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106DCE">
        <w:rPr>
          <w:b/>
          <w:noProof/>
          <w:sz w:val="24"/>
        </w:rPr>
        <w:t>553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6DCE" w:rsidP="0063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6DCE" w:rsidP="00106D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106D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6D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6D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29.509 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6D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DCE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C4-204314 introduces a backwards compatible </w:t>
            </w:r>
            <w:r w:rsidR="00636A9D">
              <w:rPr>
                <w:noProof/>
              </w:rPr>
              <w:t>correction</w:t>
            </w:r>
            <w:r>
              <w:rPr>
                <w:noProof/>
              </w:rPr>
              <w:t xml:space="preserve"> to Nausf-SoRProtection service</w:t>
            </w:r>
            <w:r w:rsidR="00636A9D">
              <w:rPr>
                <w:noProof/>
              </w:rPr>
              <w:t>.</w:t>
            </w:r>
          </w:p>
          <w:p w:rsidR="00106DCE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C4-204319 introduc</w:t>
            </w:r>
            <w:r w:rsidR="00636A9D">
              <w:rPr>
                <w:noProof/>
              </w:rPr>
              <w:t>es a backwards compatible correction</w:t>
            </w:r>
            <w:r>
              <w:rPr>
                <w:noProof/>
              </w:rPr>
              <w:t xml:space="preserve"> to Nausf-UPUProtection service</w:t>
            </w:r>
            <w:r w:rsidR="00636A9D">
              <w:rPr>
                <w:noProof/>
              </w:rPr>
              <w:t>.</w:t>
            </w:r>
          </w:p>
          <w:p w:rsidR="00447B75" w:rsidRDefault="00FA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 reference must be updated for corresponding services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SorProtection and UPUProtection service, the version number is incremented from 1.1.0 to 1.1.1.</w:t>
            </w:r>
          </w:p>
          <w:p w:rsidR="00FA6C3D" w:rsidRDefault="00FA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 is now referring to 16.5.0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not  updated and versioning does not reflect the revision of the API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DCE" w:rsidRDefault="00106DCE" w:rsidP="00106DCE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106DCE" w:rsidRPr="00544965" w:rsidRDefault="00106DCE" w:rsidP="00106DCE">
      <w:pPr>
        <w:pStyle w:val="Titre2"/>
      </w:pPr>
      <w:bookmarkStart w:id="3" w:name="_Toc25270809"/>
      <w:bookmarkStart w:id="4" w:name="_Toc34310466"/>
      <w:bookmarkStart w:id="5" w:name="_Toc36464988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3"/>
      <w:bookmarkEnd w:id="4"/>
      <w:bookmarkEnd w:id="5"/>
    </w:p>
    <w:p w:rsidR="00106DCE" w:rsidRPr="00544965" w:rsidRDefault="00106DCE" w:rsidP="00106DCE">
      <w:pPr>
        <w:pStyle w:val="PL"/>
      </w:pPr>
      <w:r w:rsidRPr="00544965">
        <w:t>openapi: 3.0.0</w:t>
      </w:r>
    </w:p>
    <w:p w:rsidR="00106DCE" w:rsidRPr="00544965" w:rsidRDefault="00106DCE" w:rsidP="00106DCE">
      <w:pPr>
        <w:pStyle w:val="PL"/>
      </w:pPr>
      <w:r w:rsidRPr="00544965">
        <w:t>info:</w:t>
      </w:r>
    </w:p>
    <w:p w:rsidR="00106DCE" w:rsidRPr="00544965" w:rsidRDefault="00106DCE" w:rsidP="00106DCE">
      <w:pPr>
        <w:pStyle w:val="PL"/>
      </w:pPr>
      <w:r w:rsidRPr="00544965">
        <w:t xml:space="preserve">  version: 1.</w:t>
      </w:r>
      <w:r>
        <w:t>1.</w:t>
      </w:r>
      <w:ins w:id="6" w:author="Orange/JB" w:date="2020-09-02T15:49:00Z">
        <w:r>
          <w:t>1</w:t>
        </w:r>
      </w:ins>
      <w:del w:id="7" w:author="Orange/JB" w:date="2020-09-02T15:49:00Z">
        <w:r w:rsidDel="00106DCE">
          <w:delText>0</w:delText>
        </w:r>
      </w:del>
    </w:p>
    <w:p w:rsidR="00106DCE" w:rsidRPr="00544965" w:rsidRDefault="00106DCE" w:rsidP="00106DCE">
      <w:pPr>
        <w:pStyle w:val="PL"/>
      </w:pPr>
      <w:r w:rsidRPr="00544965">
        <w:t xml:space="preserve">  title: Nausf_SoRProtection Service</w:t>
      </w:r>
    </w:p>
    <w:p w:rsidR="00106DCE" w:rsidRDefault="00106DCE" w:rsidP="00106DCE">
      <w:pPr>
        <w:pStyle w:val="PL"/>
      </w:pPr>
      <w:r w:rsidRPr="00544965">
        <w:t xml:space="preserve">  description: </w:t>
      </w:r>
      <w:r>
        <w:t>|</w:t>
      </w:r>
    </w:p>
    <w:p w:rsidR="00106DCE" w:rsidRDefault="00106DCE" w:rsidP="00106DCE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106DCE" w:rsidRDefault="00106DCE" w:rsidP="00106DCE">
      <w:pPr>
        <w:pStyle w:val="PL"/>
      </w:pPr>
      <w:r>
        <w:t xml:space="preserve">    © 2020, 3GPP Organizational Partners (ARIB, ATIS, CCSA, ETSI, TSDSI, TTA, TTC).</w:t>
      </w:r>
    </w:p>
    <w:p w:rsidR="00106DCE" w:rsidRPr="002857AD" w:rsidRDefault="00106DCE" w:rsidP="00106DCE">
      <w:pPr>
        <w:pStyle w:val="PL"/>
      </w:pPr>
      <w:r>
        <w:t xml:space="preserve">    All rights reserved.</w:t>
      </w:r>
    </w:p>
    <w:p w:rsidR="00106DCE" w:rsidRDefault="00106DCE" w:rsidP="00106DCE">
      <w:pPr>
        <w:pStyle w:val="PL"/>
      </w:pPr>
    </w:p>
    <w:p w:rsidR="00106DCE" w:rsidRDefault="00106DCE" w:rsidP="00106DCE">
      <w:pPr>
        <w:pStyle w:val="PL"/>
      </w:pPr>
      <w:r>
        <w:t>externalDocs:</w:t>
      </w:r>
    </w:p>
    <w:p w:rsidR="00106DCE" w:rsidRDefault="00106DCE" w:rsidP="00106DCE">
      <w:pPr>
        <w:pStyle w:val="PL"/>
      </w:pPr>
      <w:r>
        <w:t xml:space="preserve">  description: 3GPP TS 29.509 V16.</w:t>
      </w:r>
      <w:ins w:id="8" w:author="Orange/JB" w:date="2020-09-02T15:49:00Z">
        <w:r>
          <w:t>5</w:t>
        </w:r>
      </w:ins>
      <w:del w:id="9" w:author="Orange/JB" w:date="2020-09-02T15:49:00Z">
        <w:r w:rsidDel="00106DCE">
          <w:delText>4</w:delText>
        </w:r>
      </w:del>
      <w:r>
        <w:t>.0; 5G System; Authentication Server Services</w:t>
      </w:r>
    </w:p>
    <w:p w:rsidR="00106DCE" w:rsidRDefault="00106DCE" w:rsidP="00106DCE">
      <w:pPr>
        <w:pStyle w:val="PL"/>
      </w:pPr>
      <w:r>
        <w:t xml:space="preserve">  url: 'http://www.3gpp.org/ftp/Specs/archive/29_series/29.509'</w:t>
      </w:r>
    </w:p>
    <w:p w:rsidR="00106DCE" w:rsidRDefault="00106DCE">
      <w:pPr>
        <w:rPr>
          <w:noProof/>
        </w:rPr>
      </w:pPr>
    </w:p>
    <w:p w:rsidR="00106DCE" w:rsidRDefault="00106DCE" w:rsidP="00106DC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*************************3rd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106DCE" w:rsidRPr="00544965" w:rsidRDefault="00106DCE" w:rsidP="00106DCE">
      <w:pPr>
        <w:pStyle w:val="Titre2"/>
      </w:pPr>
      <w:bookmarkStart w:id="10" w:name="_Toc25270810"/>
      <w:bookmarkStart w:id="11" w:name="_Toc34310467"/>
      <w:bookmarkStart w:id="12" w:name="_Toc36464989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10"/>
      <w:bookmarkEnd w:id="11"/>
      <w:bookmarkEnd w:id="12"/>
    </w:p>
    <w:p w:rsidR="00106DCE" w:rsidRPr="00544965" w:rsidRDefault="00106DCE" w:rsidP="00106DCE">
      <w:pPr>
        <w:pStyle w:val="PL"/>
      </w:pPr>
      <w:r w:rsidRPr="00544965">
        <w:t>openapi: 3.0.0</w:t>
      </w:r>
    </w:p>
    <w:p w:rsidR="00106DCE" w:rsidRPr="00544965" w:rsidRDefault="00106DCE" w:rsidP="00106DCE">
      <w:pPr>
        <w:pStyle w:val="PL"/>
      </w:pPr>
      <w:r w:rsidRPr="00544965">
        <w:t>info:</w:t>
      </w:r>
    </w:p>
    <w:p w:rsidR="00106DCE" w:rsidRPr="00544965" w:rsidRDefault="00106DCE" w:rsidP="00106DCE">
      <w:pPr>
        <w:pStyle w:val="PL"/>
      </w:pPr>
      <w:r w:rsidRPr="00544965">
        <w:t xml:space="preserve">  version: 1.</w:t>
      </w:r>
      <w:r>
        <w:t>1.</w:t>
      </w:r>
      <w:ins w:id="13" w:author="Orange/JB" w:date="2020-09-02T15:49:00Z">
        <w:r>
          <w:t>1</w:t>
        </w:r>
      </w:ins>
      <w:del w:id="14" w:author="Orange/JB" w:date="2020-09-02T15:49:00Z">
        <w:r w:rsidDel="00106DCE">
          <w:delText>0</w:delText>
        </w:r>
      </w:del>
    </w:p>
    <w:p w:rsidR="00106DCE" w:rsidRPr="00544965" w:rsidRDefault="00106DCE" w:rsidP="00106DCE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106DCE" w:rsidRPr="00EA23BA" w:rsidRDefault="00106DCE" w:rsidP="00106DCE">
      <w:pPr>
        <w:pStyle w:val="PL"/>
      </w:pPr>
      <w:r w:rsidRPr="00EA23BA">
        <w:t xml:space="preserve">  description: |</w:t>
      </w:r>
    </w:p>
    <w:p w:rsidR="00106DCE" w:rsidRPr="0004445F" w:rsidRDefault="00106DCE" w:rsidP="00106DCE">
      <w:pPr>
        <w:pStyle w:val="PL"/>
      </w:pPr>
      <w:r w:rsidRPr="00EA23BA">
        <w:t xml:space="preserve">    </w:t>
      </w:r>
      <w:r w:rsidRPr="00223860">
        <w:t>AUSF UPU Protection Service</w:t>
      </w:r>
    </w:p>
    <w:p w:rsidR="00106DCE" w:rsidRDefault="00106DCE" w:rsidP="00106DCE">
      <w:pPr>
        <w:pStyle w:val="PL"/>
      </w:pPr>
      <w:r w:rsidRPr="0004445F">
        <w:rPr>
          <w:lang w:val="en-US"/>
        </w:rPr>
        <w:t xml:space="preserve">    </w:t>
      </w:r>
      <w:r>
        <w:t>© 2020, 3GPP Organizational Partners (ARIB, ATIS, CCSA, ETSI, TSDSI, TTA, TTC).</w:t>
      </w:r>
    </w:p>
    <w:p w:rsidR="00106DCE" w:rsidRDefault="00106DCE" w:rsidP="00106DCE">
      <w:pPr>
        <w:pStyle w:val="PL"/>
      </w:pPr>
      <w:r>
        <w:t xml:space="preserve">    All rights reserved.</w:t>
      </w:r>
    </w:p>
    <w:p w:rsidR="00106DCE" w:rsidRDefault="00106DCE" w:rsidP="00106DCE">
      <w:pPr>
        <w:pStyle w:val="PL"/>
        <w:rPr>
          <w:lang w:val="en-US"/>
        </w:rPr>
      </w:pPr>
    </w:p>
    <w:p w:rsidR="00106DCE" w:rsidRPr="007D5354" w:rsidRDefault="00106DCE" w:rsidP="00106DCE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:rsidR="00106DCE" w:rsidRPr="007D5354" w:rsidRDefault="00106DCE" w:rsidP="00106DCE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</w:t>
      </w:r>
      <w:ins w:id="15" w:author="Orange/JB" w:date="2020-09-02T15:49:00Z">
        <w:r>
          <w:rPr>
            <w:lang w:val="en-US"/>
          </w:rPr>
          <w:t>5</w:t>
        </w:r>
      </w:ins>
      <w:del w:id="16" w:author="Orange/JB" w:date="2020-09-02T15:49:00Z">
        <w:r w:rsidDel="00106DCE">
          <w:rPr>
            <w:lang w:val="en-US"/>
          </w:rPr>
          <w:delText>4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:rsidR="00106DCE" w:rsidRDefault="00106DCE" w:rsidP="00106DCE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:rsidR="00106DCE" w:rsidRDefault="00106DCE">
      <w:pPr>
        <w:rPr>
          <w:noProof/>
        </w:rPr>
      </w:pPr>
    </w:p>
    <w:p w:rsidR="00106DCE" w:rsidRDefault="00106DCE" w:rsidP="00106DC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*************************End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106DCE" w:rsidRDefault="00106DCE">
      <w:pPr>
        <w:rPr>
          <w:noProof/>
        </w:rPr>
      </w:pPr>
    </w:p>
    <w:p w:rsidR="00106DCE" w:rsidRDefault="00106DCE">
      <w:pPr>
        <w:rPr>
          <w:noProof/>
        </w:rPr>
      </w:pPr>
    </w:p>
    <w:p w:rsidR="00106DCE" w:rsidRDefault="00106DCE">
      <w:pPr>
        <w:rPr>
          <w:noProof/>
        </w:rPr>
      </w:pPr>
    </w:p>
    <w:p w:rsidR="00106DCE" w:rsidRDefault="00106DCE" w:rsidP="00106DCE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106DCE" w:rsidRDefault="00106DCE">
      <w:pPr>
        <w:rPr>
          <w:noProof/>
        </w:rPr>
      </w:pPr>
    </w:p>
    <w:p w:rsidR="00106DCE" w:rsidRDefault="00106DCE">
      <w:pPr>
        <w:rPr>
          <w:noProof/>
        </w:rPr>
      </w:pPr>
    </w:p>
    <w:sectPr w:rsidR="00106D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2F1" w:rsidRDefault="008862F1">
      <w:r>
        <w:separator/>
      </w:r>
    </w:p>
  </w:endnote>
  <w:endnote w:type="continuationSeparator" w:id="0">
    <w:p w:rsidR="008862F1" w:rsidRDefault="0088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2F1" w:rsidRDefault="008862F1">
      <w:r>
        <w:separator/>
      </w:r>
    </w:p>
  </w:footnote>
  <w:footnote w:type="continuationSeparator" w:id="0">
    <w:p w:rsidR="008862F1" w:rsidRDefault="00886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nge/JB">
    <w15:presenceInfo w15:providerId="None" w15:userId="Orange/J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E14"/>
    <w:rsid w:val="0008788F"/>
    <w:rsid w:val="00095227"/>
    <w:rsid w:val="000A1F6F"/>
    <w:rsid w:val="000A6394"/>
    <w:rsid w:val="000A7643"/>
    <w:rsid w:val="000B7FED"/>
    <w:rsid w:val="000C038A"/>
    <w:rsid w:val="000C6598"/>
    <w:rsid w:val="00106DCE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054C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47B75"/>
    <w:rsid w:val="004B75B7"/>
    <w:rsid w:val="004E1669"/>
    <w:rsid w:val="0050797C"/>
    <w:rsid w:val="0051580D"/>
    <w:rsid w:val="00540871"/>
    <w:rsid w:val="00547111"/>
    <w:rsid w:val="00570453"/>
    <w:rsid w:val="00592D74"/>
    <w:rsid w:val="005E2C44"/>
    <w:rsid w:val="00621188"/>
    <w:rsid w:val="006257ED"/>
    <w:rsid w:val="00636A9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2F1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A6C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06D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3B3C7-41BD-405B-96B2-263CA069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492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2020-09-04T14:09:00Z</dcterms:created>
  <dcterms:modified xsi:type="dcterms:W3CDTF">2020-09-04T14:09:00Z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