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D81A94" w:rsidRDefault="001E41F3">
      <w:pPr>
        <w:pStyle w:val="CRCoverPage"/>
        <w:tabs>
          <w:tab w:val="right" w:pos="9639"/>
        </w:tabs>
        <w:spacing w:after="0"/>
        <w:rPr>
          <w:b/>
          <w:sz w:val="24"/>
          <w:szCs w:val="24"/>
        </w:rPr>
      </w:pPr>
      <w:bookmarkStart w:id="0" w:name="_GoBack"/>
      <w:bookmarkEnd w:id="0"/>
      <w:r w:rsidRPr="00D81A94">
        <w:rPr>
          <w:b/>
          <w:sz w:val="24"/>
          <w:szCs w:val="24"/>
        </w:rPr>
        <w:t>3GPP TSG-</w:t>
      </w:r>
      <w:r w:rsidR="005478C8" w:rsidRPr="00D81A94">
        <w:rPr>
          <w:b/>
          <w:sz w:val="24"/>
          <w:szCs w:val="24"/>
        </w:rPr>
        <w:fldChar w:fldCharType="begin"/>
      </w:r>
      <w:r w:rsidR="005478C8" w:rsidRPr="00D81A94">
        <w:rPr>
          <w:b/>
          <w:sz w:val="24"/>
          <w:szCs w:val="24"/>
        </w:rPr>
        <w:instrText xml:space="preserve"> DOCPROPERTY  TSG/WGRef  \* MERGEFORMAT </w:instrText>
      </w:r>
      <w:r w:rsidR="005478C8" w:rsidRPr="00D81A94">
        <w:rPr>
          <w:b/>
          <w:sz w:val="24"/>
          <w:szCs w:val="24"/>
        </w:rPr>
        <w:fldChar w:fldCharType="separate"/>
      </w:r>
      <w:r w:rsidR="003609EF" w:rsidRPr="00D81A94">
        <w:rPr>
          <w:b/>
          <w:sz w:val="24"/>
          <w:szCs w:val="24"/>
        </w:rPr>
        <w:t>CT4</w:t>
      </w:r>
      <w:r w:rsidR="005478C8" w:rsidRPr="00D81A94">
        <w:rPr>
          <w:b/>
          <w:sz w:val="24"/>
          <w:szCs w:val="24"/>
        </w:rPr>
        <w:fldChar w:fldCharType="end"/>
      </w:r>
      <w:r w:rsidR="00C66BA2" w:rsidRPr="00D81A94">
        <w:rPr>
          <w:b/>
          <w:sz w:val="24"/>
          <w:szCs w:val="24"/>
        </w:rPr>
        <w:t xml:space="preserve"> </w:t>
      </w:r>
      <w:r w:rsidRPr="00D81A94">
        <w:rPr>
          <w:b/>
          <w:sz w:val="24"/>
          <w:szCs w:val="24"/>
        </w:rPr>
        <w:t>Meeting #</w:t>
      </w:r>
      <w:r w:rsidR="005478C8" w:rsidRPr="00D81A94">
        <w:rPr>
          <w:b/>
          <w:sz w:val="24"/>
          <w:szCs w:val="24"/>
        </w:rPr>
        <w:fldChar w:fldCharType="begin"/>
      </w:r>
      <w:r w:rsidR="005478C8" w:rsidRPr="00D81A94">
        <w:rPr>
          <w:b/>
          <w:sz w:val="24"/>
          <w:szCs w:val="24"/>
        </w:rPr>
        <w:instrText xml:space="preserve"> DOCPROPERTY  MtgSeq  \* MERGEFORMAT </w:instrText>
      </w:r>
      <w:r w:rsidR="005478C8" w:rsidRPr="00D81A94">
        <w:rPr>
          <w:b/>
          <w:sz w:val="24"/>
          <w:szCs w:val="24"/>
        </w:rPr>
        <w:fldChar w:fldCharType="separate"/>
      </w:r>
      <w:r w:rsidR="00EB09B7" w:rsidRPr="00D81A94">
        <w:rPr>
          <w:b/>
          <w:sz w:val="24"/>
          <w:szCs w:val="24"/>
        </w:rPr>
        <w:t>99</w:t>
      </w:r>
      <w:r w:rsidR="005478C8" w:rsidRPr="00D81A94">
        <w:rPr>
          <w:b/>
          <w:sz w:val="24"/>
          <w:szCs w:val="24"/>
        </w:rPr>
        <w:fldChar w:fldCharType="end"/>
      </w:r>
      <w:r w:rsidR="005478C8" w:rsidRPr="00D81A94">
        <w:rPr>
          <w:b/>
          <w:sz w:val="24"/>
          <w:szCs w:val="24"/>
        </w:rPr>
        <w:fldChar w:fldCharType="begin"/>
      </w:r>
      <w:r w:rsidR="005478C8" w:rsidRPr="00D81A94">
        <w:rPr>
          <w:b/>
          <w:sz w:val="24"/>
          <w:szCs w:val="24"/>
        </w:rPr>
        <w:instrText xml:space="preserve"> DOCPROPERTY  MtgTitle  \* MERGEFORMAT </w:instrText>
      </w:r>
      <w:r w:rsidR="005478C8" w:rsidRPr="00D81A94">
        <w:rPr>
          <w:b/>
          <w:sz w:val="24"/>
          <w:szCs w:val="24"/>
        </w:rPr>
        <w:fldChar w:fldCharType="separate"/>
      </w:r>
      <w:r w:rsidR="00EB09B7" w:rsidRPr="00D81A94">
        <w:rPr>
          <w:b/>
          <w:sz w:val="24"/>
          <w:szCs w:val="24"/>
        </w:rPr>
        <w:t>-e</w:t>
      </w:r>
      <w:r w:rsidR="005478C8" w:rsidRPr="00D81A94">
        <w:rPr>
          <w:b/>
          <w:sz w:val="24"/>
          <w:szCs w:val="24"/>
        </w:rPr>
        <w:fldChar w:fldCharType="end"/>
      </w:r>
      <w:r w:rsidRPr="00D81A94">
        <w:rPr>
          <w:b/>
          <w:sz w:val="24"/>
          <w:szCs w:val="24"/>
        </w:rPr>
        <w:tab/>
      </w:r>
      <w:r w:rsidR="005478C8" w:rsidRPr="00D81A94">
        <w:rPr>
          <w:b/>
          <w:sz w:val="24"/>
          <w:szCs w:val="24"/>
        </w:rPr>
        <w:fldChar w:fldCharType="begin"/>
      </w:r>
      <w:r w:rsidR="005478C8" w:rsidRPr="00D81A94">
        <w:rPr>
          <w:b/>
          <w:sz w:val="24"/>
          <w:szCs w:val="24"/>
        </w:rPr>
        <w:instrText xml:space="preserve"> DOCPROPERTY  Tdoc#  \* MERGEFORMAT </w:instrText>
      </w:r>
      <w:r w:rsidR="005478C8" w:rsidRPr="00D81A94">
        <w:rPr>
          <w:b/>
          <w:sz w:val="24"/>
          <w:szCs w:val="24"/>
        </w:rPr>
        <w:fldChar w:fldCharType="separate"/>
      </w:r>
      <w:r w:rsidR="00E13F3D" w:rsidRPr="00D81A94">
        <w:rPr>
          <w:b/>
          <w:sz w:val="24"/>
          <w:szCs w:val="24"/>
        </w:rPr>
        <w:t>C4-204</w:t>
      </w:r>
      <w:r w:rsidR="004C3B36">
        <w:rPr>
          <w:b/>
          <w:sz w:val="24"/>
          <w:szCs w:val="24"/>
        </w:rPr>
        <w:t>427</w:t>
      </w:r>
      <w:r w:rsidR="005478C8" w:rsidRPr="00D81A94">
        <w:rPr>
          <w:b/>
          <w:sz w:val="24"/>
          <w:szCs w:val="24"/>
        </w:rPr>
        <w:fldChar w:fldCharType="end"/>
      </w:r>
    </w:p>
    <w:p w:rsidR="001E41F3" w:rsidRPr="00D81A94" w:rsidRDefault="00643A10" w:rsidP="005E2C44">
      <w:pPr>
        <w:pStyle w:val="CRCoverPage"/>
        <w:outlineLvl w:val="0"/>
        <w:rPr>
          <w:b/>
          <w:sz w:val="24"/>
          <w:szCs w:val="24"/>
        </w:rPr>
      </w:pPr>
      <w:r w:rsidRPr="00D81A94">
        <w:rPr>
          <w:b/>
          <w:sz w:val="24"/>
          <w:szCs w:val="24"/>
        </w:rPr>
        <w:t>E-</w:t>
      </w:r>
      <w:r w:rsidR="001525B7" w:rsidRPr="00D81A94">
        <w:rPr>
          <w:b/>
          <w:sz w:val="24"/>
          <w:szCs w:val="24"/>
        </w:rPr>
        <w:t>meeting</w:t>
      </w:r>
      <w:r w:rsidR="005478C8" w:rsidRPr="00D81A94">
        <w:rPr>
          <w:sz w:val="24"/>
          <w:szCs w:val="24"/>
        </w:rPr>
        <w:fldChar w:fldCharType="begin"/>
      </w:r>
      <w:r w:rsidR="005478C8" w:rsidRPr="00D81A94">
        <w:rPr>
          <w:sz w:val="24"/>
          <w:szCs w:val="24"/>
        </w:rPr>
        <w:instrText xml:space="preserve"> DOCPROPERTY  Country  \* MERGEFORMAT </w:instrText>
      </w:r>
      <w:r w:rsidR="005478C8" w:rsidRPr="00D81A94">
        <w:rPr>
          <w:sz w:val="24"/>
          <w:szCs w:val="24"/>
        </w:rPr>
        <w:fldChar w:fldCharType="end"/>
      </w:r>
      <w:r w:rsidR="001E41F3" w:rsidRPr="00D81A94">
        <w:rPr>
          <w:b/>
          <w:sz w:val="24"/>
          <w:szCs w:val="24"/>
        </w:rPr>
        <w:t xml:space="preserve">, </w:t>
      </w:r>
      <w:r w:rsidR="005478C8" w:rsidRPr="00D81A94">
        <w:rPr>
          <w:b/>
          <w:sz w:val="24"/>
          <w:szCs w:val="24"/>
        </w:rPr>
        <w:fldChar w:fldCharType="begin"/>
      </w:r>
      <w:r w:rsidR="005478C8" w:rsidRPr="00D81A94">
        <w:rPr>
          <w:b/>
          <w:sz w:val="24"/>
          <w:szCs w:val="24"/>
        </w:rPr>
        <w:instrText xml:space="preserve"> DOCPROPERTY  StartDate  \* MERGEFORMAT </w:instrText>
      </w:r>
      <w:r w:rsidR="005478C8" w:rsidRPr="00D81A94">
        <w:rPr>
          <w:b/>
          <w:sz w:val="24"/>
          <w:szCs w:val="24"/>
        </w:rPr>
        <w:fldChar w:fldCharType="separate"/>
      </w:r>
      <w:r w:rsidR="003609EF" w:rsidRPr="00D81A94">
        <w:rPr>
          <w:b/>
          <w:sz w:val="24"/>
          <w:szCs w:val="24"/>
        </w:rPr>
        <w:t>18th Aug 2020</w:t>
      </w:r>
      <w:r w:rsidR="005478C8" w:rsidRPr="00D81A94">
        <w:rPr>
          <w:b/>
          <w:sz w:val="24"/>
          <w:szCs w:val="24"/>
        </w:rPr>
        <w:fldChar w:fldCharType="end"/>
      </w:r>
      <w:r w:rsidR="00547111" w:rsidRPr="00D81A94">
        <w:rPr>
          <w:b/>
          <w:sz w:val="24"/>
          <w:szCs w:val="24"/>
        </w:rPr>
        <w:t xml:space="preserve"> - </w:t>
      </w:r>
      <w:r w:rsidR="005478C8" w:rsidRPr="00D81A94">
        <w:rPr>
          <w:b/>
          <w:sz w:val="24"/>
          <w:szCs w:val="24"/>
        </w:rPr>
        <w:fldChar w:fldCharType="begin"/>
      </w:r>
      <w:r w:rsidR="005478C8" w:rsidRPr="00D81A94">
        <w:rPr>
          <w:b/>
          <w:sz w:val="24"/>
          <w:szCs w:val="24"/>
        </w:rPr>
        <w:instrText xml:space="preserve"> DOCPROPERTY  EndDate  \* MERGEFORMAT </w:instrText>
      </w:r>
      <w:r w:rsidR="005478C8" w:rsidRPr="00D81A94">
        <w:rPr>
          <w:b/>
          <w:sz w:val="24"/>
          <w:szCs w:val="24"/>
        </w:rPr>
        <w:fldChar w:fldCharType="separate"/>
      </w:r>
      <w:r w:rsidR="003609EF" w:rsidRPr="00D81A94">
        <w:rPr>
          <w:b/>
          <w:sz w:val="24"/>
          <w:szCs w:val="24"/>
        </w:rPr>
        <w:t>28th Aug 2020</w:t>
      </w:r>
      <w:r w:rsidR="005478C8" w:rsidRPr="00D81A94">
        <w:rPr>
          <w:b/>
          <w:sz w:val="24"/>
          <w:szCs w:val="24"/>
        </w:rPr>
        <w:fldChar w:fldCharType="end"/>
      </w:r>
      <w:r w:rsidR="00193D17">
        <w:rPr>
          <w:b/>
          <w:sz w:val="24"/>
          <w:szCs w:val="24"/>
        </w:rPr>
        <w:tab/>
      </w:r>
      <w:r w:rsidR="00193D17">
        <w:rPr>
          <w:b/>
          <w:sz w:val="24"/>
          <w:szCs w:val="24"/>
        </w:rPr>
        <w:tab/>
      </w:r>
      <w:r w:rsidR="00193D17">
        <w:rPr>
          <w:b/>
          <w:sz w:val="24"/>
          <w:szCs w:val="24"/>
        </w:rPr>
        <w:tab/>
      </w:r>
      <w:r w:rsidR="00193D17">
        <w:rPr>
          <w:b/>
          <w:sz w:val="24"/>
          <w:szCs w:val="24"/>
        </w:rPr>
        <w:tab/>
      </w:r>
      <w:r w:rsidR="00193D17">
        <w:rPr>
          <w:b/>
          <w:sz w:val="24"/>
          <w:szCs w:val="24"/>
        </w:rPr>
        <w:tab/>
      </w:r>
      <w:r w:rsidR="00193D17">
        <w:rPr>
          <w:b/>
          <w:sz w:val="24"/>
          <w:szCs w:val="24"/>
        </w:rPr>
        <w:tab/>
      </w:r>
      <w:r w:rsidR="00193D17">
        <w:rPr>
          <w:b/>
          <w:sz w:val="24"/>
          <w:szCs w:val="24"/>
        </w:rPr>
        <w:tab/>
        <w:t xml:space="preserve">   </w:t>
      </w:r>
      <w:r w:rsidR="00F27274" w:rsidRPr="00F27274">
        <w:rPr>
          <w:i/>
          <w:sz w:val="22"/>
          <w:szCs w:val="22"/>
        </w:rPr>
        <w:t>Revision of 4316</w:t>
      </w:r>
      <w:r w:rsidR="00A65307">
        <w:rPr>
          <w:i/>
          <w:sz w:val="22"/>
          <w:szCs w:val="22"/>
        </w:rPr>
        <w:t>, 4332</w:t>
      </w:r>
      <w:r w:rsidR="00193D17">
        <w:rPr>
          <w:i/>
          <w:sz w:val="22"/>
          <w:szCs w:val="22"/>
        </w:rPr>
        <w:t>, 4343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81A94" w:rsidTr="00547111">
        <w:tc>
          <w:tcPr>
            <w:tcW w:w="9641" w:type="dxa"/>
            <w:gridSpan w:val="9"/>
            <w:tcBorders>
              <w:top w:val="single" w:sz="4" w:space="0" w:color="auto"/>
              <w:left w:val="single" w:sz="4" w:space="0" w:color="auto"/>
              <w:right w:val="single" w:sz="4" w:space="0" w:color="auto"/>
            </w:tcBorders>
          </w:tcPr>
          <w:p w:rsidR="001E41F3" w:rsidRPr="00D81A94" w:rsidRDefault="00305409" w:rsidP="00E34898">
            <w:pPr>
              <w:pStyle w:val="CRCoverPage"/>
              <w:spacing w:after="0"/>
              <w:jc w:val="right"/>
              <w:rPr>
                <w:i/>
              </w:rPr>
            </w:pPr>
            <w:r w:rsidRPr="00D81A94">
              <w:rPr>
                <w:i/>
                <w:sz w:val="14"/>
              </w:rPr>
              <w:t>CR-Form-v</w:t>
            </w:r>
            <w:r w:rsidR="008863B9" w:rsidRPr="00D81A94">
              <w:rPr>
                <w:i/>
                <w:sz w:val="14"/>
              </w:rPr>
              <w:t>12.0</w:t>
            </w:r>
          </w:p>
        </w:tc>
      </w:tr>
      <w:tr w:rsidR="001E41F3" w:rsidRPr="00D81A94" w:rsidTr="00547111">
        <w:tc>
          <w:tcPr>
            <w:tcW w:w="9641" w:type="dxa"/>
            <w:gridSpan w:val="9"/>
            <w:tcBorders>
              <w:left w:val="single" w:sz="4" w:space="0" w:color="auto"/>
              <w:right w:val="single" w:sz="4" w:space="0" w:color="auto"/>
            </w:tcBorders>
          </w:tcPr>
          <w:p w:rsidR="001E41F3" w:rsidRPr="00D81A94" w:rsidRDefault="001E41F3">
            <w:pPr>
              <w:pStyle w:val="CRCoverPage"/>
              <w:spacing w:after="0"/>
              <w:jc w:val="center"/>
            </w:pPr>
            <w:r w:rsidRPr="00D81A94">
              <w:rPr>
                <w:b/>
                <w:sz w:val="32"/>
              </w:rPr>
              <w:t>CHANGE REQUEST</w:t>
            </w:r>
          </w:p>
        </w:tc>
      </w:tr>
      <w:tr w:rsidR="001E41F3" w:rsidRPr="00D81A94" w:rsidTr="00547111">
        <w:tc>
          <w:tcPr>
            <w:tcW w:w="9641" w:type="dxa"/>
            <w:gridSpan w:val="9"/>
            <w:tcBorders>
              <w:left w:val="single" w:sz="4" w:space="0" w:color="auto"/>
              <w:right w:val="single" w:sz="4" w:space="0" w:color="auto"/>
            </w:tcBorders>
          </w:tcPr>
          <w:p w:rsidR="001E41F3" w:rsidRPr="00D81A94" w:rsidRDefault="001E41F3">
            <w:pPr>
              <w:pStyle w:val="CRCoverPage"/>
              <w:spacing w:after="0"/>
              <w:rPr>
                <w:sz w:val="8"/>
                <w:szCs w:val="8"/>
              </w:rPr>
            </w:pPr>
          </w:p>
        </w:tc>
      </w:tr>
      <w:tr w:rsidR="001E41F3" w:rsidRPr="00D81A94" w:rsidTr="00547111">
        <w:tc>
          <w:tcPr>
            <w:tcW w:w="142" w:type="dxa"/>
            <w:tcBorders>
              <w:left w:val="single" w:sz="4" w:space="0" w:color="auto"/>
            </w:tcBorders>
          </w:tcPr>
          <w:p w:rsidR="001E41F3" w:rsidRPr="00D81A94" w:rsidRDefault="001E41F3">
            <w:pPr>
              <w:pStyle w:val="CRCoverPage"/>
              <w:spacing w:after="0"/>
              <w:jc w:val="right"/>
            </w:pPr>
          </w:p>
        </w:tc>
        <w:tc>
          <w:tcPr>
            <w:tcW w:w="1559" w:type="dxa"/>
            <w:shd w:val="pct30" w:color="FFFF00" w:fill="auto"/>
          </w:tcPr>
          <w:p w:rsidR="001E41F3" w:rsidRPr="00D81A94" w:rsidRDefault="005478C8" w:rsidP="00DD4941">
            <w:pPr>
              <w:pStyle w:val="CRCoverPage"/>
              <w:spacing w:after="0"/>
              <w:jc w:val="right"/>
              <w:rPr>
                <w:b/>
                <w:sz w:val="28"/>
              </w:rPr>
            </w:pPr>
            <w:r w:rsidRPr="00D81A94">
              <w:rPr>
                <w:b/>
                <w:sz w:val="28"/>
              </w:rPr>
              <w:fldChar w:fldCharType="begin"/>
            </w:r>
            <w:r w:rsidRPr="00D81A94">
              <w:rPr>
                <w:b/>
                <w:sz w:val="28"/>
              </w:rPr>
              <w:instrText xml:space="preserve"> DOCPROPERTY  Spec#  \* MERGEFORMAT </w:instrText>
            </w:r>
            <w:r w:rsidRPr="00D81A94">
              <w:rPr>
                <w:b/>
                <w:sz w:val="28"/>
              </w:rPr>
              <w:fldChar w:fldCharType="separate"/>
            </w:r>
            <w:r w:rsidR="009A5951" w:rsidRPr="00D81A94">
              <w:rPr>
                <w:b/>
                <w:sz w:val="28"/>
              </w:rPr>
              <w:t>29.5</w:t>
            </w:r>
            <w:r w:rsidR="00DD4941" w:rsidRPr="00D81A94">
              <w:rPr>
                <w:b/>
                <w:sz w:val="28"/>
              </w:rPr>
              <w:t>02</w:t>
            </w:r>
            <w:r w:rsidRPr="00D81A94">
              <w:rPr>
                <w:b/>
                <w:sz w:val="28"/>
              </w:rPr>
              <w:fldChar w:fldCharType="end"/>
            </w:r>
          </w:p>
        </w:tc>
        <w:tc>
          <w:tcPr>
            <w:tcW w:w="709" w:type="dxa"/>
          </w:tcPr>
          <w:p w:rsidR="001E41F3" w:rsidRPr="00D81A94" w:rsidRDefault="001E41F3">
            <w:pPr>
              <w:pStyle w:val="CRCoverPage"/>
              <w:spacing w:after="0"/>
              <w:jc w:val="center"/>
            </w:pPr>
            <w:r w:rsidRPr="00D81A94">
              <w:rPr>
                <w:b/>
                <w:sz w:val="28"/>
              </w:rPr>
              <w:t>CR</w:t>
            </w:r>
          </w:p>
        </w:tc>
        <w:tc>
          <w:tcPr>
            <w:tcW w:w="1276" w:type="dxa"/>
            <w:shd w:val="pct30" w:color="FFFF00" w:fill="auto"/>
          </w:tcPr>
          <w:p w:rsidR="001E41F3" w:rsidRPr="00D81A94" w:rsidRDefault="005478C8" w:rsidP="007614E7">
            <w:pPr>
              <w:pStyle w:val="CRCoverPage"/>
              <w:spacing w:after="0"/>
            </w:pPr>
            <w:r w:rsidRPr="00D81A94">
              <w:rPr>
                <w:b/>
                <w:sz w:val="28"/>
              </w:rPr>
              <w:fldChar w:fldCharType="begin"/>
            </w:r>
            <w:r w:rsidRPr="00D81A94">
              <w:rPr>
                <w:b/>
                <w:sz w:val="28"/>
              </w:rPr>
              <w:instrText xml:space="preserve"> DOCPROPERTY  Cr#  \* MERGEFORMAT </w:instrText>
            </w:r>
            <w:r w:rsidRPr="00D81A94">
              <w:rPr>
                <w:b/>
                <w:sz w:val="28"/>
              </w:rPr>
              <w:fldChar w:fldCharType="separate"/>
            </w:r>
            <w:r w:rsidR="00E13F3D" w:rsidRPr="00D81A94">
              <w:rPr>
                <w:b/>
                <w:sz w:val="28"/>
              </w:rPr>
              <w:t>0</w:t>
            </w:r>
            <w:r w:rsidR="007614E7" w:rsidRPr="00D81A94">
              <w:rPr>
                <w:b/>
                <w:sz w:val="28"/>
              </w:rPr>
              <w:t>378</w:t>
            </w:r>
            <w:r w:rsidRPr="00D81A94">
              <w:rPr>
                <w:b/>
                <w:sz w:val="28"/>
              </w:rPr>
              <w:fldChar w:fldCharType="end"/>
            </w:r>
          </w:p>
        </w:tc>
        <w:tc>
          <w:tcPr>
            <w:tcW w:w="709" w:type="dxa"/>
          </w:tcPr>
          <w:p w:rsidR="001E41F3" w:rsidRPr="00D81A94" w:rsidRDefault="001E41F3" w:rsidP="0051580D">
            <w:pPr>
              <w:pStyle w:val="CRCoverPage"/>
              <w:tabs>
                <w:tab w:val="right" w:pos="625"/>
              </w:tabs>
              <w:spacing w:after="0"/>
              <w:jc w:val="center"/>
            </w:pPr>
            <w:r w:rsidRPr="00D81A94">
              <w:rPr>
                <w:b/>
                <w:bCs/>
                <w:sz w:val="28"/>
              </w:rPr>
              <w:t>rev</w:t>
            </w:r>
          </w:p>
        </w:tc>
        <w:tc>
          <w:tcPr>
            <w:tcW w:w="992" w:type="dxa"/>
            <w:shd w:val="pct30" w:color="FFFF00" w:fill="auto"/>
          </w:tcPr>
          <w:p w:rsidR="001E41F3" w:rsidRPr="00D81A94" w:rsidRDefault="00193D17" w:rsidP="00193D17">
            <w:pPr>
              <w:pStyle w:val="CRCoverPage"/>
              <w:spacing w:after="0"/>
              <w:jc w:val="center"/>
              <w:rPr>
                <w:b/>
              </w:rPr>
            </w:pPr>
            <w:r>
              <w:rPr>
                <w:b/>
                <w:sz w:val="28"/>
              </w:rPr>
              <w:t>3</w:t>
            </w:r>
          </w:p>
        </w:tc>
        <w:tc>
          <w:tcPr>
            <w:tcW w:w="2410" w:type="dxa"/>
          </w:tcPr>
          <w:p w:rsidR="001E41F3" w:rsidRPr="00D81A94" w:rsidRDefault="001E41F3" w:rsidP="0051580D">
            <w:pPr>
              <w:pStyle w:val="CRCoverPage"/>
              <w:tabs>
                <w:tab w:val="right" w:pos="1825"/>
              </w:tabs>
              <w:spacing w:after="0"/>
              <w:jc w:val="center"/>
            </w:pPr>
            <w:r w:rsidRPr="00D81A94">
              <w:rPr>
                <w:b/>
                <w:sz w:val="28"/>
                <w:szCs w:val="28"/>
              </w:rPr>
              <w:t>Current version:</w:t>
            </w:r>
          </w:p>
        </w:tc>
        <w:tc>
          <w:tcPr>
            <w:tcW w:w="1701" w:type="dxa"/>
            <w:shd w:val="pct30" w:color="FFFF00" w:fill="auto"/>
          </w:tcPr>
          <w:p w:rsidR="001E41F3" w:rsidRPr="00D81A94" w:rsidRDefault="005478C8" w:rsidP="005B7445">
            <w:pPr>
              <w:pStyle w:val="CRCoverPage"/>
              <w:spacing w:after="0"/>
              <w:jc w:val="center"/>
              <w:rPr>
                <w:sz w:val="28"/>
              </w:rPr>
            </w:pPr>
            <w:r w:rsidRPr="00D81A94">
              <w:rPr>
                <w:b/>
                <w:sz w:val="28"/>
              </w:rPr>
              <w:fldChar w:fldCharType="begin"/>
            </w:r>
            <w:r w:rsidRPr="00D81A94">
              <w:rPr>
                <w:b/>
                <w:sz w:val="28"/>
              </w:rPr>
              <w:instrText xml:space="preserve"> DOCPROPERTY  Version  \* MERGEFORMAT </w:instrText>
            </w:r>
            <w:r w:rsidRPr="00D81A94">
              <w:rPr>
                <w:b/>
                <w:sz w:val="28"/>
              </w:rPr>
              <w:fldChar w:fldCharType="separate"/>
            </w:r>
            <w:r w:rsidR="00E13F3D" w:rsidRPr="00D81A94">
              <w:rPr>
                <w:b/>
                <w:sz w:val="28"/>
              </w:rPr>
              <w:t>16.</w:t>
            </w:r>
            <w:r w:rsidR="005B7445" w:rsidRPr="00D81A94">
              <w:rPr>
                <w:b/>
                <w:sz w:val="28"/>
              </w:rPr>
              <w:t>4</w:t>
            </w:r>
            <w:r w:rsidR="00E13F3D" w:rsidRPr="00D81A94">
              <w:rPr>
                <w:b/>
                <w:sz w:val="28"/>
              </w:rPr>
              <w:t>.0</w:t>
            </w:r>
            <w:r w:rsidRPr="00D81A94">
              <w:rPr>
                <w:b/>
                <w:sz w:val="28"/>
              </w:rPr>
              <w:fldChar w:fldCharType="end"/>
            </w:r>
          </w:p>
        </w:tc>
        <w:tc>
          <w:tcPr>
            <w:tcW w:w="143" w:type="dxa"/>
            <w:tcBorders>
              <w:right w:val="single" w:sz="4" w:space="0" w:color="auto"/>
            </w:tcBorders>
          </w:tcPr>
          <w:p w:rsidR="001E41F3" w:rsidRPr="00D81A94" w:rsidRDefault="001E41F3">
            <w:pPr>
              <w:pStyle w:val="CRCoverPage"/>
              <w:spacing w:after="0"/>
            </w:pPr>
          </w:p>
        </w:tc>
      </w:tr>
      <w:tr w:rsidR="001E41F3" w:rsidRPr="00D81A94" w:rsidTr="00547111">
        <w:tc>
          <w:tcPr>
            <w:tcW w:w="9641" w:type="dxa"/>
            <w:gridSpan w:val="9"/>
            <w:tcBorders>
              <w:left w:val="single" w:sz="4" w:space="0" w:color="auto"/>
              <w:right w:val="single" w:sz="4" w:space="0" w:color="auto"/>
            </w:tcBorders>
          </w:tcPr>
          <w:p w:rsidR="001E41F3" w:rsidRPr="00D81A94" w:rsidRDefault="001E41F3">
            <w:pPr>
              <w:pStyle w:val="CRCoverPage"/>
              <w:spacing w:after="0"/>
            </w:pPr>
          </w:p>
        </w:tc>
      </w:tr>
      <w:tr w:rsidR="001E41F3" w:rsidRPr="00D81A94" w:rsidTr="00547111">
        <w:tc>
          <w:tcPr>
            <w:tcW w:w="9641" w:type="dxa"/>
            <w:gridSpan w:val="9"/>
            <w:tcBorders>
              <w:top w:val="single" w:sz="4" w:space="0" w:color="auto"/>
            </w:tcBorders>
          </w:tcPr>
          <w:p w:rsidR="001E41F3" w:rsidRPr="00D81A94" w:rsidRDefault="001E41F3">
            <w:pPr>
              <w:pStyle w:val="CRCoverPage"/>
              <w:spacing w:after="0"/>
              <w:jc w:val="center"/>
              <w:rPr>
                <w:rFonts w:cs="Arial"/>
                <w:i/>
              </w:rPr>
            </w:pPr>
            <w:r w:rsidRPr="00D81A94">
              <w:rPr>
                <w:rFonts w:cs="Arial"/>
                <w:i/>
              </w:rPr>
              <w:t xml:space="preserve">For </w:t>
            </w:r>
            <w:hyperlink r:id="rId9" w:anchor="_blank" w:history="1">
              <w:r w:rsidRPr="00D81A94">
                <w:rPr>
                  <w:rStyle w:val="Hyperlink"/>
                  <w:rFonts w:cs="Arial"/>
                  <w:b/>
                  <w:i/>
                  <w:color w:val="FF0000"/>
                </w:rPr>
                <w:t>HE</w:t>
              </w:r>
              <w:bookmarkStart w:id="1" w:name="_Hlt497126619"/>
              <w:r w:rsidRPr="00D81A94">
                <w:rPr>
                  <w:rStyle w:val="Hyperlink"/>
                  <w:rFonts w:cs="Arial"/>
                  <w:b/>
                  <w:i/>
                  <w:color w:val="FF0000"/>
                </w:rPr>
                <w:t>L</w:t>
              </w:r>
              <w:bookmarkEnd w:id="1"/>
              <w:r w:rsidRPr="00D81A94">
                <w:rPr>
                  <w:rStyle w:val="Hyperlink"/>
                  <w:rFonts w:cs="Arial"/>
                  <w:b/>
                  <w:i/>
                  <w:color w:val="FF0000"/>
                </w:rPr>
                <w:t>P</w:t>
              </w:r>
            </w:hyperlink>
            <w:r w:rsidRPr="00D81A94">
              <w:rPr>
                <w:rFonts w:cs="Arial"/>
                <w:b/>
                <w:i/>
                <w:color w:val="FF0000"/>
              </w:rPr>
              <w:t xml:space="preserve"> </w:t>
            </w:r>
            <w:r w:rsidRPr="00D81A94">
              <w:rPr>
                <w:rFonts w:cs="Arial"/>
                <w:i/>
              </w:rPr>
              <w:t>on using this form</w:t>
            </w:r>
            <w:r w:rsidR="0051580D" w:rsidRPr="00D81A94">
              <w:rPr>
                <w:rFonts w:cs="Arial"/>
                <w:i/>
              </w:rPr>
              <w:t>: c</w:t>
            </w:r>
            <w:r w:rsidR="00F25D98" w:rsidRPr="00D81A94">
              <w:rPr>
                <w:rFonts w:cs="Arial"/>
                <w:i/>
              </w:rPr>
              <w:t xml:space="preserve">omprehensive instructions can be found at </w:t>
            </w:r>
            <w:r w:rsidR="001B7A65" w:rsidRPr="00D81A94">
              <w:rPr>
                <w:rFonts w:cs="Arial"/>
                <w:i/>
              </w:rPr>
              <w:br/>
            </w:r>
            <w:hyperlink r:id="rId10" w:history="1">
              <w:r w:rsidR="00DE34CF" w:rsidRPr="00D81A94">
                <w:rPr>
                  <w:rStyle w:val="Hyperlink"/>
                  <w:rFonts w:cs="Arial"/>
                  <w:i/>
                </w:rPr>
                <w:t>http://www.3gpp.org/Change-Requests</w:t>
              </w:r>
            </w:hyperlink>
            <w:r w:rsidR="00F25D98" w:rsidRPr="00D81A94">
              <w:rPr>
                <w:rFonts w:cs="Arial"/>
                <w:i/>
              </w:rPr>
              <w:t>.</w:t>
            </w:r>
          </w:p>
        </w:tc>
      </w:tr>
      <w:tr w:rsidR="001E41F3" w:rsidRPr="00D81A94" w:rsidTr="00547111">
        <w:tc>
          <w:tcPr>
            <w:tcW w:w="9641" w:type="dxa"/>
            <w:gridSpan w:val="9"/>
          </w:tcPr>
          <w:p w:rsidR="001E41F3" w:rsidRPr="00D81A94" w:rsidRDefault="001E41F3">
            <w:pPr>
              <w:pStyle w:val="CRCoverPage"/>
              <w:spacing w:after="0"/>
              <w:rPr>
                <w:sz w:val="8"/>
                <w:szCs w:val="8"/>
              </w:rPr>
            </w:pPr>
          </w:p>
        </w:tc>
      </w:tr>
    </w:tbl>
    <w:p w:rsidR="001E41F3" w:rsidRPr="00D81A9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81A94" w:rsidTr="00A7671C">
        <w:tc>
          <w:tcPr>
            <w:tcW w:w="2835" w:type="dxa"/>
          </w:tcPr>
          <w:p w:rsidR="00F25D98" w:rsidRPr="00D81A94" w:rsidRDefault="00F25D98" w:rsidP="001E41F3">
            <w:pPr>
              <w:pStyle w:val="CRCoverPage"/>
              <w:tabs>
                <w:tab w:val="right" w:pos="2751"/>
              </w:tabs>
              <w:spacing w:after="0"/>
              <w:rPr>
                <w:b/>
                <w:i/>
              </w:rPr>
            </w:pPr>
            <w:r w:rsidRPr="00D81A94">
              <w:rPr>
                <w:b/>
                <w:i/>
              </w:rPr>
              <w:t>Proposed change</w:t>
            </w:r>
            <w:r w:rsidR="00A7671C" w:rsidRPr="00D81A94">
              <w:rPr>
                <w:b/>
                <w:i/>
              </w:rPr>
              <w:t xml:space="preserve"> </w:t>
            </w:r>
            <w:r w:rsidRPr="00D81A94">
              <w:rPr>
                <w:b/>
                <w:i/>
              </w:rPr>
              <w:t>affects:</w:t>
            </w:r>
          </w:p>
        </w:tc>
        <w:tc>
          <w:tcPr>
            <w:tcW w:w="1418" w:type="dxa"/>
          </w:tcPr>
          <w:p w:rsidR="00F25D98" w:rsidRPr="00D81A94" w:rsidRDefault="00F25D98" w:rsidP="001E41F3">
            <w:pPr>
              <w:pStyle w:val="CRCoverPage"/>
              <w:spacing w:after="0"/>
              <w:jc w:val="right"/>
            </w:pPr>
            <w:r w:rsidRPr="00D81A94">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D81A94" w:rsidRDefault="00F25D98" w:rsidP="001E41F3">
            <w:pPr>
              <w:pStyle w:val="CRCoverPage"/>
              <w:spacing w:after="0"/>
              <w:jc w:val="center"/>
              <w:rPr>
                <w:b/>
                <w:caps/>
              </w:rPr>
            </w:pPr>
          </w:p>
        </w:tc>
        <w:tc>
          <w:tcPr>
            <w:tcW w:w="709" w:type="dxa"/>
            <w:tcBorders>
              <w:left w:val="single" w:sz="4" w:space="0" w:color="auto"/>
            </w:tcBorders>
          </w:tcPr>
          <w:p w:rsidR="00F25D98" w:rsidRPr="00D81A94" w:rsidRDefault="00F25D98" w:rsidP="001E41F3">
            <w:pPr>
              <w:pStyle w:val="CRCoverPage"/>
              <w:spacing w:after="0"/>
              <w:jc w:val="right"/>
              <w:rPr>
                <w:u w:val="single"/>
              </w:rPr>
            </w:pPr>
            <w:r w:rsidRPr="00D81A94">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D81A94" w:rsidRDefault="00F25D98" w:rsidP="001E41F3">
            <w:pPr>
              <w:pStyle w:val="CRCoverPage"/>
              <w:spacing w:after="0"/>
              <w:jc w:val="center"/>
              <w:rPr>
                <w:b/>
                <w:caps/>
              </w:rPr>
            </w:pPr>
          </w:p>
        </w:tc>
        <w:tc>
          <w:tcPr>
            <w:tcW w:w="2126" w:type="dxa"/>
          </w:tcPr>
          <w:p w:rsidR="00F25D98" w:rsidRPr="00D81A94" w:rsidRDefault="00F25D98" w:rsidP="001E41F3">
            <w:pPr>
              <w:pStyle w:val="CRCoverPage"/>
              <w:spacing w:after="0"/>
              <w:jc w:val="right"/>
              <w:rPr>
                <w:u w:val="single"/>
              </w:rPr>
            </w:pPr>
            <w:r w:rsidRPr="00D81A94">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D81A94" w:rsidRDefault="00F25D98" w:rsidP="001E41F3">
            <w:pPr>
              <w:pStyle w:val="CRCoverPage"/>
              <w:spacing w:after="0"/>
              <w:jc w:val="center"/>
              <w:rPr>
                <w:b/>
                <w:caps/>
              </w:rPr>
            </w:pPr>
          </w:p>
        </w:tc>
        <w:tc>
          <w:tcPr>
            <w:tcW w:w="1418" w:type="dxa"/>
            <w:tcBorders>
              <w:left w:val="nil"/>
            </w:tcBorders>
          </w:tcPr>
          <w:p w:rsidR="00F25D98" w:rsidRPr="00D81A94" w:rsidRDefault="00F25D98" w:rsidP="001E41F3">
            <w:pPr>
              <w:pStyle w:val="CRCoverPage"/>
              <w:spacing w:after="0"/>
              <w:jc w:val="right"/>
            </w:pPr>
            <w:r w:rsidRPr="00D81A94">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D81A94" w:rsidRDefault="00643A10" w:rsidP="001E41F3">
            <w:pPr>
              <w:pStyle w:val="CRCoverPage"/>
              <w:spacing w:after="0"/>
              <w:jc w:val="center"/>
              <w:rPr>
                <w:b/>
                <w:bCs/>
                <w:caps/>
              </w:rPr>
            </w:pPr>
            <w:r w:rsidRPr="00D81A94">
              <w:rPr>
                <w:b/>
                <w:bCs/>
                <w:caps/>
              </w:rPr>
              <w:t>x</w:t>
            </w:r>
          </w:p>
        </w:tc>
      </w:tr>
    </w:tbl>
    <w:p w:rsidR="001E41F3" w:rsidRPr="00D81A9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81A94" w:rsidTr="00547111">
        <w:tc>
          <w:tcPr>
            <w:tcW w:w="9640" w:type="dxa"/>
            <w:gridSpan w:val="11"/>
          </w:tcPr>
          <w:p w:rsidR="001E41F3" w:rsidRPr="00D81A94" w:rsidRDefault="001E41F3">
            <w:pPr>
              <w:pStyle w:val="CRCoverPage"/>
              <w:spacing w:after="0"/>
              <w:rPr>
                <w:sz w:val="8"/>
                <w:szCs w:val="8"/>
              </w:rPr>
            </w:pPr>
          </w:p>
        </w:tc>
      </w:tr>
      <w:tr w:rsidR="001E41F3" w:rsidRPr="00D81A94" w:rsidTr="00547111">
        <w:tc>
          <w:tcPr>
            <w:tcW w:w="1843" w:type="dxa"/>
            <w:tcBorders>
              <w:top w:val="single" w:sz="4" w:space="0" w:color="auto"/>
              <w:left w:val="single" w:sz="4" w:space="0" w:color="auto"/>
            </w:tcBorders>
          </w:tcPr>
          <w:p w:rsidR="001E41F3" w:rsidRPr="00D81A94" w:rsidRDefault="001E41F3">
            <w:pPr>
              <w:pStyle w:val="CRCoverPage"/>
              <w:tabs>
                <w:tab w:val="right" w:pos="1759"/>
              </w:tabs>
              <w:spacing w:after="0"/>
              <w:rPr>
                <w:b/>
                <w:i/>
              </w:rPr>
            </w:pPr>
            <w:r w:rsidRPr="00D81A94">
              <w:rPr>
                <w:b/>
                <w:i/>
              </w:rPr>
              <w:t>Title:</w:t>
            </w:r>
            <w:r w:rsidRPr="00D81A94">
              <w:rPr>
                <w:b/>
                <w:i/>
              </w:rPr>
              <w:tab/>
            </w:r>
          </w:p>
        </w:tc>
        <w:tc>
          <w:tcPr>
            <w:tcW w:w="7797" w:type="dxa"/>
            <w:gridSpan w:val="10"/>
            <w:tcBorders>
              <w:top w:val="single" w:sz="4" w:space="0" w:color="auto"/>
              <w:right w:val="single" w:sz="4" w:space="0" w:color="auto"/>
            </w:tcBorders>
            <w:shd w:val="pct30" w:color="FFFF00" w:fill="auto"/>
          </w:tcPr>
          <w:p w:rsidR="001E41F3" w:rsidRPr="00A866AA" w:rsidRDefault="00F570C6" w:rsidP="00A866AA">
            <w:pPr>
              <w:pStyle w:val="CRCoverPage"/>
              <w:spacing w:after="0"/>
              <w:ind w:left="100"/>
            </w:pPr>
            <w:fldSimple w:instr=" DOCPROPERTY  CrTitle  \* MERGEFORMAT ">
              <w:r w:rsidR="00A866AA" w:rsidRPr="00A866AA">
                <w:t xml:space="preserve">AMF retrieving </w:t>
              </w:r>
              <w:r w:rsidR="007100AF" w:rsidRPr="00A866AA">
                <w:t xml:space="preserve">IPv6 Interface Identifier </w:t>
              </w:r>
              <w:r w:rsidR="00A866AA" w:rsidRPr="00A866AA">
                <w:t xml:space="preserve">from </w:t>
              </w:r>
              <w:r w:rsidR="007100AF" w:rsidRPr="00A866AA">
                <w:t>SM</w:t>
              </w:r>
              <w:r w:rsidR="0080645C" w:rsidRPr="00A866AA">
                <w:t>F</w:t>
              </w:r>
            </w:fldSimple>
          </w:p>
        </w:tc>
      </w:tr>
      <w:tr w:rsidR="001E41F3" w:rsidRPr="00D81A94" w:rsidTr="00547111">
        <w:tc>
          <w:tcPr>
            <w:tcW w:w="1843" w:type="dxa"/>
            <w:tcBorders>
              <w:left w:val="single" w:sz="4" w:space="0" w:color="auto"/>
            </w:tcBorders>
          </w:tcPr>
          <w:p w:rsidR="001E41F3" w:rsidRPr="00D81A94" w:rsidRDefault="001E41F3">
            <w:pPr>
              <w:pStyle w:val="CRCoverPage"/>
              <w:spacing w:after="0"/>
              <w:rPr>
                <w:b/>
                <w:i/>
                <w:sz w:val="8"/>
                <w:szCs w:val="8"/>
              </w:rPr>
            </w:pPr>
          </w:p>
        </w:tc>
        <w:tc>
          <w:tcPr>
            <w:tcW w:w="7797" w:type="dxa"/>
            <w:gridSpan w:val="10"/>
            <w:tcBorders>
              <w:right w:val="single" w:sz="4" w:space="0" w:color="auto"/>
            </w:tcBorders>
          </w:tcPr>
          <w:p w:rsidR="001E41F3" w:rsidRPr="00A866AA" w:rsidRDefault="001E41F3">
            <w:pPr>
              <w:pStyle w:val="CRCoverPage"/>
              <w:spacing w:after="0"/>
              <w:rPr>
                <w:sz w:val="8"/>
                <w:szCs w:val="8"/>
              </w:rPr>
            </w:pPr>
          </w:p>
        </w:tc>
      </w:tr>
      <w:tr w:rsidR="001E41F3" w:rsidRPr="00D81A94" w:rsidTr="00547111">
        <w:tc>
          <w:tcPr>
            <w:tcW w:w="1843" w:type="dxa"/>
            <w:tcBorders>
              <w:left w:val="single" w:sz="4" w:space="0" w:color="auto"/>
            </w:tcBorders>
          </w:tcPr>
          <w:p w:rsidR="001E41F3" w:rsidRPr="00D81A94" w:rsidRDefault="001E41F3">
            <w:pPr>
              <w:pStyle w:val="CRCoverPage"/>
              <w:tabs>
                <w:tab w:val="right" w:pos="1759"/>
              </w:tabs>
              <w:spacing w:after="0"/>
              <w:rPr>
                <w:b/>
                <w:i/>
              </w:rPr>
            </w:pPr>
            <w:r w:rsidRPr="00D81A94">
              <w:rPr>
                <w:b/>
                <w:i/>
              </w:rPr>
              <w:t>Source to WG:</w:t>
            </w:r>
          </w:p>
        </w:tc>
        <w:tc>
          <w:tcPr>
            <w:tcW w:w="7797" w:type="dxa"/>
            <w:gridSpan w:val="10"/>
            <w:tcBorders>
              <w:right w:val="single" w:sz="4" w:space="0" w:color="auto"/>
            </w:tcBorders>
            <w:shd w:val="pct30" w:color="FFFF00" w:fill="auto"/>
          </w:tcPr>
          <w:p w:rsidR="001E41F3" w:rsidRPr="00A866AA" w:rsidRDefault="00F570C6">
            <w:pPr>
              <w:pStyle w:val="CRCoverPage"/>
              <w:spacing w:after="0"/>
              <w:ind w:left="100"/>
            </w:pPr>
            <w:fldSimple w:instr=" DOCPROPERTY  SourceIfWg  \* MERGEFORMAT ">
              <w:r w:rsidR="00E13F3D" w:rsidRPr="00A866AA">
                <w:t>Huawei</w:t>
              </w:r>
            </w:fldSimple>
          </w:p>
        </w:tc>
      </w:tr>
      <w:tr w:rsidR="001E41F3" w:rsidRPr="00D81A94" w:rsidTr="00547111">
        <w:tc>
          <w:tcPr>
            <w:tcW w:w="1843" w:type="dxa"/>
            <w:tcBorders>
              <w:left w:val="single" w:sz="4" w:space="0" w:color="auto"/>
            </w:tcBorders>
          </w:tcPr>
          <w:p w:rsidR="001E41F3" w:rsidRPr="00D81A94" w:rsidRDefault="001E41F3">
            <w:pPr>
              <w:pStyle w:val="CRCoverPage"/>
              <w:tabs>
                <w:tab w:val="right" w:pos="1759"/>
              </w:tabs>
              <w:spacing w:after="0"/>
              <w:rPr>
                <w:b/>
                <w:i/>
              </w:rPr>
            </w:pPr>
            <w:r w:rsidRPr="00D81A94">
              <w:rPr>
                <w:b/>
                <w:i/>
              </w:rPr>
              <w:t>Source to TSG:</w:t>
            </w:r>
          </w:p>
        </w:tc>
        <w:tc>
          <w:tcPr>
            <w:tcW w:w="7797" w:type="dxa"/>
            <w:gridSpan w:val="10"/>
            <w:tcBorders>
              <w:right w:val="single" w:sz="4" w:space="0" w:color="auto"/>
            </w:tcBorders>
            <w:shd w:val="pct30" w:color="FFFF00" w:fill="auto"/>
          </w:tcPr>
          <w:p w:rsidR="001E41F3" w:rsidRPr="00A866AA" w:rsidRDefault="00643A10" w:rsidP="00547111">
            <w:pPr>
              <w:pStyle w:val="CRCoverPage"/>
              <w:spacing w:after="0"/>
              <w:ind w:left="100"/>
            </w:pPr>
            <w:r w:rsidRPr="00A866AA">
              <w:t>CT4</w:t>
            </w:r>
            <w:r w:rsidR="005478C8" w:rsidRPr="00A866AA">
              <w:fldChar w:fldCharType="begin"/>
            </w:r>
            <w:r w:rsidR="005478C8" w:rsidRPr="00A866AA">
              <w:instrText xml:space="preserve"> DOCPROPERTY  SourceIfTsg  \* MERGEFORMAT </w:instrText>
            </w:r>
            <w:r w:rsidR="005478C8" w:rsidRPr="00A866AA">
              <w:fldChar w:fldCharType="end"/>
            </w:r>
          </w:p>
        </w:tc>
      </w:tr>
      <w:tr w:rsidR="001E41F3" w:rsidRPr="00D81A94" w:rsidTr="00547111">
        <w:tc>
          <w:tcPr>
            <w:tcW w:w="1843" w:type="dxa"/>
            <w:tcBorders>
              <w:left w:val="single" w:sz="4" w:space="0" w:color="auto"/>
            </w:tcBorders>
          </w:tcPr>
          <w:p w:rsidR="001E41F3" w:rsidRPr="00D81A94" w:rsidRDefault="001E41F3">
            <w:pPr>
              <w:pStyle w:val="CRCoverPage"/>
              <w:spacing w:after="0"/>
              <w:rPr>
                <w:b/>
                <w:i/>
                <w:sz w:val="8"/>
                <w:szCs w:val="8"/>
              </w:rPr>
            </w:pPr>
          </w:p>
        </w:tc>
        <w:tc>
          <w:tcPr>
            <w:tcW w:w="7797" w:type="dxa"/>
            <w:gridSpan w:val="10"/>
            <w:tcBorders>
              <w:right w:val="single" w:sz="4" w:space="0" w:color="auto"/>
            </w:tcBorders>
          </w:tcPr>
          <w:p w:rsidR="001E41F3" w:rsidRPr="00A866AA" w:rsidRDefault="001E41F3">
            <w:pPr>
              <w:pStyle w:val="CRCoverPage"/>
              <w:spacing w:after="0"/>
              <w:rPr>
                <w:sz w:val="8"/>
                <w:szCs w:val="8"/>
              </w:rPr>
            </w:pPr>
          </w:p>
        </w:tc>
      </w:tr>
      <w:tr w:rsidR="001E41F3" w:rsidRPr="00D81A94" w:rsidTr="00547111">
        <w:tc>
          <w:tcPr>
            <w:tcW w:w="1843" w:type="dxa"/>
            <w:tcBorders>
              <w:left w:val="single" w:sz="4" w:space="0" w:color="auto"/>
            </w:tcBorders>
          </w:tcPr>
          <w:p w:rsidR="001E41F3" w:rsidRPr="00D81A94" w:rsidRDefault="001E41F3">
            <w:pPr>
              <w:pStyle w:val="CRCoverPage"/>
              <w:tabs>
                <w:tab w:val="right" w:pos="1759"/>
              </w:tabs>
              <w:spacing w:after="0"/>
              <w:rPr>
                <w:b/>
                <w:i/>
              </w:rPr>
            </w:pPr>
            <w:r w:rsidRPr="00D81A94">
              <w:rPr>
                <w:b/>
                <w:i/>
              </w:rPr>
              <w:t>Work item code</w:t>
            </w:r>
            <w:r w:rsidR="0051580D" w:rsidRPr="00D81A94">
              <w:rPr>
                <w:b/>
                <w:i/>
              </w:rPr>
              <w:t>:</w:t>
            </w:r>
          </w:p>
        </w:tc>
        <w:tc>
          <w:tcPr>
            <w:tcW w:w="3686" w:type="dxa"/>
            <w:gridSpan w:val="5"/>
            <w:shd w:val="pct30" w:color="FFFF00" w:fill="auto"/>
          </w:tcPr>
          <w:p w:rsidR="001E41F3" w:rsidRPr="00A866AA" w:rsidRDefault="00F570C6" w:rsidP="009525FC">
            <w:pPr>
              <w:pStyle w:val="CRCoverPage"/>
              <w:spacing w:after="0"/>
              <w:ind w:left="100"/>
            </w:pPr>
            <w:fldSimple w:instr=" DOCPROPERTY  RelatedWis  \* MERGEFORMAT ">
              <w:r w:rsidR="009525FC" w:rsidRPr="00A866AA">
                <w:t>TEI16</w:t>
              </w:r>
              <w:r w:rsidR="00F75F07" w:rsidRPr="00A866AA">
                <w:t>, ET</w:t>
              </w:r>
              <w:r w:rsidR="00BC293A" w:rsidRPr="00A866AA">
                <w:t>SUN</w:t>
              </w:r>
            </w:fldSimple>
          </w:p>
        </w:tc>
        <w:tc>
          <w:tcPr>
            <w:tcW w:w="567" w:type="dxa"/>
            <w:tcBorders>
              <w:left w:val="nil"/>
            </w:tcBorders>
          </w:tcPr>
          <w:p w:rsidR="001E41F3" w:rsidRPr="00A866AA" w:rsidRDefault="001E41F3">
            <w:pPr>
              <w:pStyle w:val="CRCoverPage"/>
              <w:spacing w:after="0"/>
              <w:ind w:right="100"/>
            </w:pPr>
          </w:p>
        </w:tc>
        <w:tc>
          <w:tcPr>
            <w:tcW w:w="1417" w:type="dxa"/>
            <w:gridSpan w:val="3"/>
            <w:tcBorders>
              <w:left w:val="nil"/>
            </w:tcBorders>
          </w:tcPr>
          <w:p w:rsidR="001E41F3" w:rsidRPr="00A866AA" w:rsidRDefault="001E41F3">
            <w:pPr>
              <w:pStyle w:val="CRCoverPage"/>
              <w:spacing w:after="0"/>
              <w:jc w:val="right"/>
            </w:pPr>
            <w:r w:rsidRPr="00A866AA">
              <w:rPr>
                <w:b/>
                <w:i/>
              </w:rPr>
              <w:t>Date:</w:t>
            </w:r>
          </w:p>
        </w:tc>
        <w:tc>
          <w:tcPr>
            <w:tcW w:w="2127" w:type="dxa"/>
            <w:tcBorders>
              <w:right w:val="single" w:sz="4" w:space="0" w:color="auto"/>
            </w:tcBorders>
            <w:shd w:val="pct30" w:color="FFFF00" w:fill="auto"/>
          </w:tcPr>
          <w:p w:rsidR="001E41F3" w:rsidRPr="00A866AA" w:rsidRDefault="00F570C6" w:rsidP="00DD4941">
            <w:pPr>
              <w:pStyle w:val="CRCoverPage"/>
              <w:spacing w:after="0"/>
              <w:ind w:left="100"/>
            </w:pPr>
            <w:fldSimple w:instr=" DOCPROPERTY  ResDate  \* MERGEFORMAT ">
              <w:r w:rsidR="00D24991" w:rsidRPr="00A866AA">
                <w:t>2020-0</w:t>
              </w:r>
              <w:r w:rsidR="00DD4941" w:rsidRPr="00A866AA">
                <w:t>8</w:t>
              </w:r>
              <w:r w:rsidR="00D24991" w:rsidRPr="00A866AA">
                <w:t>-</w:t>
              </w:r>
              <w:r w:rsidR="00DD4941" w:rsidRPr="00A866AA">
                <w:t>11</w:t>
              </w:r>
            </w:fldSimple>
          </w:p>
        </w:tc>
      </w:tr>
      <w:tr w:rsidR="001E41F3" w:rsidRPr="00D81A94" w:rsidTr="00547111">
        <w:tc>
          <w:tcPr>
            <w:tcW w:w="1843" w:type="dxa"/>
            <w:tcBorders>
              <w:left w:val="single" w:sz="4" w:space="0" w:color="auto"/>
            </w:tcBorders>
          </w:tcPr>
          <w:p w:rsidR="001E41F3" w:rsidRPr="00D81A94" w:rsidRDefault="001E41F3">
            <w:pPr>
              <w:pStyle w:val="CRCoverPage"/>
              <w:spacing w:after="0"/>
              <w:rPr>
                <w:b/>
                <w:i/>
                <w:sz w:val="8"/>
                <w:szCs w:val="8"/>
              </w:rPr>
            </w:pPr>
          </w:p>
        </w:tc>
        <w:tc>
          <w:tcPr>
            <w:tcW w:w="1986" w:type="dxa"/>
            <w:gridSpan w:val="4"/>
          </w:tcPr>
          <w:p w:rsidR="001E41F3" w:rsidRPr="00A866AA" w:rsidRDefault="001E41F3">
            <w:pPr>
              <w:pStyle w:val="CRCoverPage"/>
              <w:spacing w:after="0"/>
              <w:rPr>
                <w:sz w:val="8"/>
                <w:szCs w:val="8"/>
              </w:rPr>
            </w:pPr>
          </w:p>
        </w:tc>
        <w:tc>
          <w:tcPr>
            <w:tcW w:w="2267" w:type="dxa"/>
            <w:gridSpan w:val="2"/>
          </w:tcPr>
          <w:p w:rsidR="001E41F3" w:rsidRPr="00A866AA" w:rsidRDefault="001E41F3">
            <w:pPr>
              <w:pStyle w:val="CRCoverPage"/>
              <w:spacing w:after="0"/>
              <w:rPr>
                <w:sz w:val="8"/>
                <w:szCs w:val="8"/>
              </w:rPr>
            </w:pPr>
          </w:p>
        </w:tc>
        <w:tc>
          <w:tcPr>
            <w:tcW w:w="1417" w:type="dxa"/>
            <w:gridSpan w:val="3"/>
          </w:tcPr>
          <w:p w:rsidR="001E41F3" w:rsidRPr="00A866AA" w:rsidRDefault="001E41F3">
            <w:pPr>
              <w:pStyle w:val="CRCoverPage"/>
              <w:spacing w:after="0"/>
              <w:rPr>
                <w:sz w:val="8"/>
                <w:szCs w:val="8"/>
              </w:rPr>
            </w:pPr>
          </w:p>
        </w:tc>
        <w:tc>
          <w:tcPr>
            <w:tcW w:w="2127" w:type="dxa"/>
            <w:tcBorders>
              <w:right w:val="single" w:sz="4" w:space="0" w:color="auto"/>
            </w:tcBorders>
          </w:tcPr>
          <w:p w:rsidR="001E41F3" w:rsidRPr="00A866AA" w:rsidRDefault="001E41F3">
            <w:pPr>
              <w:pStyle w:val="CRCoverPage"/>
              <w:spacing w:after="0"/>
              <w:rPr>
                <w:sz w:val="8"/>
                <w:szCs w:val="8"/>
              </w:rPr>
            </w:pPr>
          </w:p>
        </w:tc>
      </w:tr>
      <w:tr w:rsidR="001E41F3" w:rsidRPr="00D81A94" w:rsidTr="00547111">
        <w:trPr>
          <w:cantSplit/>
        </w:trPr>
        <w:tc>
          <w:tcPr>
            <w:tcW w:w="1843" w:type="dxa"/>
            <w:tcBorders>
              <w:left w:val="single" w:sz="4" w:space="0" w:color="auto"/>
            </w:tcBorders>
          </w:tcPr>
          <w:p w:rsidR="001E41F3" w:rsidRPr="00D81A94" w:rsidRDefault="001E41F3">
            <w:pPr>
              <w:pStyle w:val="CRCoverPage"/>
              <w:tabs>
                <w:tab w:val="right" w:pos="1759"/>
              </w:tabs>
              <w:spacing w:after="0"/>
              <w:rPr>
                <w:b/>
                <w:i/>
              </w:rPr>
            </w:pPr>
            <w:r w:rsidRPr="00D81A94">
              <w:rPr>
                <w:b/>
                <w:i/>
              </w:rPr>
              <w:t>Category:</w:t>
            </w:r>
          </w:p>
        </w:tc>
        <w:tc>
          <w:tcPr>
            <w:tcW w:w="851" w:type="dxa"/>
            <w:shd w:val="pct30" w:color="FFFF00" w:fill="auto"/>
          </w:tcPr>
          <w:p w:rsidR="001E41F3" w:rsidRPr="00A866AA" w:rsidRDefault="00EC6B63" w:rsidP="00EC6B63">
            <w:pPr>
              <w:pStyle w:val="CRCoverPage"/>
              <w:spacing w:after="0"/>
              <w:ind w:left="100" w:right="-609"/>
              <w:rPr>
                <w:b/>
              </w:rPr>
            </w:pPr>
            <w:r w:rsidRPr="00A866AA">
              <w:rPr>
                <w:b/>
              </w:rPr>
              <w:t>F</w:t>
            </w:r>
          </w:p>
        </w:tc>
        <w:tc>
          <w:tcPr>
            <w:tcW w:w="3402" w:type="dxa"/>
            <w:gridSpan w:val="5"/>
            <w:tcBorders>
              <w:left w:val="nil"/>
            </w:tcBorders>
          </w:tcPr>
          <w:p w:rsidR="001E41F3" w:rsidRPr="00A866AA" w:rsidRDefault="001E41F3">
            <w:pPr>
              <w:pStyle w:val="CRCoverPage"/>
              <w:spacing w:after="0"/>
            </w:pPr>
          </w:p>
        </w:tc>
        <w:tc>
          <w:tcPr>
            <w:tcW w:w="1417" w:type="dxa"/>
            <w:gridSpan w:val="3"/>
            <w:tcBorders>
              <w:left w:val="nil"/>
            </w:tcBorders>
          </w:tcPr>
          <w:p w:rsidR="001E41F3" w:rsidRPr="00A866AA" w:rsidRDefault="001E41F3">
            <w:pPr>
              <w:pStyle w:val="CRCoverPage"/>
              <w:spacing w:after="0"/>
              <w:jc w:val="right"/>
              <w:rPr>
                <w:b/>
                <w:i/>
              </w:rPr>
            </w:pPr>
            <w:r w:rsidRPr="00A866AA">
              <w:rPr>
                <w:b/>
                <w:i/>
              </w:rPr>
              <w:t>Release:</w:t>
            </w:r>
          </w:p>
        </w:tc>
        <w:tc>
          <w:tcPr>
            <w:tcW w:w="2127" w:type="dxa"/>
            <w:tcBorders>
              <w:right w:val="single" w:sz="4" w:space="0" w:color="auto"/>
            </w:tcBorders>
            <w:shd w:val="pct30" w:color="FFFF00" w:fill="auto"/>
          </w:tcPr>
          <w:p w:rsidR="001E41F3" w:rsidRPr="00A866AA" w:rsidRDefault="00F570C6" w:rsidP="00DD4941">
            <w:pPr>
              <w:pStyle w:val="CRCoverPage"/>
              <w:spacing w:after="0"/>
              <w:ind w:left="100"/>
            </w:pPr>
            <w:fldSimple w:instr=" DOCPROPERTY  Release  \* MERGEFORMAT ">
              <w:r w:rsidR="00D24991" w:rsidRPr="00A866AA">
                <w:t>Rel-1</w:t>
              </w:r>
              <w:r w:rsidR="00DD4941" w:rsidRPr="00A866AA">
                <w:t>6</w:t>
              </w:r>
            </w:fldSimple>
          </w:p>
        </w:tc>
      </w:tr>
      <w:tr w:rsidR="001E41F3" w:rsidRPr="00D81A94" w:rsidTr="00547111">
        <w:tc>
          <w:tcPr>
            <w:tcW w:w="1843" w:type="dxa"/>
            <w:tcBorders>
              <w:left w:val="single" w:sz="4" w:space="0" w:color="auto"/>
              <w:bottom w:val="single" w:sz="4" w:space="0" w:color="auto"/>
            </w:tcBorders>
          </w:tcPr>
          <w:p w:rsidR="001E41F3" w:rsidRPr="00D81A94" w:rsidRDefault="001E41F3">
            <w:pPr>
              <w:pStyle w:val="CRCoverPage"/>
              <w:spacing w:after="0"/>
              <w:rPr>
                <w:b/>
                <w:i/>
              </w:rPr>
            </w:pPr>
          </w:p>
        </w:tc>
        <w:tc>
          <w:tcPr>
            <w:tcW w:w="4677" w:type="dxa"/>
            <w:gridSpan w:val="8"/>
            <w:tcBorders>
              <w:bottom w:val="single" w:sz="4" w:space="0" w:color="auto"/>
            </w:tcBorders>
          </w:tcPr>
          <w:p w:rsidR="001E41F3" w:rsidRPr="00A866AA" w:rsidRDefault="001E41F3">
            <w:pPr>
              <w:pStyle w:val="CRCoverPage"/>
              <w:spacing w:after="0"/>
              <w:ind w:left="383" w:hanging="383"/>
              <w:rPr>
                <w:i/>
                <w:sz w:val="18"/>
              </w:rPr>
            </w:pPr>
            <w:r w:rsidRPr="00A866AA">
              <w:rPr>
                <w:i/>
                <w:sz w:val="18"/>
              </w:rPr>
              <w:t xml:space="preserve">Use </w:t>
            </w:r>
            <w:r w:rsidRPr="00A866AA">
              <w:rPr>
                <w:i/>
                <w:sz w:val="18"/>
                <w:u w:val="single"/>
              </w:rPr>
              <w:t>one</w:t>
            </w:r>
            <w:r w:rsidRPr="00A866AA">
              <w:rPr>
                <w:i/>
                <w:sz w:val="18"/>
              </w:rPr>
              <w:t xml:space="preserve"> of the following categories:</w:t>
            </w:r>
            <w:r w:rsidRPr="00A866AA">
              <w:rPr>
                <w:b/>
                <w:i/>
                <w:sz w:val="18"/>
              </w:rPr>
              <w:br/>
              <w:t>F</w:t>
            </w:r>
            <w:r w:rsidRPr="00A866AA">
              <w:rPr>
                <w:i/>
                <w:sz w:val="18"/>
              </w:rPr>
              <w:t xml:space="preserve">  (correction)</w:t>
            </w:r>
            <w:r w:rsidRPr="00A866AA">
              <w:rPr>
                <w:i/>
                <w:sz w:val="18"/>
              </w:rPr>
              <w:br/>
            </w:r>
            <w:r w:rsidRPr="00A866AA">
              <w:rPr>
                <w:b/>
                <w:i/>
                <w:sz w:val="18"/>
              </w:rPr>
              <w:t>A</w:t>
            </w:r>
            <w:r w:rsidRPr="00A866AA">
              <w:rPr>
                <w:i/>
                <w:sz w:val="18"/>
              </w:rPr>
              <w:t xml:space="preserve">  (</w:t>
            </w:r>
            <w:r w:rsidR="00DE34CF" w:rsidRPr="00A866AA">
              <w:rPr>
                <w:i/>
                <w:sz w:val="18"/>
              </w:rPr>
              <w:t xml:space="preserve">mirror </w:t>
            </w:r>
            <w:r w:rsidRPr="00A866AA">
              <w:rPr>
                <w:i/>
                <w:sz w:val="18"/>
              </w:rPr>
              <w:t>correspond</w:t>
            </w:r>
            <w:r w:rsidR="00DE34CF" w:rsidRPr="00A866AA">
              <w:rPr>
                <w:i/>
                <w:sz w:val="18"/>
              </w:rPr>
              <w:t xml:space="preserve">ing </w:t>
            </w:r>
            <w:r w:rsidRPr="00A866AA">
              <w:rPr>
                <w:i/>
                <w:sz w:val="18"/>
              </w:rPr>
              <w:t xml:space="preserve">to a </w:t>
            </w:r>
            <w:r w:rsidR="00DE34CF" w:rsidRPr="00A866AA">
              <w:rPr>
                <w:i/>
                <w:sz w:val="18"/>
              </w:rPr>
              <w:t xml:space="preserve">change </w:t>
            </w:r>
            <w:r w:rsidRPr="00A866AA">
              <w:rPr>
                <w:i/>
                <w:sz w:val="18"/>
              </w:rPr>
              <w:t>in an earlier release)</w:t>
            </w:r>
            <w:r w:rsidRPr="00A866AA">
              <w:rPr>
                <w:i/>
                <w:sz w:val="18"/>
              </w:rPr>
              <w:br/>
            </w:r>
            <w:r w:rsidRPr="00A866AA">
              <w:rPr>
                <w:b/>
                <w:i/>
                <w:sz w:val="18"/>
              </w:rPr>
              <w:t>B</w:t>
            </w:r>
            <w:r w:rsidRPr="00A866AA">
              <w:rPr>
                <w:i/>
                <w:sz w:val="18"/>
              </w:rPr>
              <w:t xml:space="preserve">  (addition of feature), </w:t>
            </w:r>
            <w:r w:rsidRPr="00A866AA">
              <w:rPr>
                <w:i/>
                <w:sz w:val="18"/>
              </w:rPr>
              <w:br/>
            </w:r>
            <w:r w:rsidRPr="00A866AA">
              <w:rPr>
                <w:b/>
                <w:i/>
                <w:sz w:val="18"/>
              </w:rPr>
              <w:t>C</w:t>
            </w:r>
            <w:r w:rsidRPr="00A866AA">
              <w:rPr>
                <w:i/>
                <w:sz w:val="18"/>
              </w:rPr>
              <w:t xml:space="preserve">  (functional modification of feature)</w:t>
            </w:r>
            <w:r w:rsidRPr="00A866AA">
              <w:rPr>
                <w:i/>
                <w:sz w:val="18"/>
              </w:rPr>
              <w:br/>
            </w:r>
            <w:r w:rsidRPr="00A866AA">
              <w:rPr>
                <w:b/>
                <w:i/>
                <w:sz w:val="18"/>
              </w:rPr>
              <w:t>D</w:t>
            </w:r>
            <w:r w:rsidRPr="00A866AA">
              <w:rPr>
                <w:i/>
                <w:sz w:val="18"/>
              </w:rPr>
              <w:t xml:space="preserve">  (editorial modification)</w:t>
            </w:r>
          </w:p>
          <w:p w:rsidR="001E41F3" w:rsidRPr="00A866AA" w:rsidRDefault="001E41F3">
            <w:pPr>
              <w:pStyle w:val="CRCoverPage"/>
            </w:pPr>
            <w:r w:rsidRPr="00A866AA">
              <w:rPr>
                <w:sz w:val="18"/>
              </w:rPr>
              <w:t>Detailed explanations of the above categories can</w:t>
            </w:r>
            <w:r w:rsidRPr="00A866AA">
              <w:rPr>
                <w:sz w:val="18"/>
              </w:rPr>
              <w:br/>
              <w:t xml:space="preserve">be found in 3GPP </w:t>
            </w:r>
            <w:hyperlink r:id="rId11" w:history="1">
              <w:r w:rsidRPr="00A866AA">
                <w:rPr>
                  <w:rStyle w:val="Hyperlink"/>
                  <w:sz w:val="18"/>
                </w:rPr>
                <w:t>TR 21.900</w:t>
              </w:r>
            </w:hyperlink>
            <w:r w:rsidRPr="00A866AA">
              <w:rPr>
                <w:sz w:val="18"/>
              </w:rPr>
              <w:t>.</w:t>
            </w:r>
          </w:p>
        </w:tc>
        <w:tc>
          <w:tcPr>
            <w:tcW w:w="3120" w:type="dxa"/>
            <w:gridSpan w:val="2"/>
            <w:tcBorders>
              <w:bottom w:val="single" w:sz="4" w:space="0" w:color="auto"/>
              <w:right w:val="single" w:sz="4" w:space="0" w:color="auto"/>
            </w:tcBorders>
          </w:tcPr>
          <w:p w:rsidR="000C038A" w:rsidRPr="00A866AA" w:rsidRDefault="001E41F3" w:rsidP="00BD6BB8">
            <w:pPr>
              <w:pStyle w:val="CRCoverPage"/>
              <w:tabs>
                <w:tab w:val="left" w:pos="950"/>
              </w:tabs>
              <w:spacing w:after="0"/>
              <w:ind w:left="241" w:hanging="241"/>
              <w:rPr>
                <w:i/>
                <w:sz w:val="18"/>
              </w:rPr>
            </w:pPr>
            <w:r w:rsidRPr="00A866AA">
              <w:rPr>
                <w:i/>
                <w:sz w:val="18"/>
              </w:rPr>
              <w:t xml:space="preserve">Use </w:t>
            </w:r>
            <w:r w:rsidRPr="00A866AA">
              <w:rPr>
                <w:i/>
                <w:sz w:val="18"/>
                <w:u w:val="single"/>
              </w:rPr>
              <w:t>one</w:t>
            </w:r>
            <w:r w:rsidRPr="00A866AA">
              <w:rPr>
                <w:i/>
                <w:sz w:val="18"/>
              </w:rPr>
              <w:t xml:space="preserve"> of the following releases:</w:t>
            </w:r>
            <w:r w:rsidRPr="00A866AA">
              <w:rPr>
                <w:i/>
                <w:sz w:val="18"/>
              </w:rPr>
              <w:br/>
              <w:t>Rel-8</w:t>
            </w:r>
            <w:r w:rsidRPr="00A866AA">
              <w:rPr>
                <w:i/>
                <w:sz w:val="18"/>
              </w:rPr>
              <w:tab/>
              <w:t>(Release 8)</w:t>
            </w:r>
            <w:r w:rsidR="007C2097" w:rsidRPr="00A866AA">
              <w:rPr>
                <w:i/>
                <w:sz w:val="18"/>
              </w:rPr>
              <w:br/>
              <w:t>Rel-9</w:t>
            </w:r>
            <w:r w:rsidR="007C2097" w:rsidRPr="00A866AA">
              <w:rPr>
                <w:i/>
                <w:sz w:val="18"/>
              </w:rPr>
              <w:tab/>
              <w:t>(Release 9)</w:t>
            </w:r>
            <w:r w:rsidR="009777D9" w:rsidRPr="00A866AA">
              <w:rPr>
                <w:i/>
                <w:sz w:val="18"/>
              </w:rPr>
              <w:br/>
              <w:t>Rel-10</w:t>
            </w:r>
            <w:r w:rsidR="009777D9" w:rsidRPr="00A866AA">
              <w:rPr>
                <w:i/>
                <w:sz w:val="18"/>
              </w:rPr>
              <w:tab/>
              <w:t>(Release 10)</w:t>
            </w:r>
            <w:r w:rsidR="000C038A" w:rsidRPr="00A866AA">
              <w:rPr>
                <w:i/>
                <w:sz w:val="18"/>
              </w:rPr>
              <w:br/>
              <w:t>Rel-11</w:t>
            </w:r>
            <w:r w:rsidR="000C038A" w:rsidRPr="00A866AA">
              <w:rPr>
                <w:i/>
                <w:sz w:val="18"/>
              </w:rPr>
              <w:tab/>
              <w:t>(Release 11)</w:t>
            </w:r>
            <w:r w:rsidR="000C038A" w:rsidRPr="00A866AA">
              <w:rPr>
                <w:i/>
                <w:sz w:val="18"/>
              </w:rPr>
              <w:br/>
              <w:t>Rel-12</w:t>
            </w:r>
            <w:r w:rsidR="000C038A" w:rsidRPr="00A866AA">
              <w:rPr>
                <w:i/>
                <w:sz w:val="18"/>
              </w:rPr>
              <w:tab/>
              <w:t>(Release 12)</w:t>
            </w:r>
            <w:r w:rsidR="0051580D" w:rsidRPr="00A866AA">
              <w:rPr>
                <w:i/>
                <w:sz w:val="18"/>
              </w:rPr>
              <w:br/>
            </w:r>
            <w:bookmarkStart w:id="2" w:name="OLE_LINK1"/>
            <w:r w:rsidR="0051580D" w:rsidRPr="00A866AA">
              <w:rPr>
                <w:i/>
                <w:sz w:val="18"/>
              </w:rPr>
              <w:t>Rel-13</w:t>
            </w:r>
            <w:r w:rsidR="0051580D" w:rsidRPr="00A866AA">
              <w:rPr>
                <w:i/>
                <w:sz w:val="18"/>
              </w:rPr>
              <w:tab/>
              <w:t>(Release 13)</w:t>
            </w:r>
            <w:bookmarkEnd w:id="2"/>
            <w:r w:rsidR="00BD6BB8" w:rsidRPr="00A866AA">
              <w:rPr>
                <w:i/>
                <w:sz w:val="18"/>
              </w:rPr>
              <w:br/>
              <w:t>Rel-14</w:t>
            </w:r>
            <w:r w:rsidR="00BD6BB8" w:rsidRPr="00A866AA">
              <w:rPr>
                <w:i/>
                <w:sz w:val="18"/>
              </w:rPr>
              <w:tab/>
              <w:t>(Release 14)</w:t>
            </w:r>
            <w:r w:rsidR="00E34898" w:rsidRPr="00A866AA">
              <w:rPr>
                <w:i/>
                <w:sz w:val="18"/>
              </w:rPr>
              <w:br/>
              <w:t>Rel-15</w:t>
            </w:r>
            <w:r w:rsidR="00E34898" w:rsidRPr="00A866AA">
              <w:rPr>
                <w:i/>
                <w:sz w:val="18"/>
              </w:rPr>
              <w:tab/>
              <w:t>(Release 15)</w:t>
            </w:r>
            <w:r w:rsidR="00E34898" w:rsidRPr="00A866AA">
              <w:rPr>
                <w:i/>
                <w:sz w:val="18"/>
              </w:rPr>
              <w:br/>
              <w:t>Rel-16</w:t>
            </w:r>
            <w:r w:rsidR="00E34898" w:rsidRPr="00A866AA">
              <w:rPr>
                <w:i/>
                <w:sz w:val="18"/>
              </w:rPr>
              <w:tab/>
              <w:t>(Release 16)</w:t>
            </w:r>
          </w:p>
        </w:tc>
      </w:tr>
      <w:tr w:rsidR="001E41F3" w:rsidRPr="00D81A94" w:rsidTr="00547111">
        <w:tc>
          <w:tcPr>
            <w:tcW w:w="1843" w:type="dxa"/>
          </w:tcPr>
          <w:p w:rsidR="001E41F3" w:rsidRPr="00D81A94" w:rsidRDefault="001E41F3">
            <w:pPr>
              <w:pStyle w:val="CRCoverPage"/>
              <w:spacing w:after="0"/>
              <w:rPr>
                <w:b/>
                <w:i/>
                <w:sz w:val="8"/>
                <w:szCs w:val="8"/>
              </w:rPr>
            </w:pPr>
          </w:p>
        </w:tc>
        <w:tc>
          <w:tcPr>
            <w:tcW w:w="7797" w:type="dxa"/>
            <w:gridSpan w:val="10"/>
          </w:tcPr>
          <w:p w:rsidR="001E41F3" w:rsidRPr="00A866AA" w:rsidRDefault="001E41F3">
            <w:pPr>
              <w:pStyle w:val="CRCoverPage"/>
              <w:spacing w:after="0"/>
              <w:rPr>
                <w:sz w:val="8"/>
                <w:szCs w:val="8"/>
              </w:rPr>
            </w:pPr>
          </w:p>
        </w:tc>
      </w:tr>
      <w:tr w:rsidR="001E41F3" w:rsidRPr="00D81A94" w:rsidTr="00547111">
        <w:tc>
          <w:tcPr>
            <w:tcW w:w="2694" w:type="dxa"/>
            <w:gridSpan w:val="2"/>
            <w:tcBorders>
              <w:top w:val="single" w:sz="4" w:space="0" w:color="auto"/>
              <w:left w:val="single" w:sz="4" w:space="0" w:color="auto"/>
            </w:tcBorders>
          </w:tcPr>
          <w:p w:rsidR="001E41F3" w:rsidRPr="00A866AA" w:rsidRDefault="001E41F3">
            <w:pPr>
              <w:pStyle w:val="CRCoverPage"/>
              <w:tabs>
                <w:tab w:val="right" w:pos="2184"/>
              </w:tabs>
              <w:spacing w:after="0"/>
              <w:rPr>
                <w:b/>
                <w:i/>
              </w:rPr>
            </w:pPr>
            <w:r w:rsidRPr="00A866AA">
              <w:rPr>
                <w:b/>
                <w:i/>
              </w:rPr>
              <w:t>Reason for change:</w:t>
            </w:r>
          </w:p>
        </w:tc>
        <w:tc>
          <w:tcPr>
            <w:tcW w:w="6946" w:type="dxa"/>
            <w:gridSpan w:val="9"/>
            <w:tcBorders>
              <w:top w:val="single" w:sz="4" w:space="0" w:color="auto"/>
              <w:right w:val="single" w:sz="4" w:space="0" w:color="auto"/>
            </w:tcBorders>
            <w:shd w:val="pct30" w:color="FFFF00" w:fill="auto"/>
          </w:tcPr>
          <w:p w:rsidR="00C63D56" w:rsidRPr="00A866AA" w:rsidRDefault="00B9087B" w:rsidP="00F71CC3">
            <w:pPr>
              <w:pStyle w:val="CRCoverPage"/>
              <w:spacing w:after="0"/>
              <w:ind w:left="100"/>
            </w:pPr>
            <w:r w:rsidRPr="00A866AA">
              <w:t xml:space="preserve">During </w:t>
            </w:r>
            <w:r w:rsidR="00F71CC3" w:rsidRPr="00A866AA">
              <w:t xml:space="preserve">5GS to EPS handover using N26 interface (see 3GPP TS 23.502 clause 4.11.1). AMF needs to act the same way as source MME acts in EPC when sending Forward Relocation Request to the target MME. GTPv2 spec defines that "MME/SGSN/AMF UE EPS PDN Connections" IE contains a </w:t>
            </w:r>
            <w:r w:rsidR="00F71CC3" w:rsidRPr="00A866AA">
              <w:rPr>
                <w:b/>
              </w:rPr>
              <w:t>complete</w:t>
            </w:r>
            <w:r w:rsidR="00F71CC3" w:rsidRPr="00A866AA">
              <w:t xml:space="preserve"> UE IPv6 Address (i.e. both prefix and suffix). Therefore, an AMF also needs to send a complete IPv6 address to an MME over N26 interface.</w:t>
            </w:r>
            <w:r w:rsidR="00C63D56" w:rsidRPr="00A866AA">
              <w:t xml:space="preserve"> </w:t>
            </w:r>
            <w:r w:rsidR="001307BF" w:rsidRPr="00A866AA">
              <w:t>Currently</w:t>
            </w:r>
            <w:r w:rsidR="00F71CC3" w:rsidRPr="00A866AA">
              <w:t xml:space="preserve"> however this spec</w:t>
            </w:r>
            <w:r w:rsidR="001307BF" w:rsidRPr="00A866AA">
              <w:t xml:space="preserve"> permits an </w:t>
            </w:r>
            <w:r w:rsidR="00C63D56" w:rsidRPr="00A866AA">
              <w:t xml:space="preserve">AMF </w:t>
            </w:r>
            <w:r w:rsidR="001307BF" w:rsidRPr="00A866AA">
              <w:t xml:space="preserve">to </w:t>
            </w:r>
            <w:r w:rsidR="00C63D56" w:rsidRPr="00A866AA">
              <w:t xml:space="preserve">get </w:t>
            </w:r>
            <w:r w:rsidR="001307BF" w:rsidRPr="00A866AA">
              <w:t>only</w:t>
            </w:r>
            <w:r w:rsidR="00B22FA3" w:rsidRPr="00A866AA">
              <w:t xml:space="preserve"> UE IPv6 </w:t>
            </w:r>
            <w:r w:rsidR="001307BF" w:rsidRPr="00A866AA">
              <w:t>prefix</w:t>
            </w:r>
            <w:r w:rsidR="00B22FA3" w:rsidRPr="00A866AA">
              <w:t xml:space="preserve"> </w:t>
            </w:r>
            <w:r w:rsidR="00C63D56" w:rsidRPr="00A866AA">
              <w:t>from</w:t>
            </w:r>
            <w:r w:rsidR="00A65307" w:rsidRPr="00A866AA">
              <w:t xml:space="preserve"> an SMF or</w:t>
            </w:r>
            <w:r w:rsidR="00C63D56" w:rsidRPr="00A866AA">
              <w:t xml:space="preserve"> I-SMF </w:t>
            </w:r>
            <w:r w:rsidR="00B22FA3" w:rsidRPr="00A866AA">
              <w:t>when retrieving</w:t>
            </w:r>
            <w:r w:rsidR="00C63D56" w:rsidRPr="00A866AA">
              <w:t xml:space="preserve"> </w:t>
            </w:r>
            <w:r w:rsidR="00F71CC3" w:rsidRPr="00A866AA">
              <w:t xml:space="preserve">a </w:t>
            </w:r>
            <w:r w:rsidR="00C63D56" w:rsidRPr="00A866AA">
              <w:t>SmCon</w:t>
            </w:r>
            <w:r w:rsidR="000B509E" w:rsidRPr="00A866AA">
              <w:t>text</w:t>
            </w:r>
            <w:r w:rsidR="00C63D56" w:rsidRPr="00A866AA">
              <w:t>.</w:t>
            </w:r>
            <w:r w:rsidR="00F71CC3" w:rsidRPr="00A866AA">
              <w:t xml:space="preserve"> Therefore, IPv6 suffix (</w:t>
            </w:r>
            <w:r w:rsidR="00A866AA" w:rsidRPr="00A866AA">
              <w:t>Interface</w:t>
            </w:r>
            <w:r w:rsidR="00F71CC3" w:rsidRPr="00A866AA">
              <w:t xml:space="preserve"> Identifier) also needs to be added to the SmContext data structure.</w:t>
            </w:r>
          </w:p>
        </w:tc>
      </w:tr>
      <w:tr w:rsidR="001E41F3" w:rsidRPr="00D81A94" w:rsidTr="00547111">
        <w:tc>
          <w:tcPr>
            <w:tcW w:w="2694" w:type="dxa"/>
            <w:gridSpan w:val="2"/>
            <w:tcBorders>
              <w:left w:val="single" w:sz="4" w:space="0" w:color="auto"/>
            </w:tcBorders>
          </w:tcPr>
          <w:p w:rsidR="001E41F3" w:rsidRPr="00A866AA" w:rsidRDefault="001E41F3">
            <w:pPr>
              <w:pStyle w:val="CRCoverPage"/>
              <w:spacing w:after="0"/>
              <w:rPr>
                <w:b/>
                <w:i/>
                <w:sz w:val="8"/>
                <w:szCs w:val="8"/>
              </w:rPr>
            </w:pPr>
          </w:p>
        </w:tc>
        <w:tc>
          <w:tcPr>
            <w:tcW w:w="6946" w:type="dxa"/>
            <w:gridSpan w:val="9"/>
            <w:tcBorders>
              <w:right w:val="single" w:sz="4" w:space="0" w:color="auto"/>
            </w:tcBorders>
          </w:tcPr>
          <w:p w:rsidR="001E41F3" w:rsidRPr="00A866AA" w:rsidRDefault="001E41F3">
            <w:pPr>
              <w:pStyle w:val="CRCoverPage"/>
              <w:spacing w:after="0"/>
              <w:rPr>
                <w:sz w:val="8"/>
                <w:szCs w:val="8"/>
              </w:rPr>
            </w:pPr>
          </w:p>
        </w:tc>
      </w:tr>
      <w:tr w:rsidR="001E41F3" w:rsidRPr="00D81A94" w:rsidTr="00547111">
        <w:tc>
          <w:tcPr>
            <w:tcW w:w="2694" w:type="dxa"/>
            <w:gridSpan w:val="2"/>
            <w:tcBorders>
              <w:left w:val="single" w:sz="4" w:space="0" w:color="auto"/>
            </w:tcBorders>
          </w:tcPr>
          <w:p w:rsidR="001E41F3" w:rsidRPr="00A866AA" w:rsidRDefault="001E41F3">
            <w:pPr>
              <w:pStyle w:val="CRCoverPage"/>
              <w:tabs>
                <w:tab w:val="right" w:pos="2184"/>
              </w:tabs>
              <w:spacing w:after="0"/>
              <w:rPr>
                <w:b/>
                <w:i/>
              </w:rPr>
            </w:pPr>
            <w:r w:rsidRPr="00A866AA">
              <w:rPr>
                <w:b/>
                <w:i/>
              </w:rPr>
              <w:t>Summary of change</w:t>
            </w:r>
            <w:r w:rsidR="0051580D" w:rsidRPr="00A866AA">
              <w:rPr>
                <w:b/>
                <w:i/>
              </w:rPr>
              <w:t>:</w:t>
            </w:r>
          </w:p>
        </w:tc>
        <w:tc>
          <w:tcPr>
            <w:tcW w:w="6946" w:type="dxa"/>
            <w:gridSpan w:val="9"/>
            <w:tcBorders>
              <w:right w:val="single" w:sz="4" w:space="0" w:color="auto"/>
            </w:tcBorders>
            <w:shd w:val="pct30" w:color="FFFF00" w:fill="auto"/>
          </w:tcPr>
          <w:p w:rsidR="00772C5D" w:rsidRPr="00A866AA" w:rsidRDefault="00F81E43" w:rsidP="00772C5D">
            <w:pPr>
              <w:pStyle w:val="CRCoverPage"/>
              <w:spacing w:after="0"/>
              <w:ind w:left="100"/>
            </w:pPr>
            <w:r w:rsidRPr="00A866AA">
              <w:t xml:space="preserve">New </w:t>
            </w:r>
            <w:r w:rsidR="009E5A98" w:rsidRPr="00A866AA">
              <w:t>attribute</w:t>
            </w:r>
            <w:r w:rsidRPr="00A866AA">
              <w:t>,</w:t>
            </w:r>
            <w:r w:rsidR="009E5A98" w:rsidRPr="00A866AA">
              <w:t xml:space="preserve"> 'ueIpv6InterfaceId'</w:t>
            </w:r>
            <w:r w:rsidR="00B9087B" w:rsidRPr="00A866AA">
              <w:t xml:space="preserve"> is added t</w:t>
            </w:r>
            <w:r w:rsidRPr="00A866AA">
              <w:t>o the SmContext data structure</w:t>
            </w:r>
            <w:r w:rsidR="00262CB7" w:rsidRPr="00A866AA">
              <w:t>.</w:t>
            </w:r>
          </w:p>
          <w:p w:rsidR="00F81E43" w:rsidRPr="00A866AA" w:rsidRDefault="00F81E43" w:rsidP="00772C5D">
            <w:pPr>
              <w:pStyle w:val="CRCoverPage"/>
              <w:spacing w:after="0"/>
              <w:ind w:left="100"/>
            </w:pPr>
          </w:p>
          <w:p w:rsidR="00F81E43" w:rsidRPr="00A866AA" w:rsidRDefault="00F81E43" w:rsidP="00772C5D">
            <w:pPr>
              <w:pStyle w:val="CRCoverPage"/>
              <w:spacing w:after="0"/>
              <w:ind w:left="100"/>
            </w:pPr>
            <w:r w:rsidRPr="00A866AA">
              <w:t xml:space="preserve">Also, </w:t>
            </w:r>
            <w:r w:rsidR="000B4E23" w:rsidRPr="00A866AA">
              <w:t xml:space="preserve">incomplete statements are corrected for </w:t>
            </w:r>
            <w:r w:rsidR="009E5A98" w:rsidRPr="00A866AA">
              <w:t>'</w:t>
            </w:r>
            <w:r w:rsidR="000B4E23" w:rsidRPr="00A866AA">
              <w:t>ueIpv4Address</w:t>
            </w:r>
            <w:r w:rsidR="009E5A98" w:rsidRPr="00A866AA">
              <w:t>'</w:t>
            </w:r>
            <w:r w:rsidR="000B4E23" w:rsidRPr="00A866AA">
              <w:t xml:space="preserve"> and </w:t>
            </w:r>
            <w:r w:rsidR="009E5A98" w:rsidRPr="00A866AA">
              <w:t>'</w:t>
            </w:r>
            <w:r w:rsidR="000B4E23" w:rsidRPr="00A866AA">
              <w:t>ueIpv6Prefix</w:t>
            </w:r>
            <w:r w:rsidR="009E5A98" w:rsidRPr="00A866AA">
              <w:t>'</w:t>
            </w:r>
            <w:r w:rsidR="000B4E23" w:rsidRPr="00A866AA">
              <w:t xml:space="preserve"> attributes in Table 6.1.6.2.39-1.</w:t>
            </w:r>
          </w:p>
        </w:tc>
      </w:tr>
      <w:tr w:rsidR="001E41F3" w:rsidRPr="00D81A94" w:rsidTr="00547111">
        <w:tc>
          <w:tcPr>
            <w:tcW w:w="2694" w:type="dxa"/>
            <w:gridSpan w:val="2"/>
            <w:tcBorders>
              <w:left w:val="single" w:sz="4" w:space="0" w:color="auto"/>
            </w:tcBorders>
          </w:tcPr>
          <w:p w:rsidR="001E41F3" w:rsidRPr="00A866AA" w:rsidRDefault="001E41F3">
            <w:pPr>
              <w:pStyle w:val="CRCoverPage"/>
              <w:spacing w:after="0"/>
              <w:rPr>
                <w:b/>
                <w:i/>
                <w:sz w:val="8"/>
                <w:szCs w:val="8"/>
              </w:rPr>
            </w:pPr>
          </w:p>
        </w:tc>
        <w:tc>
          <w:tcPr>
            <w:tcW w:w="6946" w:type="dxa"/>
            <w:gridSpan w:val="9"/>
            <w:tcBorders>
              <w:right w:val="single" w:sz="4" w:space="0" w:color="auto"/>
            </w:tcBorders>
          </w:tcPr>
          <w:p w:rsidR="001E41F3" w:rsidRPr="00A866AA" w:rsidRDefault="001E41F3">
            <w:pPr>
              <w:pStyle w:val="CRCoverPage"/>
              <w:spacing w:after="0"/>
              <w:rPr>
                <w:sz w:val="8"/>
                <w:szCs w:val="8"/>
              </w:rPr>
            </w:pPr>
          </w:p>
        </w:tc>
      </w:tr>
      <w:tr w:rsidR="001E41F3" w:rsidRPr="00D81A94" w:rsidTr="00547111">
        <w:tc>
          <w:tcPr>
            <w:tcW w:w="2694" w:type="dxa"/>
            <w:gridSpan w:val="2"/>
            <w:tcBorders>
              <w:left w:val="single" w:sz="4" w:space="0" w:color="auto"/>
              <w:bottom w:val="single" w:sz="4" w:space="0" w:color="auto"/>
            </w:tcBorders>
          </w:tcPr>
          <w:p w:rsidR="001E41F3" w:rsidRPr="00A866AA" w:rsidRDefault="001E41F3">
            <w:pPr>
              <w:pStyle w:val="CRCoverPage"/>
              <w:tabs>
                <w:tab w:val="right" w:pos="2184"/>
              </w:tabs>
              <w:spacing w:after="0"/>
              <w:rPr>
                <w:b/>
                <w:i/>
              </w:rPr>
            </w:pPr>
            <w:r w:rsidRPr="00A866AA">
              <w:rPr>
                <w:b/>
                <w:i/>
              </w:rPr>
              <w:t>Consequences if not approved:</w:t>
            </w:r>
          </w:p>
        </w:tc>
        <w:tc>
          <w:tcPr>
            <w:tcW w:w="6946" w:type="dxa"/>
            <w:gridSpan w:val="9"/>
            <w:tcBorders>
              <w:bottom w:val="single" w:sz="4" w:space="0" w:color="auto"/>
              <w:right w:val="single" w:sz="4" w:space="0" w:color="auto"/>
            </w:tcBorders>
            <w:shd w:val="pct30" w:color="FFFF00" w:fill="auto"/>
          </w:tcPr>
          <w:p w:rsidR="001E41F3" w:rsidRPr="00A866AA" w:rsidRDefault="00F71CC3" w:rsidP="00F71CC3">
            <w:pPr>
              <w:pStyle w:val="CRCoverPage"/>
              <w:spacing w:after="0"/>
              <w:ind w:left="100"/>
            </w:pPr>
            <w:r w:rsidRPr="00A866AA">
              <w:t xml:space="preserve">5GS to EPS handover using N26 interface </w:t>
            </w:r>
            <w:r w:rsidR="00B22FA3" w:rsidRPr="00A866AA">
              <w:t xml:space="preserve">may not work, if </w:t>
            </w:r>
            <w:r w:rsidRPr="00A866AA">
              <w:t xml:space="preserve">the AMF can't receive </w:t>
            </w:r>
            <w:r w:rsidR="00B22FA3" w:rsidRPr="00A866AA">
              <w:t>a compl</w:t>
            </w:r>
            <w:r w:rsidRPr="00A866AA">
              <w:t>ete IPv6 address from the SMF</w:t>
            </w:r>
            <w:r w:rsidR="00B22FA3" w:rsidRPr="00A866AA">
              <w:t>.</w:t>
            </w:r>
          </w:p>
        </w:tc>
      </w:tr>
      <w:tr w:rsidR="001E41F3" w:rsidRPr="00D81A94" w:rsidTr="00547111">
        <w:tc>
          <w:tcPr>
            <w:tcW w:w="2694" w:type="dxa"/>
            <w:gridSpan w:val="2"/>
          </w:tcPr>
          <w:p w:rsidR="001E41F3" w:rsidRPr="00A866AA" w:rsidRDefault="001E41F3">
            <w:pPr>
              <w:pStyle w:val="CRCoverPage"/>
              <w:spacing w:after="0"/>
              <w:rPr>
                <w:b/>
                <w:i/>
                <w:sz w:val="8"/>
                <w:szCs w:val="8"/>
              </w:rPr>
            </w:pPr>
          </w:p>
        </w:tc>
        <w:tc>
          <w:tcPr>
            <w:tcW w:w="6946" w:type="dxa"/>
            <w:gridSpan w:val="9"/>
          </w:tcPr>
          <w:p w:rsidR="001E41F3" w:rsidRPr="00A866AA" w:rsidRDefault="001E41F3">
            <w:pPr>
              <w:pStyle w:val="CRCoverPage"/>
              <w:spacing w:after="0"/>
              <w:rPr>
                <w:sz w:val="8"/>
                <w:szCs w:val="8"/>
              </w:rPr>
            </w:pPr>
          </w:p>
        </w:tc>
      </w:tr>
      <w:tr w:rsidR="001E41F3" w:rsidRPr="00D81A94" w:rsidTr="00547111">
        <w:tc>
          <w:tcPr>
            <w:tcW w:w="2694" w:type="dxa"/>
            <w:gridSpan w:val="2"/>
            <w:tcBorders>
              <w:top w:val="single" w:sz="4" w:space="0" w:color="auto"/>
              <w:left w:val="single" w:sz="4" w:space="0" w:color="auto"/>
            </w:tcBorders>
          </w:tcPr>
          <w:p w:rsidR="001E41F3" w:rsidRPr="00A866AA" w:rsidRDefault="001E41F3">
            <w:pPr>
              <w:pStyle w:val="CRCoverPage"/>
              <w:tabs>
                <w:tab w:val="right" w:pos="2184"/>
              </w:tabs>
              <w:spacing w:after="0"/>
              <w:rPr>
                <w:b/>
                <w:i/>
              </w:rPr>
            </w:pPr>
            <w:r w:rsidRPr="00A866AA">
              <w:rPr>
                <w:b/>
                <w:i/>
              </w:rPr>
              <w:t>Clauses affected:</w:t>
            </w:r>
          </w:p>
        </w:tc>
        <w:tc>
          <w:tcPr>
            <w:tcW w:w="6946" w:type="dxa"/>
            <w:gridSpan w:val="9"/>
            <w:tcBorders>
              <w:top w:val="single" w:sz="4" w:space="0" w:color="auto"/>
              <w:right w:val="single" w:sz="4" w:space="0" w:color="auto"/>
            </w:tcBorders>
            <w:shd w:val="pct30" w:color="FFFF00" w:fill="auto"/>
          </w:tcPr>
          <w:p w:rsidR="001E41F3" w:rsidRPr="00A866AA" w:rsidRDefault="00446E24" w:rsidP="00BD6C0E">
            <w:pPr>
              <w:pStyle w:val="CRCoverPage"/>
              <w:spacing w:after="0"/>
              <w:ind w:left="100"/>
            </w:pPr>
            <w:r w:rsidRPr="00A866AA">
              <w:t>6.1.6.2.39, A.2</w:t>
            </w:r>
          </w:p>
        </w:tc>
      </w:tr>
      <w:tr w:rsidR="001E41F3" w:rsidRPr="00D81A94" w:rsidTr="00547111">
        <w:tc>
          <w:tcPr>
            <w:tcW w:w="2694" w:type="dxa"/>
            <w:gridSpan w:val="2"/>
            <w:tcBorders>
              <w:left w:val="single" w:sz="4" w:space="0" w:color="auto"/>
            </w:tcBorders>
          </w:tcPr>
          <w:p w:rsidR="001E41F3" w:rsidRPr="00A866AA" w:rsidRDefault="001E41F3">
            <w:pPr>
              <w:pStyle w:val="CRCoverPage"/>
              <w:spacing w:after="0"/>
              <w:rPr>
                <w:b/>
                <w:i/>
                <w:sz w:val="8"/>
                <w:szCs w:val="8"/>
              </w:rPr>
            </w:pPr>
          </w:p>
        </w:tc>
        <w:tc>
          <w:tcPr>
            <w:tcW w:w="6946" w:type="dxa"/>
            <w:gridSpan w:val="9"/>
            <w:tcBorders>
              <w:right w:val="single" w:sz="4" w:space="0" w:color="auto"/>
            </w:tcBorders>
          </w:tcPr>
          <w:p w:rsidR="001E41F3" w:rsidRPr="00A866AA" w:rsidRDefault="001E41F3">
            <w:pPr>
              <w:pStyle w:val="CRCoverPage"/>
              <w:spacing w:after="0"/>
              <w:rPr>
                <w:sz w:val="8"/>
                <w:szCs w:val="8"/>
              </w:rPr>
            </w:pPr>
          </w:p>
        </w:tc>
      </w:tr>
      <w:tr w:rsidR="001E41F3" w:rsidRPr="00D81A94" w:rsidTr="00547111">
        <w:tc>
          <w:tcPr>
            <w:tcW w:w="2694" w:type="dxa"/>
            <w:gridSpan w:val="2"/>
            <w:tcBorders>
              <w:left w:val="single" w:sz="4" w:space="0" w:color="auto"/>
            </w:tcBorders>
          </w:tcPr>
          <w:p w:rsidR="001E41F3" w:rsidRPr="00A866AA"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1E41F3" w:rsidRPr="00A866AA" w:rsidRDefault="001E41F3">
            <w:pPr>
              <w:pStyle w:val="CRCoverPage"/>
              <w:spacing w:after="0"/>
              <w:jc w:val="center"/>
              <w:rPr>
                <w:b/>
                <w:caps/>
              </w:rPr>
            </w:pPr>
            <w:r w:rsidRPr="00A866AA">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A866AA" w:rsidRDefault="001E41F3">
            <w:pPr>
              <w:pStyle w:val="CRCoverPage"/>
              <w:spacing w:after="0"/>
              <w:jc w:val="center"/>
              <w:rPr>
                <w:b/>
                <w:caps/>
              </w:rPr>
            </w:pPr>
            <w:r w:rsidRPr="00A866AA">
              <w:rPr>
                <w:b/>
                <w:caps/>
              </w:rPr>
              <w:t>N</w:t>
            </w:r>
          </w:p>
        </w:tc>
        <w:tc>
          <w:tcPr>
            <w:tcW w:w="2977" w:type="dxa"/>
            <w:gridSpan w:val="4"/>
          </w:tcPr>
          <w:p w:rsidR="001E41F3" w:rsidRPr="00A866AA" w:rsidRDefault="001E41F3">
            <w:pPr>
              <w:pStyle w:val="CRCoverPage"/>
              <w:tabs>
                <w:tab w:val="right" w:pos="2893"/>
              </w:tabs>
              <w:spacing w:after="0"/>
            </w:pPr>
          </w:p>
        </w:tc>
        <w:tc>
          <w:tcPr>
            <w:tcW w:w="3401" w:type="dxa"/>
            <w:gridSpan w:val="3"/>
            <w:tcBorders>
              <w:right w:val="single" w:sz="4" w:space="0" w:color="auto"/>
            </w:tcBorders>
            <w:shd w:val="clear" w:color="FFFF00" w:fill="auto"/>
          </w:tcPr>
          <w:p w:rsidR="001E41F3" w:rsidRPr="00A866AA" w:rsidRDefault="001E41F3">
            <w:pPr>
              <w:pStyle w:val="CRCoverPage"/>
              <w:spacing w:after="0"/>
              <w:ind w:left="99"/>
            </w:pPr>
          </w:p>
        </w:tc>
      </w:tr>
      <w:tr w:rsidR="001E41F3" w:rsidRPr="00D81A94" w:rsidTr="00547111">
        <w:tc>
          <w:tcPr>
            <w:tcW w:w="2694" w:type="dxa"/>
            <w:gridSpan w:val="2"/>
            <w:tcBorders>
              <w:left w:val="single" w:sz="4" w:space="0" w:color="auto"/>
            </w:tcBorders>
          </w:tcPr>
          <w:p w:rsidR="001E41F3" w:rsidRPr="00A866AA" w:rsidRDefault="001E41F3">
            <w:pPr>
              <w:pStyle w:val="CRCoverPage"/>
              <w:tabs>
                <w:tab w:val="right" w:pos="2184"/>
              </w:tabs>
              <w:spacing w:after="0"/>
              <w:rPr>
                <w:b/>
                <w:i/>
              </w:rPr>
            </w:pPr>
            <w:r w:rsidRPr="00A866AA">
              <w:rPr>
                <w:b/>
                <w:i/>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A866AA"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866AA" w:rsidRDefault="00872B78">
            <w:pPr>
              <w:pStyle w:val="CRCoverPage"/>
              <w:spacing w:after="0"/>
              <w:jc w:val="center"/>
              <w:rPr>
                <w:b/>
                <w:caps/>
              </w:rPr>
            </w:pPr>
            <w:r w:rsidRPr="00A866AA">
              <w:rPr>
                <w:b/>
                <w:caps/>
              </w:rPr>
              <w:t>x</w:t>
            </w:r>
          </w:p>
        </w:tc>
        <w:tc>
          <w:tcPr>
            <w:tcW w:w="2977" w:type="dxa"/>
            <w:gridSpan w:val="4"/>
          </w:tcPr>
          <w:p w:rsidR="001E41F3" w:rsidRPr="00A866AA" w:rsidRDefault="001E41F3">
            <w:pPr>
              <w:pStyle w:val="CRCoverPage"/>
              <w:tabs>
                <w:tab w:val="right" w:pos="2893"/>
              </w:tabs>
              <w:spacing w:after="0"/>
            </w:pPr>
            <w:r w:rsidRPr="00A866AA">
              <w:t xml:space="preserve"> Other core specifications</w:t>
            </w:r>
            <w:r w:rsidRPr="00A866AA">
              <w:tab/>
            </w:r>
          </w:p>
        </w:tc>
        <w:tc>
          <w:tcPr>
            <w:tcW w:w="3401" w:type="dxa"/>
            <w:gridSpan w:val="3"/>
            <w:tcBorders>
              <w:right w:val="single" w:sz="4" w:space="0" w:color="auto"/>
            </w:tcBorders>
            <w:shd w:val="pct30" w:color="FFFF00" w:fill="auto"/>
          </w:tcPr>
          <w:p w:rsidR="001E41F3" w:rsidRPr="00A866AA" w:rsidRDefault="00145D43">
            <w:pPr>
              <w:pStyle w:val="CRCoverPage"/>
              <w:spacing w:after="0"/>
              <w:ind w:left="99"/>
            </w:pPr>
            <w:r w:rsidRPr="00A866AA">
              <w:t xml:space="preserve">TS/TR ... CR ... </w:t>
            </w:r>
          </w:p>
        </w:tc>
      </w:tr>
      <w:tr w:rsidR="001E41F3" w:rsidRPr="00D81A94" w:rsidTr="00547111">
        <w:tc>
          <w:tcPr>
            <w:tcW w:w="2694" w:type="dxa"/>
            <w:gridSpan w:val="2"/>
            <w:tcBorders>
              <w:left w:val="single" w:sz="4" w:space="0" w:color="auto"/>
            </w:tcBorders>
          </w:tcPr>
          <w:p w:rsidR="001E41F3" w:rsidRPr="00A866AA" w:rsidRDefault="001E41F3">
            <w:pPr>
              <w:pStyle w:val="CRCoverPage"/>
              <w:spacing w:after="0"/>
              <w:rPr>
                <w:b/>
                <w:i/>
              </w:rPr>
            </w:pPr>
            <w:r w:rsidRPr="00A866AA">
              <w:rPr>
                <w:b/>
                <w:i/>
              </w:rPr>
              <w:t>affected:</w:t>
            </w:r>
          </w:p>
        </w:tc>
        <w:tc>
          <w:tcPr>
            <w:tcW w:w="284" w:type="dxa"/>
            <w:tcBorders>
              <w:top w:val="single" w:sz="4" w:space="0" w:color="auto"/>
              <w:left w:val="single" w:sz="4" w:space="0" w:color="auto"/>
              <w:bottom w:val="single" w:sz="4" w:space="0" w:color="auto"/>
            </w:tcBorders>
            <w:shd w:val="pct25" w:color="FFFF00" w:fill="auto"/>
          </w:tcPr>
          <w:p w:rsidR="001E41F3" w:rsidRPr="00A866AA"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866AA" w:rsidRDefault="00872B78">
            <w:pPr>
              <w:pStyle w:val="CRCoverPage"/>
              <w:spacing w:after="0"/>
              <w:jc w:val="center"/>
              <w:rPr>
                <w:b/>
                <w:caps/>
              </w:rPr>
            </w:pPr>
            <w:r w:rsidRPr="00A866AA">
              <w:rPr>
                <w:b/>
                <w:caps/>
              </w:rPr>
              <w:t>x</w:t>
            </w:r>
          </w:p>
        </w:tc>
        <w:tc>
          <w:tcPr>
            <w:tcW w:w="2977" w:type="dxa"/>
            <w:gridSpan w:val="4"/>
          </w:tcPr>
          <w:p w:rsidR="001E41F3" w:rsidRPr="00A866AA" w:rsidRDefault="001E41F3">
            <w:pPr>
              <w:pStyle w:val="CRCoverPage"/>
              <w:spacing w:after="0"/>
            </w:pPr>
            <w:r w:rsidRPr="00A866AA">
              <w:t xml:space="preserve"> Test specifications</w:t>
            </w:r>
          </w:p>
        </w:tc>
        <w:tc>
          <w:tcPr>
            <w:tcW w:w="3401" w:type="dxa"/>
            <w:gridSpan w:val="3"/>
            <w:tcBorders>
              <w:right w:val="single" w:sz="4" w:space="0" w:color="auto"/>
            </w:tcBorders>
            <w:shd w:val="pct30" w:color="FFFF00" w:fill="auto"/>
          </w:tcPr>
          <w:p w:rsidR="001E41F3" w:rsidRPr="00A866AA" w:rsidRDefault="00145D43">
            <w:pPr>
              <w:pStyle w:val="CRCoverPage"/>
              <w:spacing w:after="0"/>
              <w:ind w:left="99"/>
            </w:pPr>
            <w:r w:rsidRPr="00A866AA">
              <w:t xml:space="preserve">TS/TR ... CR ... </w:t>
            </w:r>
          </w:p>
        </w:tc>
      </w:tr>
      <w:tr w:rsidR="001E41F3" w:rsidRPr="00D81A94" w:rsidTr="00547111">
        <w:tc>
          <w:tcPr>
            <w:tcW w:w="2694" w:type="dxa"/>
            <w:gridSpan w:val="2"/>
            <w:tcBorders>
              <w:left w:val="single" w:sz="4" w:space="0" w:color="auto"/>
            </w:tcBorders>
          </w:tcPr>
          <w:p w:rsidR="001E41F3" w:rsidRPr="00A866AA" w:rsidRDefault="00145D43">
            <w:pPr>
              <w:pStyle w:val="CRCoverPage"/>
              <w:spacing w:after="0"/>
              <w:rPr>
                <w:b/>
                <w:i/>
              </w:rPr>
            </w:pPr>
            <w:r w:rsidRPr="00A866AA">
              <w:rPr>
                <w:b/>
                <w:i/>
              </w:rPr>
              <w:t xml:space="preserve">(show </w:t>
            </w:r>
            <w:r w:rsidR="00592D74" w:rsidRPr="00A866AA">
              <w:rPr>
                <w:b/>
                <w:i/>
              </w:rPr>
              <w:t xml:space="preserve">related </w:t>
            </w:r>
            <w:r w:rsidRPr="00A866AA">
              <w:rPr>
                <w:b/>
                <w:i/>
              </w:rPr>
              <w:t>CR</w:t>
            </w:r>
            <w:r w:rsidR="00592D74" w:rsidRPr="00A866AA">
              <w:rPr>
                <w:b/>
                <w:i/>
              </w:rPr>
              <w:t>s</w:t>
            </w:r>
            <w:r w:rsidRPr="00A866AA">
              <w:rPr>
                <w:b/>
                <w:i/>
              </w:rPr>
              <w:t>)</w:t>
            </w:r>
          </w:p>
        </w:tc>
        <w:tc>
          <w:tcPr>
            <w:tcW w:w="284" w:type="dxa"/>
            <w:tcBorders>
              <w:top w:val="single" w:sz="4" w:space="0" w:color="auto"/>
              <w:left w:val="single" w:sz="4" w:space="0" w:color="auto"/>
              <w:bottom w:val="single" w:sz="4" w:space="0" w:color="auto"/>
            </w:tcBorders>
            <w:shd w:val="pct25" w:color="FFFF00" w:fill="auto"/>
          </w:tcPr>
          <w:p w:rsidR="001E41F3" w:rsidRPr="00A866AA"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866AA" w:rsidRDefault="00872B78">
            <w:pPr>
              <w:pStyle w:val="CRCoverPage"/>
              <w:spacing w:after="0"/>
              <w:jc w:val="center"/>
              <w:rPr>
                <w:b/>
                <w:caps/>
              </w:rPr>
            </w:pPr>
            <w:r w:rsidRPr="00A866AA">
              <w:rPr>
                <w:b/>
                <w:caps/>
              </w:rPr>
              <w:t>x</w:t>
            </w:r>
          </w:p>
        </w:tc>
        <w:tc>
          <w:tcPr>
            <w:tcW w:w="2977" w:type="dxa"/>
            <w:gridSpan w:val="4"/>
          </w:tcPr>
          <w:p w:rsidR="001E41F3" w:rsidRPr="00A866AA" w:rsidRDefault="001E41F3">
            <w:pPr>
              <w:pStyle w:val="CRCoverPage"/>
              <w:spacing w:after="0"/>
            </w:pPr>
            <w:r w:rsidRPr="00A866AA">
              <w:t xml:space="preserve"> O&amp;M Specifications</w:t>
            </w:r>
          </w:p>
        </w:tc>
        <w:tc>
          <w:tcPr>
            <w:tcW w:w="3401" w:type="dxa"/>
            <w:gridSpan w:val="3"/>
            <w:tcBorders>
              <w:right w:val="single" w:sz="4" w:space="0" w:color="auto"/>
            </w:tcBorders>
            <w:shd w:val="pct30" w:color="FFFF00" w:fill="auto"/>
          </w:tcPr>
          <w:p w:rsidR="001E41F3" w:rsidRPr="00A866AA" w:rsidRDefault="00145D43">
            <w:pPr>
              <w:pStyle w:val="CRCoverPage"/>
              <w:spacing w:after="0"/>
              <w:ind w:left="99"/>
            </w:pPr>
            <w:r w:rsidRPr="00A866AA">
              <w:t>TS</w:t>
            </w:r>
            <w:r w:rsidR="000A6394" w:rsidRPr="00A866AA">
              <w:t xml:space="preserve">/TR ... CR ... </w:t>
            </w:r>
          </w:p>
        </w:tc>
      </w:tr>
      <w:tr w:rsidR="001E41F3" w:rsidRPr="00D81A94" w:rsidTr="008863B9">
        <w:tc>
          <w:tcPr>
            <w:tcW w:w="2694" w:type="dxa"/>
            <w:gridSpan w:val="2"/>
            <w:tcBorders>
              <w:left w:val="single" w:sz="4" w:space="0" w:color="auto"/>
            </w:tcBorders>
          </w:tcPr>
          <w:p w:rsidR="001E41F3" w:rsidRPr="00A866AA" w:rsidRDefault="001E41F3">
            <w:pPr>
              <w:pStyle w:val="CRCoverPage"/>
              <w:spacing w:after="0"/>
              <w:rPr>
                <w:b/>
                <w:i/>
              </w:rPr>
            </w:pPr>
          </w:p>
        </w:tc>
        <w:tc>
          <w:tcPr>
            <w:tcW w:w="6946" w:type="dxa"/>
            <w:gridSpan w:val="9"/>
            <w:tcBorders>
              <w:right w:val="single" w:sz="4" w:space="0" w:color="auto"/>
            </w:tcBorders>
          </w:tcPr>
          <w:p w:rsidR="001E41F3" w:rsidRPr="00A866AA" w:rsidRDefault="001E41F3">
            <w:pPr>
              <w:pStyle w:val="CRCoverPage"/>
              <w:spacing w:after="0"/>
            </w:pPr>
          </w:p>
        </w:tc>
      </w:tr>
      <w:tr w:rsidR="001E41F3" w:rsidRPr="00D81A94" w:rsidTr="008863B9">
        <w:tc>
          <w:tcPr>
            <w:tcW w:w="2694" w:type="dxa"/>
            <w:gridSpan w:val="2"/>
            <w:tcBorders>
              <w:left w:val="single" w:sz="4" w:space="0" w:color="auto"/>
              <w:bottom w:val="single" w:sz="4" w:space="0" w:color="auto"/>
            </w:tcBorders>
          </w:tcPr>
          <w:p w:rsidR="001E41F3" w:rsidRPr="00A866AA" w:rsidRDefault="001E41F3">
            <w:pPr>
              <w:pStyle w:val="CRCoverPage"/>
              <w:tabs>
                <w:tab w:val="right" w:pos="2184"/>
              </w:tabs>
              <w:spacing w:after="0"/>
              <w:rPr>
                <w:b/>
                <w:i/>
              </w:rPr>
            </w:pPr>
            <w:r w:rsidRPr="00A866AA">
              <w:rPr>
                <w:b/>
                <w:i/>
              </w:rPr>
              <w:t>Other comments:</w:t>
            </w:r>
          </w:p>
        </w:tc>
        <w:tc>
          <w:tcPr>
            <w:tcW w:w="6946" w:type="dxa"/>
            <w:gridSpan w:val="9"/>
            <w:tcBorders>
              <w:bottom w:val="single" w:sz="4" w:space="0" w:color="auto"/>
              <w:right w:val="single" w:sz="4" w:space="0" w:color="auto"/>
            </w:tcBorders>
            <w:shd w:val="pct30" w:color="FFFF00" w:fill="auto"/>
          </w:tcPr>
          <w:p w:rsidR="001E41F3" w:rsidRPr="00A866AA" w:rsidRDefault="00751F37" w:rsidP="00C97714">
            <w:pPr>
              <w:pStyle w:val="CRCoverPage"/>
              <w:spacing w:after="0"/>
              <w:ind w:left="100"/>
            </w:pPr>
            <w:r w:rsidRPr="00A866AA">
              <w:t xml:space="preserve">This CR adds backward compatible </w:t>
            </w:r>
            <w:r w:rsidR="00C97714" w:rsidRPr="00A866AA">
              <w:t>new feature</w:t>
            </w:r>
            <w:r w:rsidRPr="00A866AA">
              <w:t xml:space="preserve"> to OpenAPI.</w:t>
            </w:r>
          </w:p>
        </w:tc>
      </w:tr>
      <w:tr w:rsidR="008863B9" w:rsidRPr="00D81A94" w:rsidTr="008863B9">
        <w:tc>
          <w:tcPr>
            <w:tcW w:w="2694" w:type="dxa"/>
            <w:gridSpan w:val="2"/>
            <w:tcBorders>
              <w:top w:val="single" w:sz="4" w:space="0" w:color="auto"/>
              <w:bottom w:val="single" w:sz="4" w:space="0" w:color="auto"/>
            </w:tcBorders>
          </w:tcPr>
          <w:p w:rsidR="008863B9" w:rsidRPr="00A866AA"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A866AA" w:rsidRDefault="008863B9">
            <w:pPr>
              <w:pStyle w:val="CRCoverPage"/>
              <w:spacing w:after="0"/>
              <w:ind w:left="100"/>
              <w:rPr>
                <w:sz w:val="8"/>
                <w:szCs w:val="8"/>
              </w:rPr>
            </w:pPr>
          </w:p>
        </w:tc>
      </w:tr>
      <w:tr w:rsidR="008863B9" w:rsidRPr="00D81A94" w:rsidTr="008863B9">
        <w:tc>
          <w:tcPr>
            <w:tcW w:w="2694" w:type="dxa"/>
            <w:gridSpan w:val="2"/>
            <w:tcBorders>
              <w:top w:val="single" w:sz="4" w:space="0" w:color="auto"/>
              <w:left w:val="single" w:sz="4" w:space="0" w:color="auto"/>
              <w:bottom w:val="single" w:sz="4" w:space="0" w:color="auto"/>
            </w:tcBorders>
          </w:tcPr>
          <w:p w:rsidR="008863B9" w:rsidRPr="00A866AA" w:rsidRDefault="008863B9">
            <w:pPr>
              <w:pStyle w:val="CRCoverPage"/>
              <w:tabs>
                <w:tab w:val="right" w:pos="2184"/>
              </w:tabs>
              <w:spacing w:after="0"/>
              <w:rPr>
                <w:b/>
                <w:i/>
              </w:rPr>
            </w:pPr>
            <w:r w:rsidRPr="00A866AA">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BD6C0E" w:rsidRPr="00A866AA" w:rsidRDefault="00834A2A">
            <w:pPr>
              <w:pStyle w:val="CRCoverPage"/>
              <w:spacing w:after="0"/>
              <w:ind w:left="100"/>
            </w:pPr>
            <w:r w:rsidRPr="00A866AA">
              <w:t xml:space="preserve">Rev1: </w:t>
            </w:r>
          </w:p>
          <w:p w:rsidR="00BD6C0E" w:rsidRPr="00A866AA" w:rsidRDefault="00BD6C0E" w:rsidP="008F1A94">
            <w:pPr>
              <w:pStyle w:val="CRCoverPage"/>
              <w:numPr>
                <w:ilvl w:val="0"/>
                <w:numId w:val="1"/>
              </w:numPr>
              <w:spacing w:after="0"/>
            </w:pPr>
            <w:r w:rsidRPr="00A866AA">
              <w:t>New data type 'Ipv6InterfaceId'</w:t>
            </w:r>
            <w:r w:rsidR="009E5A98" w:rsidRPr="00A866AA">
              <w:t>, which</w:t>
            </w:r>
            <w:r w:rsidRPr="00A866AA">
              <w:t xml:space="preserve"> was defined in Rev0 is removed from clause 6.1.6.3.2 </w:t>
            </w:r>
            <w:r w:rsidR="00171B0D" w:rsidRPr="00A866AA">
              <w:t xml:space="preserve">"Simple data types" </w:t>
            </w:r>
            <w:r w:rsidRPr="00A866AA">
              <w:t>(no chan</w:t>
            </w:r>
            <w:r w:rsidR="009E5A98" w:rsidRPr="00A866AA">
              <w:t>ges are applied to this clause) and also from A.2.</w:t>
            </w:r>
          </w:p>
          <w:p w:rsidR="00171B0D" w:rsidRPr="00A866AA" w:rsidRDefault="009E5A98" w:rsidP="008F1A94">
            <w:pPr>
              <w:pStyle w:val="CRCoverPage"/>
              <w:numPr>
                <w:ilvl w:val="0"/>
                <w:numId w:val="1"/>
              </w:numPr>
              <w:spacing w:after="0"/>
            </w:pPr>
            <w:r w:rsidRPr="00A866AA">
              <w:t>'</w:t>
            </w:r>
            <w:r w:rsidR="00D81A94" w:rsidRPr="00A866AA">
              <w:t>Ipv6Addr</w:t>
            </w:r>
            <w:r w:rsidRPr="00A866AA">
              <w:t>'</w:t>
            </w:r>
            <w:r w:rsidR="00D81A94" w:rsidRPr="00A866AA">
              <w:t xml:space="preserve"> data type </w:t>
            </w:r>
            <w:r w:rsidR="00171B0D" w:rsidRPr="00A866AA">
              <w:t>is added to Table 6.1.6.1-2: Nsmf re-used Data Types.</w:t>
            </w:r>
          </w:p>
          <w:p w:rsidR="00171B0D" w:rsidRPr="00A866AA" w:rsidRDefault="00171B0D" w:rsidP="008F1A94">
            <w:pPr>
              <w:pStyle w:val="CRCoverPage"/>
              <w:numPr>
                <w:ilvl w:val="0"/>
                <w:numId w:val="1"/>
              </w:numPr>
              <w:spacing w:after="0"/>
            </w:pPr>
            <w:r w:rsidRPr="00A866AA">
              <w:lastRenderedPageBreak/>
              <w:t>Changes to clauses 6.1.6.2.10, 6.1.6.2.39 and A.2</w:t>
            </w:r>
            <w:r w:rsidR="009E5A98" w:rsidRPr="00A866AA">
              <w:t xml:space="preserve"> are updated accordingly (data type of the 'ueIpv6InterfaceId' attribute now is 'Ipv6Addr'.</w:t>
            </w:r>
          </w:p>
          <w:p w:rsidR="009E5A98" w:rsidRPr="00A866AA" w:rsidRDefault="009E5A98" w:rsidP="008F1A94">
            <w:pPr>
              <w:pStyle w:val="CRCoverPage"/>
              <w:numPr>
                <w:ilvl w:val="0"/>
                <w:numId w:val="1"/>
              </w:numPr>
              <w:spacing w:after="0"/>
            </w:pPr>
            <w:r w:rsidRPr="00A866AA">
              <w:t>Cover sheet is updated.</w:t>
            </w:r>
          </w:p>
          <w:p w:rsidR="00A65307" w:rsidRPr="00A866AA" w:rsidRDefault="00A65307" w:rsidP="00A65307">
            <w:pPr>
              <w:pStyle w:val="CRCoverPage"/>
              <w:spacing w:after="0"/>
              <w:ind w:left="100"/>
            </w:pPr>
            <w:r w:rsidRPr="00A866AA">
              <w:t xml:space="preserve">Rev2: </w:t>
            </w:r>
          </w:p>
          <w:p w:rsidR="008F1A94" w:rsidRPr="00A866AA" w:rsidRDefault="008F1A94" w:rsidP="008F1A94">
            <w:pPr>
              <w:pStyle w:val="CRCoverPage"/>
              <w:numPr>
                <w:ilvl w:val="0"/>
                <w:numId w:val="1"/>
              </w:numPr>
              <w:spacing w:after="0"/>
            </w:pPr>
            <w:r w:rsidRPr="00A866AA">
              <w:t>Data type for the new attribute changed to a simple string and therefore there is no need to apply changes to clause 6.1.6.1.</w:t>
            </w:r>
          </w:p>
          <w:p w:rsidR="00A65307" w:rsidRPr="00A866AA" w:rsidRDefault="00A65307" w:rsidP="008F1A94">
            <w:pPr>
              <w:pStyle w:val="CRCoverPage"/>
              <w:numPr>
                <w:ilvl w:val="0"/>
                <w:numId w:val="1"/>
              </w:numPr>
              <w:spacing w:after="0"/>
            </w:pPr>
            <w:r w:rsidRPr="00A866AA">
              <w:t>New use case added: PDU session establishment procedure for HR roaming when H-SMF assigns IPv6 interface identifier to the UE.</w:t>
            </w:r>
          </w:p>
          <w:p w:rsidR="00C0041D" w:rsidRPr="00A866AA" w:rsidRDefault="001F17A4" w:rsidP="008F1A94">
            <w:pPr>
              <w:pStyle w:val="CRCoverPage"/>
              <w:numPr>
                <w:ilvl w:val="0"/>
                <w:numId w:val="1"/>
              </w:numPr>
              <w:spacing w:after="0"/>
            </w:pPr>
            <w:r w:rsidRPr="00A866AA">
              <w:t>CR t</w:t>
            </w:r>
            <w:r w:rsidR="00C0041D" w:rsidRPr="00A866AA">
              <w:t>itle and</w:t>
            </w:r>
            <w:r w:rsidRPr="00A866AA">
              <w:t xml:space="preserve"> the</w:t>
            </w:r>
            <w:r w:rsidR="00C0041D" w:rsidRPr="00A866AA">
              <w:t xml:space="preserve"> cover sheet updated</w:t>
            </w:r>
            <w:r w:rsidR="00CB1E4B" w:rsidRPr="00A866AA">
              <w:t xml:space="preserve"> to clarify the </w:t>
            </w:r>
            <w:r w:rsidR="006B30C0" w:rsidRPr="00A866AA">
              <w:t>problematic scenarios</w:t>
            </w:r>
            <w:r w:rsidR="00C0041D" w:rsidRPr="00A866AA">
              <w:t>.</w:t>
            </w:r>
          </w:p>
          <w:p w:rsidR="00193D17" w:rsidRPr="00A866AA" w:rsidRDefault="00193D17" w:rsidP="00193D17">
            <w:pPr>
              <w:pStyle w:val="CRCoverPage"/>
              <w:spacing w:after="0"/>
              <w:ind w:left="100"/>
            </w:pPr>
            <w:r w:rsidRPr="00A866AA">
              <w:t xml:space="preserve">Rev3: </w:t>
            </w:r>
          </w:p>
          <w:p w:rsidR="00193D17" w:rsidRPr="00A866AA" w:rsidRDefault="00886750" w:rsidP="00886750">
            <w:pPr>
              <w:pStyle w:val="CRCoverPage"/>
              <w:numPr>
                <w:ilvl w:val="0"/>
                <w:numId w:val="1"/>
              </w:numPr>
              <w:spacing w:after="0"/>
            </w:pPr>
            <w:r w:rsidRPr="00A866AA">
              <w:t xml:space="preserve">Use case for </w:t>
            </w:r>
            <w:r w:rsidRPr="00A866AA">
              <w:t xml:space="preserve">PDU session establishment </w:t>
            </w:r>
            <w:r w:rsidRPr="00A866AA">
              <w:t xml:space="preserve">with IPv6 </w:t>
            </w:r>
            <w:r w:rsidR="00A866AA" w:rsidRPr="00A866AA">
              <w:t>stateless</w:t>
            </w:r>
            <w:r w:rsidRPr="00A866AA">
              <w:t xml:space="preserve"> autoconfiguration </w:t>
            </w:r>
            <w:r w:rsidR="00193D17" w:rsidRPr="00A866AA">
              <w:t>is moved to another CR</w:t>
            </w:r>
            <w:r w:rsidR="00FE04E8" w:rsidRPr="00A866AA">
              <w:t xml:space="preserve"> an</w:t>
            </w:r>
            <w:r w:rsidRPr="00A866AA">
              <w:t xml:space="preserve">d therefore </w:t>
            </w:r>
            <w:r w:rsidRPr="00A866AA">
              <w:t>with this CR</w:t>
            </w:r>
            <w:r w:rsidRPr="00A866AA">
              <w:t xml:space="preserve"> there is no need for respective amendment to</w:t>
            </w:r>
            <w:r w:rsidR="00FE04E8" w:rsidRPr="00A866AA">
              <w:t xml:space="preserve"> clause 6.1.6.2.10</w:t>
            </w:r>
            <w:r w:rsidR="00193D17" w:rsidRPr="00A866AA">
              <w:t>.</w:t>
            </w:r>
          </w:p>
        </w:tc>
      </w:tr>
    </w:tbl>
    <w:p w:rsidR="001E41F3" w:rsidRPr="00262CB7" w:rsidRDefault="001E41F3">
      <w:pPr>
        <w:pStyle w:val="CRCoverPage"/>
        <w:spacing w:after="0"/>
        <w:rPr>
          <w:sz w:val="8"/>
          <w:szCs w:val="8"/>
        </w:rPr>
      </w:pPr>
    </w:p>
    <w:p w:rsidR="001E41F3" w:rsidRPr="00262CB7" w:rsidRDefault="001E41F3">
      <w:pPr>
        <w:sectPr w:rsidR="001E41F3" w:rsidRPr="00262CB7">
          <w:headerReference w:type="even" r:id="rId12"/>
          <w:footnotePr>
            <w:numRestart w:val="eachSect"/>
          </w:footnotePr>
          <w:pgSz w:w="11907" w:h="16840" w:code="9"/>
          <w:pgMar w:top="1418" w:right="1134" w:bottom="1134" w:left="1134" w:header="680" w:footer="567" w:gutter="0"/>
          <w:cols w:space="720"/>
        </w:sectPr>
      </w:pPr>
    </w:p>
    <w:p w:rsidR="00643A10" w:rsidRPr="002E3E6C" w:rsidRDefault="00643A10" w:rsidP="00643A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2E3E6C">
        <w:rPr>
          <w:rFonts w:ascii="Arial" w:hAnsi="Arial" w:cs="Arial"/>
          <w:color w:val="0000FF"/>
          <w:sz w:val="28"/>
          <w:szCs w:val="28"/>
        </w:rPr>
        <w:lastRenderedPageBreak/>
        <w:t>* * * First Change * * * *</w:t>
      </w:r>
    </w:p>
    <w:p w:rsidR="00BB23F1" w:rsidRDefault="00BB23F1" w:rsidP="00BB23F1">
      <w:pPr>
        <w:pStyle w:val="Heading5"/>
      </w:pPr>
      <w:bookmarkStart w:id="3" w:name="_Toc25073967"/>
      <w:bookmarkStart w:id="4" w:name="_Toc34063150"/>
      <w:bookmarkStart w:id="5" w:name="_Toc43120127"/>
      <w:bookmarkStart w:id="6" w:name="_Toc45027255"/>
      <w:bookmarkStart w:id="7" w:name="_Toc24925764"/>
      <w:bookmarkStart w:id="8" w:name="_Toc24925942"/>
      <w:bookmarkStart w:id="9" w:name="_Toc24926118"/>
      <w:bookmarkStart w:id="10" w:name="_Toc33963971"/>
      <w:bookmarkStart w:id="11" w:name="_Toc33980727"/>
      <w:bookmarkStart w:id="12" w:name="_Toc36462527"/>
      <w:bookmarkStart w:id="13" w:name="_Toc36462723"/>
      <w:bookmarkStart w:id="14" w:name="_Toc36462920"/>
      <w:r>
        <w:lastRenderedPageBreak/>
        <w:t>6.1.6.2.39</w:t>
      </w:r>
      <w:r>
        <w:tab/>
        <w:t xml:space="preserve">Type: </w:t>
      </w:r>
      <w:proofErr w:type="spellStart"/>
      <w:r>
        <w:t>SmContext</w:t>
      </w:r>
      <w:bookmarkEnd w:id="3"/>
      <w:bookmarkEnd w:id="4"/>
      <w:bookmarkEnd w:id="5"/>
      <w:bookmarkEnd w:id="6"/>
      <w:proofErr w:type="spellEnd"/>
    </w:p>
    <w:p w:rsidR="00BB23F1" w:rsidRDefault="00BB23F1" w:rsidP="00BB23F1">
      <w:pPr>
        <w:pStyle w:val="TH"/>
      </w:pPr>
      <w:r>
        <w:rPr>
          <w:noProof/>
        </w:rPr>
        <w:t>Table </w:t>
      </w:r>
      <w:r>
        <w:t xml:space="preserve">6.1.6.2.39-1: </w:t>
      </w:r>
      <w:r>
        <w:rPr>
          <w:noProof/>
        </w:rPr>
        <w:t xml:space="preserve">Definition of type </w:t>
      </w:r>
      <w:proofErr w:type="spellStart"/>
      <w:r>
        <w:rPr>
          <w:lang w:eastAsia="zh-CN"/>
        </w:rPr>
        <w:t>SmContext</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B23F1" w:rsidRPr="00FD48E5" w:rsidTr="007816D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BB23F1" w:rsidRDefault="00BB23F1" w:rsidP="007816D6">
            <w:pPr>
              <w:pStyle w:val="TAH"/>
            </w:pPr>
            <w:r>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BB23F1" w:rsidRDefault="00BB23F1" w:rsidP="007816D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B23F1" w:rsidRPr="007277D4" w:rsidRDefault="00BB23F1" w:rsidP="007816D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BB23F1" w:rsidRDefault="00BB23F1" w:rsidP="007816D6">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BB23F1" w:rsidRDefault="00BB23F1" w:rsidP="007816D6">
            <w:pPr>
              <w:pStyle w:val="TAH"/>
              <w:rPr>
                <w:rFonts w:cs="Arial"/>
                <w:szCs w:val="18"/>
              </w:rPr>
            </w:pPr>
            <w:r>
              <w:rPr>
                <w:rFonts w:cs="Arial"/>
                <w:szCs w:val="18"/>
              </w:rPr>
              <w:t>Description</w:t>
            </w:r>
          </w:p>
        </w:tc>
      </w:tr>
      <w:tr w:rsidR="00BB23F1" w:rsidTr="007816D6">
        <w:trPr>
          <w:jc w:val="center"/>
        </w:trPr>
        <w:tc>
          <w:tcPr>
            <w:tcW w:w="2090"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pPr>
            <w:proofErr w:type="spellStart"/>
            <w:r>
              <w:t>pduSessionId</w:t>
            </w:r>
            <w:proofErr w:type="spellEnd"/>
          </w:p>
        </w:tc>
        <w:tc>
          <w:tcPr>
            <w:tcW w:w="1559"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pPr>
            <w:proofErr w:type="spellStart"/>
            <w:r>
              <w:t>PduSessionId</w:t>
            </w:r>
            <w:proofErr w:type="spellEnd"/>
          </w:p>
        </w:tc>
        <w:tc>
          <w:tcPr>
            <w:tcW w:w="425" w:type="dxa"/>
            <w:tcBorders>
              <w:top w:val="single" w:sz="4" w:space="0" w:color="auto"/>
              <w:left w:val="single" w:sz="4" w:space="0" w:color="auto"/>
              <w:bottom w:val="single" w:sz="4" w:space="0" w:color="auto"/>
              <w:right w:val="single" w:sz="4" w:space="0" w:color="auto"/>
            </w:tcBorders>
          </w:tcPr>
          <w:p w:rsidR="00BB23F1" w:rsidRDefault="00BB23F1" w:rsidP="007816D6">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pPr>
            <w:r>
              <w:t>1</w:t>
            </w:r>
          </w:p>
        </w:tc>
        <w:tc>
          <w:tcPr>
            <w:tcW w:w="4359"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rPr>
                <w:rFonts w:cs="Arial"/>
                <w:szCs w:val="18"/>
              </w:rPr>
            </w:pPr>
            <w:r>
              <w:rPr>
                <w:rFonts w:cs="Arial"/>
                <w:szCs w:val="18"/>
              </w:rPr>
              <w:t>This IE shall contain the PDU Session ID.</w:t>
            </w:r>
          </w:p>
        </w:tc>
      </w:tr>
      <w:tr w:rsidR="00BB23F1" w:rsidTr="007816D6">
        <w:trPr>
          <w:jc w:val="center"/>
        </w:trPr>
        <w:tc>
          <w:tcPr>
            <w:tcW w:w="2090"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pPr>
            <w:proofErr w:type="spellStart"/>
            <w:r>
              <w:t>dnn</w:t>
            </w:r>
            <w:proofErr w:type="spellEnd"/>
          </w:p>
        </w:tc>
        <w:tc>
          <w:tcPr>
            <w:tcW w:w="1559"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pPr>
            <w:proofErr w:type="spellStart"/>
            <w:r>
              <w:t>Dnn</w:t>
            </w:r>
            <w:proofErr w:type="spellEnd"/>
          </w:p>
        </w:tc>
        <w:tc>
          <w:tcPr>
            <w:tcW w:w="425" w:type="dxa"/>
            <w:tcBorders>
              <w:top w:val="single" w:sz="4" w:space="0" w:color="auto"/>
              <w:left w:val="single" w:sz="4" w:space="0" w:color="auto"/>
              <w:bottom w:val="single" w:sz="4" w:space="0" w:color="auto"/>
              <w:right w:val="single" w:sz="4" w:space="0" w:color="auto"/>
            </w:tcBorders>
          </w:tcPr>
          <w:p w:rsidR="00BB23F1" w:rsidRDefault="00BB23F1" w:rsidP="007816D6">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pPr>
            <w:r>
              <w:t>1</w:t>
            </w:r>
          </w:p>
        </w:tc>
        <w:tc>
          <w:tcPr>
            <w:tcW w:w="4359"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rPr>
                <w:rFonts w:cs="Arial"/>
                <w:szCs w:val="18"/>
              </w:rPr>
            </w:pPr>
            <w:r>
              <w:rPr>
                <w:rFonts w:cs="Arial"/>
                <w:szCs w:val="18"/>
              </w:rPr>
              <w:t>This IE shall contain the DNN of the PDU session.</w:t>
            </w:r>
          </w:p>
          <w:p w:rsidR="00BB23F1" w:rsidRDefault="00BB23F1" w:rsidP="007816D6">
            <w:pPr>
              <w:pStyle w:val="TAL"/>
              <w:rPr>
                <w:rFonts w:cs="Arial"/>
                <w:szCs w:val="18"/>
              </w:rPr>
            </w:pPr>
            <w:r>
              <w:rPr>
                <w:rFonts w:cs="Arial"/>
                <w:szCs w:val="18"/>
              </w:rPr>
              <w:t>The DNN shall be the full DNN (i.e. with both the Network Identifier and Operator Identifier) for a HR PDU session, and it should be the full DNN in LBO and non-roaming scenarios. If the Operator Identifier is absent, the serving core network operator shall be assumed.</w:t>
            </w:r>
          </w:p>
        </w:tc>
      </w:tr>
      <w:tr w:rsidR="00BB23F1" w:rsidTr="007816D6">
        <w:trPr>
          <w:jc w:val="center"/>
        </w:trPr>
        <w:tc>
          <w:tcPr>
            <w:tcW w:w="2090"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pPr>
            <w:proofErr w:type="spellStart"/>
            <w:r>
              <w:t>sNssai</w:t>
            </w:r>
            <w:proofErr w:type="spellEnd"/>
          </w:p>
        </w:tc>
        <w:tc>
          <w:tcPr>
            <w:tcW w:w="1559"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pPr>
            <w:proofErr w:type="spellStart"/>
            <w:r>
              <w:t>Snssai</w:t>
            </w:r>
            <w:proofErr w:type="spellEnd"/>
          </w:p>
        </w:tc>
        <w:tc>
          <w:tcPr>
            <w:tcW w:w="425" w:type="dxa"/>
            <w:tcBorders>
              <w:top w:val="single" w:sz="4" w:space="0" w:color="auto"/>
              <w:left w:val="single" w:sz="4" w:space="0" w:color="auto"/>
              <w:bottom w:val="single" w:sz="4" w:space="0" w:color="auto"/>
              <w:right w:val="single" w:sz="4" w:space="0" w:color="auto"/>
            </w:tcBorders>
          </w:tcPr>
          <w:p w:rsidR="00BB23F1" w:rsidRDefault="00BB23F1" w:rsidP="007816D6">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pPr>
            <w:r>
              <w:t>1</w:t>
            </w:r>
          </w:p>
        </w:tc>
        <w:tc>
          <w:tcPr>
            <w:tcW w:w="4359"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rPr>
                <w:rFonts w:cs="Arial"/>
                <w:szCs w:val="18"/>
              </w:rPr>
            </w:pPr>
            <w:r>
              <w:rPr>
                <w:rFonts w:cs="Arial"/>
                <w:szCs w:val="18"/>
              </w:rPr>
              <w:t xml:space="preserve">This IE shall contain the S-NSSAI for the serving PLMN. </w:t>
            </w:r>
          </w:p>
        </w:tc>
      </w:tr>
      <w:tr w:rsidR="00BB23F1" w:rsidTr="007816D6">
        <w:trPr>
          <w:jc w:val="center"/>
        </w:trPr>
        <w:tc>
          <w:tcPr>
            <w:tcW w:w="2090"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pPr>
            <w:proofErr w:type="spellStart"/>
            <w:r>
              <w:t>hplmnSnssai</w:t>
            </w:r>
            <w:proofErr w:type="spellEnd"/>
          </w:p>
        </w:tc>
        <w:tc>
          <w:tcPr>
            <w:tcW w:w="1559"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pPr>
            <w:proofErr w:type="spellStart"/>
            <w:r>
              <w:t>Snssai</w:t>
            </w:r>
            <w:proofErr w:type="spellEnd"/>
          </w:p>
        </w:tc>
        <w:tc>
          <w:tcPr>
            <w:tcW w:w="425" w:type="dxa"/>
            <w:tcBorders>
              <w:top w:val="single" w:sz="4" w:space="0" w:color="auto"/>
              <w:left w:val="single" w:sz="4" w:space="0" w:color="auto"/>
              <w:bottom w:val="single" w:sz="4" w:space="0" w:color="auto"/>
              <w:right w:val="single" w:sz="4" w:space="0" w:color="auto"/>
            </w:tcBorders>
          </w:tcPr>
          <w:p w:rsidR="00BB23F1" w:rsidRDefault="00BB23F1" w:rsidP="007816D6">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rPr>
                <w:rFonts w:cs="Arial"/>
                <w:szCs w:val="18"/>
              </w:rPr>
            </w:pPr>
            <w:r>
              <w:rPr>
                <w:rFonts w:cs="Arial"/>
                <w:szCs w:val="18"/>
              </w:rPr>
              <w:t>This IE shall be present for a HR PDU session.</w:t>
            </w:r>
          </w:p>
          <w:p w:rsidR="00BB23F1" w:rsidRDefault="00BB23F1" w:rsidP="007816D6">
            <w:pPr>
              <w:pStyle w:val="TAL"/>
              <w:rPr>
                <w:rFonts w:cs="Arial"/>
                <w:szCs w:val="18"/>
              </w:rPr>
            </w:pPr>
            <w:r>
              <w:rPr>
                <w:rFonts w:cs="Arial"/>
                <w:szCs w:val="18"/>
              </w:rPr>
              <w:t xml:space="preserve">When present, it shall contain the S-NSSAI for the HPLMN. </w:t>
            </w:r>
          </w:p>
        </w:tc>
      </w:tr>
      <w:tr w:rsidR="00BB23F1" w:rsidTr="007816D6">
        <w:trPr>
          <w:jc w:val="center"/>
        </w:trPr>
        <w:tc>
          <w:tcPr>
            <w:tcW w:w="2090"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pPr>
            <w:proofErr w:type="spellStart"/>
            <w:r>
              <w:t>pduSessionType</w:t>
            </w:r>
            <w:proofErr w:type="spellEnd"/>
          </w:p>
        </w:tc>
        <w:tc>
          <w:tcPr>
            <w:tcW w:w="1559"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pPr>
            <w:proofErr w:type="spellStart"/>
            <w:r>
              <w:t>PduSessionType</w:t>
            </w:r>
            <w:proofErr w:type="spellEnd"/>
          </w:p>
        </w:tc>
        <w:tc>
          <w:tcPr>
            <w:tcW w:w="425" w:type="dxa"/>
            <w:tcBorders>
              <w:top w:val="single" w:sz="4" w:space="0" w:color="auto"/>
              <w:left w:val="single" w:sz="4" w:space="0" w:color="auto"/>
              <w:bottom w:val="single" w:sz="4" w:space="0" w:color="auto"/>
              <w:right w:val="single" w:sz="4" w:space="0" w:color="auto"/>
            </w:tcBorders>
          </w:tcPr>
          <w:p w:rsidR="00BB23F1" w:rsidRDefault="00BB23F1" w:rsidP="007816D6">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pPr>
            <w:r>
              <w:t>1</w:t>
            </w:r>
          </w:p>
        </w:tc>
        <w:tc>
          <w:tcPr>
            <w:tcW w:w="4359"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rPr>
                <w:rFonts w:cs="Arial"/>
                <w:szCs w:val="18"/>
              </w:rPr>
            </w:pPr>
            <w:r>
              <w:rPr>
                <w:rFonts w:cs="Arial"/>
                <w:szCs w:val="18"/>
              </w:rPr>
              <w:t>This IE shall indicate the PDU session type.</w:t>
            </w:r>
          </w:p>
        </w:tc>
      </w:tr>
      <w:tr w:rsidR="00BB23F1" w:rsidTr="007816D6">
        <w:trPr>
          <w:jc w:val="center"/>
        </w:trPr>
        <w:tc>
          <w:tcPr>
            <w:tcW w:w="2090"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pPr>
            <w:proofErr w:type="spellStart"/>
            <w:r w:rsidRPr="006C757A">
              <w:t>gpsi</w:t>
            </w:r>
            <w:proofErr w:type="spellEnd"/>
          </w:p>
        </w:tc>
        <w:tc>
          <w:tcPr>
            <w:tcW w:w="1559"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pPr>
            <w:proofErr w:type="spellStart"/>
            <w:r>
              <w:t>Gpsi</w:t>
            </w:r>
            <w:proofErr w:type="spellEnd"/>
          </w:p>
        </w:tc>
        <w:tc>
          <w:tcPr>
            <w:tcW w:w="425" w:type="dxa"/>
            <w:tcBorders>
              <w:top w:val="single" w:sz="4" w:space="0" w:color="auto"/>
              <w:left w:val="single" w:sz="4" w:space="0" w:color="auto"/>
              <w:bottom w:val="single" w:sz="4" w:space="0" w:color="auto"/>
              <w:right w:val="single" w:sz="4" w:space="0" w:color="auto"/>
            </w:tcBorders>
          </w:tcPr>
          <w:p w:rsidR="00BB23F1" w:rsidRDefault="00BB23F1" w:rsidP="007816D6">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rPr>
                <w:rFonts w:cs="Arial"/>
                <w:szCs w:val="18"/>
              </w:rPr>
            </w:pPr>
            <w:r>
              <w:rPr>
                <w:rFonts w:cs="Arial"/>
                <w:szCs w:val="18"/>
              </w:rPr>
              <w:t xml:space="preserve">This IE shall be present if it is available. When present, it shall contain the user's GPSI. </w:t>
            </w:r>
          </w:p>
        </w:tc>
      </w:tr>
      <w:tr w:rsidR="00BB23F1" w:rsidTr="007816D6">
        <w:trPr>
          <w:jc w:val="center"/>
        </w:trPr>
        <w:tc>
          <w:tcPr>
            <w:tcW w:w="2090"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pPr>
            <w:proofErr w:type="spellStart"/>
            <w:r>
              <w:t>hSmfUri</w:t>
            </w:r>
            <w:proofErr w:type="spellEnd"/>
          </w:p>
        </w:tc>
        <w:tc>
          <w:tcPr>
            <w:tcW w:w="1559"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pPr>
            <w:r>
              <w:t>Uri</w:t>
            </w:r>
          </w:p>
        </w:tc>
        <w:tc>
          <w:tcPr>
            <w:tcW w:w="425" w:type="dxa"/>
            <w:tcBorders>
              <w:top w:val="single" w:sz="4" w:space="0" w:color="auto"/>
              <w:left w:val="single" w:sz="4" w:space="0" w:color="auto"/>
              <w:bottom w:val="single" w:sz="4" w:space="0" w:color="auto"/>
              <w:right w:val="single" w:sz="4" w:space="0" w:color="auto"/>
            </w:tcBorders>
          </w:tcPr>
          <w:p w:rsidR="00BB23F1" w:rsidRDefault="00BB23F1" w:rsidP="007816D6">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rPr>
                <w:rFonts w:cs="Arial"/>
                <w:szCs w:val="18"/>
              </w:rPr>
            </w:pPr>
            <w:r>
              <w:rPr>
                <w:rFonts w:cs="Arial"/>
                <w:szCs w:val="18"/>
              </w:rPr>
              <w:t xml:space="preserve">This IE shall be present in HR roaming scenarios. When present, it shall contain the API URI of the </w:t>
            </w:r>
            <w:proofErr w:type="spellStart"/>
            <w:r>
              <w:rPr>
                <w:rFonts w:cs="Arial"/>
                <w:szCs w:val="18"/>
              </w:rPr>
              <w:t>Nsmf_PDUSession</w:t>
            </w:r>
            <w:proofErr w:type="spellEnd"/>
            <w:r>
              <w:rPr>
                <w:rFonts w:cs="Arial"/>
                <w:szCs w:val="18"/>
              </w:rPr>
              <w:t xml:space="preserve"> service of the H-SMF. The API URI shall be formatted as specified in clause 6.1.1.</w:t>
            </w:r>
          </w:p>
        </w:tc>
      </w:tr>
      <w:tr w:rsidR="00BB23F1" w:rsidTr="007816D6">
        <w:trPr>
          <w:jc w:val="center"/>
        </w:trPr>
        <w:tc>
          <w:tcPr>
            <w:tcW w:w="2090"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pPr>
            <w:proofErr w:type="spellStart"/>
            <w:r>
              <w:t>smfUri</w:t>
            </w:r>
            <w:proofErr w:type="spellEnd"/>
          </w:p>
        </w:tc>
        <w:tc>
          <w:tcPr>
            <w:tcW w:w="1559"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pPr>
            <w:r>
              <w:t>Uri</w:t>
            </w:r>
          </w:p>
        </w:tc>
        <w:tc>
          <w:tcPr>
            <w:tcW w:w="425" w:type="dxa"/>
            <w:tcBorders>
              <w:top w:val="single" w:sz="4" w:space="0" w:color="auto"/>
              <w:left w:val="single" w:sz="4" w:space="0" w:color="auto"/>
              <w:bottom w:val="single" w:sz="4" w:space="0" w:color="auto"/>
              <w:right w:val="single" w:sz="4" w:space="0" w:color="auto"/>
            </w:tcBorders>
          </w:tcPr>
          <w:p w:rsidR="00BB23F1" w:rsidRDefault="00BB23F1" w:rsidP="007816D6">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rPr>
                <w:rFonts w:cs="Arial"/>
                <w:szCs w:val="18"/>
              </w:rPr>
            </w:pPr>
            <w:r>
              <w:rPr>
                <w:rFonts w:cs="Arial"/>
                <w:szCs w:val="18"/>
              </w:rPr>
              <w:t xml:space="preserve">This IE shall be present for a PDU session with an I-SMF. When present, it shall contain the API URI of the </w:t>
            </w:r>
            <w:proofErr w:type="spellStart"/>
            <w:r>
              <w:rPr>
                <w:rFonts w:cs="Arial"/>
                <w:szCs w:val="18"/>
              </w:rPr>
              <w:t>Nsmf_PDUSession</w:t>
            </w:r>
            <w:proofErr w:type="spellEnd"/>
            <w:r>
              <w:rPr>
                <w:rFonts w:cs="Arial"/>
                <w:szCs w:val="18"/>
              </w:rPr>
              <w:t xml:space="preserve"> service of the SMF. The API URI shall be formatted as specified in clause 6.1.1.</w:t>
            </w:r>
          </w:p>
        </w:tc>
      </w:tr>
      <w:tr w:rsidR="00BB23F1" w:rsidTr="007816D6">
        <w:trPr>
          <w:jc w:val="center"/>
        </w:trPr>
        <w:tc>
          <w:tcPr>
            <w:tcW w:w="2090"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pPr>
            <w:proofErr w:type="spellStart"/>
            <w:r>
              <w:t>pduSessionRef</w:t>
            </w:r>
            <w:proofErr w:type="spellEnd"/>
          </w:p>
        </w:tc>
        <w:tc>
          <w:tcPr>
            <w:tcW w:w="1559"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pPr>
            <w:r>
              <w:rPr>
                <w:rFonts w:hint="eastAsia"/>
                <w:lang w:eastAsia="zh-CN"/>
              </w:rPr>
              <w:t>Uri</w:t>
            </w:r>
          </w:p>
        </w:tc>
        <w:tc>
          <w:tcPr>
            <w:tcW w:w="425" w:type="dxa"/>
            <w:tcBorders>
              <w:top w:val="single" w:sz="4" w:space="0" w:color="auto"/>
              <w:left w:val="single" w:sz="4" w:space="0" w:color="auto"/>
              <w:bottom w:val="single" w:sz="4" w:space="0" w:color="auto"/>
              <w:right w:val="single" w:sz="4" w:space="0" w:color="auto"/>
            </w:tcBorders>
          </w:tcPr>
          <w:p w:rsidR="00BB23F1" w:rsidRDefault="00BB23F1" w:rsidP="007816D6">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pPr>
            <w:r>
              <w:rPr>
                <w:rFonts w:cs="Arial"/>
                <w:szCs w:val="18"/>
                <w:lang w:eastAsia="zh-CN"/>
              </w:rPr>
              <w:t xml:space="preserve">This IE shall be present </w:t>
            </w:r>
            <w:r>
              <w:t>for a</w:t>
            </w:r>
            <w:r w:rsidRPr="00580BBE">
              <w:t xml:space="preserve"> HR PDU session or a PDU session with an I-SMF</w:t>
            </w:r>
            <w:r>
              <w:t>.</w:t>
            </w:r>
          </w:p>
          <w:p w:rsidR="00BB23F1" w:rsidRDefault="00BB23F1" w:rsidP="007816D6">
            <w:pPr>
              <w:pStyle w:val="TAL"/>
              <w:rPr>
                <w:rFonts w:cs="Arial"/>
                <w:szCs w:val="18"/>
              </w:rPr>
            </w:pPr>
            <w:r>
              <w:t>When present, t</w:t>
            </w:r>
            <w:r>
              <w:rPr>
                <w:rFonts w:cs="Arial" w:hint="eastAsia"/>
                <w:szCs w:val="18"/>
                <w:lang w:eastAsia="zh-CN"/>
              </w:rPr>
              <w:t xml:space="preserve">his IE shall include the </w:t>
            </w:r>
            <w:r>
              <w:rPr>
                <w:rFonts w:cs="Arial"/>
                <w:szCs w:val="18"/>
                <w:lang w:eastAsia="zh-CN"/>
              </w:rPr>
              <w:t xml:space="preserve">absolute </w:t>
            </w:r>
            <w:r>
              <w:rPr>
                <w:rFonts w:cs="Arial" w:hint="eastAsia"/>
                <w:szCs w:val="18"/>
                <w:lang w:eastAsia="zh-CN"/>
              </w:rPr>
              <w:t>URI of the PDU Session</w:t>
            </w:r>
            <w:r>
              <w:rPr>
                <w:rFonts w:cs="Arial"/>
                <w:szCs w:val="18"/>
                <w:lang w:eastAsia="zh-CN"/>
              </w:rPr>
              <w:t xml:space="preserve"> in H-SMF or SMF</w:t>
            </w:r>
            <w:r>
              <w:rPr>
                <w:rFonts w:cs="Arial" w:hint="eastAsia"/>
                <w:szCs w:val="18"/>
                <w:lang w:eastAsia="zh-CN"/>
              </w:rPr>
              <w:t xml:space="preserve">, including apiRoot (see clause </w:t>
            </w:r>
            <w:r>
              <w:rPr>
                <w:rFonts w:cs="Arial"/>
                <w:szCs w:val="18"/>
                <w:lang w:eastAsia="zh-CN"/>
              </w:rPr>
              <w:t>6.1.3.6.2)</w:t>
            </w:r>
          </w:p>
        </w:tc>
      </w:tr>
      <w:tr w:rsidR="00BB23F1" w:rsidTr="007816D6">
        <w:trPr>
          <w:jc w:val="center"/>
        </w:trPr>
        <w:tc>
          <w:tcPr>
            <w:tcW w:w="2090"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pPr>
            <w:proofErr w:type="spellStart"/>
            <w:r>
              <w:t>pcfId</w:t>
            </w:r>
            <w:proofErr w:type="spellEnd"/>
          </w:p>
        </w:tc>
        <w:tc>
          <w:tcPr>
            <w:tcW w:w="1559"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pPr>
            <w:proofErr w:type="spellStart"/>
            <w: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rsidR="00BB23F1" w:rsidRDefault="00BB23F1" w:rsidP="007816D6">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rPr>
                <w:rFonts w:cs="Arial"/>
                <w:szCs w:val="18"/>
              </w:rPr>
            </w:pPr>
            <w:r>
              <w:rPr>
                <w:rFonts w:cs="Arial"/>
                <w:szCs w:val="18"/>
              </w:rPr>
              <w:t>When present, this IE shall contain the identifier of the PCF selected by the AMF for the UE (for Access and Mobility Policy and/or UE Policy).I It shall be the V-PCF in LBO roaming and the H-PCF in HR roaming.</w:t>
            </w:r>
          </w:p>
        </w:tc>
      </w:tr>
      <w:tr w:rsidR="00BB23F1" w:rsidTr="007816D6">
        <w:trPr>
          <w:jc w:val="center"/>
        </w:trPr>
        <w:tc>
          <w:tcPr>
            <w:tcW w:w="2090"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pPr>
            <w:proofErr w:type="spellStart"/>
            <w:r>
              <w:t>pcfGroupId</w:t>
            </w:r>
            <w:proofErr w:type="spellEnd"/>
          </w:p>
        </w:tc>
        <w:tc>
          <w:tcPr>
            <w:tcW w:w="1559"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pPr>
            <w:proofErr w:type="spellStart"/>
            <w:r>
              <w:t>NfGroupId</w:t>
            </w:r>
            <w:proofErr w:type="spellEnd"/>
          </w:p>
        </w:tc>
        <w:tc>
          <w:tcPr>
            <w:tcW w:w="425" w:type="dxa"/>
            <w:tcBorders>
              <w:top w:val="single" w:sz="4" w:space="0" w:color="auto"/>
              <w:left w:val="single" w:sz="4" w:space="0" w:color="auto"/>
              <w:bottom w:val="single" w:sz="4" w:space="0" w:color="auto"/>
              <w:right w:val="single" w:sz="4" w:space="0" w:color="auto"/>
            </w:tcBorders>
          </w:tcPr>
          <w:p w:rsidR="00BB23F1" w:rsidRDefault="00BB23F1" w:rsidP="007816D6">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rPr>
                <w:rFonts w:cs="Arial"/>
                <w:szCs w:val="18"/>
              </w:rPr>
            </w:pPr>
            <w:r>
              <w:rPr>
                <w:rFonts w:cs="Arial"/>
                <w:szCs w:val="18"/>
              </w:rPr>
              <w:t>This IE may be present in non-roaming and HR roaming scenarios.</w:t>
            </w:r>
          </w:p>
          <w:p w:rsidR="00BB23F1" w:rsidRDefault="00BB23F1" w:rsidP="007816D6">
            <w:pPr>
              <w:pStyle w:val="TAL"/>
              <w:rPr>
                <w:rFonts w:cs="Arial"/>
                <w:szCs w:val="18"/>
              </w:rPr>
            </w:pPr>
            <w:r>
              <w:rPr>
                <w:rFonts w:cs="Arial"/>
                <w:szCs w:val="18"/>
              </w:rPr>
              <w:t xml:space="preserve">When present, this IE shall contain the identity of the (home) PCF group serving the UE for Access and Mobility Policy and/or UE Policy.  </w:t>
            </w:r>
          </w:p>
        </w:tc>
      </w:tr>
      <w:tr w:rsidR="00BB23F1" w:rsidTr="007816D6">
        <w:trPr>
          <w:jc w:val="center"/>
        </w:trPr>
        <w:tc>
          <w:tcPr>
            <w:tcW w:w="2090"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pPr>
            <w:proofErr w:type="spellStart"/>
            <w:r>
              <w:t>pcfSetId</w:t>
            </w:r>
            <w:proofErr w:type="spellEnd"/>
          </w:p>
        </w:tc>
        <w:tc>
          <w:tcPr>
            <w:tcW w:w="1559"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pPr>
            <w:proofErr w:type="spellStart"/>
            <w:r>
              <w:t>NfSetId</w:t>
            </w:r>
            <w:proofErr w:type="spellEnd"/>
          </w:p>
        </w:tc>
        <w:tc>
          <w:tcPr>
            <w:tcW w:w="425" w:type="dxa"/>
            <w:tcBorders>
              <w:top w:val="single" w:sz="4" w:space="0" w:color="auto"/>
              <w:left w:val="single" w:sz="4" w:space="0" w:color="auto"/>
              <w:bottom w:val="single" w:sz="4" w:space="0" w:color="auto"/>
              <w:right w:val="single" w:sz="4" w:space="0" w:color="auto"/>
            </w:tcBorders>
          </w:tcPr>
          <w:p w:rsidR="00BB23F1" w:rsidRDefault="00BB23F1" w:rsidP="007816D6">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rPr>
                <w:rFonts w:cs="Arial"/>
                <w:szCs w:val="18"/>
              </w:rPr>
            </w:pPr>
            <w:r>
              <w:rPr>
                <w:rFonts w:cs="Arial"/>
                <w:szCs w:val="18"/>
              </w:rPr>
              <w:t>When present, it shall contain the NF Set ID of the PCF serving the UE for Access and Mobility Policy and/or UE Policy. It shall be the V-PCF Set ID in LBO roaming and the H-PCF Set ID in HR roaming.</w:t>
            </w:r>
          </w:p>
        </w:tc>
      </w:tr>
      <w:tr w:rsidR="00BB23F1" w:rsidTr="007816D6">
        <w:trPr>
          <w:jc w:val="center"/>
        </w:trPr>
        <w:tc>
          <w:tcPr>
            <w:tcW w:w="2090"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pPr>
            <w:proofErr w:type="spellStart"/>
            <w:r>
              <w:t>selMode</w:t>
            </w:r>
            <w:proofErr w:type="spellEnd"/>
          </w:p>
        </w:tc>
        <w:tc>
          <w:tcPr>
            <w:tcW w:w="1559"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pPr>
            <w:proofErr w:type="spellStart"/>
            <w:r>
              <w:t>DnnSelectionMode</w:t>
            </w:r>
            <w:proofErr w:type="spellEnd"/>
          </w:p>
        </w:tc>
        <w:tc>
          <w:tcPr>
            <w:tcW w:w="425" w:type="dxa"/>
            <w:tcBorders>
              <w:top w:val="single" w:sz="4" w:space="0" w:color="auto"/>
              <w:left w:val="single" w:sz="4" w:space="0" w:color="auto"/>
              <w:bottom w:val="single" w:sz="4" w:space="0" w:color="auto"/>
              <w:right w:val="single" w:sz="4" w:space="0" w:color="auto"/>
            </w:tcBorders>
          </w:tcPr>
          <w:p w:rsidR="00BB23F1" w:rsidRDefault="00BB23F1" w:rsidP="007816D6">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rPr>
                <w:rFonts w:cs="Arial"/>
                <w:szCs w:val="18"/>
              </w:rPr>
            </w:pPr>
            <w:r>
              <w:rPr>
                <w:rFonts w:cs="Arial"/>
                <w:szCs w:val="18"/>
              </w:rPr>
              <w:t xml:space="preserve">This IE shall be present if it is available. When present, it shall indicate whether the </w:t>
            </w:r>
            <w:r w:rsidRPr="006C757A">
              <w:rPr>
                <w:rFonts w:cs="Arial"/>
                <w:szCs w:val="18"/>
              </w:rPr>
              <w:t xml:space="preserve">DNN corresponds to an explicitly subscribed DNN or to the usage of a wildcard subscription. </w:t>
            </w:r>
          </w:p>
        </w:tc>
      </w:tr>
      <w:tr w:rsidR="00BB23F1" w:rsidRPr="00F8607F" w:rsidTr="007816D6">
        <w:trPr>
          <w:jc w:val="center"/>
        </w:trPr>
        <w:tc>
          <w:tcPr>
            <w:tcW w:w="2090" w:type="dxa"/>
            <w:tcBorders>
              <w:top w:val="single" w:sz="4" w:space="0" w:color="auto"/>
              <w:left w:val="single" w:sz="4" w:space="0" w:color="auto"/>
              <w:bottom w:val="single" w:sz="4" w:space="0" w:color="auto"/>
              <w:right w:val="single" w:sz="4" w:space="0" w:color="auto"/>
            </w:tcBorders>
          </w:tcPr>
          <w:p w:rsidR="00BB23F1" w:rsidRPr="00F8607F" w:rsidRDefault="00BB23F1" w:rsidP="007816D6">
            <w:pPr>
              <w:pStyle w:val="TAL"/>
            </w:pPr>
            <w:proofErr w:type="spellStart"/>
            <w:r>
              <w:t>udmGroupId</w:t>
            </w:r>
            <w:proofErr w:type="spellEnd"/>
          </w:p>
        </w:tc>
        <w:tc>
          <w:tcPr>
            <w:tcW w:w="1559" w:type="dxa"/>
            <w:tcBorders>
              <w:top w:val="single" w:sz="4" w:space="0" w:color="auto"/>
              <w:left w:val="single" w:sz="4" w:space="0" w:color="auto"/>
              <w:bottom w:val="single" w:sz="4" w:space="0" w:color="auto"/>
              <w:right w:val="single" w:sz="4" w:space="0" w:color="auto"/>
            </w:tcBorders>
          </w:tcPr>
          <w:p w:rsidR="00BB23F1" w:rsidRPr="00F8607F" w:rsidRDefault="00BB23F1" w:rsidP="007816D6">
            <w:pPr>
              <w:pStyle w:val="TAL"/>
            </w:pPr>
            <w:proofErr w:type="spellStart"/>
            <w:r>
              <w:t>NfGroupId</w:t>
            </w:r>
            <w:proofErr w:type="spellEnd"/>
          </w:p>
        </w:tc>
        <w:tc>
          <w:tcPr>
            <w:tcW w:w="425" w:type="dxa"/>
            <w:tcBorders>
              <w:top w:val="single" w:sz="4" w:space="0" w:color="auto"/>
              <w:left w:val="single" w:sz="4" w:space="0" w:color="auto"/>
              <w:bottom w:val="single" w:sz="4" w:space="0" w:color="auto"/>
              <w:right w:val="single" w:sz="4" w:space="0" w:color="auto"/>
            </w:tcBorders>
          </w:tcPr>
          <w:p w:rsidR="00BB23F1" w:rsidRPr="00F8607F" w:rsidRDefault="00BB23F1" w:rsidP="007816D6">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BB23F1" w:rsidRPr="00F8607F" w:rsidRDefault="00BB23F1" w:rsidP="007816D6">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BB23F1" w:rsidRPr="006C757A" w:rsidRDefault="00BB23F1" w:rsidP="007816D6">
            <w:pPr>
              <w:pStyle w:val="TAL"/>
              <w:rPr>
                <w:rFonts w:cs="Arial"/>
                <w:szCs w:val="18"/>
              </w:rPr>
            </w:pPr>
            <w:r w:rsidRPr="006C757A">
              <w:rPr>
                <w:rFonts w:cs="Arial"/>
                <w:szCs w:val="18"/>
              </w:rPr>
              <w:t>When present, it shall indicate the identity of the UDM group serving the UE.</w:t>
            </w:r>
          </w:p>
        </w:tc>
      </w:tr>
      <w:tr w:rsidR="00BB23F1" w:rsidRPr="00F8607F" w:rsidTr="007816D6">
        <w:trPr>
          <w:jc w:val="center"/>
        </w:trPr>
        <w:tc>
          <w:tcPr>
            <w:tcW w:w="2090" w:type="dxa"/>
            <w:tcBorders>
              <w:top w:val="single" w:sz="4" w:space="0" w:color="auto"/>
              <w:left w:val="single" w:sz="4" w:space="0" w:color="auto"/>
              <w:bottom w:val="single" w:sz="4" w:space="0" w:color="auto"/>
              <w:right w:val="single" w:sz="4" w:space="0" w:color="auto"/>
            </w:tcBorders>
          </w:tcPr>
          <w:p w:rsidR="00BB23F1" w:rsidRPr="00F8607F" w:rsidRDefault="00BB23F1" w:rsidP="007816D6">
            <w:pPr>
              <w:pStyle w:val="TAL"/>
            </w:pPr>
            <w:proofErr w:type="spellStart"/>
            <w:r w:rsidRPr="002857AD">
              <w:t>routingIndicator</w:t>
            </w:r>
            <w:proofErr w:type="spellEnd"/>
          </w:p>
        </w:tc>
        <w:tc>
          <w:tcPr>
            <w:tcW w:w="1559" w:type="dxa"/>
            <w:tcBorders>
              <w:top w:val="single" w:sz="4" w:space="0" w:color="auto"/>
              <w:left w:val="single" w:sz="4" w:space="0" w:color="auto"/>
              <w:bottom w:val="single" w:sz="4" w:space="0" w:color="auto"/>
              <w:right w:val="single" w:sz="4" w:space="0" w:color="auto"/>
            </w:tcBorders>
          </w:tcPr>
          <w:p w:rsidR="00BB23F1" w:rsidRPr="00F8607F" w:rsidRDefault="00BB23F1" w:rsidP="007816D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BB23F1" w:rsidRPr="00F8607F" w:rsidRDefault="00BB23F1" w:rsidP="007816D6">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BB23F1" w:rsidRPr="00F8607F" w:rsidRDefault="00BB23F1" w:rsidP="007816D6">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BB23F1" w:rsidRPr="006C757A" w:rsidRDefault="00BB23F1" w:rsidP="007816D6">
            <w:pPr>
              <w:pStyle w:val="TAL"/>
              <w:rPr>
                <w:rFonts w:cs="Arial"/>
                <w:szCs w:val="18"/>
              </w:rPr>
            </w:pPr>
            <w:r w:rsidRPr="006C757A">
              <w:rPr>
                <w:rFonts w:cs="Arial"/>
                <w:szCs w:val="18"/>
              </w:rPr>
              <w:t>When present, it shall indicate the Routing Indicator of the UE.</w:t>
            </w:r>
          </w:p>
        </w:tc>
      </w:tr>
      <w:tr w:rsidR="00BB23F1" w:rsidTr="007816D6">
        <w:trPr>
          <w:jc w:val="center"/>
        </w:trPr>
        <w:tc>
          <w:tcPr>
            <w:tcW w:w="2090" w:type="dxa"/>
            <w:tcBorders>
              <w:top w:val="single" w:sz="4" w:space="0" w:color="auto"/>
              <w:left w:val="single" w:sz="4" w:space="0" w:color="auto"/>
              <w:bottom w:val="single" w:sz="4" w:space="0" w:color="auto"/>
              <w:right w:val="single" w:sz="4" w:space="0" w:color="auto"/>
            </w:tcBorders>
          </w:tcPr>
          <w:p w:rsidR="00BB23F1" w:rsidRPr="005508C3" w:rsidRDefault="00BB23F1" w:rsidP="007816D6">
            <w:pPr>
              <w:pStyle w:val="TAL"/>
            </w:pPr>
            <w:proofErr w:type="spellStart"/>
            <w:r w:rsidRPr="005508C3">
              <w:t>sessionAmbr</w:t>
            </w:r>
            <w:proofErr w:type="spellEnd"/>
          </w:p>
        </w:tc>
        <w:tc>
          <w:tcPr>
            <w:tcW w:w="1559"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pPr>
            <w:proofErr w:type="spellStart"/>
            <w:r>
              <w:t>Ambr</w:t>
            </w:r>
            <w:proofErr w:type="spellEnd"/>
          </w:p>
        </w:tc>
        <w:tc>
          <w:tcPr>
            <w:tcW w:w="425" w:type="dxa"/>
            <w:tcBorders>
              <w:top w:val="single" w:sz="4" w:space="0" w:color="auto"/>
              <w:left w:val="single" w:sz="4" w:space="0" w:color="auto"/>
              <w:bottom w:val="single" w:sz="4" w:space="0" w:color="auto"/>
              <w:right w:val="single" w:sz="4" w:space="0" w:color="auto"/>
            </w:tcBorders>
          </w:tcPr>
          <w:p w:rsidR="00BB23F1" w:rsidRDefault="00BB23F1" w:rsidP="007816D6">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pPr>
            <w:r>
              <w:t>1</w:t>
            </w:r>
          </w:p>
        </w:tc>
        <w:tc>
          <w:tcPr>
            <w:tcW w:w="4359"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rPr>
                <w:rFonts w:cs="Arial"/>
                <w:szCs w:val="18"/>
              </w:rPr>
            </w:pPr>
            <w:r>
              <w:rPr>
                <w:rFonts w:cs="Arial"/>
                <w:szCs w:val="18"/>
              </w:rPr>
              <w:t>This IE shall contain the Session AMBR granted to the PDU session.</w:t>
            </w:r>
          </w:p>
        </w:tc>
      </w:tr>
      <w:tr w:rsidR="00BB23F1" w:rsidTr="007816D6">
        <w:trPr>
          <w:jc w:val="center"/>
        </w:trPr>
        <w:tc>
          <w:tcPr>
            <w:tcW w:w="2090"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pPr>
            <w:proofErr w:type="spellStart"/>
            <w:r>
              <w:t>qosFlowsList</w:t>
            </w:r>
            <w:proofErr w:type="spellEnd"/>
          </w:p>
        </w:tc>
        <w:tc>
          <w:tcPr>
            <w:tcW w:w="1559"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pPr>
            <w:r>
              <w:t>array(</w:t>
            </w:r>
            <w:proofErr w:type="spellStart"/>
            <w:r>
              <w:t>QosFlowSetupItem</w:t>
            </w:r>
            <w:proofErr w:type="spellEnd"/>
            <w:r>
              <w:t>)</w:t>
            </w:r>
          </w:p>
        </w:tc>
        <w:tc>
          <w:tcPr>
            <w:tcW w:w="425" w:type="dxa"/>
            <w:tcBorders>
              <w:top w:val="single" w:sz="4" w:space="0" w:color="auto"/>
              <w:left w:val="single" w:sz="4" w:space="0" w:color="auto"/>
              <w:bottom w:val="single" w:sz="4" w:space="0" w:color="auto"/>
              <w:right w:val="single" w:sz="4" w:space="0" w:color="auto"/>
            </w:tcBorders>
          </w:tcPr>
          <w:p w:rsidR="00BB23F1" w:rsidRDefault="00BB23F1" w:rsidP="007816D6">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pPr>
            <w:r>
              <w:t>1..N</w:t>
            </w:r>
          </w:p>
        </w:tc>
        <w:tc>
          <w:tcPr>
            <w:tcW w:w="4359"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rPr>
                <w:rFonts w:cs="Arial"/>
                <w:szCs w:val="18"/>
              </w:rPr>
            </w:pPr>
            <w:r>
              <w:rPr>
                <w:rFonts w:cs="Arial"/>
                <w:szCs w:val="18"/>
              </w:rPr>
              <w:t xml:space="preserve">This IE shall contain the set of </w:t>
            </w:r>
            <w:proofErr w:type="spellStart"/>
            <w:r>
              <w:rPr>
                <w:rFonts w:cs="Arial"/>
                <w:szCs w:val="18"/>
              </w:rPr>
              <w:t>QoS</w:t>
            </w:r>
            <w:proofErr w:type="spellEnd"/>
            <w:r>
              <w:rPr>
                <w:rFonts w:cs="Arial"/>
                <w:szCs w:val="18"/>
              </w:rPr>
              <w:t xml:space="preserve"> flow(s) established for the PDU session. It shall contain at least the </w:t>
            </w:r>
            <w:proofErr w:type="spellStart"/>
            <w:r>
              <w:rPr>
                <w:rFonts w:cs="Arial"/>
                <w:szCs w:val="18"/>
              </w:rPr>
              <w:t>Qos</w:t>
            </w:r>
            <w:proofErr w:type="spellEnd"/>
            <w:r>
              <w:rPr>
                <w:rFonts w:cs="Arial"/>
                <w:szCs w:val="18"/>
              </w:rPr>
              <w:t xml:space="preserve"> flow associated to the default </w:t>
            </w:r>
            <w:proofErr w:type="spellStart"/>
            <w:r>
              <w:rPr>
                <w:rFonts w:cs="Arial"/>
                <w:szCs w:val="18"/>
              </w:rPr>
              <w:t>Qos</w:t>
            </w:r>
            <w:proofErr w:type="spellEnd"/>
            <w:r>
              <w:rPr>
                <w:rFonts w:cs="Arial"/>
                <w:szCs w:val="18"/>
              </w:rPr>
              <w:t xml:space="preserve"> rule.</w:t>
            </w:r>
          </w:p>
          <w:p w:rsidR="00BB23F1" w:rsidRDefault="00BB23F1" w:rsidP="007816D6">
            <w:pPr>
              <w:pStyle w:val="TAL"/>
              <w:rPr>
                <w:rFonts w:cs="Arial"/>
                <w:szCs w:val="18"/>
              </w:rPr>
            </w:pPr>
            <w:r w:rsidRPr="000D5215">
              <w:t xml:space="preserve">The </w:t>
            </w:r>
            <w:proofErr w:type="spellStart"/>
            <w:r w:rsidRPr="000D5215">
              <w:t>qosRules</w:t>
            </w:r>
            <w:proofErr w:type="spellEnd"/>
            <w:r w:rsidRPr="000D5215">
              <w:t xml:space="preserve"> attribute of each </w:t>
            </w:r>
            <w:proofErr w:type="spellStart"/>
            <w:r w:rsidRPr="000D5215">
              <w:t>QosFlowSetupItem</w:t>
            </w:r>
            <w:proofErr w:type="spellEnd"/>
            <w:r w:rsidRPr="000D5215">
              <w:t xml:space="preserve"> shall be set to an empty string.</w:t>
            </w:r>
          </w:p>
        </w:tc>
      </w:tr>
      <w:tr w:rsidR="00BB23F1" w:rsidTr="007816D6">
        <w:trPr>
          <w:jc w:val="center"/>
        </w:trPr>
        <w:tc>
          <w:tcPr>
            <w:tcW w:w="2090"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pPr>
            <w:proofErr w:type="spellStart"/>
            <w:r w:rsidRPr="004D222C">
              <w:t>hSmfInstanceId</w:t>
            </w:r>
            <w:proofErr w:type="spellEnd"/>
          </w:p>
        </w:tc>
        <w:tc>
          <w:tcPr>
            <w:tcW w:w="1559"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pPr>
            <w:proofErr w:type="spellStart"/>
            <w:r w:rsidRPr="005508C3">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rsidR="00BB23F1" w:rsidRDefault="00BB23F1" w:rsidP="007816D6">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rPr>
                <w:rFonts w:cs="Arial"/>
                <w:szCs w:val="18"/>
              </w:rPr>
            </w:pPr>
            <w:r>
              <w:rPr>
                <w:rFonts w:cs="Arial"/>
                <w:szCs w:val="18"/>
              </w:rPr>
              <w:t>This IE shall be present for a HR PDU session.</w:t>
            </w:r>
          </w:p>
          <w:p w:rsidR="00BB23F1" w:rsidRDefault="00BB23F1" w:rsidP="007816D6">
            <w:pPr>
              <w:pStyle w:val="TAL"/>
              <w:rPr>
                <w:rFonts w:cs="Arial"/>
                <w:szCs w:val="18"/>
              </w:rPr>
            </w:pPr>
            <w:r>
              <w:rPr>
                <w:rFonts w:cs="Arial"/>
                <w:szCs w:val="18"/>
              </w:rPr>
              <w:t>When present, it shall contain the identifier of the home SMF.</w:t>
            </w:r>
          </w:p>
        </w:tc>
      </w:tr>
      <w:tr w:rsidR="00BB23F1" w:rsidTr="007816D6">
        <w:trPr>
          <w:jc w:val="center"/>
        </w:trPr>
        <w:tc>
          <w:tcPr>
            <w:tcW w:w="2090" w:type="dxa"/>
            <w:tcBorders>
              <w:top w:val="single" w:sz="4" w:space="0" w:color="auto"/>
              <w:left w:val="single" w:sz="4" w:space="0" w:color="auto"/>
              <w:bottom w:val="single" w:sz="4" w:space="0" w:color="auto"/>
              <w:right w:val="single" w:sz="4" w:space="0" w:color="auto"/>
            </w:tcBorders>
          </w:tcPr>
          <w:p w:rsidR="00BB23F1" w:rsidRPr="004D222C" w:rsidRDefault="00BB23F1" w:rsidP="007816D6">
            <w:pPr>
              <w:pStyle w:val="TAL"/>
            </w:pPr>
            <w:proofErr w:type="spellStart"/>
            <w:r>
              <w:t>s</w:t>
            </w:r>
            <w:r w:rsidRPr="004D222C">
              <w:t>mfInstanceId</w:t>
            </w:r>
            <w:proofErr w:type="spellEnd"/>
          </w:p>
        </w:tc>
        <w:tc>
          <w:tcPr>
            <w:tcW w:w="1559" w:type="dxa"/>
            <w:tcBorders>
              <w:top w:val="single" w:sz="4" w:space="0" w:color="auto"/>
              <w:left w:val="single" w:sz="4" w:space="0" w:color="auto"/>
              <w:bottom w:val="single" w:sz="4" w:space="0" w:color="auto"/>
              <w:right w:val="single" w:sz="4" w:space="0" w:color="auto"/>
            </w:tcBorders>
          </w:tcPr>
          <w:p w:rsidR="00BB23F1" w:rsidRPr="005508C3" w:rsidRDefault="00BB23F1" w:rsidP="007816D6">
            <w:pPr>
              <w:pStyle w:val="TAL"/>
            </w:pPr>
            <w:proofErr w:type="spellStart"/>
            <w:r w:rsidRPr="005508C3">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rsidR="00BB23F1" w:rsidRDefault="00BB23F1" w:rsidP="007816D6">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rPr>
                <w:rFonts w:cs="Arial"/>
                <w:szCs w:val="18"/>
              </w:rPr>
            </w:pPr>
            <w:r>
              <w:rPr>
                <w:rFonts w:cs="Arial"/>
                <w:szCs w:val="18"/>
              </w:rPr>
              <w:t>This IE shall be present for a PDU session with an I-SMF.</w:t>
            </w:r>
          </w:p>
          <w:p w:rsidR="00BB23F1" w:rsidRDefault="00BB23F1" w:rsidP="007816D6">
            <w:pPr>
              <w:pStyle w:val="TAL"/>
              <w:rPr>
                <w:rFonts w:cs="Arial"/>
                <w:szCs w:val="18"/>
              </w:rPr>
            </w:pPr>
            <w:r>
              <w:rPr>
                <w:rFonts w:cs="Arial"/>
                <w:szCs w:val="18"/>
              </w:rPr>
              <w:t>When present, it shall contain the identifier of the SMF.</w:t>
            </w:r>
          </w:p>
        </w:tc>
      </w:tr>
      <w:tr w:rsidR="00BB23F1" w:rsidTr="007816D6">
        <w:trPr>
          <w:jc w:val="center"/>
        </w:trPr>
        <w:tc>
          <w:tcPr>
            <w:tcW w:w="2090"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pPr>
            <w:proofErr w:type="spellStart"/>
            <w:r>
              <w:lastRenderedPageBreak/>
              <w:t>enablePauseCharging</w:t>
            </w:r>
            <w:proofErr w:type="spellEnd"/>
          </w:p>
        </w:tc>
        <w:tc>
          <w:tcPr>
            <w:tcW w:w="1559"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rsidR="00BB23F1" w:rsidRDefault="00BB23F1" w:rsidP="007816D6">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rPr>
                <w:rFonts w:cs="Arial"/>
                <w:szCs w:val="18"/>
              </w:rPr>
            </w:pPr>
            <w:r>
              <w:rPr>
                <w:rFonts w:cs="Arial"/>
                <w:szCs w:val="18"/>
              </w:rPr>
              <w:t>This IE shall be present for a HR PDU session, if available.</w:t>
            </w:r>
          </w:p>
          <w:p w:rsidR="00BB23F1" w:rsidRDefault="00BB23F1" w:rsidP="007816D6">
            <w:pPr>
              <w:pStyle w:val="TAL"/>
              <w:rPr>
                <w:rFonts w:cs="Arial"/>
                <w:szCs w:val="18"/>
              </w:rPr>
            </w:pPr>
            <w:r>
              <w:rPr>
                <w:rFonts w:cs="Arial"/>
                <w:szCs w:val="18"/>
              </w:rPr>
              <w:t>When present, it shall indicate whether the use of Pause of Charging is enabled for the PDU session (see clause 4.4.4 of 3GPP TS 23.502 [3]).</w:t>
            </w:r>
          </w:p>
          <w:p w:rsidR="00BB23F1" w:rsidRDefault="00BB23F1" w:rsidP="007816D6">
            <w:pPr>
              <w:pStyle w:val="TAL"/>
              <w:rPr>
                <w:rFonts w:cs="Arial"/>
                <w:szCs w:val="18"/>
              </w:rPr>
            </w:pPr>
            <w:r>
              <w:rPr>
                <w:rFonts w:cs="Arial"/>
                <w:szCs w:val="18"/>
              </w:rPr>
              <w:t>When present, it shall be set as follows:</w:t>
            </w:r>
          </w:p>
          <w:p w:rsidR="00BB23F1" w:rsidRDefault="00BB23F1" w:rsidP="007816D6">
            <w:pPr>
              <w:pStyle w:val="TAL"/>
              <w:rPr>
                <w:rFonts w:cs="Arial"/>
                <w:szCs w:val="18"/>
              </w:rPr>
            </w:pPr>
            <w:r>
              <w:rPr>
                <w:rFonts w:cs="Arial"/>
                <w:szCs w:val="18"/>
              </w:rPr>
              <w:t>- true: enable Pause of Charging;</w:t>
            </w:r>
          </w:p>
          <w:p w:rsidR="00BB23F1" w:rsidRPr="005508C3" w:rsidRDefault="00BB23F1" w:rsidP="007816D6">
            <w:pPr>
              <w:pStyle w:val="TAL"/>
              <w:rPr>
                <w:rFonts w:cs="Arial"/>
                <w:szCs w:val="18"/>
              </w:rPr>
            </w:pPr>
            <w:r>
              <w:rPr>
                <w:rFonts w:cs="Arial"/>
                <w:szCs w:val="18"/>
              </w:rPr>
              <w:t xml:space="preserve">- </w:t>
            </w:r>
            <w:proofErr w:type="gramStart"/>
            <w:r>
              <w:rPr>
                <w:rFonts w:cs="Arial"/>
                <w:szCs w:val="18"/>
              </w:rPr>
              <w:t>false</w:t>
            </w:r>
            <w:proofErr w:type="gramEnd"/>
            <w:r>
              <w:rPr>
                <w:rFonts w:cs="Arial"/>
                <w:szCs w:val="18"/>
              </w:rPr>
              <w:t xml:space="preserve"> (default): disable Pause of Charging. </w:t>
            </w:r>
          </w:p>
        </w:tc>
      </w:tr>
      <w:tr w:rsidR="00BB23F1" w:rsidTr="007816D6">
        <w:trPr>
          <w:jc w:val="center"/>
        </w:trPr>
        <w:tc>
          <w:tcPr>
            <w:tcW w:w="2090"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pPr>
            <w:r>
              <w:t>ueIpv4Address</w:t>
            </w:r>
          </w:p>
        </w:tc>
        <w:tc>
          <w:tcPr>
            <w:tcW w:w="1559"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pPr>
            <w:r>
              <w:t>Ipv4Addr</w:t>
            </w:r>
          </w:p>
        </w:tc>
        <w:tc>
          <w:tcPr>
            <w:tcW w:w="425" w:type="dxa"/>
            <w:tcBorders>
              <w:top w:val="single" w:sz="4" w:space="0" w:color="auto"/>
              <w:left w:val="single" w:sz="4" w:space="0" w:color="auto"/>
              <w:bottom w:val="single" w:sz="4" w:space="0" w:color="auto"/>
              <w:right w:val="single" w:sz="4" w:space="0" w:color="auto"/>
            </w:tcBorders>
          </w:tcPr>
          <w:p w:rsidR="00BB23F1" w:rsidRDefault="00BB23F1" w:rsidP="007816D6">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rPr>
                <w:rFonts w:cs="Arial"/>
                <w:szCs w:val="18"/>
              </w:rPr>
            </w:pPr>
            <w:r>
              <w:rPr>
                <w:rFonts w:cs="Arial"/>
                <w:szCs w:val="18"/>
              </w:rPr>
              <w:t xml:space="preserve">This IE shall be present if a UE IPv4 address </w:t>
            </w:r>
            <w:ins w:id="15" w:author="Giorgi Gulbani" w:date="2020-08-11T17:36:00Z">
              <w:r w:rsidR="006B1FEE">
                <w:rPr>
                  <w:rFonts w:cs="Arial"/>
                  <w:szCs w:val="18"/>
                </w:rPr>
                <w:t xml:space="preserve">is assigned </w:t>
              </w:r>
            </w:ins>
            <w:r>
              <w:rPr>
                <w:rFonts w:cs="Arial"/>
                <w:szCs w:val="18"/>
              </w:rPr>
              <w:t xml:space="preserve">to the PDU session. </w:t>
            </w:r>
          </w:p>
        </w:tc>
      </w:tr>
      <w:tr w:rsidR="00BB23F1" w:rsidTr="007816D6">
        <w:trPr>
          <w:jc w:val="center"/>
        </w:trPr>
        <w:tc>
          <w:tcPr>
            <w:tcW w:w="2090"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pPr>
            <w:r>
              <w:t>ueIpv6Prefix</w:t>
            </w:r>
          </w:p>
        </w:tc>
        <w:tc>
          <w:tcPr>
            <w:tcW w:w="1559"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pPr>
            <w:r>
              <w:t>Ipv6Prefix</w:t>
            </w:r>
          </w:p>
        </w:tc>
        <w:tc>
          <w:tcPr>
            <w:tcW w:w="425" w:type="dxa"/>
            <w:tcBorders>
              <w:top w:val="single" w:sz="4" w:space="0" w:color="auto"/>
              <w:left w:val="single" w:sz="4" w:space="0" w:color="auto"/>
              <w:bottom w:val="single" w:sz="4" w:space="0" w:color="auto"/>
              <w:right w:val="single" w:sz="4" w:space="0" w:color="auto"/>
            </w:tcBorders>
          </w:tcPr>
          <w:p w:rsidR="00BB23F1" w:rsidRDefault="00BB23F1" w:rsidP="007816D6">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rPr>
                <w:rFonts w:cs="Arial"/>
                <w:szCs w:val="18"/>
              </w:rPr>
            </w:pPr>
            <w:r>
              <w:rPr>
                <w:rFonts w:cs="Arial"/>
                <w:szCs w:val="18"/>
              </w:rPr>
              <w:t xml:space="preserve">This IE shall be present if a UE IPv6 prefix </w:t>
            </w:r>
            <w:ins w:id="16" w:author="Giorgi Gulbani" w:date="2020-08-11T17:35:00Z">
              <w:r w:rsidR="006B1FEE">
                <w:rPr>
                  <w:rFonts w:cs="Arial"/>
                  <w:szCs w:val="18"/>
                </w:rPr>
                <w:t xml:space="preserve">is assigned </w:t>
              </w:r>
            </w:ins>
            <w:r>
              <w:rPr>
                <w:rFonts w:cs="Arial"/>
                <w:szCs w:val="18"/>
              </w:rPr>
              <w:t>to the PDU session.</w:t>
            </w:r>
          </w:p>
        </w:tc>
      </w:tr>
      <w:tr w:rsidR="00BB23F1" w:rsidTr="007816D6">
        <w:trPr>
          <w:jc w:val="center"/>
        </w:trPr>
        <w:tc>
          <w:tcPr>
            <w:tcW w:w="2090"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pPr>
            <w:proofErr w:type="spellStart"/>
            <w:r>
              <w:t>epsPdnCnxInfo</w:t>
            </w:r>
            <w:proofErr w:type="spellEnd"/>
          </w:p>
        </w:tc>
        <w:tc>
          <w:tcPr>
            <w:tcW w:w="1559"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pPr>
            <w:proofErr w:type="spellStart"/>
            <w:r>
              <w:t>EpsPdnCnxInfo</w:t>
            </w:r>
            <w:proofErr w:type="spellEnd"/>
          </w:p>
        </w:tc>
        <w:tc>
          <w:tcPr>
            <w:tcW w:w="425" w:type="dxa"/>
            <w:tcBorders>
              <w:top w:val="single" w:sz="4" w:space="0" w:color="auto"/>
              <w:left w:val="single" w:sz="4" w:space="0" w:color="auto"/>
              <w:bottom w:val="single" w:sz="4" w:space="0" w:color="auto"/>
              <w:right w:val="single" w:sz="4" w:space="0" w:color="auto"/>
            </w:tcBorders>
          </w:tcPr>
          <w:p w:rsidR="00BB23F1" w:rsidRDefault="00BB23F1" w:rsidP="007816D6">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rPr>
                <w:rFonts w:cs="Arial"/>
                <w:szCs w:val="18"/>
              </w:rPr>
            </w:pPr>
            <w:r>
              <w:rPr>
                <w:rFonts w:cs="Arial"/>
                <w:szCs w:val="18"/>
              </w:rPr>
              <w:t>This IE shall be present if the PDU session may be moved to EPS during its lifetime.</w:t>
            </w:r>
          </w:p>
        </w:tc>
      </w:tr>
      <w:tr w:rsidR="00BB23F1" w:rsidTr="007816D6">
        <w:trPr>
          <w:jc w:val="center"/>
        </w:trPr>
        <w:tc>
          <w:tcPr>
            <w:tcW w:w="2090"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pPr>
            <w:proofErr w:type="spellStart"/>
            <w:r>
              <w:t>epsBearerInfo</w:t>
            </w:r>
            <w:proofErr w:type="spellEnd"/>
          </w:p>
        </w:tc>
        <w:tc>
          <w:tcPr>
            <w:tcW w:w="1559"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pPr>
            <w:r>
              <w:t>array(</w:t>
            </w:r>
            <w:proofErr w:type="spellStart"/>
            <w:r>
              <w:t>EpsBearerInfo</w:t>
            </w:r>
            <w:proofErr w:type="spellEnd"/>
            <w:r>
              <w:t>)</w:t>
            </w:r>
          </w:p>
        </w:tc>
        <w:tc>
          <w:tcPr>
            <w:tcW w:w="425" w:type="dxa"/>
            <w:tcBorders>
              <w:top w:val="single" w:sz="4" w:space="0" w:color="auto"/>
              <w:left w:val="single" w:sz="4" w:space="0" w:color="auto"/>
              <w:bottom w:val="single" w:sz="4" w:space="0" w:color="auto"/>
              <w:right w:val="single" w:sz="4" w:space="0" w:color="auto"/>
            </w:tcBorders>
          </w:tcPr>
          <w:p w:rsidR="00BB23F1" w:rsidRDefault="00BB23F1" w:rsidP="007816D6">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pPr>
            <w:r>
              <w:t>1..N</w:t>
            </w:r>
          </w:p>
        </w:tc>
        <w:tc>
          <w:tcPr>
            <w:tcW w:w="4359"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rPr>
                <w:rFonts w:cs="Arial"/>
                <w:szCs w:val="18"/>
              </w:rPr>
            </w:pPr>
            <w:r>
              <w:rPr>
                <w:rFonts w:cs="Arial"/>
                <w:szCs w:val="18"/>
              </w:rPr>
              <w:t>This IE shall be present if the PDU session may be moved to EPS during its lifetime.</w:t>
            </w:r>
          </w:p>
        </w:tc>
      </w:tr>
      <w:tr w:rsidR="00BB23F1" w:rsidTr="007816D6">
        <w:trPr>
          <w:jc w:val="center"/>
        </w:trPr>
        <w:tc>
          <w:tcPr>
            <w:tcW w:w="2090"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pPr>
            <w:proofErr w:type="spellStart"/>
            <w:r>
              <w:t>maxIntegrityProtectedDataRate</w:t>
            </w:r>
            <w:proofErr w:type="spellEnd"/>
          </w:p>
        </w:tc>
        <w:tc>
          <w:tcPr>
            <w:tcW w:w="1559"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pPr>
            <w:proofErr w:type="spellStart"/>
            <w:r>
              <w:t>MaxIntegrityProtectedDataRate</w:t>
            </w:r>
            <w:proofErr w:type="spellEnd"/>
          </w:p>
        </w:tc>
        <w:tc>
          <w:tcPr>
            <w:tcW w:w="425" w:type="dxa"/>
            <w:tcBorders>
              <w:top w:val="single" w:sz="4" w:space="0" w:color="auto"/>
              <w:left w:val="single" w:sz="4" w:space="0" w:color="auto"/>
              <w:bottom w:val="single" w:sz="4" w:space="0" w:color="auto"/>
              <w:right w:val="single" w:sz="4" w:space="0" w:color="auto"/>
            </w:tcBorders>
          </w:tcPr>
          <w:p w:rsidR="00BB23F1" w:rsidRDefault="00BB23F1" w:rsidP="007816D6">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rPr>
                <w:rFonts w:cs="Arial"/>
                <w:szCs w:val="18"/>
              </w:rPr>
            </w:pPr>
            <w:r>
              <w:rPr>
                <w:rFonts w:cs="Arial"/>
                <w:szCs w:val="18"/>
              </w:rPr>
              <w:t xml:space="preserve">This IE shall be present if the </w:t>
            </w:r>
            <w:proofErr w:type="spellStart"/>
            <w:r>
              <w:rPr>
                <w:rFonts w:cs="Arial"/>
                <w:szCs w:val="18"/>
              </w:rPr>
              <w:t>upSecurity</w:t>
            </w:r>
            <w:proofErr w:type="spellEnd"/>
            <w:r>
              <w:rPr>
                <w:rFonts w:cs="Arial"/>
                <w:szCs w:val="18"/>
              </w:rPr>
              <w:t xml:space="preserve"> IE is present and indicates that integrity protection is preferred or required. </w:t>
            </w:r>
          </w:p>
        </w:tc>
      </w:tr>
      <w:tr w:rsidR="00BB23F1" w:rsidTr="007816D6">
        <w:trPr>
          <w:jc w:val="center"/>
        </w:trPr>
        <w:tc>
          <w:tcPr>
            <w:tcW w:w="2090"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pPr>
            <w:proofErr w:type="spellStart"/>
            <w:r>
              <w:t>alwaysOnGranted</w:t>
            </w:r>
            <w:proofErr w:type="spellEnd"/>
          </w:p>
        </w:tc>
        <w:tc>
          <w:tcPr>
            <w:tcW w:w="1559"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rsidR="00BB23F1" w:rsidRDefault="00BB23F1" w:rsidP="007816D6">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rPr>
                <w:rFonts w:cs="Arial"/>
                <w:szCs w:val="18"/>
              </w:rPr>
            </w:pPr>
            <w:r>
              <w:rPr>
                <w:rFonts w:cs="Arial"/>
                <w:szCs w:val="18"/>
              </w:rPr>
              <w:t>This IE shall be present if available. When present, it shall indicate whether this is an always On PDU session and it shall be set as follows:</w:t>
            </w:r>
          </w:p>
          <w:p w:rsidR="00BB23F1" w:rsidRDefault="00BB23F1" w:rsidP="007816D6">
            <w:pPr>
              <w:pStyle w:val="TAL"/>
              <w:rPr>
                <w:rFonts w:cs="Arial"/>
                <w:szCs w:val="18"/>
              </w:rPr>
            </w:pPr>
            <w:r>
              <w:rPr>
                <w:rFonts w:cs="Arial"/>
                <w:szCs w:val="18"/>
              </w:rPr>
              <w:t xml:space="preserve">- </w:t>
            </w:r>
            <w:proofErr w:type="gramStart"/>
            <w:r>
              <w:rPr>
                <w:rFonts w:cs="Arial"/>
                <w:szCs w:val="18"/>
              </w:rPr>
              <w:t>true</w:t>
            </w:r>
            <w:proofErr w:type="gramEnd"/>
            <w:r>
              <w:rPr>
                <w:rFonts w:cs="Arial"/>
                <w:szCs w:val="18"/>
              </w:rPr>
              <w:t>: always-on PDU session granted.</w:t>
            </w:r>
          </w:p>
          <w:p w:rsidR="00BB23F1" w:rsidRDefault="00BB23F1" w:rsidP="007816D6">
            <w:pPr>
              <w:pStyle w:val="TAL"/>
              <w:rPr>
                <w:rFonts w:cs="Arial"/>
                <w:szCs w:val="18"/>
              </w:rPr>
            </w:pPr>
            <w:r>
              <w:rPr>
                <w:rFonts w:cs="Arial"/>
                <w:szCs w:val="18"/>
              </w:rPr>
              <w:t xml:space="preserve">- </w:t>
            </w:r>
            <w:proofErr w:type="gramStart"/>
            <w:r>
              <w:rPr>
                <w:rFonts w:cs="Arial"/>
                <w:szCs w:val="18"/>
              </w:rPr>
              <w:t>false</w:t>
            </w:r>
            <w:proofErr w:type="gramEnd"/>
            <w:r>
              <w:rPr>
                <w:rFonts w:cs="Arial"/>
                <w:szCs w:val="18"/>
              </w:rPr>
              <w:t xml:space="preserve"> (default): always-on PDU session not granted.</w:t>
            </w:r>
          </w:p>
        </w:tc>
      </w:tr>
      <w:tr w:rsidR="00BB23F1" w:rsidTr="007816D6">
        <w:trPr>
          <w:jc w:val="center"/>
        </w:trPr>
        <w:tc>
          <w:tcPr>
            <w:tcW w:w="2090"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pPr>
            <w:proofErr w:type="spellStart"/>
            <w:r>
              <w:t>upSecurity</w:t>
            </w:r>
            <w:proofErr w:type="spellEnd"/>
          </w:p>
        </w:tc>
        <w:tc>
          <w:tcPr>
            <w:tcW w:w="1559"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pPr>
            <w:proofErr w:type="spellStart"/>
            <w:r>
              <w:t>UpSecurity</w:t>
            </w:r>
            <w:proofErr w:type="spellEnd"/>
          </w:p>
        </w:tc>
        <w:tc>
          <w:tcPr>
            <w:tcW w:w="425" w:type="dxa"/>
            <w:tcBorders>
              <w:top w:val="single" w:sz="4" w:space="0" w:color="auto"/>
              <w:left w:val="single" w:sz="4" w:space="0" w:color="auto"/>
              <w:bottom w:val="single" w:sz="4" w:space="0" w:color="auto"/>
              <w:right w:val="single" w:sz="4" w:space="0" w:color="auto"/>
            </w:tcBorders>
          </w:tcPr>
          <w:p w:rsidR="00BB23F1" w:rsidRDefault="00BB23F1" w:rsidP="007816D6">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rPr>
                <w:rFonts w:cs="Arial"/>
                <w:szCs w:val="18"/>
              </w:rPr>
            </w:pPr>
            <w:r>
              <w:rPr>
                <w:rFonts w:cs="Arial"/>
                <w:szCs w:val="18"/>
              </w:rPr>
              <w:t>When present, this IE shall indicate the security policy for integrity protection and encryption for the user plane of the PDU session.</w:t>
            </w:r>
          </w:p>
        </w:tc>
      </w:tr>
      <w:tr w:rsidR="00BB23F1" w:rsidTr="007816D6">
        <w:trPr>
          <w:jc w:val="center"/>
        </w:trPr>
        <w:tc>
          <w:tcPr>
            <w:tcW w:w="2090"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pPr>
            <w:proofErr w:type="spellStart"/>
            <w:r>
              <w:t>hSmfService</w:t>
            </w:r>
            <w:r w:rsidRPr="00A54937">
              <w:t>InstanceI</w:t>
            </w:r>
            <w:r>
              <w:t>d</w:t>
            </w:r>
            <w:proofErr w:type="spellEnd"/>
          </w:p>
        </w:tc>
        <w:tc>
          <w:tcPr>
            <w:tcW w:w="1559"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BB23F1" w:rsidRDefault="00BB23F1" w:rsidP="007816D6">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rPr>
                <w:rFonts w:cs="Arial"/>
                <w:szCs w:val="18"/>
              </w:rPr>
            </w:pPr>
            <w:r>
              <w:rPr>
                <w:rFonts w:cs="Arial"/>
                <w:szCs w:val="18"/>
              </w:rPr>
              <w:t>This IE may be present for a HR PDU session.</w:t>
            </w:r>
          </w:p>
          <w:p w:rsidR="00BB23F1" w:rsidRDefault="00BB23F1" w:rsidP="007816D6">
            <w:pPr>
              <w:pStyle w:val="TAL"/>
              <w:rPr>
                <w:rFonts w:cs="Arial"/>
                <w:szCs w:val="18"/>
              </w:rPr>
            </w:pPr>
            <w:r>
              <w:rPr>
                <w:rFonts w:cs="Arial"/>
                <w:szCs w:val="18"/>
              </w:rPr>
              <w:t xml:space="preserve">When present, this IE shall contain the </w:t>
            </w:r>
            <w:proofErr w:type="spellStart"/>
            <w:r w:rsidRPr="005508C3">
              <w:rPr>
                <w:rFonts w:cs="Arial"/>
                <w:szCs w:val="18"/>
              </w:rPr>
              <w:t>serviceInstanceId</w:t>
            </w:r>
            <w:proofErr w:type="spellEnd"/>
            <w:r w:rsidRPr="005508C3">
              <w:rPr>
                <w:rFonts w:cs="Arial"/>
                <w:szCs w:val="18"/>
              </w:rPr>
              <w:t xml:space="preserve"> </w:t>
            </w:r>
            <w:r>
              <w:rPr>
                <w:rFonts w:cs="Arial"/>
                <w:szCs w:val="18"/>
              </w:rPr>
              <w:t>of the H-SMF service instance serving the PDU session.</w:t>
            </w:r>
          </w:p>
          <w:p w:rsidR="00BB23F1" w:rsidRDefault="00BB23F1" w:rsidP="007816D6">
            <w:pPr>
              <w:pStyle w:val="TAL"/>
              <w:rPr>
                <w:rFonts w:cs="Arial"/>
                <w:szCs w:val="18"/>
              </w:rPr>
            </w:pPr>
            <w:r>
              <w:rPr>
                <w:rFonts w:cs="Arial"/>
                <w:szCs w:val="18"/>
              </w:rPr>
              <w:t>This IE may be used by the V-SMF to identify PDU sessions affected by a failure or restart of the H-SMF service (see clause 6.2 of 3GPP TS 23.527 [24]).</w:t>
            </w:r>
          </w:p>
        </w:tc>
      </w:tr>
      <w:tr w:rsidR="00BB23F1" w:rsidTr="007816D6">
        <w:trPr>
          <w:jc w:val="center"/>
        </w:trPr>
        <w:tc>
          <w:tcPr>
            <w:tcW w:w="2090"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pPr>
            <w:proofErr w:type="spellStart"/>
            <w:r>
              <w:t>smfService</w:t>
            </w:r>
            <w:r w:rsidRPr="00A54937">
              <w:t>InstanceI</w:t>
            </w:r>
            <w:r>
              <w:t>d</w:t>
            </w:r>
            <w:proofErr w:type="spellEnd"/>
          </w:p>
        </w:tc>
        <w:tc>
          <w:tcPr>
            <w:tcW w:w="1559"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BB23F1" w:rsidRDefault="00BB23F1" w:rsidP="007816D6">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rPr>
                <w:rFonts w:cs="Arial"/>
                <w:szCs w:val="18"/>
              </w:rPr>
            </w:pPr>
            <w:r>
              <w:rPr>
                <w:rFonts w:cs="Arial"/>
                <w:szCs w:val="18"/>
              </w:rPr>
              <w:t>This IE may be present for a PDU session with an I-SMF.</w:t>
            </w:r>
          </w:p>
          <w:p w:rsidR="00BB23F1" w:rsidRDefault="00BB23F1" w:rsidP="007816D6">
            <w:pPr>
              <w:pStyle w:val="TAL"/>
              <w:rPr>
                <w:rFonts w:cs="Arial"/>
                <w:szCs w:val="18"/>
              </w:rPr>
            </w:pPr>
            <w:r>
              <w:rPr>
                <w:rFonts w:cs="Arial"/>
                <w:szCs w:val="18"/>
              </w:rPr>
              <w:t xml:space="preserve">When present, this IE shall contain the </w:t>
            </w:r>
            <w:proofErr w:type="spellStart"/>
            <w:r w:rsidRPr="005508C3">
              <w:rPr>
                <w:rFonts w:cs="Arial"/>
                <w:szCs w:val="18"/>
              </w:rPr>
              <w:t>serviceInstanceId</w:t>
            </w:r>
            <w:proofErr w:type="spellEnd"/>
            <w:r w:rsidRPr="005508C3">
              <w:rPr>
                <w:rFonts w:cs="Arial"/>
                <w:szCs w:val="18"/>
              </w:rPr>
              <w:t xml:space="preserve"> </w:t>
            </w:r>
            <w:r>
              <w:rPr>
                <w:rFonts w:cs="Arial"/>
                <w:szCs w:val="18"/>
              </w:rPr>
              <w:t>of the SMF service instance serving the PDU session.</w:t>
            </w:r>
          </w:p>
          <w:p w:rsidR="00BB23F1" w:rsidRDefault="00BB23F1" w:rsidP="007816D6">
            <w:pPr>
              <w:pStyle w:val="TAL"/>
              <w:rPr>
                <w:rFonts w:cs="Arial"/>
                <w:szCs w:val="18"/>
              </w:rPr>
            </w:pPr>
            <w:r>
              <w:rPr>
                <w:rFonts w:cs="Arial"/>
                <w:szCs w:val="18"/>
              </w:rPr>
              <w:t>This IE may be used by the I-SMF to identify PDU sessions affected by a failure or restart of the SMF service (see clause 6.2 of 3GPP TS 23.527 [24]).</w:t>
            </w:r>
          </w:p>
        </w:tc>
      </w:tr>
      <w:tr w:rsidR="00BB23F1" w:rsidTr="007816D6">
        <w:trPr>
          <w:jc w:val="center"/>
        </w:trPr>
        <w:tc>
          <w:tcPr>
            <w:tcW w:w="2090"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pPr>
            <w:proofErr w:type="spellStart"/>
            <w:r w:rsidRPr="002857AD">
              <w:t>recoveryTime</w:t>
            </w:r>
            <w:proofErr w:type="spellEnd"/>
          </w:p>
        </w:tc>
        <w:tc>
          <w:tcPr>
            <w:tcW w:w="1559"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pPr>
            <w:proofErr w:type="spellStart"/>
            <w:r w:rsidRPr="002857AD">
              <w:t>DateTime</w:t>
            </w:r>
            <w:proofErr w:type="spellEnd"/>
          </w:p>
        </w:tc>
        <w:tc>
          <w:tcPr>
            <w:tcW w:w="425" w:type="dxa"/>
            <w:tcBorders>
              <w:top w:val="single" w:sz="4" w:space="0" w:color="auto"/>
              <w:left w:val="single" w:sz="4" w:space="0" w:color="auto"/>
              <w:bottom w:val="single" w:sz="4" w:space="0" w:color="auto"/>
              <w:right w:val="single" w:sz="4" w:space="0" w:color="auto"/>
            </w:tcBorders>
          </w:tcPr>
          <w:p w:rsidR="00BB23F1" w:rsidRDefault="00BB23F1" w:rsidP="007816D6">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rPr>
                <w:rFonts w:cs="Arial"/>
                <w:szCs w:val="18"/>
              </w:rPr>
            </w:pPr>
            <w:r>
              <w:rPr>
                <w:rFonts w:cs="Arial"/>
                <w:szCs w:val="18"/>
              </w:rPr>
              <w:t>This IE may be present if available.</w:t>
            </w:r>
          </w:p>
          <w:p w:rsidR="00BB23F1" w:rsidRDefault="00BB23F1" w:rsidP="007816D6">
            <w:pPr>
              <w:pStyle w:val="TAL"/>
              <w:rPr>
                <w:rFonts w:cs="Arial"/>
                <w:szCs w:val="18"/>
              </w:rPr>
            </w:pPr>
            <w:r>
              <w:rPr>
                <w:rFonts w:cs="Arial"/>
                <w:szCs w:val="18"/>
              </w:rPr>
              <w:t>When present, this IE shall indicate the t</w:t>
            </w:r>
            <w:r w:rsidRPr="002857AD">
              <w:rPr>
                <w:rFonts w:cs="Arial"/>
                <w:szCs w:val="18"/>
              </w:rPr>
              <w:t xml:space="preserve">imestamp when the </w:t>
            </w:r>
            <w:r>
              <w:rPr>
                <w:rFonts w:cs="Arial"/>
                <w:szCs w:val="18"/>
              </w:rPr>
              <w:t>H-SMF or SMF service instance serving the PDU session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r>
      <w:tr w:rsidR="00BB23F1" w:rsidTr="007816D6">
        <w:trPr>
          <w:jc w:val="center"/>
        </w:trPr>
        <w:tc>
          <w:tcPr>
            <w:tcW w:w="2090" w:type="dxa"/>
            <w:tcBorders>
              <w:top w:val="single" w:sz="4" w:space="0" w:color="auto"/>
              <w:left w:val="single" w:sz="4" w:space="0" w:color="auto"/>
              <w:bottom w:val="single" w:sz="4" w:space="0" w:color="auto"/>
              <w:right w:val="single" w:sz="4" w:space="0" w:color="auto"/>
            </w:tcBorders>
          </w:tcPr>
          <w:p w:rsidR="00BB23F1" w:rsidRPr="002857AD" w:rsidRDefault="00BB23F1" w:rsidP="007816D6">
            <w:pPr>
              <w:pStyle w:val="TAL"/>
            </w:pPr>
            <w:proofErr w:type="spellStart"/>
            <w:r>
              <w:t>forwarding</w:t>
            </w:r>
            <w:r>
              <w:rPr>
                <w:rFonts w:hint="eastAsia"/>
                <w:lang w:eastAsia="zh-CN"/>
              </w:rPr>
              <w:t>Ind</w:t>
            </w:r>
            <w:proofErr w:type="spellEnd"/>
          </w:p>
        </w:tc>
        <w:tc>
          <w:tcPr>
            <w:tcW w:w="1559" w:type="dxa"/>
            <w:tcBorders>
              <w:top w:val="single" w:sz="4" w:space="0" w:color="auto"/>
              <w:left w:val="single" w:sz="4" w:space="0" w:color="auto"/>
              <w:bottom w:val="single" w:sz="4" w:space="0" w:color="auto"/>
              <w:right w:val="single" w:sz="4" w:space="0" w:color="auto"/>
            </w:tcBorders>
          </w:tcPr>
          <w:p w:rsidR="00BB23F1" w:rsidRPr="002857AD" w:rsidRDefault="00BB23F1" w:rsidP="007816D6">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rsidR="00BB23F1" w:rsidRPr="002857AD" w:rsidRDefault="00BB23F1" w:rsidP="007816D6">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BB23F1" w:rsidRPr="002857AD" w:rsidRDefault="00BB23F1" w:rsidP="007816D6">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rPr>
                <w:rFonts w:cs="Arial"/>
                <w:szCs w:val="18"/>
              </w:rPr>
            </w:pPr>
            <w:r>
              <w:rPr>
                <w:rFonts w:cs="Arial"/>
                <w:szCs w:val="18"/>
              </w:rPr>
              <w:t xml:space="preserve">This IE shall be present, when downlink data packets are buffered at I-UPF. The SMF or I-SMF shall use this IE to inform the NF service consumer that </w:t>
            </w:r>
            <w:r>
              <w:t>a forwarding tunnel is needed for receiving the buffered downlink data packets, as specified in clause 4.23.4 of 3GPP TS 23.502 [3].</w:t>
            </w:r>
          </w:p>
          <w:p w:rsidR="00BB23F1" w:rsidRDefault="00BB23F1" w:rsidP="007816D6">
            <w:pPr>
              <w:pStyle w:val="TAL"/>
              <w:rPr>
                <w:rFonts w:cs="Arial"/>
                <w:szCs w:val="18"/>
              </w:rPr>
            </w:pPr>
            <w:r>
              <w:rPr>
                <w:rFonts w:cs="Arial"/>
                <w:szCs w:val="18"/>
              </w:rPr>
              <w:t>When present, this IE shall be set as follows:</w:t>
            </w:r>
          </w:p>
          <w:p w:rsidR="00BB23F1" w:rsidRDefault="00BB23F1" w:rsidP="007816D6">
            <w:pPr>
              <w:pStyle w:val="TAL"/>
              <w:rPr>
                <w:rFonts w:cs="Arial"/>
                <w:szCs w:val="18"/>
              </w:rPr>
            </w:pPr>
            <w:r>
              <w:rPr>
                <w:rFonts w:cs="Arial"/>
                <w:szCs w:val="18"/>
              </w:rPr>
              <w:t xml:space="preserve">- true: a </w:t>
            </w:r>
            <w:r>
              <w:t xml:space="preserve">forwarding tunnel is needed for sending buffered downlink data </w:t>
            </w:r>
            <w:r>
              <w:rPr>
                <w:rFonts w:cs="Arial"/>
                <w:szCs w:val="18"/>
              </w:rPr>
              <w:t>packets;</w:t>
            </w:r>
          </w:p>
          <w:p w:rsidR="00BB23F1" w:rsidRDefault="00BB23F1" w:rsidP="007816D6">
            <w:pPr>
              <w:pStyle w:val="TAL"/>
              <w:rPr>
                <w:rFonts w:cs="Arial"/>
                <w:szCs w:val="18"/>
              </w:rPr>
            </w:pPr>
            <w:r>
              <w:rPr>
                <w:rFonts w:cs="Arial"/>
                <w:szCs w:val="18"/>
              </w:rPr>
              <w:t xml:space="preserve">- false (default): </w:t>
            </w:r>
            <w:r>
              <w:t>forwarding tunnel is not needed</w:t>
            </w:r>
          </w:p>
        </w:tc>
      </w:tr>
      <w:tr w:rsidR="00BB23F1" w:rsidTr="007816D6">
        <w:trPr>
          <w:jc w:val="center"/>
        </w:trPr>
        <w:tc>
          <w:tcPr>
            <w:tcW w:w="2090"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pPr>
            <w:proofErr w:type="spellStart"/>
            <w:r>
              <w:rPr>
                <w:rFonts w:hint="eastAsia"/>
              </w:rPr>
              <w:t>psaTunnelInfo</w:t>
            </w:r>
            <w:proofErr w:type="spellEnd"/>
          </w:p>
        </w:tc>
        <w:tc>
          <w:tcPr>
            <w:tcW w:w="1559"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pPr>
            <w:proofErr w:type="spellStart"/>
            <w:r>
              <w:rPr>
                <w:rFonts w:hint="eastAsia"/>
              </w:rPr>
              <w:t>TunnelInfo</w:t>
            </w:r>
            <w:proofErr w:type="spellEnd"/>
          </w:p>
        </w:tc>
        <w:tc>
          <w:tcPr>
            <w:tcW w:w="425" w:type="dxa"/>
            <w:tcBorders>
              <w:top w:val="single" w:sz="4" w:space="0" w:color="auto"/>
              <w:left w:val="single" w:sz="4" w:space="0" w:color="auto"/>
              <w:bottom w:val="single" w:sz="4" w:space="0" w:color="auto"/>
              <w:right w:val="single" w:sz="4" w:space="0" w:color="auto"/>
            </w:tcBorders>
          </w:tcPr>
          <w:p w:rsidR="00BB23F1" w:rsidRDefault="00BB23F1" w:rsidP="007816D6">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pPr>
            <w:r>
              <w:t>0..</w:t>
            </w: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rPr>
                <w:rFonts w:cs="Arial"/>
                <w:szCs w:val="18"/>
              </w:rPr>
            </w:pPr>
            <w:r>
              <w:rPr>
                <w:rFonts w:cs="Arial" w:hint="eastAsia"/>
                <w:szCs w:val="18"/>
              </w:rPr>
              <w:t>This IE shall be present if available.</w:t>
            </w:r>
          </w:p>
          <w:p w:rsidR="00BB23F1" w:rsidRDefault="00BB23F1" w:rsidP="007816D6">
            <w:pPr>
              <w:pStyle w:val="TAL"/>
              <w:rPr>
                <w:rFonts w:cs="Arial"/>
                <w:szCs w:val="18"/>
              </w:rPr>
            </w:pPr>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N9 </w:t>
            </w:r>
            <w:r>
              <w:rPr>
                <w:rFonts w:cs="Arial" w:hint="eastAsia"/>
                <w:szCs w:val="18"/>
              </w:rPr>
              <w:t xml:space="preserve">tunnel information of </w:t>
            </w:r>
            <w:r>
              <w:rPr>
                <w:rFonts w:cs="Arial"/>
                <w:szCs w:val="18"/>
              </w:rPr>
              <w:t xml:space="preserve">PDU Session Anchor </w:t>
            </w:r>
            <w:r>
              <w:rPr>
                <w:rFonts w:cs="Arial" w:hint="eastAsia"/>
                <w:szCs w:val="18"/>
              </w:rPr>
              <w:t>UPF controlled by SMF or H-SMF.</w:t>
            </w:r>
          </w:p>
        </w:tc>
      </w:tr>
      <w:tr w:rsidR="00BB23F1" w:rsidTr="007816D6">
        <w:trPr>
          <w:jc w:val="center"/>
        </w:trPr>
        <w:tc>
          <w:tcPr>
            <w:tcW w:w="2090"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pPr>
            <w:proofErr w:type="spellStart"/>
            <w:r>
              <w:rPr>
                <w:lang w:eastAsia="zh-CN"/>
              </w:rPr>
              <w:t>homeProvidedChargingId</w:t>
            </w:r>
            <w:proofErr w:type="spellEnd"/>
          </w:p>
        </w:tc>
        <w:tc>
          <w:tcPr>
            <w:tcW w:w="1559"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BB23F1" w:rsidRDefault="00BB23F1" w:rsidP="007816D6">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rPr>
                <w:rFonts w:cs="Arial"/>
                <w:szCs w:val="18"/>
              </w:rPr>
            </w:pPr>
            <w:r>
              <w:rPr>
                <w:rFonts w:cs="Arial"/>
                <w:szCs w:val="18"/>
              </w:rPr>
              <w:t>This IE shall be present for a HR PDU session, if available.</w:t>
            </w:r>
          </w:p>
          <w:p w:rsidR="00BB23F1" w:rsidRDefault="00BB23F1" w:rsidP="007816D6">
            <w:pPr>
              <w:pStyle w:val="TAL"/>
              <w:rPr>
                <w:rFonts w:cs="Arial"/>
                <w:szCs w:val="18"/>
              </w:rPr>
            </w:pPr>
            <w:r>
              <w:rPr>
                <w:rFonts w:cs="Arial"/>
                <w:szCs w:val="18"/>
              </w:rPr>
              <w:t xml:space="preserve">When present, it shall contain the Home provided Charging ID of the PDU session (see </w:t>
            </w:r>
            <w:r>
              <w:rPr>
                <w:noProof/>
                <w:lang w:val="en-US"/>
              </w:rPr>
              <w:t>3GPP TS 32.255 [25]).</w:t>
            </w:r>
          </w:p>
        </w:tc>
      </w:tr>
      <w:tr w:rsidR="00BB23F1" w:rsidTr="007816D6">
        <w:trPr>
          <w:jc w:val="center"/>
        </w:trPr>
        <w:tc>
          <w:tcPr>
            <w:tcW w:w="2090"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pPr>
            <w:proofErr w:type="spellStart"/>
            <w:r>
              <w:lastRenderedPageBreak/>
              <w:t>chargingInfo</w:t>
            </w:r>
            <w:proofErr w:type="spellEnd"/>
          </w:p>
        </w:tc>
        <w:tc>
          <w:tcPr>
            <w:tcW w:w="1559" w:type="dxa"/>
            <w:tcBorders>
              <w:top w:val="single" w:sz="4" w:space="0" w:color="auto"/>
              <w:left w:val="single" w:sz="4" w:space="0" w:color="auto"/>
              <w:bottom w:val="single" w:sz="4" w:space="0" w:color="auto"/>
              <w:right w:val="single" w:sz="4" w:space="0" w:color="auto"/>
            </w:tcBorders>
          </w:tcPr>
          <w:p w:rsidR="00BB23F1" w:rsidRDefault="00F570C6" w:rsidP="007816D6">
            <w:pPr>
              <w:pStyle w:val="TAL"/>
            </w:pPr>
            <w:r>
              <w:t xml:space="preserve">   </w:t>
            </w:r>
            <w:proofErr w:type="spellStart"/>
            <w:r w:rsidR="00BB23F1">
              <w:t>ChargingInformation</w:t>
            </w:r>
            <w:proofErr w:type="spellEnd"/>
          </w:p>
        </w:tc>
        <w:tc>
          <w:tcPr>
            <w:tcW w:w="425" w:type="dxa"/>
            <w:tcBorders>
              <w:top w:val="single" w:sz="4" w:space="0" w:color="auto"/>
              <w:left w:val="single" w:sz="4" w:space="0" w:color="auto"/>
              <w:bottom w:val="single" w:sz="4" w:space="0" w:color="auto"/>
              <w:right w:val="single" w:sz="4" w:space="0" w:color="auto"/>
            </w:tcBorders>
          </w:tcPr>
          <w:p w:rsidR="00BB23F1" w:rsidRDefault="00BB23F1" w:rsidP="007816D6">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rPr>
                <w:rFonts w:cs="Arial"/>
                <w:szCs w:val="18"/>
              </w:rPr>
            </w:pPr>
            <w:r>
              <w:rPr>
                <w:rFonts w:cs="Arial"/>
                <w:szCs w:val="18"/>
              </w:rPr>
              <w:t xml:space="preserve">This IE shall be present for a HR PDU session, if available and if the NF Service Consumer requesting the SM Context pertains to the same PLMN (i.e. if the Retrieve SM Context Request does not contain the </w:t>
            </w:r>
            <w:proofErr w:type="spellStart"/>
            <w:r>
              <w:t>servingNetwork</w:t>
            </w:r>
            <w:proofErr w:type="spellEnd"/>
            <w:r>
              <w:t xml:space="preserve"> attribute set to a different PLMN ID)</w:t>
            </w:r>
            <w:r>
              <w:rPr>
                <w:rFonts w:cs="Arial"/>
                <w:szCs w:val="18"/>
              </w:rPr>
              <w:t>.</w:t>
            </w:r>
          </w:p>
          <w:p w:rsidR="00BB23F1" w:rsidRDefault="00BB23F1" w:rsidP="007816D6">
            <w:pPr>
              <w:pStyle w:val="TAL"/>
              <w:rPr>
                <w:rFonts w:cs="Arial"/>
                <w:szCs w:val="18"/>
              </w:rPr>
            </w:pPr>
            <w:r>
              <w:rPr>
                <w:rFonts w:cs="Arial"/>
                <w:szCs w:val="18"/>
              </w:rPr>
              <w:t>When present, it shall contain the addresses of the V-CHF used for the PDU session.</w:t>
            </w:r>
          </w:p>
        </w:tc>
      </w:tr>
      <w:tr w:rsidR="00BB23F1" w:rsidTr="007816D6">
        <w:trPr>
          <w:jc w:val="center"/>
        </w:trPr>
        <w:tc>
          <w:tcPr>
            <w:tcW w:w="2090"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pPr>
            <w:proofErr w:type="spellStart"/>
            <w:r>
              <w:t>roamingChargingProfile</w:t>
            </w:r>
            <w:proofErr w:type="spellEnd"/>
          </w:p>
        </w:tc>
        <w:tc>
          <w:tcPr>
            <w:tcW w:w="1559"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pPr>
            <w:proofErr w:type="spellStart"/>
            <w:r>
              <w:t>RoamingChargingProfile</w:t>
            </w:r>
            <w:proofErr w:type="spellEnd"/>
          </w:p>
        </w:tc>
        <w:tc>
          <w:tcPr>
            <w:tcW w:w="425" w:type="dxa"/>
            <w:tcBorders>
              <w:top w:val="single" w:sz="4" w:space="0" w:color="auto"/>
              <w:left w:val="single" w:sz="4" w:space="0" w:color="auto"/>
              <w:bottom w:val="single" w:sz="4" w:space="0" w:color="auto"/>
              <w:right w:val="single" w:sz="4" w:space="0" w:color="auto"/>
            </w:tcBorders>
          </w:tcPr>
          <w:p w:rsidR="00BB23F1" w:rsidRDefault="00BB23F1" w:rsidP="007816D6">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rPr>
                <w:rFonts w:cs="Arial"/>
                <w:szCs w:val="18"/>
              </w:rPr>
            </w:pPr>
            <w:r>
              <w:rPr>
                <w:rFonts w:cs="Arial"/>
                <w:szCs w:val="18"/>
              </w:rPr>
              <w:t xml:space="preserve">This IE shall be present for a HR PDU session, if available and if the NF Service Consumer requesting the SM Context pertains to the same PLMN (i.e. if the Retrieve SM Context Request does not contain the </w:t>
            </w:r>
            <w:proofErr w:type="spellStart"/>
            <w:r>
              <w:t>servingNetwork</w:t>
            </w:r>
            <w:proofErr w:type="spellEnd"/>
            <w:r>
              <w:t xml:space="preserve"> attribute set to a different PLMN ID)</w:t>
            </w:r>
            <w:r>
              <w:rPr>
                <w:rFonts w:cs="Arial"/>
                <w:szCs w:val="18"/>
              </w:rPr>
              <w:t>.</w:t>
            </w:r>
          </w:p>
          <w:p w:rsidR="00BB23F1" w:rsidRDefault="00BB23F1" w:rsidP="007816D6">
            <w:pPr>
              <w:pStyle w:val="TAL"/>
              <w:rPr>
                <w:rFonts w:cs="Arial"/>
                <w:szCs w:val="18"/>
              </w:rPr>
            </w:pPr>
            <w:r>
              <w:rPr>
                <w:rFonts w:cs="Arial"/>
                <w:szCs w:val="18"/>
              </w:rPr>
              <w:t xml:space="preserve">When present, it shall contain the Roaming Charging Profile selected by the HPLMN (see </w:t>
            </w:r>
            <w:r>
              <w:rPr>
                <w:noProof/>
                <w:lang w:val="en-US"/>
              </w:rPr>
              <w:t xml:space="preserve">clauses 5.1.9.1, 5.2.1.7 and 5.2.2.12.2 of 3GPP TS 32.255 [25]). </w:t>
            </w:r>
          </w:p>
        </w:tc>
      </w:tr>
      <w:tr w:rsidR="00BB23F1" w:rsidTr="007816D6">
        <w:trPr>
          <w:jc w:val="center"/>
        </w:trPr>
        <w:tc>
          <w:tcPr>
            <w:tcW w:w="2090"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pPr>
            <w:proofErr w:type="spellStart"/>
            <w:r>
              <w:rPr>
                <w:lang w:eastAsia="zh-CN"/>
              </w:rPr>
              <w:t>nefExtBufSupportInd</w:t>
            </w:r>
            <w:proofErr w:type="spellEnd"/>
          </w:p>
        </w:tc>
        <w:tc>
          <w:tcPr>
            <w:tcW w:w="1559"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rsidR="00BB23F1" w:rsidRDefault="00BB23F1" w:rsidP="007816D6">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rsidR="00BB23F1" w:rsidRDefault="00BB23F1" w:rsidP="007816D6">
            <w:pPr>
              <w:pStyle w:val="TAL"/>
              <w:rPr>
                <w:rFonts w:cs="Arial"/>
                <w:szCs w:val="18"/>
                <w:lang w:eastAsia="zh-CN"/>
              </w:rPr>
            </w:pPr>
            <w:r>
              <w:rPr>
                <w:rFonts w:cs="Arial"/>
                <w:szCs w:val="18"/>
                <w:lang w:eastAsia="zh-CN"/>
              </w:rPr>
              <w:t>This IE shall be present with value "true", if the anchor NEF has indicated support of Extended Buffering for mobile terminated data during SMF-NEF connection establishment.</w:t>
            </w:r>
          </w:p>
          <w:p w:rsidR="00BB23F1" w:rsidRDefault="00BB23F1" w:rsidP="007816D6">
            <w:pPr>
              <w:pStyle w:val="TAL"/>
              <w:rPr>
                <w:rFonts w:cs="Arial"/>
                <w:szCs w:val="18"/>
                <w:lang w:eastAsia="zh-CN"/>
              </w:rPr>
            </w:pPr>
          </w:p>
          <w:p w:rsidR="00BB23F1" w:rsidRDefault="00BB23F1" w:rsidP="007816D6">
            <w:pPr>
              <w:pStyle w:val="TAL"/>
              <w:rPr>
                <w:rFonts w:cs="Arial"/>
                <w:szCs w:val="18"/>
                <w:lang w:eastAsia="zh-CN"/>
              </w:rPr>
            </w:pPr>
            <w:r>
              <w:rPr>
                <w:rFonts w:cs="Arial"/>
                <w:szCs w:val="18"/>
                <w:lang w:eastAsia="zh-CN"/>
              </w:rPr>
              <w:t>When present, this IE shall be set as following:</w:t>
            </w:r>
          </w:p>
          <w:p w:rsidR="00BB23F1" w:rsidRDefault="00BB23F1" w:rsidP="007816D6">
            <w:pPr>
              <w:pStyle w:val="TAL"/>
              <w:rPr>
                <w:rFonts w:cs="Arial"/>
                <w:szCs w:val="18"/>
                <w:lang w:eastAsia="zh-CN"/>
              </w:rPr>
            </w:pPr>
            <w:r>
              <w:rPr>
                <w:rFonts w:cs="Arial"/>
                <w:szCs w:val="18"/>
                <w:lang w:eastAsia="zh-CN"/>
              </w:rPr>
              <w:t>- true:</w:t>
            </w:r>
            <w:r>
              <w:rPr>
                <w:rFonts w:cs="Arial"/>
                <w:szCs w:val="18"/>
                <w:lang w:eastAsia="zh-CN"/>
              </w:rPr>
              <w:tab/>
              <w:t>Extended Buffering supported by NEF</w:t>
            </w:r>
          </w:p>
          <w:p w:rsidR="00BB23F1" w:rsidRDefault="00BB23F1" w:rsidP="007816D6">
            <w:pPr>
              <w:pStyle w:val="TAL"/>
              <w:rPr>
                <w:rFonts w:cs="Arial"/>
                <w:szCs w:val="18"/>
              </w:rPr>
            </w:pPr>
            <w:r>
              <w:rPr>
                <w:rFonts w:cs="Arial"/>
                <w:szCs w:val="18"/>
                <w:lang w:eastAsia="zh-CN"/>
              </w:rPr>
              <w:t>- false (default): Extended Buffering not supported by NEF</w:t>
            </w:r>
          </w:p>
        </w:tc>
      </w:tr>
      <w:tr w:rsidR="00F81E43" w:rsidTr="007816D6">
        <w:trPr>
          <w:jc w:val="center"/>
          <w:ins w:id="17" w:author="Giorgi Gulbani" w:date="2020-08-11T17:26:00Z"/>
        </w:trPr>
        <w:tc>
          <w:tcPr>
            <w:tcW w:w="2090" w:type="dxa"/>
            <w:tcBorders>
              <w:top w:val="single" w:sz="4" w:space="0" w:color="auto"/>
              <w:left w:val="single" w:sz="4" w:space="0" w:color="auto"/>
              <w:bottom w:val="single" w:sz="4" w:space="0" w:color="auto"/>
              <w:right w:val="single" w:sz="4" w:space="0" w:color="auto"/>
            </w:tcBorders>
          </w:tcPr>
          <w:p w:rsidR="00F81E43" w:rsidRDefault="00F81E43" w:rsidP="00F81E43">
            <w:pPr>
              <w:pStyle w:val="TAL"/>
              <w:rPr>
                <w:ins w:id="18" w:author="Giorgi Gulbani" w:date="2020-08-11T17:26:00Z"/>
                <w:lang w:eastAsia="zh-CN"/>
              </w:rPr>
            </w:pPr>
            <w:ins w:id="19" w:author="Giorgi Gulbani" w:date="2020-08-11T17:26:00Z">
              <w:r>
                <w:t>ueIpv6InterfaceId</w:t>
              </w:r>
            </w:ins>
          </w:p>
        </w:tc>
        <w:tc>
          <w:tcPr>
            <w:tcW w:w="1559" w:type="dxa"/>
            <w:tcBorders>
              <w:top w:val="single" w:sz="4" w:space="0" w:color="auto"/>
              <w:left w:val="single" w:sz="4" w:space="0" w:color="auto"/>
              <w:bottom w:val="single" w:sz="4" w:space="0" w:color="auto"/>
              <w:right w:val="single" w:sz="4" w:space="0" w:color="auto"/>
            </w:tcBorders>
          </w:tcPr>
          <w:p w:rsidR="00F81E43" w:rsidRDefault="00404B3F" w:rsidP="00F81E43">
            <w:pPr>
              <w:pStyle w:val="TAL"/>
              <w:rPr>
                <w:ins w:id="20" w:author="Giorgi Gulbani" w:date="2020-08-11T17:26:00Z"/>
              </w:rPr>
            </w:pPr>
            <w:ins w:id="21" w:author="Rev1" w:date="2020-08-23T15:53:00Z">
              <w:r>
                <w:rPr>
                  <w:lang w:val="en-US"/>
                </w:rPr>
                <w:t>s</w:t>
              </w:r>
            </w:ins>
            <w:ins w:id="22" w:author="Rev1" w:date="2020-08-23T15:54:00Z">
              <w:r>
                <w:rPr>
                  <w:lang w:val="en-US"/>
                </w:rPr>
                <w:t>tring</w:t>
              </w:r>
            </w:ins>
          </w:p>
        </w:tc>
        <w:tc>
          <w:tcPr>
            <w:tcW w:w="425" w:type="dxa"/>
            <w:tcBorders>
              <w:top w:val="single" w:sz="4" w:space="0" w:color="auto"/>
              <w:left w:val="single" w:sz="4" w:space="0" w:color="auto"/>
              <w:bottom w:val="single" w:sz="4" w:space="0" w:color="auto"/>
              <w:right w:val="single" w:sz="4" w:space="0" w:color="auto"/>
            </w:tcBorders>
          </w:tcPr>
          <w:p w:rsidR="00F81E43" w:rsidRDefault="00F81E43" w:rsidP="00F81E43">
            <w:pPr>
              <w:pStyle w:val="TAC"/>
              <w:rPr>
                <w:ins w:id="23" w:author="Giorgi Gulbani" w:date="2020-08-11T17:26:00Z"/>
                <w:lang w:eastAsia="zh-CN"/>
              </w:rPr>
            </w:pPr>
            <w:ins w:id="24" w:author="Giorgi Gulbani" w:date="2020-08-11T17:26:00Z">
              <w:r>
                <w:t>C</w:t>
              </w:r>
            </w:ins>
          </w:p>
        </w:tc>
        <w:tc>
          <w:tcPr>
            <w:tcW w:w="1134" w:type="dxa"/>
            <w:tcBorders>
              <w:top w:val="single" w:sz="4" w:space="0" w:color="auto"/>
              <w:left w:val="single" w:sz="4" w:space="0" w:color="auto"/>
              <w:bottom w:val="single" w:sz="4" w:space="0" w:color="auto"/>
              <w:right w:val="single" w:sz="4" w:space="0" w:color="auto"/>
            </w:tcBorders>
          </w:tcPr>
          <w:p w:rsidR="00F81E43" w:rsidRDefault="00F81E43" w:rsidP="00F81E43">
            <w:pPr>
              <w:pStyle w:val="TAL"/>
              <w:rPr>
                <w:ins w:id="25" w:author="Giorgi Gulbani" w:date="2020-08-11T17:26:00Z"/>
                <w:lang w:eastAsia="zh-CN"/>
              </w:rPr>
            </w:pPr>
            <w:ins w:id="26" w:author="Giorgi Gulbani" w:date="2020-08-11T17:26:00Z">
              <w:r>
                <w:t>0..1</w:t>
              </w:r>
            </w:ins>
          </w:p>
        </w:tc>
        <w:tc>
          <w:tcPr>
            <w:tcW w:w="4359" w:type="dxa"/>
            <w:tcBorders>
              <w:top w:val="single" w:sz="4" w:space="0" w:color="auto"/>
              <w:left w:val="single" w:sz="4" w:space="0" w:color="auto"/>
              <w:bottom w:val="single" w:sz="4" w:space="0" w:color="auto"/>
              <w:right w:val="single" w:sz="4" w:space="0" w:color="auto"/>
            </w:tcBorders>
          </w:tcPr>
          <w:p w:rsidR="00F81E43" w:rsidRDefault="00F81E43" w:rsidP="00A4075E">
            <w:pPr>
              <w:pStyle w:val="TAL"/>
              <w:rPr>
                <w:ins w:id="27" w:author="Rev1" w:date="2020-08-23T15:54:00Z"/>
                <w:rFonts w:cs="Arial"/>
                <w:szCs w:val="18"/>
              </w:rPr>
            </w:pPr>
            <w:ins w:id="28" w:author="Giorgi Gulbani" w:date="2020-08-11T17:26:00Z">
              <w:r>
                <w:rPr>
                  <w:rFonts w:cs="Arial"/>
                  <w:szCs w:val="18"/>
                </w:rPr>
                <w:t xml:space="preserve">This IE shall be present if IPv6 interface </w:t>
              </w:r>
            </w:ins>
            <w:ins w:id="29" w:author="Giorgi Gulbani" w:date="2020-08-11T17:41:00Z">
              <w:r w:rsidR="00A4075E">
                <w:rPr>
                  <w:rFonts w:cs="Arial"/>
                  <w:szCs w:val="18"/>
                </w:rPr>
                <w:t xml:space="preserve">identifier is assigned </w:t>
              </w:r>
            </w:ins>
            <w:ins w:id="30" w:author="Giorgi Gulbani" w:date="2020-08-11T17:26:00Z">
              <w:r>
                <w:rPr>
                  <w:rFonts w:cs="Arial"/>
                  <w:szCs w:val="18"/>
                </w:rPr>
                <w:t>to the UE.</w:t>
              </w:r>
            </w:ins>
          </w:p>
          <w:p w:rsidR="00404B3F" w:rsidRDefault="00404B3F" w:rsidP="00404B3F">
            <w:pPr>
              <w:pStyle w:val="TAL"/>
              <w:rPr>
                <w:ins w:id="31" w:author="Rev1" w:date="2020-08-23T15:54:00Z"/>
                <w:rFonts w:cs="Arial"/>
                <w:szCs w:val="18"/>
              </w:rPr>
            </w:pPr>
            <w:ins w:id="32" w:author="Rev1" w:date="2020-08-23T15:54:00Z">
              <w:r>
                <w:rPr>
                  <w:rFonts w:cs="Arial"/>
                  <w:szCs w:val="18"/>
                </w:rPr>
                <w:t>When present, it encodes UE IPv6 Interface Identifier with 8 hex digits.</w:t>
              </w:r>
            </w:ins>
          </w:p>
          <w:p w:rsidR="00404B3F" w:rsidRDefault="00404B3F" w:rsidP="00404B3F">
            <w:pPr>
              <w:pStyle w:val="TAL"/>
              <w:rPr>
                <w:ins w:id="33" w:author="Rev1" w:date="2020-08-23T15:54:00Z"/>
                <w:rFonts w:cs="Arial"/>
                <w:szCs w:val="18"/>
              </w:rPr>
            </w:pPr>
          </w:p>
          <w:p w:rsidR="00404B3F" w:rsidRDefault="00404B3F" w:rsidP="00404B3F">
            <w:pPr>
              <w:pStyle w:val="TAL"/>
              <w:rPr>
                <w:ins w:id="34" w:author="Giorgi Gulbani" w:date="2020-08-11T17:26:00Z"/>
                <w:rFonts w:cs="Arial"/>
                <w:szCs w:val="18"/>
                <w:lang w:eastAsia="zh-CN"/>
              </w:rPr>
            </w:pPr>
            <w:ins w:id="35" w:author="Rev1" w:date="2020-08-23T15:54:00Z">
              <w:r>
                <w:t xml:space="preserve">Pattern: </w:t>
              </w:r>
              <w:r w:rsidRPr="0099516E">
                <w:t>"^[A-Fa-f0-9]{8}$"</w:t>
              </w:r>
            </w:ins>
          </w:p>
        </w:tc>
      </w:tr>
    </w:tbl>
    <w:p w:rsidR="00BB23F1" w:rsidRDefault="00BB23F1" w:rsidP="00BB23F1">
      <w:pPr>
        <w:rPr>
          <w:noProof/>
        </w:rPr>
      </w:pPr>
    </w:p>
    <w:p w:rsidR="00B636AA" w:rsidRPr="002E3E6C" w:rsidRDefault="00B636AA" w:rsidP="00B636A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36" w:name="_Toc25074011"/>
      <w:bookmarkStart w:id="37" w:name="_Toc34063203"/>
      <w:bookmarkStart w:id="38" w:name="_Toc43120188"/>
      <w:bookmarkStart w:id="39" w:name="_Toc45027316"/>
      <w:bookmarkEnd w:id="7"/>
      <w:bookmarkEnd w:id="8"/>
      <w:bookmarkEnd w:id="9"/>
      <w:bookmarkEnd w:id="10"/>
      <w:bookmarkEnd w:id="11"/>
      <w:bookmarkEnd w:id="12"/>
      <w:bookmarkEnd w:id="13"/>
      <w:bookmarkEnd w:id="14"/>
      <w:r w:rsidRPr="002E3E6C">
        <w:rPr>
          <w:rFonts w:ascii="Arial" w:hAnsi="Arial" w:cs="Arial"/>
          <w:color w:val="0000FF"/>
          <w:sz w:val="28"/>
          <w:szCs w:val="28"/>
        </w:rPr>
        <w:t xml:space="preserve">* * * </w:t>
      </w:r>
      <w:r>
        <w:rPr>
          <w:rFonts w:ascii="Arial" w:hAnsi="Arial" w:cs="Arial"/>
          <w:color w:val="0000FF"/>
          <w:sz w:val="28"/>
          <w:szCs w:val="28"/>
        </w:rPr>
        <w:t>2</w:t>
      </w:r>
      <w:r w:rsidRPr="00F92B07">
        <w:rPr>
          <w:rFonts w:ascii="Arial" w:hAnsi="Arial" w:cs="Arial"/>
          <w:color w:val="0000FF"/>
          <w:sz w:val="28"/>
          <w:szCs w:val="28"/>
          <w:vertAlign w:val="superscript"/>
        </w:rPr>
        <w:t>nd</w:t>
      </w:r>
      <w:r>
        <w:rPr>
          <w:rFonts w:ascii="Arial" w:hAnsi="Arial" w:cs="Arial"/>
          <w:color w:val="0000FF"/>
          <w:sz w:val="28"/>
          <w:szCs w:val="28"/>
        </w:rPr>
        <w:t xml:space="preserve"> </w:t>
      </w:r>
      <w:r w:rsidRPr="002E3E6C">
        <w:rPr>
          <w:rFonts w:ascii="Arial" w:hAnsi="Arial" w:cs="Arial"/>
          <w:color w:val="0000FF"/>
          <w:sz w:val="28"/>
          <w:szCs w:val="28"/>
        </w:rPr>
        <w:t>Change * * * *</w:t>
      </w:r>
    </w:p>
    <w:p w:rsidR="00D411B8" w:rsidRDefault="00D411B8" w:rsidP="00D411B8">
      <w:pPr>
        <w:pStyle w:val="Heading2"/>
      </w:pPr>
      <w:r>
        <w:t>A.2</w:t>
      </w:r>
      <w:r>
        <w:tab/>
      </w:r>
      <w:proofErr w:type="spellStart"/>
      <w:r>
        <w:t>Nsmf_PDUSession</w:t>
      </w:r>
      <w:proofErr w:type="spellEnd"/>
      <w:r>
        <w:t xml:space="preserve"> API</w:t>
      </w:r>
      <w:bookmarkEnd w:id="36"/>
      <w:bookmarkEnd w:id="37"/>
      <w:bookmarkEnd w:id="38"/>
      <w:bookmarkEnd w:id="39"/>
    </w:p>
    <w:p w:rsidR="00D411B8" w:rsidRPr="002E5CBA" w:rsidRDefault="00D411B8" w:rsidP="00D411B8">
      <w:pPr>
        <w:pStyle w:val="PL"/>
        <w:rPr>
          <w:lang w:val="en-US"/>
        </w:rPr>
      </w:pPr>
      <w:r w:rsidRPr="002E5CBA">
        <w:rPr>
          <w:lang w:val="en-US"/>
        </w:rPr>
        <w:t>openapi: 3.0.0</w:t>
      </w:r>
    </w:p>
    <w:p w:rsidR="00D411B8" w:rsidRPr="002E5CBA" w:rsidRDefault="00D411B8" w:rsidP="00D411B8">
      <w:pPr>
        <w:pStyle w:val="PL"/>
        <w:rPr>
          <w:lang w:val="en-US"/>
        </w:rPr>
      </w:pPr>
    </w:p>
    <w:p w:rsidR="00D411B8" w:rsidRPr="002E5CBA" w:rsidRDefault="00D411B8" w:rsidP="00D411B8">
      <w:pPr>
        <w:pStyle w:val="PL"/>
        <w:rPr>
          <w:lang w:val="en-US"/>
        </w:rPr>
      </w:pPr>
      <w:r w:rsidRPr="002E5CBA">
        <w:rPr>
          <w:lang w:val="en-US"/>
        </w:rPr>
        <w:t>info:</w:t>
      </w:r>
    </w:p>
    <w:p w:rsidR="00D411B8" w:rsidRPr="002E5CBA" w:rsidRDefault="00D411B8" w:rsidP="00D411B8">
      <w:pPr>
        <w:pStyle w:val="PL"/>
        <w:rPr>
          <w:lang w:val="en-US"/>
        </w:rPr>
      </w:pPr>
      <w:r w:rsidRPr="002E5CBA">
        <w:rPr>
          <w:lang w:val="en-US"/>
        </w:rPr>
        <w:t xml:space="preserve">  version: '</w:t>
      </w:r>
      <w:r>
        <w:rPr>
          <w:lang w:val="en-US"/>
        </w:rPr>
        <w:t>1.1.0</w:t>
      </w:r>
      <w:r w:rsidRPr="002E5CBA">
        <w:rPr>
          <w:lang w:val="en-US"/>
        </w:rPr>
        <w:t>'</w:t>
      </w:r>
    </w:p>
    <w:p w:rsidR="00D411B8" w:rsidRPr="002E5CBA" w:rsidRDefault="00D411B8" w:rsidP="00D411B8">
      <w:pPr>
        <w:pStyle w:val="PL"/>
        <w:rPr>
          <w:lang w:val="en-US"/>
        </w:rPr>
      </w:pPr>
      <w:r w:rsidRPr="002E5CBA">
        <w:rPr>
          <w:lang w:val="en-US"/>
        </w:rPr>
        <w:t xml:space="preserve">  title: '</w:t>
      </w:r>
      <w:r>
        <w:rPr>
          <w:lang w:val="en-US"/>
        </w:rPr>
        <w:t>Nsmf_PDUSession</w:t>
      </w:r>
      <w:r w:rsidRPr="002E5CBA">
        <w:rPr>
          <w:lang w:val="en-US"/>
        </w:rPr>
        <w:t>'</w:t>
      </w:r>
    </w:p>
    <w:p w:rsidR="00D411B8" w:rsidRPr="00623B7B" w:rsidRDefault="00D411B8" w:rsidP="00D411B8">
      <w:pPr>
        <w:pStyle w:val="PL"/>
        <w:rPr>
          <w:lang w:val="fr-FR"/>
        </w:rPr>
      </w:pPr>
      <w:r w:rsidRPr="00EA441A">
        <w:t xml:space="preserve">  </w:t>
      </w:r>
      <w:r w:rsidRPr="00623B7B">
        <w:rPr>
          <w:lang w:val="fr-FR"/>
        </w:rPr>
        <w:t>description: |</w:t>
      </w:r>
    </w:p>
    <w:p w:rsidR="00D411B8" w:rsidRPr="00623B7B" w:rsidRDefault="00D411B8" w:rsidP="00D411B8">
      <w:pPr>
        <w:pStyle w:val="PL"/>
        <w:rPr>
          <w:lang w:val="fr-FR"/>
        </w:rPr>
      </w:pPr>
      <w:r w:rsidRPr="00623B7B">
        <w:rPr>
          <w:lang w:val="fr-FR"/>
        </w:rPr>
        <w:t xml:space="preserve">    SMF PDU Session Service.</w:t>
      </w:r>
    </w:p>
    <w:p w:rsidR="00D411B8" w:rsidRDefault="00D411B8" w:rsidP="00D411B8">
      <w:pPr>
        <w:pStyle w:val="PL"/>
      </w:pPr>
      <w:r w:rsidRPr="000D5215">
        <w:rPr>
          <w:lang w:val="fr-FR"/>
        </w:rPr>
        <w:t xml:space="preserve">    </w:t>
      </w:r>
      <w:r>
        <w:t>© 2020, 3GPP Organizational Partners (ARIB, ATIS, CCSA, ETSI, TSDSI, TTA, TTC).</w:t>
      </w:r>
    </w:p>
    <w:p w:rsidR="00D411B8" w:rsidRPr="00AD1DC5" w:rsidRDefault="00D411B8" w:rsidP="00D411B8">
      <w:pPr>
        <w:pStyle w:val="PL"/>
      </w:pPr>
      <w:r>
        <w:t xml:space="preserve">    All rights reserved.</w:t>
      </w:r>
    </w:p>
    <w:p w:rsidR="00D411B8" w:rsidRPr="006E3917" w:rsidRDefault="00D411B8" w:rsidP="00D411B8">
      <w:pPr>
        <w:pStyle w:val="PL"/>
      </w:pPr>
    </w:p>
    <w:p w:rsidR="00D411B8" w:rsidRDefault="00D411B8" w:rsidP="00D411B8">
      <w:r w:rsidRPr="00D411B8">
        <w:rPr>
          <w:highlight w:val="yellow"/>
        </w:rPr>
        <w:t>*** Skipped for clarity ****</w:t>
      </w:r>
    </w:p>
    <w:p w:rsidR="00AA29C9" w:rsidRPr="002E5CBA" w:rsidRDefault="00AA29C9" w:rsidP="00AA29C9">
      <w:pPr>
        <w:pStyle w:val="PL"/>
        <w:rPr>
          <w:lang w:val="en-US"/>
        </w:rPr>
      </w:pPr>
      <w:r>
        <w:rPr>
          <w:lang w:val="en-US"/>
        </w:rPr>
        <w:t xml:space="preserve">    SmContext</w:t>
      </w:r>
      <w:r w:rsidRPr="002E5CBA">
        <w:rPr>
          <w:lang w:val="en-US"/>
        </w:rPr>
        <w:t>:</w:t>
      </w:r>
    </w:p>
    <w:p w:rsidR="00AA29C9" w:rsidRPr="002E5CBA" w:rsidRDefault="00AA29C9" w:rsidP="00AA29C9">
      <w:pPr>
        <w:pStyle w:val="PL"/>
        <w:rPr>
          <w:lang w:val="en-US"/>
        </w:rPr>
      </w:pPr>
      <w:r w:rsidRPr="002E5CBA">
        <w:rPr>
          <w:lang w:val="en-US"/>
        </w:rPr>
        <w:t xml:space="preserve">      type: object</w:t>
      </w:r>
    </w:p>
    <w:p w:rsidR="00AA29C9" w:rsidRPr="002E5CBA" w:rsidRDefault="00AA29C9" w:rsidP="00AA29C9">
      <w:pPr>
        <w:pStyle w:val="PL"/>
        <w:rPr>
          <w:lang w:val="en-US"/>
        </w:rPr>
      </w:pPr>
      <w:r w:rsidRPr="002E5CBA">
        <w:rPr>
          <w:lang w:val="en-US"/>
        </w:rPr>
        <w:t xml:space="preserve">      properties:</w:t>
      </w:r>
    </w:p>
    <w:p w:rsidR="00AA29C9" w:rsidRPr="002E5CBA" w:rsidRDefault="00AA29C9" w:rsidP="00AA29C9">
      <w:pPr>
        <w:pStyle w:val="PL"/>
        <w:rPr>
          <w:lang w:val="en-US"/>
        </w:rPr>
      </w:pPr>
      <w:r w:rsidRPr="002E5CBA">
        <w:rPr>
          <w:lang w:val="en-US"/>
        </w:rPr>
        <w:t xml:space="preserve">        pduSessionId:</w:t>
      </w:r>
    </w:p>
    <w:p w:rsidR="00AA29C9" w:rsidRPr="002E5CBA" w:rsidRDefault="00AA29C9" w:rsidP="00AA29C9">
      <w:pPr>
        <w:pStyle w:val="PL"/>
        <w:rPr>
          <w:lang w:val="en-US"/>
        </w:rPr>
      </w:pPr>
      <w:r w:rsidRPr="002E5CBA">
        <w:rPr>
          <w:lang w:val="en-US"/>
        </w:rPr>
        <w:t xml:space="preserve">          $ref: 'TS29571_CommonData.yaml#/components/schemas/PduSessionId'</w:t>
      </w:r>
    </w:p>
    <w:p w:rsidR="00AA29C9" w:rsidRPr="002E5CBA" w:rsidRDefault="00AA29C9" w:rsidP="00AA29C9">
      <w:pPr>
        <w:pStyle w:val="PL"/>
        <w:rPr>
          <w:lang w:val="en-US"/>
        </w:rPr>
      </w:pPr>
      <w:r w:rsidRPr="002E5CBA">
        <w:rPr>
          <w:lang w:val="en-US"/>
        </w:rPr>
        <w:t xml:space="preserve">        dnn:</w:t>
      </w:r>
    </w:p>
    <w:p w:rsidR="00AA29C9" w:rsidRPr="002E5CBA" w:rsidRDefault="00AA29C9" w:rsidP="00AA29C9">
      <w:pPr>
        <w:pStyle w:val="PL"/>
        <w:rPr>
          <w:lang w:val="en-US"/>
        </w:rPr>
      </w:pPr>
      <w:r w:rsidRPr="002E5CBA">
        <w:rPr>
          <w:lang w:val="en-US"/>
        </w:rPr>
        <w:t xml:space="preserve">          $ref: 'TS29571_CommonData.yaml#/components/schemas/Dnn'</w:t>
      </w:r>
    </w:p>
    <w:p w:rsidR="00AA29C9" w:rsidRPr="002E5CBA" w:rsidRDefault="00AA29C9" w:rsidP="00AA29C9">
      <w:pPr>
        <w:pStyle w:val="PL"/>
        <w:rPr>
          <w:lang w:val="en-US"/>
        </w:rPr>
      </w:pPr>
      <w:r w:rsidRPr="002E5CBA">
        <w:rPr>
          <w:lang w:val="en-US"/>
        </w:rPr>
        <w:t xml:space="preserve">        sNssai:</w:t>
      </w:r>
    </w:p>
    <w:p w:rsidR="00AA29C9" w:rsidRPr="002E5CBA" w:rsidRDefault="00AA29C9" w:rsidP="00AA29C9">
      <w:pPr>
        <w:pStyle w:val="PL"/>
        <w:rPr>
          <w:lang w:val="en-US"/>
        </w:rPr>
      </w:pPr>
      <w:r w:rsidRPr="002E5CBA">
        <w:rPr>
          <w:lang w:val="en-US"/>
        </w:rPr>
        <w:t xml:space="preserve">          $ref: 'TS29571_CommonData.yaml#/components/schemas/Snssai'</w:t>
      </w:r>
    </w:p>
    <w:p w:rsidR="00AA29C9" w:rsidRPr="002E5CBA" w:rsidRDefault="00AA29C9" w:rsidP="00AA29C9">
      <w:pPr>
        <w:pStyle w:val="PL"/>
        <w:rPr>
          <w:lang w:val="en-US"/>
        </w:rPr>
      </w:pPr>
      <w:r w:rsidRPr="002E5CBA">
        <w:rPr>
          <w:lang w:val="en-US"/>
        </w:rPr>
        <w:t xml:space="preserve">        hplmnSnssai:</w:t>
      </w:r>
    </w:p>
    <w:p w:rsidR="00AA29C9" w:rsidRDefault="00AA29C9" w:rsidP="00AA29C9">
      <w:pPr>
        <w:pStyle w:val="PL"/>
        <w:rPr>
          <w:lang w:val="en-US"/>
        </w:rPr>
      </w:pPr>
      <w:r w:rsidRPr="002E5CBA">
        <w:rPr>
          <w:lang w:val="en-US"/>
        </w:rPr>
        <w:t xml:space="preserve">          $ref: 'TS29571_CommonData.yaml#/components/schemas/Snssai'</w:t>
      </w:r>
    </w:p>
    <w:p w:rsidR="00AA29C9" w:rsidRPr="002E5CBA" w:rsidRDefault="00AA29C9" w:rsidP="00AA29C9">
      <w:pPr>
        <w:pStyle w:val="PL"/>
        <w:rPr>
          <w:lang w:val="en-US"/>
        </w:rPr>
      </w:pPr>
      <w:r w:rsidRPr="002E5CBA">
        <w:rPr>
          <w:lang w:val="en-US"/>
        </w:rPr>
        <w:t xml:space="preserve">        pduSessionType:</w:t>
      </w:r>
    </w:p>
    <w:p w:rsidR="00AA29C9" w:rsidRDefault="00AA29C9" w:rsidP="00AA29C9">
      <w:pPr>
        <w:pStyle w:val="PL"/>
        <w:rPr>
          <w:lang w:val="en-US"/>
        </w:rPr>
      </w:pPr>
      <w:r w:rsidRPr="002E5CBA">
        <w:rPr>
          <w:lang w:val="en-US"/>
        </w:rPr>
        <w:t xml:space="preserve">          $ref: 'TS29571_CommonData.yaml#/components/schemas/PduSessionType'</w:t>
      </w:r>
    </w:p>
    <w:p w:rsidR="00AA29C9" w:rsidRPr="002E5CBA" w:rsidRDefault="00AA29C9" w:rsidP="00AA29C9">
      <w:pPr>
        <w:pStyle w:val="PL"/>
        <w:rPr>
          <w:lang w:val="en-US"/>
        </w:rPr>
      </w:pPr>
      <w:r w:rsidRPr="002E5CBA">
        <w:rPr>
          <w:lang w:val="en-US"/>
        </w:rPr>
        <w:t xml:space="preserve">        gpsi:</w:t>
      </w:r>
    </w:p>
    <w:p w:rsidR="00AA29C9" w:rsidRPr="002E5CBA" w:rsidRDefault="00AA29C9" w:rsidP="00AA29C9">
      <w:pPr>
        <w:pStyle w:val="PL"/>
        <w:rPr>
          <w:lang w:val="en-US"/>
        </w:rPr>
      </w:pPr>
      <w:r w:rsidRPr="002E5CBA">
        <w:rPr>
          <w:lang w:val="en-US"/>
        </w:rPr>
        <w:t xml:space="preserve">          $ref: 'TS29571_CommonData.yaml#/components/schemas/Gpsi'</w:t>
      </w:r>
    </w:p>
    <w:p w:rsidR="00AA29C9" w:rsidRPr="002E5CBA" w:rsidRDefault="00AA29C9" w:rsidP="00AA29C9">
      <w:pPr>
        <w:pStyle w:val="PL"/>
        <w:rPr>
          <w:lang w:val="en-US"/>
        </w:rPr>
      </w:pPr>
      <w:r w:rsidRPr="002E5CBA">
        <w:rPr>
          <w:lang w:val="en-US"/>
        </w:rPr>
        <w:t xml:space="preserve">        hSmf</w:t>
      </w:r>
      <w:r>
        <w:rPr>
          <w:lang w:val="en-US"/>
        </w:rPr>
        <w:t>Uri</w:t>
      </w:r>
      <w:r w:rsidRPr="002E5CBA">
        <w:rPr>
          <w:lang w:val="en-US"/>
        </w:rPr>
        <w:t>:</w:t>
      </w:r>
    </w:p>
    <w:p w:rsidR="00AA29C9" w:rsidRDefault="00AA29C9" w:rsidP="00AA29C9">
      <w:pPr>
        <w:pStyle w:val="PL"/>
        <w:rPr>
          <w:lang w:val="en-US"/>
        </w:rPr>
      </w:pPr>
      <w:r w:rsidRPr="002E5CBA">
        <w:rPr>
          <w:lang w:val="en-US"/>
        </w:rPr>
        <w:t xml:space="preserve">          $ref: 'TS29571_CommonData.yaml#/components/schemas/</w:t>
      </w:r>
      <w:r>
        <w:rPr>
          <w:lang w:val="en-US"/>
        </w:rPr>
        <w:t>Uri</w:t>
      </w:r>
      <w:r w:rsidRPr="002E5CBA">
        <w:rPr>
          <w:lang w:val="en-US"/>
        </w:rPr>
        <w:t>'</w:t>
      </w:r>
    </w:p>
    <w:p w:rsidR="00AA29C9" w:rsidRPr="002E5CBA" w:rsidRDefault="00AA29C9" w:rsidP="00AA29C9">
      <w:pPr>
        <w:pStyle w:val="PL"/>
        <w:rPr>
          <w:lang w:val="en-US"/>
        </w:rPr>
      </w:pPr>
      <w:r w:rsidRPr="002E5CBA">
        <w:rPr>
          <w:lang w:val="en-US"/>
        </w:rPr>
        <w:t xml:space="preserve">        </w:t>
      </w:r>
      <w:r>
        <w:rPr>
          <w:lang w:val="en-US"/>
        </w:rPr>
        <w:t>s</w:t>
      </w:r>
      <w:r w:rsidRPr="002E5CBA">
        <w:rPr>
          <w:lang w:val="en-US"/>
        </w:rPr>
        <w:t>mf</w:t>
      </w:r>
      <w:r>
        <w:rPr>
          <w:lang w:val="en-US"/>
        </w:rPr>
        <w:t>Uri</w:t>
      </w:r>
      <w:r w:rsidRPr="002E5CBA">
        <w:rPr>
          <w:lang w:val="en-US"/>
        </w:rPr>
        <w:t>:</w:t>
      </w:r>
    </w:p>
    <w:p w:rsidR="00AA29C9" w:rsidRDefault="00AA29C9" w:rsidP="00AA29C9">
      <w:pPr>
        <w:pStyle w:val="PL"/>
        <w:rPr>
          <w:lang w:val="en-US"/>
        </w:rPr>
      </w:pPr>
      <w:r w:rsidRPr="002E5CBA">
        <w:rPr>
          <w:lang w:val="en-US"/>
        </w:rPr>
        <w:t xml:space="preserve">          $ref: 'TS29571_CommonData.yaml#/components/schemas/</w:t>
      </w:r>
      <w:r>
        <w:rPr>
          <w:lang w:val="en-US"/>
        </w:rPr>
        <w:t>Uri</w:t>
      </w:r>
      <w:r w:rsidRPr="002E5CBA">
        <w:rPr>
          <w:lang w:val="en-US"/>
        </w:rPr>
        <w:t>'</w:t>
      </w:r>
    </w:p>
    <w:p w:rsidR="00AA29C9" w:rsidRDefault="00AA29C9" w:rsidP="00AA29C9">
      <w:pPr>
        <w:pStyle w:val="PL"/>
      </w:pPr>
      <w:r>
        <w:t xml:space="preserve">        pduSessionRef:</w:t>
      </w:r>
    </w:p>
    <w:p w:rsidR="00AA29C9" w:rsidRPr="002E5CBA" w:rsidRDefault="00AA29C9" w:rsidP="00AA29C9">
      <w:pPr>
        <w:pStyle w:val="PL"/>
        <w:rPr>
          <w:lang w:val="en-US"/>
        </w:rPr>
      </w:pPr>
      <w:r>
        <w:rPr>
          <w:lang w:val="en-US"/>
        </w:rPr>
        <w:t xml:space="preserve">          </w:t>
      </w:r>
      <w:r w:rsidRPr="002E5CBA">
        <w:rPr>
          <w:lang w:val="en-US"/>
        </w:rPr>
        <w:t>$ref: 'TS29571_CommonData.yaml#/components/schemas/</w:t>
      </w:r>
      <w:r>
        <w:rPr>
          <w:lang w:val="en-US"/>
        </w:rPr>
        <w:t>Uri</w:t>
      </w:r>
      <w:r w:rsidRPr="002E5CBA">
        <w:rPr>
          <w:lang w:val="en-US"/>
        </w:rPr>
        <w:t>'</w:t>
      </w:r>
    </w:p>
    <w:p w:rsidR="00AA29C9" w:rsidRPr="002E5CBA" w:rsidRDefault="00AA29C9" w:rsidP="00AA29C9">
      <w:pPr>
        <w:pStyle w:val="PL"/>
        <w:rPr>
          <w:lang w:val="en-US"/>
        </w:rPr>
      </w:pPr>
      <w:r w:rsidRPr="002E5CBA">
        <w:rPr>
          <w:lang w:val="en-US"/>
        </w:rPr>
        <w:lastRenderedPageBreak/>
        <w:t xml:space="preserve">        pcfId:</w:t>
      </w:r>
    </w:p>
    <w:p w:rsidR="00AA29C9" w:rsidRDefault="00AA29C9" w:rsidP="00AA29C9">
      <w:pPr>
        <w:pStyle w:val="PL"/>
        <w:rPr>
          <w:lang w:val="en-US"/>
        </w:rPr>
      </w:pPr>
      <w:r w:rsidRPr="002E5CBA">
        <w:rPr>
          <w:lang w:val="en-US"/>
        </w:rPr>
        <w:t xml:space="preserve">          $ref: 'TS29571_CommonData.yaml#/components/schemas/NfInstanceId'</w:t>
      </w:r>
    </w:p>
    <w:p w:rsidR="00AA29C9" w:rsidRPr="002E5CBA" w:rsidRDefault="00AA29C9" w:rsidP="00AA29C9">
      <w:pPr>
        <w:pStyle w:val="PL"/>
        <w:rPr>
          <w:lang w:val="en-US"/>
        </w:rPr>
      </w:pPr>
      <w:r w:rsidRPr="002E5CBA">
        <w:rPr>
          <w:lang w:val="en-US"/>
        </w:rPr>
        <w:t xml:space="preserve">        pcf</w:t>
      </w:r>
      <w:r>
        <w:rPr>
          <w:lang w:val="en-US"/>
        </w:rPr>
        <w:t>Group</w:t>
      </w:r>
      <w:r w:rsidRPr="002E5CBA">
        <w:rPr>
          <w:lang w:val="en-US"/>
        </w:rPr>
        <w:t>Id:</w:t>
      </w:r>
    </w:p>
    <w:p w:rsidR="00AA29C9" w:rsidRDefault="00AA29C9" w:rsidP="00AA29C9">
      <w:pPr>
        <w:pStyle w:val="PL"/>
        <w:rPr>
          <w:lang w:val="en-US"/>
        </w:rPr>
      </w:pPr>
      <w:r w:rsidRPr="002E5CBA">
        <w:rPr>
          <w:lang w:val="en-US"/>
        </w:rPr>
        <w:t xml:space="preserve">          $ref: 'TS29571_CommonData.yaml#/components/schemas/Nf</w:t>
      </w:r>
      <w:r>
        <w:rPr>
          <w:lang w:val="en-US"/>
        </w:rPr>
        <w:t>Group</w:t>
      </w:r>
      <w:r w:rsidRPr="002E5CBA">
        <w:rPr>
          <w:lang w:val="en-US"/>
        </w:rPr>
        <w:t>Id'</w:t>
      </w:r>
    </w:p>
    <w:p w:rsidR="00AA29C9" w:rsidRPr="002E5CBA" w:rsidRDefault="00AA29C9" w:rsidP="00AA29C9">
      <w:pPr>
        <w:pStyle w:val="PL"/>
        <w:rPr>
          <w:lang w:val="en-US"/>
        </w:rPr>
      </w:pPr>
      <w:r w:rsidRPr="002E5CBA">
        <w:rPr>
          <w:lang w:val="en-US"/>
        </w:rPr>
        <w:t xml:space="preserve">        pcf</w:t>
      </w:r>
      <w:r>
        <w:rPr>
          <w:lang w:val="en-US"/>
        </w:rPr>
        <w:t>Set</w:t>
      </w:r>
      <w:r w:rsidRPr="002E5CBA">
        <w:rPr>
          <w:lang w:val="en-US"/>
        </w:rPr>
        <w:t>Id:</w:t>
      </w:r>
    </w:p>
    <w:p w:rsidR="00AA29C9" w:rsidRDefault="00AA29C9" w:rsidP="00AA29C9">
      <w:pPr>
        <w:pStyle w:val="PL"/>
        <w:rPr>
          <w:lang w:val="en-US"/>
        </w:rPr>
      </w:pPr>
      <w:r w:rsidRPr="002E5CBA">
        <w:rPr>
          <w:lang w:val="en-US"/>
        </w:rPr>
        <w:t xml:space="preserve">          $ref: 'TS29571_CommonData.yaml#/components/schemas/Nf</w:t>
      </w:r>
      <w:r>
        <w:rPr>
          <w:lang w:val="en-US"/>
        </w:rPr>
        <w:t>Set</w:t>
      </w:r>
      <w:r w:rsidRPr="002E5CBA">
        <w:rPr>
          <w:lang w:val="en-US"/>
        </w:rPr>
        <w:t>Id'</w:t>
      </w:r>
    </w:p>
    <w:p w:rsidR="00AA29C9" w:rsidRPr="002E5CBA" w:rsidRDefault="00AA29C9" w:rsidP="00AA29C9">
      <w:pPr>
        <w:pStyle w:val="PL"/>
        <w:rPr>
          <w:lang w:val="en-US"/>
        </w:rPr>
      </w:pPr>
      <w:r w:rsidRPr="002E5CBA">
        <w:rPr>
          <w:lang w:val="en-US"/>
        </w:rPr>
        <w:t xml:space="preserve">        selMode:</w:t>
      </w:r>
    </w:p>
    <w:p w:rsidR="00AA29C9" w:rsidRDefault="00AA29C9" w:rsidP="00AA29C9">
      <w:pPr>
        <w:pStyle w:val="PL"/>
        <w:rPr>
          <w:lang w:val="en-US"/>
        </w:rPr>
      </w:pPr>
      <w:r w:rsidRPr="002E5CBA">
        <w:rPr>
          <w:lang w:val="en-US"/>
        </w:rPr>
        <w:t xml:space="preserve">          $ref: '#/components/schemas/DnnSelectionMode'</w:t>
      </w:r>
    </w:p>
    <w:p w:rsidR="00AA29C9" w:rsidRDefault="00AA29C9" w:rsidP="00AA29C9">
      <w:pPr>
        <w:pStyle w:val="PL"/>
      </w:pPr>
      <w:r>
        <w:t xml:space="preserve">        udmGroupId:</w:t>
      </w:r>
    </w:p>
    <w:p w:rsidR="00AA29C9" w:rsidRDefault="00AA29C9" w:rsidP="00AA29C9">
      <w:pPr>
        <w:pStyle w:val="PL"/>
      </w:pPr>
      <w:r>
        <w:t xml:space="preserve">          $ref: 'TS29571_CommonData.yaml</w:t>
      </w:r>
      <w:r w:rsidRPr="00207B40">
        <w:t>#/components/schemas/</w:t>
      </w:r>
      <w:r>
        <w:t>NfGroupId</w:t>
      </w:r>
      <w:r w:rsidRPr="00207B40">
        <w:t>'</w:t>
      </w:r>
    </w:p>
    <w:p w:rsidR="00AA29C9" w:rsidRDefault="00AA29C9" w:rsidP="00AA29C9">
      <w:pPr>
        <w:pStyle w:val="PL"/>
      </w:pPr>
      <w:r>
        <w:t xml:space="preserve">        routingIndicator:</w:t>
      </w:r>
    </w:p>
    <w:p w:rsidR="00AA29C9" w:rsidRPr="00757B26" w:rsidRDefault="00AA29C9" w:rsidP="00AA29C9">
      <w:pPr>
        <w:pStyle w:val="PL"/>
      </w:pPr>
      <w:r>
        <w:t xml:space="preserve">          type: string</w:t>
      </w:r>
    </w:p>
    <w:p w:rsidR="00AA29C9" w:rsidRPr="002E5CBA" w:rsidRDefault="00AA29C9" w:rsidP="00AA29C9">
      <w:pPr>
        <w:pStyle w:val="PL"/>
        <w:rPr>
          <w:lang w:val="en-US"/>
        </w:rPr>
      </w:pPr>
      <w:r w:rsidRPr="002E5CBA">
        <w:rPr>
          <w:lang w:val="en-US"/>
        </w:rPr>
        <w:t xml:space="preserve">        sessionAmbr:</w:t>
      </w:r>
    </w:p>
    <w:p w:rsidR="00AA29C9" w:rsidRPr="002E5CBA" w:rsidRDefault="00AA29C9" w:rsidP="00AA29C9">
      <w:pPr>
        <w:pStyle w:val="PL"/>
        <w:rPr>
          <w:lang w:val="en-US"/>
        </w:rPr>
      </w:pPr>
      <w:r w:rsidRPr="002E5CBA">
        <w:rPr>
          <w:lang w:val="en-US"/>
        </w:rPr>
        <w:t xml:space="preserve">          $ref: 'TS29571_CommonData.yaml#/components/schemas/Ambr'</w:t>
      </w:r>
    </w:p>
    <w:p w:rsidR="00AA29C9" w:rsidRPr="002E5CBA" w:rsidRDefault="00AA29C9" w:rsidP="00AA29C9">
      <w:pPr>
        <w:pStyle w:val="PL"/>
        <w:rPr>
          <w:lang w:val="en-US"/>
        </w:rPr>
      </w:pPr>
      <w:r w:rsidRPr="002E5CBA">
        <w:rPr>
          <w:lang w:val="en-US"/>
        </w:rPr>
        <w:t xml:space="preserve">        qosFlowsList:</w:t>
      </w:r>
    </w:p>
    <w:p w:rsidR="00AA29C9" w:rsidRPr="002E5CBA" w:rsidRDefault="00AA29C9" w:rsidP="00AA29C9">
      <w:pPr>
        <w:pStyle w:val="PL"/>
        <w:rPr>
          <w:lang w:val="en-US"/>
        </w:rPr>
      </w:pPr>
      <w:r w:rsidRPr="002E5CBA">
        <w:rPr>
          <w:lang w:val="en-US"/>
        </w:rPr>
        <w:t xml:space="preserve">          type: array</w:t>
      </w:r>
    </w:p>
    <w:p w:rsidR="00AA29C9" w:rsidRPr="002E5CBA" w:rsidRDefault="00AA29C9" w:rsidP="00AA29C9">
      <w:pPr>
        <w:pStyle w:val="PL"/>
        <w:rPr>
          <w:lang w:val="en-US"/>
        </w:rPr>
      </w:pPr>
      <w:r w:rsidRPr="002E5CBA">
        <w:rPr>
          <w:lang w:val="en-US"/>
        </w:rPr>
        <w:t xml:space="preserve">          items:</w:t>
      </w:r>
    </w:p>
    <w:p w:rsidR="00AA29C9" w:rsidRPr="002E5CBA" w:rsidRDefault="00AA29C9" w:rsidP="00AA29C9">
      <w:pPr>
        <w:pStyle w:val="PL"/>
        <w:rPr>
          <w:lang w:val="en-US"/>
        </w:rPr>
      </w:pPr>
      <w:r w:rsidRPr="002E5CBA">
        <w:rPr>
          <w:lang w:val="en-US"/>
        </w:rPr>
        <w:t xml:space="preserve">            $ref: '#/components/schemas/QosFlowSetupItem'</w:t>
      </w:r>
    </w:p>
    <w:p w:rsidR="00AA29C9" w:rsidRDefault="00AA29C9" w:rsidP="00AA29C9">
      <w:pPr>
        <w:pStyle w:val="PL"/>
        <w:rPr>
          <w:lang w:val="en-US"/>
        </w:rPr>
      </w:pPr>
      <w:r w:rsidRPr="002E5CBA">
        <w:rPr>
          <w:lang w:val="en-US"/>
        </w:rPr>
        <w:t xml:space="preserve">          minItems: 1</w:t>
      </w:r>
    </w:p>
    <w:p w:rsidR="00AA29C9" w:rsidRPr="002E5CBA" w:rsidRDefault="00AA29C9" w:rsidP="00AA29C9">
      <w:pPr>
        <w:pStyle w:val="PL"/>
        <w:rPr>
          <w:lang w:val="en-US"/>
        </w:rPr>
      </w:pPr>
      <w:r>
        <w:rPr>
          <w:lang w:val="en-US"/>
        </w:rPr>
        <w:t xml:space="preserve">        </w:t>
      </w:r>
      <w:r w:rsidRPr="004D222C">
        <w:t>hSmfInstanceId</w:t>
      </w:r>
      <w:r w:rsidRPr="002E5CBA">
        <w:rPr>
          <w:lang w:val="en-US"/>
        </w:rPr>
        <w:t>:</w:t>
      </w:r>
    </w:p>
    <w:p w:rsidR="00AA29C9" w:rsidRDefault="00AA29C9" w:rsidP="00AA29C9">
      <w:pPr>
        <w:pStyle w:val="PL"/>
        <w:rPr>
          <w:lang w:val="en-US"/>
        </w:rPr>
      </w:pPr>
      <w:r w:rsidRPr="002E5CBA">
        <w:rPr>
          <w:lang w:val="en-US"/>
        </w:rPr>
        <w:t xml:space="preserve">          $ref: 'TS29571_CommonData.yaml#/components/schemas/NfInstanceId'</w:t>
      </w:r>
    </w:p>
    <w:p w:rsidR="00AA29C9" w:rsidRPr="002E5CBA" w:rsidRDefault="00AA29C9" w:rsidP="00AA29C9">
      <w:pPr>
        <w:pStyle w:val="PL"/>
        <w:rPr>
          <w:lang w:val="en-US"/>
        </w:rPr>
      </w:pPr>
      <w:r>
        <w:rPr>
          <w:lang w:val="en-US"/>
        </w:rPr>
        <w:t xml:space="preserve">        </w:t>
      </w:r>
      <w:r>
        <w:t>s</w:t>
      </w:r>
      <w:r w:rsidRPr="004D222C">
        <w:t>mfInstanceId</w:t>
      </w:r>
      <w:r w:rsidRPr="002E5CBA">
        <w:rPr>
          <w:lang w:val="en-US"/>
        </w:rPr>
        <w:t>:</w:t>
      </w:r>
    </w:p>
    <w:p w:rsidR="00AA29C9" w:rsidRPr="002E5CBA" w:rsidRDefault="00AA29C9" w:rsidP="00AA29C9">
      <w:pPr>
        <w:pStyle w:val="PL"/>
        <w:rPr>
          <w:lang w:val="en-US"/>
        </w:rPr>
      </w:pPr>
      <w:r w:rsidRPr="002E5CBA">
        <w:rPr>
          <w:lang w:val="en-US"/>
        </w:rPr>
        <w:t xml:space="preserve">          $ref: 'TS29571_CommonData.yaml#/components/schemas/NfInstanceId'</w:t>
      </w:r>
    </w:p>
    <w:p w:rsidR="00AA29C9" w:rsidRPr="002E5CBA" w:rsidRDefault="00AA29C9" w:rsidP="00AA29C9">
      <w:pPr>
        <w:pStyle w:val="PL"/>
        <w:rPr>
          <w:lang w:val="en-US"/>
        </w:rPr>
      </w:pPr>
      <w:r w:rsidRPr="002E5CBA">
        <w:rPr>
          <w:lang w:val="en-US"/>
        </w:rPr>
        <w:t xml:space="preserve">        enablePauseCharging:</w:t>
      </w:r>
    </w:p>
    <w:p w:rsidR="00AA29C9" w:rsidRPr="002E5CBA" w:rsidRDefault="00AA29C9" w:rsidP="00AA29C9">
      <w:pPr>
        <w:pStyle w:val="PL"/>
        <w:rPr>
          <w:lang w:val="en-US"/>
        </w:rPr>
      </w:pPr>
      <w:r w:rsidRPr="002E5CBA">
        <w:rPr>
          <w:lang w:val="en-US"/>
        </w:rPr>
        <w:t xml:space="preserve">          type: boolean</w:t>
      </w:r>
    </w:p>
    <w:p w:rsidR="00AA29C9" w:rsidRPr="002E5CBA" w:rsidRDefault="00AA29C9" w:rsidP="00AA29C9">
      <w:pPr>
        <w:pStyle w:val="PL"/>
        <w:rPr>
          <w:lang w:val="en-US"/>
        </w:rPr>
      </w:pPr>
      <w:r w:rsidRPr="002E5CBA">
        <w:rPr>
          <w:lang w:val="en-US"/>
        </w:rPr>
        <w:t xml:space="preserve">          default: false</w:t>
      </w:r>
    </w:p>
    <w:p w:rsidR="00AA29C9" w:rsidRPr="002E5CBA" w:rsidRDefault="00AA29C9" w:rsidP="00AA29C9">
      <w:pPr>
        <w:pStyle w:val="PL"/>
        <w:rPr>
          <w:lang w:val="en-US"/>
        </w:rPr>
      </w:pPr>
      <w:r w:rsidRPr="002E5CBA">
        <w:rPr>
          <w:lang w:val="en-US"/>
        </w:rPr>
        <w:t xml:space="preserve">        ueIpv4Address:</w:t>
      </w:r>
    </w:p>
    <w:p w:rsidR="00AA29C9" w:rsidRPr="002E5CBA" w:rsidRDefault="00AA29C9" w:rsidP="00AA29C9">
      <w:pPr>
        <w:pStyle w:val="PL"/>
        <w:rPr>
          <w:lang w:val="en-US"/>
        </w:rPr>
      </w:pPr>
      <w:r w:rsidRPr="002E5CBA">
        <w:rPr>
          <w:lang w:val="en-US"/>
        </w:rPr>
        <w:t xml:space="preserve">          $ref: 'TS29571_CommonData.yaml#/components/schemas/Ipv4Addr'</w:t>
      </w:r>
    </w:p>
    <w:p w:rsidR="00AA29C9" w:rsidRPr="002E5CBA" w:rsidRDefault="00AA29C9" w:rsidP="00AA29C9">
      <w:pPr>
        <w:pStyle w:val="PL"/>
        <w:rPr>
          <w:lang w:val="en-US"/>
        </w:rPr>
      </w:pPr>
      <w:r w:rsidRPr="002E5CBA">
        <w:rPr>
          <w:lang w:val="en-US"/>
        </w:rPr>
        <w:t xml:space="preserve">        ueIpv6Prefix:</w:t>
      </w:r>
    </w:p>
    <w:p w:rsidR="00AA29C9" w:rsidRPr="002E5CBA" w:rsidRDefault="00AA29C9" w:rsidP="00AA29C9">
      <w:pPr>
        <w:pStyle w:val="PL"/>
        <w:rPr>
          <w:lang w:val="en-US"/>
        </w:rPr>
      </w:pPr>
      <w:r w:rsidRPr="002E5CBA">
        <w:rPr>
          <w:lang w:val="en-US"/>
        </w:rPr>
        <w:t xml:space="preserve">          $ref: 'TS29571_CommonData.yaml#/components/schemas/Ipv6Prefix'</w:t>
      </w:r>
    </w:p>
    <w:p w:rsidR="00AA29C9" w:rsidRPr="002E5CBA" w:rsidRDefault="00AA29C9" w:rsidP="00AA29C9">
      <w:pPr>
        <w:pStyle w:val="PL"/>
        <w:rPr>
          <w:lang w:val="en-US"/>
        </w:rPr>
      </w:pPr>
      <w:r w:rsidRPr="002E5CBA">
        <w:rPr>
          <w:lang w:val="en-US"/>
        </w:rPr>
        <w:t xml:space="preserve">        epsPdnCnxInfo:</w:t>
      </w:r>
    </w:p>
    <w:p w:rsidR="00AA29C9" w:rsidRPr="002E5CBA" w:rsidRDefault="00AA29C9" w:rsidP="00AA29C9">
      <w:pPr>
        <w:pStyle w:val="PL"/>
        <w:rPr>
          <w:lang w:val="en-US"/>
        </w:rPr>
      </w:pPr>
      <w:r w:rsidRPr="002E5CBA">
        <w:rPr>
          <w:lang w:val="en-US"/>
        </w:rPr>
        <w:t xml:space="preserve">          $ref: '#/components/schemas/EpsPdnCnxInfo'</w:t>
      </w:r>
    </w:p>
    <w:p w:rsidR="00AA29C9" w:rsidRPr="002E5CBA" w:rsidRDefault="00AA29C9" w:rsidP="00AA29C9">
      <w:pPr>
        <w:pStyle w:val="PL"/>
        <w:rPr>
          <w:lang w:val="en-US"/>
        </w:rPr>
      </w:pPr>
      <w:r w:rsidRPr="002E5CBA">
        <w:rPr>
          <w:lang w:val="en-US"/>
        </w:rPr>
        <w:t xml:space="preserve">        epsBearerInfo:</w:t>
      </w:r>
    </w:p>
    <w:p w:rsidR="00AA29C9" w:rsidRPr="002E5CBA" w:rsidRDefault="00AA29C9" w:rsidP="00AA29C9">
      <w:pPr>
        <w:pStyle w:val="PL"/>
        <w:rPr>
          <w:lang w:val="en-US"/>
        </w:rPr>
      </w:pPr>
      <w:r w:rsidRPr="002E5CBA">
        <w:rPr>
          <w:lang w:val="en-US"/>
        </w:rPr>
        <w:t xml:space="preserve">          type: array</w:t>
      </w:r>
    </w:p>
    <w:p w:rsidR="00AA29C9" w:rsidRPr="002E5CBA" w:rsidRDefault="00AA29C9" w:rsidP="00AA29C9">
      <w:pPr>
        <w:pStyle w:val="PL"/>
        <w:rPr>
          <w:lang w:val="en-US"/>
        </w:rPr>
      </w:pPr>
      <w:r w:rsidRPr="002E5CBA">
        <w:rPr>
          <w:lang w:val="en-US"/>
        </w:rPr>
        <w:t xml:space="preserve">          items:</w:t>
      </w:r>
    </w:p>
    <w:p w:rsidR="00AA29C9" w:rsidRPr="002E5CBA" w:rsidRDefault="00AA29C9" w:rsidP="00AA29C9">
      <w:pPr>
        <w:pStyle w:val="PL"/>
        <w:rPr>
          <w:lang w:val="en-US"/>
        </w:rPr>
      </w:pPr>
      <w:r w:rsidRPr="002E5CBA">
        <w:rPr>
          <w:lang w:val="en-US"/>
        </w:rPr>
        <w:t xml:space="preserve">            $ref: '#/components/schemas/EpsBearerInfo'</w:t>
      </w:r>
    </w:p>
    <w:p w:rsidR="00AA29C9" w:rsidRPr="002E5CBA" w:rsidRDefault="00AA29C9" w:rsidP="00AA29C9">
      <w:pPr>
        <w:pStyle w:val="PL"/>
        <w:rPr>
          <w:lang w:val="en-US"/>
        </w:rPr>
      </w:pPr>
      <w:r w:rsidRPr="002E5CBA">
        <w:rPr>
          <w:lang w:val="en-US"/>
        </w:rPr>
        <w:t xml:space="preserve">          minItems: 1</w:t>
      </w:r>
    </w:p>
    <w:p w:rsidR="00AA29C9" w:rsidRPr="002E5CBA" w:rsidRDefault="00AA29C9" w:rsidP="00AA29C9">
      <w:pPr>
        <w:pStyle w:val="PL"/>
        <w:rPr>
          <w:lang w:val="en-US"/>
        </w:rPr>
      </w:pPr>
      <w:r w:rsidRPr="002E5CBA">
        <w:rPr>
          <w:lang w:val="en-US"/>
        </w:rPr>
        <w:t xml:space="preserve">        </w:t>
      </w:r>
      <w:r>
        <w:t>maxIntegrityProtectedDataRate</w:t>
      </w:r>
      <w:r w:rsidRPr="002E5CBA">
        <w:rPr>
          <w:lang w:val="en-US"/>
        </w:rPr>
        <w:t>:</w:t>
      </w:r>
    </w:p>
    <w:p w:rsidR="00AA29C9" w:rsidRDefault="00AA29C9" w:rsidP="00AA29C9">
      <w:pPr>
        <w:pStyle w:val="PL"/>
        <w:rPr>
          <w:lang w:val="en-US"/>
        </w:rPr>
      </w:pPr>
      <w:r w:rsidRPr="002E5CBA">
        <w:rPr>
          <w:lang w:val="en-US"/>
        </w:rPr>
        <w:t xml:space="preserve">          $ref: </w:t>
      </w:r>
      <w:r>
        <w:rPr>
          <w:lang w:val="en-US"/>
        </w:rPr>
        <w:t>'#/components/schemas/</w:t>
      </w:r>
      <w:r>
        <w:t>MaxIntegrityProtectedDataRate</w:t>
      </w:r>
      <w:r w:rsidRPr="002E5CBA">
        <w:rPr>
          <w:lang w:val="en-US"/>
        </w:rPr>
        <w:t>'</w:t>
      </w:r>
    </w:p>
    <w:p w:rsidR="00AA29C9" w:rsidRPr="002E5CBA" w:rsidRDefault="00AA29C9" w:rsidP="00AA29C9">
      <w:pPr>
        <w:pStyle w:val="PL"/>
        <w:rPr>
          <w:lang w:val="en-US"/>
        </w:rPr>
      </w:pPr>
      <w:r w:rsidRPr="002E5CBA">
        <w:rPr>
          <w:lang w:val="en-US"/>
        </w:rPr>
        <w:t xml:space="preserve">        </w:t>
      </w:r>
      <w:r>
        <w:rPr>
          <w:lang w:val="en-US"/>
        </w:rPr>
        <w:t>alwaysOnGranted</w:t>
      </w:r>
      <w:r w:rsidRPr="002E5CBA">
        <w:rPr>
          <w:lang w:val="en-US"/>
        </w:rPr>
        <w:t>:</w:t>
      </w:r>
    </w:p>
    <w:p w:rsidR="00AA29C9" w:rsidRDefault="00AA29C9" w:rsidP="00AA29C9">
      <w:pPr>
        <w:pStyle w:val="PL"/>
        <w:rPr>
          <w:lang w:val="en-US"/>
        </w:rPr>
      </w:pPr>
      <w:r w:rsidRPr="002E5CBA">
        <w:rPr>
          <w:lang w:val="en-US"/>
        </w:rPr>
        <w:t xml:space="preserve">          type: boolean</w:t>
      </w:r>
    </w:p>
    <w:p w:rsidR="00AA29C9" w:rsidRPr="002E5CBA" w:rsidRDefault="00AA29C9" w:rsidP="00AA29C9">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rsidR="00AA29C9" w:rsidRPr="002E5CBA" w:rsidRDefault="00AA29C9" w:rsidP="00AA29C9">
      <w:pPr>
        <w:pStyle w:val="PL"/>
        <w:rPr>
          <w:lang w:val="en-US"/>
        </w:rPr>
      </w:pPr>
      <w:r w:rsidRPr="002E5CBA">
        <w:rPr>
          <w:lang w:val="en-US"/>
        </w:rPr>
        <w:t xml:space="preserve">        upSecurity:</w:t>
      </w:r>
    </w:p>
    <w:p w:rsidR="00AA29C9" w:rsidRDefault="00AA29C9" w:rsidP="00AA29C9">
      <w:pPr>
        <w:pStyle w:val="PL"/>
        <w:rPr>
          <w:lang w:val="en-US"/>
        </w:rPr>
      </w:pPr>
      <w:r w:rsidRPr="002E5CBA">
        <w:rPr>
          <w:lang w:val="en-US"/>
        </w:rPr>
        <w:t xml:space="preserve">          $ref: 'TS29571_CommonData.yaml#/components/schemas/UpSecurity'</w:t>
      </w:r>
    </w:p>
    <w:p w:rsidR="00AA29C9" w:rsidRPr="002E5CBA" w:rsidRDefault="00AA29C9" w:rsidP="00AA29C9">
      <w:pPr>
        <w:pStyle w:val="PL"/>
        <w:rPr>
          <w:lang w:val="en-US"/>
        </w:rPr>
      </w:pPr>
      <w:r w:rsidRPr="002E5CBA">
        <w:rPr>
          <w:lang w:val="en-US"/>
        </w:rPr>
        <w:t xml:space="preserve">        </w:t>
      </w:r>
      <w:r>
        <w:rPr>
          <w:lang w:val="en-US"/>
        </w:rPr>
        <w:t>hSmfServiceInstanceId</w:t>
      </w:r>
      <w:r w:rsidRPr="002E5CBA">
        <w:rPr>
          <w:lang w:val="en-US"/>
        </w:rPr>
        <w:t>:</w:t>
      </w:r>
    </w:p>
    <w:p w:rsidR="00AA29C9" w:rsidRDefault="00AA29C9" w:rsidP="00AA29C9">
      <w:pPr>
        <w:pStyle w:val="PL"/>
      </w:pPr>
      <w:r>
        <w:t xml:space="preserve">          type: string</w:t>
      </w:r>
    </w:p>
    <w:p w:rsidR="00AA29C9" w:rsidRPr="002E5CBA" w:rsidRDefault="00AA29C9" w:rsidP="00AA29C9">
      <w:pPr>
        <w:pStyle w:val="PL"/>
        <w:rPr>
          <w:lang w:val="en-US"/>
        </w:rPr>
      </w:pPr>
      <w:r w:rsidRPr="002E5CBA">
        <w:rPr>
          <w:lang w:val="en-US"/>
        </w:rPr>
        <w:t xml:space="preserve">        </w:t>
      </w:r>
      <w:r>
        <w:rPr>
          <w:lang w:val="en-US"/>
        </w:rPr>
        <w:t>smfServiceInstanceId</w:t>
      </w:r>
      <w:r w:rsidRPr="002E5CBA">
        <w:rPr>
          <w:lang w:val="en-US"/>
        </w:rPr>
        <w:t>:</w:t>
      </w:r>
    </w:p>
    <w:p w:rsidR="00AA29C9" w:rsidRPr="00757B26" w:rsidRDefault="00AA29C9" w:rsidP="00AA29C9">
      <w:pPr>
        <w:pStyle w:val="PL"/>
        <w:rPr>
          <w:lang w:val="en-US"/>
        </w:rPr>
      </w:pPr>
      <w:r>
        <w:t xml:space="preserve">          type: string</w:t>
      </w:r>
    </w:p>
    <w:p w:rsidR="00AA29C9" w:rsidRPr="002857AD" w:rsidRDefault="00AA29C9" w:rsidP="00AA29C9">
      <w:pPr>
        <w:pStyle w:val="PL"/>
      </w:pPr>
      <w:r w:rsidRPr="002857AD">
        <w:t xml:space="preserve">        recoveryTime:</w:t>
      </w:r>
    </w:p>
    <w:p w:rsidR="00AA29C9" w:rsidRDefault="00AA29C9" w:rsidP="00AA29C9">
      <w:pPr>
        <w:pStyle w:val="PL"/>
      </w:pPr>
      <w:r w:rsidRPr="002857AD">
        <w:t xml:space="preserve">          $ref: 'TS29571_CommonData.yaml#/components/schemas/DateTime'</w:t>
      </w:r>
    </w:p>
    <w:p w:rsidR="00AA29C9" w:rsidRPr="002E5CBA" w:rsidRDefault="00AA29C9" w:rsidP="00AA29C9">
      <w:pPr>
        <w:pStyle w:val="PL"/>
        <w:rPr>
          <w:lang w:val="en-US"/>
        </w:rPr>
      </w:pPr>
      <w:r w:rsidRPr="002E5CBA">
        <w:rPr>
          <w:lang w:val="en-US"/>
        </w:rPr>
        <w:t xml:space="preserve">        </w:t>
      </w:r>
      <w:r>
        <w:t>forwarding</w:t>
      </w:r>
      <w:r>
        <w:rPr>
          <w:rFonts w:hint="eastAsia"/>
          <w:lang w:eastAsia="zh-CN"/>
        </w:rPr>
        <w:t>Ind</w:t>
      </w:r>
      <w:r w:rsidRPr="002E5CBA">
        <w:rPr>
          <w:lang w:val="en-US"/>
        </w:rPr>
        <w:t>:</w:t>
      </w:r>
    </w:p>
    <w:p w:rsidR="00AA29C9" w:rsidRDefault="00AA29C9" w:rsidP="00AA29C9">
      <w:pPr>
        <w:pStyle w:val="PL"/>
        <w:rPr>
          <w:lang w:val="en-US"/>
        </w:rPr>
      </w:pPr>
      <w:r w:rsidRPr="002E5CBA">
        <w:rPr>
          <w:lang w:val="en-US"/>
        </w:rPr>
        <w:t xml:space="preserve">          type: boolean</w:t>
      </w:r>
    </w:p>
    <w:p w:rsidR="00AA29C9" w:rsidRDefault="00AA29C9" w:rsidP="00AA29C9">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rsidR="00AA29C9" w:rsidRDefault="00AA29C9" w:rsidP="00AA29C9">
      <w:pPr>
        <w:pStyle w:val="PL"/>
      </w:pPr>
      <w:r>
        <w:t xml:space="preserve">        </w:t>
      </w:r>
      <w:r>
        <w:rPr>
          <w:rFonts w:hint="eastAsia"/>
        </w:rPr>
        <w:t>psaTunnelInfo</w:t>
      </w:r>
      <w:r>
        <w:t>:</w:t>
      </w:r>
    </w:p>
    <w:p w:rsidR="00AA29C9" w:rsidRDefault="00AA29C9" w:rsidP="00AA29C9">
      <w:pPr>
        <w:pStyle w:val="PL"/>
        <w:rPr>
          <w:lang w:val="en-US"/>
        </w:rPr>
      </w:pPr>
      <w:r>
        <w:t xml:space="preserve">          </w:t>
      </w:r>
      <w:r w:rsidRPr="002E5CBA">
        <w:rPr>
          <w:lang w:val="en-US"/>
        </w:rPr>
        <w:t>$ref: '#/components/schemas/TunnelInfo'</w:t>
      </w:r>
    </w:p>
    <w:p w:rsidR="00AA29C9" w:rsidRPr="002E5CBA" w:rsidRDefault="00AA29C9" w:rsidP="00AA29C9">
      <w:pPr>
        <w:pStyle w:val="PL"/>
        <w:rPr>
          <w:lang w:val="en-US"/>
        </w:rPr>
      </w:pPr>
      <w:r w:rsidRPr="002E5CBA">
        <w:rPr>
          <w:lang w:val="en-US"/>
        </w:rPr>
        <w:t xml:space="preserve">        </w:t>
      </w:r>
      <w:r>
        <w:rPr>
          <w:lang w:val="en-US"/>
        </w:rPr>
        <w:t>homeProvidedChargingId</w:t>
      </w:r>
      <w:r w:rsidRPr="002E5CBA">
        <w:rPr>
          <w:lang w:val="en-US"/>
        </w:rPr>
        <w:t>:</w:t>
      </w:r>
    </w:p>
    <w:p w:rsidR="00AA29C9" w:rsidRPr="00F62BBF" w:rsidRDefault="00AA29C9" w:rsidP="00AA29C9">
      <w:pPr>
        <w:pStyle w:val="PL"/>
      </w:pPr>
      <w:r>
        <w:t xml:space="preserve">          type: string</w:t>
      </w:r>
    </w:p>
    <w:p w:rsidR="00AA29C9" w:rsidRPr="002E5CBA" w:rsidRDefault="00AA29C9" w:rsidP="00AA29C9">
      <w:pPr>
        <w:pStyle w:val="PL"/>
        <w:rPr>
          <w:lang w:val="en-US"/>
        </w:rPr>
      </w:pPr>
      <w:r w:rsidRPr="002E5CBA">
        <w:rPr>
          <w:lang w:val="en-US"/>
        </w:rPr>
        <w:t xml:space="preserve">        </w:t>
      </w:r>
      <w:r>
        <w:t>chargingInfo</w:t>
      </w:r>
      <w:r w:rsidRPr="002E5CBA">
        <w:rPr>
          <w:lang w:val="en-US"/>
        </w:rPr>
        <w:t>:</w:t>
      </w:r>
    </w:p>
    <w:p w:rsidR="00AA29C9" w:rsidRDefault="00AA29C9" w:rsidP="00AA29C9">
      <w:pPr>
        <w:pStyle w:val="PL"/>
        <w:rPr>
          <w:lang w:val="en-US"/>
        </w:rPr>
      </w:pPr>
      <w:r w:rsidRPr="002857AD">
        <w:t xml:space="preserve">          $ref: '</w:t>
      </w:r>
      <w:r>
        <w:t>TS29512_Npc</w:t>
      </w:r>
      <w:r w:rsidRPr="002857AD">
        <w:t>f</w:t>
      </w:r>
      <w:r>
        <w:t>_SMPolicyControl.</w:t>
      </w:r>
      <w:r w:rsidRPr="002857AD">
        <w:t>yaml#/components/schemas/</w:t>
      </w:r>
      <w:r>
        <w:rPr>
          <w:lang w:val="en-US"/>
        </w:rPr>
        <w:t>ChargingInformation</w:t>
      </w:r>
      <w:r w:rsidRPr="002E5CBA">
        <w:rPr>
          <w:lang w:val="en-US"/>
        </w:rPr>
        <w:t>'</w:t>
      </w:r>
    </w:p>
    <w:p w:rsidR="00AA29C9" w:rsidRPr="002E5CBA" w:rsidRDefault="00AA29C9" w:rsidP="00AA29C9">
      <w:pPr>
        <w:pStyle w:val="PL"/>
        <w:rPr>
          <w:lang w:val="en-US"/>
        </w:rPr>
      </w:pPr>
      <w:r w:rsidRPr="002E5CBA">
        <w:rPr>
          <w:lang w:val="en-US"/>
        </w:rPr>
        <w:t xml:space="preserve">        </w:t>
      </w:r>
      <w:r>
        <w:t>roamingChargingProfile</w:t>
      </w:r>
      <w:r w:rsidRPr="002E5CBA">
        <w:rPr>
          <w:lang w:val="en-US"/>
        </w:rPr>
        <w:t>:</w:t>
      </w:r>
    </w:p>
    <w:p w:rsidR="00AA29C9" w:rsidRDefault="00AA29C9" w:rsidP="00AA29C9">
      <w:pPr>
        <w:pStyle w:val="PL"/>
      </w:pPr>
      <w:r w:rsidRPr="002857AD">
        <w:t xml:space="preserve">          $ref: '</w:t>
      </w:r>
      <w:r>
        <w:t>TS32291_Nch</w:t>
      </w:r>
      <w:r w:rsidRPr="002857AD">
        <w:t>f_C</w:t>
      </w:r>
      <w:r>
        <w:t>onvergedCharging</w:t>
      </w:r>
      <w:r w:rsidRPr="002857AD">
        <w:t>.yaml#/components/schemas/</w:t>
      </w:r>
      <w:r>
        <w:t>RoamingChargingProfile</w:t>
      </w:r>
      <w:r w:rsidRPr="002857AD">
        <w:t>'</w:t>
      </w:r>
    </w:p>
    <w:p w:rsidR="00AA29C9" w:rsidRPr="002E5CBA" w:rsidRDefault="00AA29C9" w:rsidP="00AA29C9">
      <w:pPr>
        <w:pStyle w:val="PL"/>
        <w:rPr>
          <w:lang w:val="en-US"/>
        </w:rPr>
      </w:pPr>
      <w:r w:rsidRPr="002E5CBA">
        <w:rPr>
          <w:lang w:val="en-US"/>
        </w:rPr>
        <w:t xml:space="preserve">        </w:t>
      </w:r>
      <w:r>
        <w:rPr>
          <w:lang w:eastAsia="zh-CN"/>
        </w:rPr>
        <w:t>nefExtBufSupportInd</w:t>
      </w:r>
      <w:r w:rsidRPr="002E5CBA">
        <w:rPr>
          <w:lang w:val="en-US"/>
        </w:rPr>
        <w:t>:</w:t>
      </w:r>
    </w:p>
    <w:p w:rsidR="00AA29C9" w:rsidRDefault="00AA29C9" w:rsidP="00AA29C9">
      <w:pPr>
        <w:pStyle w:val="PL"/>
        <w:rPr>
          <w:lang w:val="en-US"/>
        </w:rPr>
      </w:pPr>
      <w:r w:rsidRPr="002E5CBA">
        <w:rPr>
          <w:lang w:val="en-US"/>
        </w:rPr>
        <w:t xml:space="preserve">          type: boolean</w:t>
      </w:r>
    </w:p>
    <w:p w:rsidR="00AA29C9" w:rsidRDefault="00AA29C9" w:rsidP="00AA29C9">
      <w:pPr>
        <w:pStyle w:val="PL"/>
        <w:rPr>
          <w:ins w:id="40" w:author="Giorgi Gulbani" w:date="2020-08-11T18:16:00Z"/>
          <w:lang w:val="en-US"/>
        </w:rPr>
      </w:pPr>
      <w:r w:rsidRPr="002E5CBA">
        <w:rPr>
          <w:lang w:val="en-US"/>
        </w:rPr>
        <w:t xml:space="preserve">          </w:t>
      </w:r>
      <w:r>
        <w:rPr>
          <w:lang w:val="en-US"/>
        </w:rPr>
        <w:t>default</w:t>
      </w:r>
      <w:r w:rsidRPr="002E5CBA">
        <w:rPr>
          <w:lang w:val="en-US"/>
        </w:rPr>
        <w:t xml:space="preserve">: </w:t>
      </w:r>
      <w:r>
        <w:rPr>
          <w:lang w:val="en-US"/>
        </w:rPr>
        <w:t>false</w:t>
      </w:r>
    </w:p>
    <w:p w:rsidR="00595420" w:rsidRDefault="00595420" w:rsidP="00595420">
      <w:pPr>
        <w:pStyle w:val="PL"/>
        <w:rPr>
          <w:ins w:id="41" w:author="Giorgi Gulbani" w:date="2020-08-11T18:16:00Z"/>
        </w:rPr>
      </w:pPr>
      <w:ins w:id="42" w:author="Giorgi Gulbani" w:date="2020-08-11T18:16:00Z">
        <w:r>
          <w:rPr>
            <w:lang w:val="en-US"/>
          </w:rPr>
          <w:t xml:space="preserve">        </w:t>
        </w:r>
      </w:ins>
      <w:ins w:id="43" w:author="Giorgi Gulbani" w:date="2020-08-11T18:23:00Z">
        <w:r w:rsidR="00B63A39" w:rsidRPr="00B63A39">
          <w:t>ueIpv6InterfaceId</w:t>
        </w:r>
      </w:ins>
      <w:ins w:id="44" w:author="Giorgi Gulbani" w:date="2020-08-11T18:16:00Z">
        <w:r>
          <w:t>:</w:t>
        </w:r>
      </w:ins>
    </w:p>
    <w:p w:rsidR="003E04BE" w:rsidRDefault="003E04BE" w:rsidP="003E04BE">
      <w:pPr>
        <w:pStyle w:val="PL"/>
        <w:rPr>
          <w:ins w:id="45" w:author="Rev1" w:date="2020-08-23T15:28:00Z"/>
          <w:lang w:val="en-US"/>
        </w:rPr>
      </w:pPr>
      <w:ins w:id="46" w:author="Rev1" w:date="2020-08-23T15:28:00Z">
        <w:r w:rsidRPr="002E5CBA">
          <w:rPr>
            <w:lang w:val="en-US"/>
          </w:rPr>
          <w:t xml:space="preserve">          type: string</w:t>
        </w:r>
      </w:ins>
    </w:p>
    <w:p w:rsidR="003E04BE" w:rsidRPr="002E5CBA" w:rsidRDefault="003E04BE" w:rsidP="003E04BE">
      <w:pPr>
        <w:pStyle w:val="PL"/>
        <w:rPr>
          <w:ins w:id="47" w:author="Rev1" w:date="2020-08-23T15:28:00Z"/>
          <w:lang w:val="en-US"/>
        </w:rPr>
      </w:pPr>
      <w:ins w:id="48" w:author="Rev1" w:date="2020-08-23T15:28:00Z">
        <w:r w:rsidRPr="002E5CBA">
          <w:rPr>
            <w:lang w:val="en-US"/>
          </w:rPr>
          <w:t xml:space="preserve">          </w:t>
        </w:r>
        <w:r>
          <w:rPr>
            <w:lang w:val="en-US"/>
          </w:rPr>
          <w:t>pattern</w:t>
        </w:r>
        <w:r w:rsidRPr="002E5CBA">
          <w:rPr>
            <w:lang w:val="en-US"/>
          </w:rPr>
          <w:t xml:space="preserve">: </w:t>
        </w:r>
        <w:r>
          <w:rPr>
            <w:lang w:val="en-US"/>
          </w:rPr>
          <w:t>'^[A-Fa-f0-9]{8}$'</w:t>
        </w:r>
      </w:ins>
    </w:p>
    <w:p w:rsidR="00AA29C9" w:rsidRDefault="00AA29C9" w:rsidP="00AA29C9">
      <w:pPr>
        <w:pStyle w:val="PL"/>
        <w:rPr>
          <w:lang w:val="en-US"/>
        </w:rPr>
      </w:pPr>
      <w:r w:rsidRPr="002E5CBA">
        <w:rPr>
          <w:lang w:val="en-US"/>
        </w:rPr>
        <w:t xml:space="preserve">      required:</w:t>
      </w:r>
    </w:p>
    <w:p w:rsidR="00AA29C9" w:rsidRDefault="00AA29C9" w:rsidP="00AA29C9">
      <w:pPr>
        <w:pStyle w:val="PL"/>
        <w:rPr>
          <w:lang w:val="en-US"/>
        </w:rPr>
      </w:pPr>
      <w:r w:rsidRPr="002E5CBA">
        <w:rPr>
          <w:lang w:val="en-US"/>
        </w:rPr>
        <w:t xml:space="preserve">        - pduSessionId</w:t>
      </w:r>
    </w:p>
    <w:p w:rsidR="00AA29C9" w:rsidRDefault="00AA29C9" w:rsidP="00AA29C9">
      <w:pPr>
        <w:pStyle w:val="PL"/>
        <w:rPr>
          <w:lang w:val="en-US"/>
        </w:rPr>
      </w:pPr>
      <w:r w:rsidRPr="002E5CBA">
        <w:rPr>
          <w:lang w:val="en-US"/>
        </w:rPr>
        <w:t xml:space="preserve">        - </w:t>
      </w:r>
      <w:r>
        <w:rPr>
          <w:lang w:val="en-US"/>
        </w:rPr>
        <w:t>dnn</w:t>
      </w:r>
    </w:p>
    <w:p w:rsidR="00AA29C9" w:rsidRDefault="00AA29C9" w:rsidP="00AA29C9">
      <w:pPr>
        <w:pStyle w:val="PL"/>
        <w:rPr>
          <w:lang w:val="en-US"/>
        </w:rPr>
      </w:pPr>
      <w:r w:rsidRPr="002E5CBA">
        <w:rPr>
          <w:lang w:val="en-US"/>
        </w:rPr>
        <w:t xml:space="preserve">        - sNssai</w:t>
      </w:r>
    </w:p>
    <w:p w:rsidR="00AA29C9" w:rsidRPr="002E5CBA" w:rsidRDefault="00AA29C9" w:rsidP="00AA29C9">
      <w:pPr>
        <w:pStyle w:val="PL"/>
        <w:rPr>
          <w:lang w:val="en-US"/>
        </w:rPr>
      </w:pPr>
      <w:r w:rsidRPr="002E5CBA">
        <w:rPr>
          <w:lang w:val="en-US"/>
        </w:rPr>
        <w:t xml:space="preserve">        - pduSessionType</w:t>
      </w:r>
    </w:p>
    <w:p w:rsidR="00AA29C9" w:rsidRPr="002E5CBA" w:rsidRDefault="00AA29C9" w:rsidP="00AA29C9">
      <w:pPr>
        <w:pStyle w:val="PL"/>
        <w:rPr>
          <w:lang w:val="en-US"/>
        </w:rPr>
      </w:pPr>
      <w:r w:rsidRPr="002E5CBA">
        <w:rPr>
          <w:lang w:val="en-US"/>
        </w:rPr>
        <w:t xml:space="preserve">        - sessionAmbr</w:t>
      </w:r>
    </w:p>
    <w:p w:rsidR="00AA29C9" w:rsidRDefault="00AA29C9" w:rsidP="00AA29C9">
      <w:pPr>
        <w:pStyle w:val="PL"/>
        <w:rPr>
          <w:lang w:val="en-US"/>
        </w:rPr>
      </w:pPr>
      <w:r w:rsidRPr="002E5CBA">
        <w:rPr>
          <w:lang w:val="en-US"/>
        </w:rPr>
        <w:t xml:space="preserve">        - qosFlowsList</w:t>
      </w:r>
    </w:p>
    <w:p w:rsidR="00E52B63" w:rsidRDefault="00E52B63" w:rsidP="00E52B63"/>
    <w:p w:rsidR="00595420" w:rsidRDefault="00595420" w:rsidP="00595420">
      <w:r w:rsidRPr="00D411B8">
        <w:rPr>
          <w:highlight w:val="yellow"/>
        </w:rPr>
        <w:t>*** Skipped for clarity ****</w:t>
      </w:r>
    </w:p>
    <w:p w:rsidR="001E41F3" w:rsidRPr="00262CB7" w:rsidRDefault="00643A10" w:rsidP="00262CB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2E3E6C">
        <w:rPr>
          <w:rFonts w:ascii="Arial" w:hAnsi="Arial" w:cs="Arial"/>
          <w:color w:val="0000FF"/>
          <w:sz w:val="28"/>
          <w:szCs w:val="28"/>
        </w:rPr>
        <w:lastRenderedPageBreak/>
        <w:t>* * * End of Changes * * * *</w:t>
      </w:r>
    </w:p>
    <w:sectPr w:rsidR="001E41F3" w:rsidRPr="00262CB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34385" w:rsidRDefault="00734385">
      <w:r>
        <w:separator/>
      </w:r>
    </w:p>
  </w:endnote>
  <w:endnote w:type="continuationSeparator" w:id="0">
    <w:p w:rsidR="00734385" w:rsidRDefault="007343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34385" w:rsidRDefault="00734385">
      <w:r>
        <w:separator/>
      </w:r>
    </w:p>
  </w:footnote>
  <w:footnote w:type="continuationSeparator" w:id="0">
    <w:p w:rsidR="00734385" w:rsidRDefault="0073438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570C6" w:rsidRDefault="00F570C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570C6" w:rsidRDefault="00F570C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570C6" w:rsidRDefault="00F570C6">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570C6" w:rsidRDefault="00F570C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04C4273"/>
    <w:multiLevelType w:val="hybridMultilevel"/>
    <w:tmpl w:val="F52061C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54A04085"/>
    <w:multiLevelType w:val="hybridMultilevel"/>
    <w:tmpl w:val="ECDE8BE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iorgi Gulbani">
    <w15:presenceInfo w15:providerId="None" w15:userId="Giorgi Gulbani"/>
  </w15:person>
  <w15:person w15:author="Rev1">
    <w15:presenceInfo w15:providerId="None" w15:userId="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8CA"/>
    <w:rsid w:val="00011DF1"/>
    <w:rsid w:val="00022E4A"/>
    <w:rsid w:val="0002462E"/>
    <w:rsid w:val="000A6394"/>
    <w:rsid w:val="000B4E23"/>
    <w:rsid w:val="000B509E"/>
    <w:rsid w:val="000B7FED"/>
    <w:rsid w:val="000C038A"/>
    <w:rsid w:val="000C6598"/>
    <w:rsid w:val="000D478C"/>
    <w:rsid w:val="001023EE"/>
    <w:rsid w:val="001307BF"/>
    <w:rsid w:val="00145D43"/>
    <w:rsid w:val="001525B7"/>
    <w:rsid w:val="00156E45"/>
    <w:rsid w:val="00171B0D"/>
    <w:rsid w:val="00192C46"/>
    <w:rsid w:val="00193D17"/>
    <w:rsid w:val="001A08B3"/>
    <w:rsid w:val="001A7B60"/>
    <w:rsid w:val="001B52F0"/>
    <w:rsid w:val="001B539C"/>
    <w:rsid w:val="001B7A65"/>
    <w:rsid w:val="001D5037"/>
    <w:rsid w:val="001D6A3E"/>
    <w:rsid w:val="001D6F24"/>
    <w:rsid w:val="001E41F3"/>
    <w:rsid w:val="001F17A4"/>
    <w:rsid w:val="00212916"/>
    <w:rsid w:val="00225EF7"/>
    <w:rsid w:val="002421E6"/>
    <w:rsid w:val="0026004D"/>
    <w:rsid w:val="00262CB7"/>
    <w:rsid w:val="002640DD"/>
    <w:rsid w:val="00275D12"/>
    <w:rsid w:val="00284FEB"/>
    <w:rsid w:val="002860C4"/>
    <w:rsid w:val="002B5741"/>
    <w:rsid w:val="002B64BF"/>
    <w:rsid w:val="002E3E6C"/>
    <w:rsid w:val="00305409"/>
    <w:rsid w:val="003609EF"/>
    <w:rsid w:val="0036231A"/>
    <w:rsid w:val="00374DD4"/>
    <w:rsid w:val="003C572B"/>
    <w:rsid w:val="003E04BE"/>
    <w:rsid w:val="003E1A36"/>
    <w:rsid w:val="003E62C7"/>
    <w:rsid w:val="00404B3F"/>
    <w:rsid w:val="00410371"/>
    <w:rsid w:val="004242F1"/>
    <w:rsid w:val="0044217D"/>
    <w:rsid w:val="00443FEA"/>
    <w:rsid w:val="00446E24"/>
    <w:rsid w:val="004B75B7"/>
    <w:rsid w:val="004B7B55"/>
    <w:rsid w:val="004C3B36"/>
    <w:rsid w:val="004E0D06"/>
    <w:rsid w:val="004E63A9"/>
    <w:rsid w:val="00511AEF"/>
    <w:rsid w:val="0051580D"/>
    <w:rsid w:val="00540BB2"/>
    <w:rsid w:val="005454C8"/>
    <w:rsid w:val="00547111"/>
    <w:rsid w:val="005478C8"/>
    <w:rsid w:val="00552CDA"/>
    <w:rsid w:val="00584A07"/>
    <w:rsid w:val="0059156D"/>
    <w:rsid w:val="00592D74"/>
    <w:rsid w:val="00595420"/>
    <w:rsid w:val="005B69E5"/>
    <w:rsid w:val="005B7445"/>
    <w:rsid w:val="005C2A44"/>
    <w:rsid w:val="005D2485"/>
    <w:rsid w:val="005D3078"/>
    <w:rsid w:val="005E2C44"/>
    <w:rsid w:val="00616EFD"/>
    <w:rsid w:val="00621188"/>
    <w:rsid w:val="006257ED"/>
    <w:rsid w:val="00643A10"/>
    <w:rsid w:val="00653CB5"/>
    <w:rsid w:val="00695808"/>
    <w:rsid w:val="006B1FEE"/>
    <w:rsid w:val="006B30C0"/>
    <w:rsid w:val="006B46FB"/>
    <w:rsid w:val="006E21FB"/>
    <w:rsid w:val="007100AF"/>
    <w:rsid w:val="00712D91"/>
    <w:rsid w:val="00733EA7"/>
    <w:rsid w:val="00734385"/>
    <w:rsid w:val="00751F37"/>
    <w:rsid w:val="007614E7"/>
    <w:rsid w:val="00772C5D"/>
    <w:rsid w:val="007816D6"/>
    <w:rsid w:val="00792342"/>
    <w:rsid w:val="007977A8"/>
    <w:rsid w:val="007A1B49"/>
    <w:rsid w:val="007B512A"/>
    <w:rsid w:val="007C2097"/>
    <w:rsid w:val="007D6A07"/>
    <w:rsid w:val="007F7020"/>
    <w:rsid w:val="007F7259"/>
    <w:rsid w:val="008040A8"/>
    <w:rsid w:val="0080645C"/>
    <w:rsid w:val="008279FA"/>
    <w:rsid w:val="00834A2A"/>
    <w:rsid w:val="008626E7"/>
    <w:rsid w:val="00870240"/>
    <w:rsid w:val="00870EE7"/>
    <w:rsid w:val="00872B78"/>
    <w:rsid w:val="008863B9"/>
    <w:rsid w:val="00886750"/>
    <w:rsid w:val="0089377A"/>
    <w:rsid w:val="008A45A6"/>
    <w:rsid w:val="008F1A94"/>
    <w:rsid w:val="008F686C"/>
    <w:rsid w:val="00903D83"/>
    <w:rsid w:val="009148DE"/>
    <w:rsid w:val="00941E30"/>
    <w:rsid w:val="009525FC"/>
    <w:rsid w:val="009628C1"/>
    <w:rsid w:val="00966FE9"/>
    <w:rsid w:val="009777D9"/>
    <w:rsid w:val="00991B88"/>
    <w:rsid w:val="009A5753"/>
    <w:rsid w:val="009A579D"/>
    <w:rsid w:val="009A5951"/>
    <w:rsid w:val="009E3297"/>
    <w:rsid w:val="009E5A98"/>
    <w:rsid w:val="009F3051"/>
    <w:rsid w:val="009F734F"/>
    <w:rsid w:val="00A246B6"/>
    <w:rsid w:val="00A259D3"/>
    <w:rsid w:val="00A4075E"/>
    <w:rsid w:val="00A47E70"/>
    <w:rsid w:val="00A50CF0"/>
    <w:rsid w:val="00A65307"/>
    <w:rsid w:val="00A7671C"/>
    <w:rsid w:val="00A866AA"/>
    <w:rsid w:val="00AA29C9"/>
    <w:rsid w:val="00AA2CBC"/>
    <w:rsid w:val="00AC5820"/>
    <w:rsid w:val="00AD1CD8"/>
    <w:rsid w:val="00AE411A"/>
    <w:rsid w:val="00B1781F"/>
    <w:rsid w:val="00B22FA3"/>
    <w:rsid w:val="00B258BB"/>
    <w:rsid w:val="00B636AA"/>
    <w:rsid w:val="00B63A39"/>
    <w:rsid w:val="00B67312"/>
    <w:rsid w:val="00B67B97"/>
    <w:rsid w:val="00B80268"/>
    <w:rsid w:val="00B9087B"/>
    <w:rsid w:val="00B968C8"/>
    <w:rsid w:val="00BA3EC5"/>
    <w:rsid w:val="00BA51D9"/>
    <w:rsid w:val="00BB23F1"/>
    <w:rsid w:val="00BB5DFC"/>
    <w:rsid w:val="00BC2539"/>
    <w:rsid w:val="00BC293A"/>
    <w:rsid w:val="00BD279D"/>
    <w:rsid w:val="00BD2A10"/>
    <w:rsid w:val="00BD6BB8"/>
    <w:rsid w:val="00BD6C0E"/>
    <w:rsid w:val="00C0041D"/>
    <w:rsid w:val="00C43C0D"/>
    <w:rsid w:val="00C45D45"/>
    <w:rsid w:val="00C477C2"/>
    <w:rsid w:val="00C53E99"/>
    <w:rsid w:val="00C54F17"/>
    <w:rsid w:val="00C63D56"/>
    <w:rsid w:val="00C66BA2"/>
    <w:rsid w:val="00C74DF3"/>
    <w:rsid w:val="00C869A1"/>
    <w:rsid w:val="00C95985"/>
    <w:rsid w:val="00C97714"/>
    <w:rsid w:val="00CB1E4B"/>
    <w:rsid w:val="00CB66FB"/>
    <w:rsid w:val="00CC5026"/>
    <w:rsid w:val="00CC68D0"/>
    <w:rsid w:val="00D03F9A"/>
    <w:rsid w:val="00D06D51"/>
    <w:rsid w:val="00D21C6C"/>
    <w:rsid w:val="00D24991"/>
    <w:rsid w:val="00D411B8"/>
    <w:rsid w:val="00D50255"/>
    <w:rsid w:val="00D66520"/>
    <w:rsid w:val="00D81A94"/>
    <w:rsid w:val="00DB098A"/>
    <w:rsid w:val="00DB1868"/>
    <w:rsid w:val="00DD4941"/>
    <w:rsid w:val="00DE34CF"/>
    <w:rsid w:val="00E13F3D"/>
    <w:rsid w:val="00E34898"/>
    <w:rsid w:val="00E34ECF"/>
    <w:rsid w:val="00E52B63"/>
    <w:rsid w:val="00EB09B7"/>
    <w:rsid w:val="00EC6B63"/>
    <w:rsid w:val="00EE7D7C"/>
    <w:rsid w:val="00EF31A3"/>
    <w:rsid w:val="00F25D98"/>
    <w:rsid w:val="00F27274"/>
    <w:rsid w:val="00F300FB"/>
    <w:rsid w:val="00F570C6"/>
    <w:rsid w:val="00F71CC3"/>
    <w:rsid w:val="00F75F07"/>
    <w:rsid w:val="00F8107F"/>
    <w:rsid w:val="00F81E43"/>
    <w:rsid w:val="00F92B07"/>
    <w:rsid w:val="00FB6386"/>
    <w:rsid w:val="00FE04E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DB1868"/>
    <w:rPr>
      <w:rFonts w:ascii="Arial" w:hAnsi="Arial"/>
      <w:b/>
      <w:lang w:val="en-GB" w:eastAsia="en-US"/>
    </w:rPr>
  </w:style>
  <w:style w:type="character" w:customStyle="1" w:styleId="TALChar">
    <w:name w:val="TAL Char"/>
    <w:link w:val="TAL"/>
    <w:qFormat/>
    <w:rsid w:val="00DB1868"/>
    <w:rPr>
      <w:rFonts w:ascii="Arial" w:hAnsi="Arial"/>
      <w:sz w:val="18"/>
      <w:lang w:val="en-GB" w:eastAsia="en-US"/>
    </w:rPr>
  </w:style>
  <w:style w:type="character" w:customStyle="1" w:styleId="TAHChar">
    <w:name w:val="TAH Char"/>
    <w:link w:val="TAH"/>
    <w:qFormat/>
    <w:rsid w:val="00DB1868"/>
    <w:rPr>
      <w:rFonts w:ascii="Arial" w:hAnsi="Arial"/>
      <w:b/>
      <w:sz w:val="18"/>
      <w:lang w:val="en-GB" w:eastAsia="en-US"/>
    </w:rPr>
  </w:style>
  <w:style w:type="paragraph" w:styleId="HTMLPreformatted">
    <w:name w:val="HTML Preformatted"/>
    <w:basedOn w:val="Normal"/>
    <w:link w:val="HTMLPreformattedChar"/>
    <w:uiPriority w:val="99"/>
    <w:unhideWhenUsed/>
    <w:rsid w:val="00DB18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eastAsia="SimSun" w:hAnsi="SimSun" w:cs="SimSun"/>
      <w:sz w:val="24"/>
      <w:szCs w:val="24"/>
      <w:lang w:val="en-US" w:eastAsia="zh-CN"/>
    </w:rPr>
  </w:style>
  <w:style w:type="character" w:customStyle="1" w:styleId="HTMLPreformattedChar">
    <w:name w:val="HTML Preformatted Char"/>
    <w:basedOn w:val="DefaultParagraphFont"/>
    <w:link w:val="HTMLPreformatted"/>
    <w:uiPriority w:val="99"/>
    <w:rsid w:val="00DB1868"/>
    <w:rPr>
      <w:rFonts w:ascii="SimSun" w:eastAsia="SimSun" w:hAnsi="SimSun" w:cs="SimSun"/>
      <w:sz w:val="24"/>
      <w:szCs w:val="24"/>
      <w:lang w:val="en-US" w:eastAsia="zh-CN"/>
    </w:rPr>
  </w:style>
  <w:style w:type="character" w:customStyle="1" w:styleId="EXCar">
    <w:name w:val="EX Car"/>
    <w:link w:val="EX"/>
    <w:rsid w:val="00DB1868"/>
    <w:rPr>
      <w:rFonts w:ascii="Times New Roman" w:hAnsi="Times New Roman"/>
      <w:lang w:val="en-GB" w:eastAsia="en-US"/>
    </w:rPr>
  </w:style>
  <w:style w:type="character" w:customStyle="1" w:styleId="NOZchn">
    <w:name w:val="NO Zchn"/>
    <w:link w:val="NO"/>
    <w:rsid w:val="00DB1868"/>
    <w:rPr>
      <w:rFonts w:ascii="Times New Roman" w:hAnsi="Times New Roman"/>
      <w:lang w:val="en-GB" w:eastAsia="en-US"/>
    </w:rPr>
  </w:style>
  <w:style w:type="character" w:customStyle="1" w:styleId="B1Char">
    <w:name w:val="B1 Char"/>
    <w:link w:val="B1"/>
    <w:rsid w:val="004B7B55"/>
    <w:rPr>
      <w:rFonts w:ascii="Times New Roman" w:hAnsi="Times New Roman"/>
      <w:lang w:val="en-GB" w:eastAsia="en-US"/>
    </w:rPr>
  </w:style>
  <w:style w:type="character" w:customStyle="1" w:styleId="B2Char">
    <w:name w:val="B2 Char"/>
    <w:link w:val="B2"/>
    <w:qFormat/>
    <w:rsid w:val="004B7B55"/>
    <w:rPr>
      <w:rFonts w:ascii="Times New Roman" w:hAnsi="Times New Roman"/>
      <w:lang w:val="en-GB" w:eastAsia="en-US"/>
    </w:rPr>
  </w:style>
  <w:style w:type="character" w:customStyle="1" w:styleId="TACChar">
    <w:name w:val="TAC Char"/>
    <w:link w:val="TAC"/>
    <w:rsid w:val="0002462E"/>
    <w:rPr>
      <w:rFonts w:ascii="Arial" w:hAnsi="Arial"/>
      <w:sz w:val="18"/>
      <w:lang w:val="en-GB" w:eastAsia="en-US"/>
    </w:rPr>
  </w:style>
  <w:style w:type="character" w:customStyle="1" w:styleId="TANChar">
    <w:name w:val="TAN Char"/>
    <w:link w:val="TAN"/>
    <w:locked/>
    <w:rsid w:val="00D21C6C"/>
    <w:rPr>
      <w:rFonts w:ascii="Arial" w:hAnsi="Arial"/>
      <w:sz w:val="18"/>
      <w:lang w:val="en-GB" w:eastAsia="en-US"/>
    </w:rPr>
  </w:style>
  <w:style w:type="character" w:customStyle="1" w:styleId="PLChar">
    <w:name w:val="PL Char"/>
    <w:link w:val="PL"/>
    <w:qFormat/>
    <w:locked/>
    <w:rsid w:val="00D411B8"/>
    <w:rPr>
      <w:rFonts w:ascii="Courier New" w:hAnsi="Courier New"/>
      <w:noProof/>
      <w:sz w:val="16"/>
      <w:lang w:val="en-GB" w:eastAsia="en-US"/>
    </w:rPr>
  </w:style>
  <w:style w:type="character" w:customStyle="1" w:styleId="TFChar">
    <w:name w:val="TF Char"/>
    <w:link w:val="TF"/>
    <w:rsid w:val="005D248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2ABA64-ABB9-417C-A0AA-7745829410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310</TotalTime>
  <Pages>9</Pages>
  <Words>2417</Words>
  <Characters>13777</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16162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Giorgi Gulbani</cp:lastModifiedBy>
  <cp:revision>91</cp:revision>
  <cp:lastPrinted>1899-12-31T23:00:00Z</cp:lastPrinted>
  <dcterms:created xsi:type="dcterms:W3CDTF">2018-11-05T09:14:00Z</dcterms:created>
  <dcterms:modified xsi:type="dcterms:W3CDTF">2020-08-25T07:19:00Z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CT4</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18th Aug 2020</vt:lpwstr>
  </property>
  <property fmtid="{D5CDD505-2E9C-101B-9397-08002B2CF9AE}" pid="8" name="EndDate">
    <vt:lpwstr>28th Aug 2020</vt:lpwstr>
  </property>
  <property fmtid="{D5CDD505-2E9C-101B-9397-08002B2CF9AE}" pid="9" name="Tdoc#">
    <vt:lpwstr>C4-204011</vt:lpwstr>
  </property>
  <property fmtid="{D5CDD505-2E9C-101B-9397-08002B2CF9AE}" pid="10" name="Spec#">
    <vt:lpwstr>29.526</vt:lpwstr>
  </property>
  <property fmtid="{D5CDD505-2E9C-101B-9397-08002B2CF9AE}" pid="11" name="Cr#">
    <vt:lpwstr>0002</vt:lpwstr>
  </property>
  <property fmtid="{D5CDD505-2E9C-101B-9397-08002B2CF9AE}" pid="12" name="Revision">
    <vt:lpwstr>-</vt:lpwstr>
  </property>
  <property fmtid="{D5CDD505-2E9C-101B-9397-08002B2CF9AE}" pid="13" name="Version">
    <vt:lpwstr>16.0.0</vt:lpwstr>
  </property>
  <property fmtid="{D5CDD505-2E9C-101B-9397-08002B2CF9AE}" pid="14" name="CrTitle">
    <vt:lpwstr>Missing reference clauses</vt:lpwstr>
  </property>
  <property fmtid="{D5CDD505-2E9C-101B-9397-08002B2CF9AE}" pid="15" name="SourceIfWg">
    <vt:lpwstr>Huawei</vt:lpwstr>
  </property>
  <property fmtid="{D5CDD505-2E9C-101B-9397-08002B2CF9AE}" pid="16" name="SourceIfTsg">
    <vt:lpwstr/>
  </property>
  <property fmtid="{D5CDD505-2E9C-101B-9397-08002B2CF9AE}" pid="17" name="RelatedWis">
    <vt:lpwstr>eNS</vt:lpwstr>
  </property>
  <property fmtid="{D5CDD505-2E9C-101B-9397-08002B2CF9AE}" pid="18" name="Cat">
    <vt:lpwstr>A</vt:lpwstr>
  </property>
  <property fmtid="{D5CDD505-2E9C-101B-9397-08002B2CF9AE}" pid="19" name="ResDate">
    <vt:lpwstr>2020-07-16</vt:lpwstr>
  </property>
  <property fmtid="{D5CDD505-2E9C-101B-9397-08002B2CF9AE}" pid="20" name="Release">
    <vt:lpwstr>Rel-17</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1598338606</vt:lpwstr>
  </property>
</Properties>
</file>