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D81A94" w:rsidRDefault="001E41F3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D81A94">
        <w:rPr>
          <w:b/>
          <w:sz w:val="24"/>
          <w:szCs w:val="24"/>
        </w:rPr>
        <w:t>3GPP TSG-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TSG/WGRef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3609EF" w:rsidRPr="00D81A94">
        <w:rPr>
          <w:b/>
          <w:sz w:val="24"/>
          <w:szCs w:val="24"/>
        </w:rPr>
        <w:t>CT4</w:t>
      </w:r>
      <w:r w:rsidR="005478C8" w:rsidRPr="00D81A94">
        <w:rPr>
          <w:b/>
          <w:sz w:val="24"/>
          <w:szCs w:val="24"/>
        </w:rPr>
        <w:fldChar w:fldCharType="end"/>
      </w:r>
      <w:r w:rsidR="00C66BA2" w:rsidRPr="00D81A94">
        <w:rPr>
          <w:b/>
          <w:sz w:val="24"/>
          <w:szCs w:val="24"/>
        </w:rPr>
        <w:t xml:space="preserve"> </w:t>
      </w:r>
      <w:r w:rsidRPr="00D81A94">
        <w:rPr>
          <w:b/>
          <w:sz w:val="24"/>
          <w:szCs w:val="24"/>
        </w:rPr>
        <w:t>Meeting #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MtgSeq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EB09B7" w:rsidRPr="00D81A94">
        <w:rPr>
          <w:b/>
          <w:sz w:val="24"/>
          <w:szCs w:val="24"/>
        </w:rPr>
        <w:t>99</w:t>
      </w:r>
      <w:r w:rsidR="005478C8" w:rsidRPr="00D81A94">
        <w:rPr>
          <w:b/>
          <w:sz w:val="24"/>
          <w:szCs w:val="24"/>
        </w:rPr>
        <w:fldChar w:fldCharType="end"/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MtgTitle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EB09B7" w:rsidRPr="00D81A94">
        <w:rPr>
          <w:b/>
          <w:sz w:val="24"/>
          <w:szCs w:val="24"/>
        </w:rPr>
        <w:t>-e</w:t>
      </w:r>
      <w:r w:rsidR="005478C8" w:rsidRPr="00D81A94">
        <w:rPr>
          <w:b/>
          <w:sz w:val="24"/>
          <w:szCs w:val="24"/>
        </w:rPr>
        <w:fldChar w:fldCharType="end"/>
      </w:r>
      <w:r w:rsidRPr="00D81A94">
        <w:rPr>
          <w:b/>
          <w:sz w:val="24"/>
          <w:szCs w:val="24"/>
        </w:rPr>
        <w:tab/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Tdoc#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E13F3D" w:rsidRPr="00D81A94">
        <w:rPr>
          <w:b/>
          <w:sz w:val="24"/>
          <w:szCs w:val="24"/>
        </w:rPr>
        <w:t>C4-20</w:t>
      </w:r>
      <w:r w:rsidR="00D8164A">
        <w:rPr>
          <w:b/>
          <w:sz w:val="24"/>
          <w:szCs w:val="24"/>
        </w:rPr>
        <w:t>4342</w:t>
      </w:r>
      <w:r w:rsidR="005478C8" w:rsidRPr="00D81A94">
        <w:rPr>
          <w:b/>
          <w:sz w:val="24"/>
          <w:szCs w:val="24"/>
        </w:rPr>
        <w:fldChar w:fldCharType="end"/>
      </w:r>
    </w:p>
    <w:p w:rsidR="001E41F3" w:rsidRPr="00D81A94" w:rsidRDefault="00643A10" w:rsidP="005E2C44">
      <w:pPr>
        <w:pStyle w:val="CRCoverPage"/>
        <w:outlineLvl w:val="0"/>
        <w:rPr>
          <w:b/>
          <w:sz w:val="24"/>
          <w:szCs w:val="24"/>
        </w:rPr>
      </w:pPr>
      <w:r w:rsidRPr="00D81A94">
        <w:rPr>
          <w:b/>
          <w:sz w:val="24"/>
          <w:szCs w:val="24"/>
        </w:rPr>
        <w:t>E-</w:t>
      </w:r>
      <w:r w:rsidR="001525B7" w:rsidRPr="00D81A94">
        <w:rPr>
          <w:b/>
          <w:sz w:val="24"/>
          <w:szCs w:val="24"/>
        </w:rPr>
        <w:t>meeting</w:t>
      </w:r>
      <w:r w:rsidR="005478C8" w:rsidRPr="00D81A94">
        <w:rPr>
          <w:sz w:val="24"/>
          <w:szCs w:val="24"/>
        </w:rPr>
        <w:fldChar w:fldCharType="begin"/>
      </w:r>
      <w:r w:rsidR="005478C8" w:rsidRPr="00D81A94">
        <w:rPr>
          <w:sz w:val="24"/>
          <w:szCs w:val="24"/>
        </w:rPr>
        <w:instrText xml:space="preserve"> DOCPROPERTY  Country  \* MERGEFORMAT </w:instrText>
      </w:r>
      <w:r w:rsidR="005478C8" w:rsidRPr="00D81A94">
        <w:rPr>
          <w:sz w:val="24"/>
          <w:szCs w:val="24"/>
        </w:rPr>
        <w:fldChar w:fldCharType="end"/>
      </w:r>
      <w:r w:rsidR="001E41F3" w:rsidRPr="00D81A94">
        <w:rPr>
          <w:b/>
          <w:sz w:val="24"/>
          <w:szCs w:val="24"/>
        </w:rPr>
        <w:t xml:space="preserve">, 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StartDate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3609EF" w:rsidRPr="00D81A94">
        <w:rPr>
          <w:b/>
          <w:sz w:val="24"/>
          <w:szCs w:val="24"/>
        </w:rPr>
        <w:t>18th Aug 2020</w:t>
      </w:r>
      <w:r w:rsidR="005478C8" w:rsidRPr="00D81A94">
        <w:rPr>
          <w:b/>
          <w:sz w:val="24"/>
          <w:szCs w:val="24"/>
        </w:rPr>
        <w:fldChar w:fldCharType="end"/>
      </w:r>
      <w:r w:rsidR="00547111" w:rsidRPr="00D81A94">
        <w:rPr>
          <w:b/>
          <w:sz w:val="24"/>
          <w:szCs w:val="24"/>
        </w:rPr>
        <w:t xml:space="preserve"> - </w:t>
      </w:r>
      <w:r w:rsidR="005478C8" w:rsidRPr="00D81A94">
        <w:rPr>
          <w:b/>
          <w:sz w:val="24"/>
          <w:szCs w:val="24"/>
        </w:rPr>
        <w:fldChar w:fldCharType="begin"/>
      </w:r>
      <w:r w:rsidR="005478C8" w:rsidRPr="00D81A94">
        <w:rPr>
          <w:b/>
          <w:sz w:val="24"/>
          <w:szCs w:val="24"/>
        </w:rPr>
        <w:instrText xml:space="preserve"> DOCPROPERTY  EndDate  \* MERGEFORMAT </w:instrText>
      </w:r>
      <w:r w:rsidR="005478C8" w:rsidRPr="00D81A94">
        <w:rPr>
          <w:b/>
          <w:sz w:val="24"/>
          <w:szCs w:val="24"/>
        </w:rPr>
        <w:fldChar w:fldCharType="separate"/>
      </w:r>
      <w:r w:rsidR="003609EF" w:rsidRPr="00D81A94">
        <w:rPr>
          <w:b/>
          <w:sz w:val="24"/>
          <w:szCs w:val="24"/>
        </w:rPr>
        <w:t>28th Aug 2020</w:t>
      </w:r>
      <w:r w:rsidR="005478C8" w:rsidRPr="00D81A94">
        <w:rPr>
          <w:b/>
          <w:sz w:val="24"/>
          <w:szCs w:val="24"/>
        </w:rPr>
        <w:fldChar w:fldCharType="end"/>
      </w:r>
      <w:r w:rsidR="00061499">
        <w:rPr>
          <w:b/>
          <w:sz w:val="24"/>
          <w:szCs w:val="24"/>
        </w:rPr>
        <w:tab/>
      </w:r>
      <w:r w:rsidR="00061499">
        <w:rPr>
          <w:b/>
          <w:sz w:val="24"/>
          <w:szCs w:val="24"/>
        </w:rPr>
        <w:tab/>
      </w:r>
      <w:r w:rsidR="00061499" w:rsidRPr="00061499">
        <w:rPr>
          <w:i/>
          <w:sz w:val="22"/>
          <w:szCs w:val="22"/>
        </w:rPr>
        <w:tab/>
      </w:r>
      <w:r w:rsidR="00061499" w:rsidRPr="00061499">
        <w:rPr>
          <w:i/>
          <w:sz w:val="22"/>
          <w:szCs w:val="22"/>
        </w:rPr>
        <w:tab/>
      </w:r>
      <w:r w:rsidR="00061499" w:rsidRPr="00061499">
        <w:rPr>
          <w:i/>
          <w:sz w:val="22"/>
          <w:szCs w:val="22"/>
        </w:rPr>
        <w:tab/>
      </w:r>
      <w:r w:rsidR="00061499">
        <w:rPr>
          <w:i/>
          <w:sz w:val="22"/>
          <w:szCs w:val="22"/>
        </w:rPr>
        <w:tab/>
      </w:r>
      <w:r w:rsidR="00061499">
        <w:rPr>
          <w:i/>
          <w:sz w:val="22"/>
          <w:szCs w:val="22"/>
        </w:rPr>
        <w:tab/>
      </w:r>
      <w:r w:rsidR="00061499">
        <w:rPr>
          <w:i/>
          <w:sz w:val="22"/>
          <w:szCs w:val="22"/>
        </w:rPr>
        <w:tab/>
      </w:r>
      <w:r w:rsidR="00061499">
        <w:rPr>
          <w:i/>
          <w:sz w:val="22"/>
          <w:szCs w:val="22"/>
        </w:rPr>
        <w:tab/>
      </w:r>
      <w:r w:rsidR="00061499">
        <w:rPr>
          <w:i/>
          <w:sz w:val="22"/>
          <w:szCs w:val="22"/>
        </w:rPr>
        <w:tab/>
      </w:r>
      <w:r w:rsidR="00061499">
        <w:rPr>
          <w:i/>
          <w:sz w:val="22"/>
          <w:szCs w:val="22"/>
        </w:rPr>
        <w:tab/>
      </w:r>
      <w:r w:rsidR="00061499" w:rsidRPr="00061499">
        <w:rPr>
          <w:i/>
          <w:sz w:val="22"/>
          <w:szCs w:val="22"/>
        </w:rPr>
        <w:tab/>
        <w:t>Revision of 4333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1A9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1A9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81A94">
              <w:rPr>
                <w:i/>
                <w:sz w:val="14"/>
              </w:rPr>
              <w:t>CR-Form-v</w:t>
            </w:r>
            <w:r w:rsidR="008863B9" w:rsidRPr="00D81A94">
              <w:rPr>
                <w:i/>
                <w:sz w:val="14"/>
              </w:rPr>
              <w:t>12.0</w:t>
            </w: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center"/>
            </w:pPr>
            <w:r w:rsidRPr="00D81A94">
              <w:rPr>
                <w:b/>
                <w:sz w:val="32"/>
              </w:rPr>
              <w:t>CHANGE REQUEST</w:t>
            </w: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E41F3" w:rsidRPr="00D81A94" w:rsidRDefault="005478C8" w:rsidP="00DD4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1A94">
              <w:rPr>
                <w:b/>
                <w:sz w:val="28"/>
              </w:rPr>
              <w:fldChar w:fldCharType="begin"/>
            </w:r>
            <w:r w:rsidRPr="00D81A94">
              <w:rPr>
                <w:b/>
                <w:sz w:val="28"/>
              </w:rPr>
              <w:instrText xml:space="preserve"> DOCPROPERTY  Spec#  \* MERGEFORMAT </w:instrText>
            </w:r>
            <w:r w:rsidRPr="00D81A94">
              <w:rPr>
                <w:b/>
                <w:sz w:val="28"/>
              </w:rPr>
              <w:fldChar w:fldCharType="separate"/>
            </w:r>
            <w:r w:rsidR="009A5951" w:rsidRPr="00D81A94">
              <w:rPr>
                <w:b/>
                <w:sz w:val="28"/>
              </w:rPr>
              <w:t>29.5</w:t>
            </w:r>
            <w:r w:rsidR="00DD4941" w:rsidRPr="00D81A94">
              <w:rPr>
                <w:b/>
                <w:sz w:val="28"/>
              </w:rPr>
              <w:t>02</w:t>
            </w:r>
            <w:r w:rsidRPr="00D81A9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D81A94" w:rsidRDefault="001E41F3">
            <w:pPr>
              <w:pStyle w:val="CRCoverPage"/>
              <w:spacing w:after="0"/>
              <w:jc w:val="center"/>
            </w:pPr>
            <w:r w:rsidRPr="00D81A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81A94" w:rsidRDefault="005478C8" w:rsidP="00A74F03">
            <w:pPr>
              <w:pStyle w:val="CRCoverPage"/>
              <w:spacing w:after="0"/>
            </w:pPr>
            <w:r w:rsidRPr="00D81A94">
              <w:rPr>
                <w:b/>
                <w:sz w:val="28"/>
              </w:rPr>
              <w:fldChar w:fldCharType="begin"/>
            </w:r>
            <w:r w:rsidRPr="00D81A94">
              <w:rPr>
                <w:b/>
                <w:sz w:val="28"/>
              </w:rPr>
              <w:instrText xml:space="preserve"> DOCPROPERTY  Cr#  \* MERGEFORMAT </w:instrText>
            </w:r>
            <w:r w:rsidRPr="00D81A94">
              <w:rPr>
                <w:b/>
                <w:sz w:val="28"/>
              </w:rPr>
              <w:fldChar w:fldCharType="separate"/>
            </w:r>
            <w:r w:rsidR="00E13F3D" w:rsidRPr="00D81A94">
              <w:rPr>
                <w:b/>
                <w:sz w:val="28"/>
              </w:rPr>
              <w:t>0</w:t>
            </w:r>
            <w:r w:rsidR="007614E7" w:rsidRPr="00D81A94">
              <w:rPr>
                <w:b/>
                <w:sz w:val="28"/>
              </w:rPr>
              <w:t>3</w:t>
            </w:r>
            <w:r w:rsidR="00A74F03">
              <w:rPr>
                <w:b/>
                <w:sz w:val="28"/>
              </w:rPr>
              <w:t>79</w:t>
            </w:r>
            <w:r w:rsidRPr="00D81A9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D81A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1A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81A94" w:rsidRDefault="00AB536A" w:rsidP="00AB536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D81A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1A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81A94" w:rsidRDefault="005478C8" w:rsidP="00A74F03">
            <w:pPr>
              <w:pStyle w:val="CRCoverPage"/>
              <w:spacing w:after="0"/>
              <w:jc w:val="center"/>
              <w:rPr>
                <w:sz w:val="28"/>
              </w:rPr>
            </w:pPr>
            <w:r w:rsidRPr="00D81A94">
              <w:rPr>
                <w:b/>
                <w:sz w:val="28"/>
              </w:rPr>
              <w:fldChar w:fldCharType="begin"/>
            </w:r>
            <w:r w:rsidRPr="00D81A94">
              <w:rPr>
                <w:b/>
                <w:sz w:val="28"/>
              </w:rPr>
              <w:instrText xml:space="preserve"> DOCPROPERTY  Version  \* MERGEFORMAT </w:instrText>
            </w:r>
            <w:r w:rsidRPr="00D81A94">
              <w:rPr>
                <w:b/>
                <w:sz w:val="28"/>
              </w:rPr>
              <w:fldChar w:fldCharType="separate"/>
            </w:r>
            <w:r w:rsidR="00E13F3D" w:rsidRPr="00D81A94">
              <w:rPr>
                <w:b/>
                <w:sz w:val="28"/>
              </w:rPr>
              <w:t>1</w:t>
            </w:r>
            <w:r w:rsidR="00A74F03">
              <w:rPr>
                <w:b/>
                <w:sz w:val="28"/>
              </w:rPr>
              <w:t>5</w:t>
            </w:r>
            <w:r w:rsidR="00E13F3D" w:rsidRPr="00D81A94">
              <w:rPr>
                <w:b/>
                <w:sz w:val="28"/>
              </w:rPr>
              <w:t>.</w:t>
            </w:r>
            <w:r w:rsidR="00A74F03">
              <w:rPr>
                <w:b/>
                <w:sz w:val="28"/>
              </w:rPr>
              <w:t>8</w:t>
            </w:r>
            <w:r w:rsidR="00E13F3D" w:rsidRPr="00D81A94">
              <w:rPr>
                <w:b/>
                <w:sz w:val="28"/>
              </w:rPr>
              <w:t>.0</w:t>
            </w:r>
            <w:r w:rsidRPr="00D81A9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</w:tr>
      <w:tr w:rsidR="001E41F3" w:rsidRPr="00D81A9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1A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81A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81A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81A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81A94">
              <w:rPr>
                <w:rFonts w:cs="Arial"/>
                <w:b/>
                <w:i/>
                <w:color w:val="FF0000"/>
              </w:rPr>
              <w:t xml:space="preserve"> </w:t>
            </w:r>
            <w:r w:rsidRPr="00D81A94">
              <w:rPr>
                <w:rFonts w:cs="Arial"/>
                <w:i/>
              </w:rPr>
              <w:t>on using this form</w:t>
            </w:r>
            <w:r w:rsidR="0051580D" w:rsidRPr="00D81A94">
              <w:rPr>
                <w:rFonts w:cs="Arial"/>
                <w:i/>
              </w:rPr>
              <w:t>: c</w:t>
            </w:r>
            <w:r w:rsidR="00F25D98" w:rsidRPr="00D81A94">
              <w:rPr>
                <w:rFonts w:cs="Arial"/>
                <w:i/>
              </w:rPr>
              <w:t xml:space="preserve">omprehensive instructions can be found at </w:t>
            </w:r>
            <w:r w:rsidR="001B7A65" w:rsidRPr="00D81A94">
              <w:rPr>
                <w:rFonts w:cs="Arial"/>
                <w:i/>
              </w:rPr>
              <w:br/>
            </w:r>
            <w:hyperlink r:id="rId10" w:history="1">
              <w:r w:rsidR="00DE34CF" w:rsidRPr="00D81A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81A94">
              <w:rPr>
                <w:rFonts w:cs="Arial"/>
                <w:i/>
              </w:rPr>
              <w:t>.</w:t>
            </w:r>
          </w:p>
        </w:tc>
      </w:tr>
      <w:tr w:rsidR="001E41F3" w:rsidRPr="00D81A94" w:rsidTr="00547111">
        <w:tc>
          <w:tcPr>
            <w:tcW w:w="9641" w:type="dxa"/>
            <w:gridSpan w:val="9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D81A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1A94" w:rsidTr="00A7671C">
        <w:tc>
          <w:tcPr>
            <w:tcW w:w="2835" w:type="dxa"/>
          </w:tcPr>
          <w:p w:rsidR="00F25D98" w:rsidRPr="00D81A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Proposed change</w:t>
            </w:r>
            <w:r w:rsidR="00A7671C" w:rsidRPr="00D81A94">
              <w:rPr>
                <w:b/>
                <w:i/>
              </w:rPr>
              <w:t xml:space="preserve"> </w:t>
            </w:r>
            <w:r w:rsidRPr="00D81A9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D81A94" w:rsidRDefault="00F25D98" w:rsidP="001E41F3">
            <w:pPr>
              <w:pStyle w:val="CRCoverPage"/>
              <w:spacing w:after="0"/>
              <w:jc w:val="right"/>
            </w:pPr>
            <w:r w:rsidRPr="00D81A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81A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81A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1A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1A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25D98" w:rsidRPr="00D81A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81A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81A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81A94" w:rsidRDefault="00F25D98" w:rsidP="001E41F3">
            <w:pPr>
              <w:pStyle w:val="CRCoverPage"/>
              <w:spacing w:after="0"/>
              <w:jc w:val="right"/>
            </w:pPr>
            <w:r w:rsidRPr="00D81A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81A94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81A94">
              <w:rPr>
                <w:b/>
                <w:bCs/>
                <w:caps/>
              </w:rPr>
              <w:t>x</w:t>
            </w:r>
          </w:p>
        </w:tc>
      </w:tr>
    </w:tbl>
    <w:p w:rsidR="001E41F3" w:rsidRPr="00D81A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81A94" w:rsidTr="00547111">
        <w:tc>
          <w:tcPr>
            <w:tcW w:w="9640" w:type="dxa"/>
            <w:gridSpan w:val="11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Title:</w:t>
            </w:r>
            <w:r w:rsidRPr="00D81A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574B98" w:rsidP="00347D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7D05">
              <w:t>H-S</w:t>
            </w:r>
            <w:r w:rsidR="007100AF" w:rsidRPr="00D81A94">
              <w:t>MF send</w:t>
            </w:r>
            <w:r w:rsidR="00C869A1" w:rsidRPr="00D81A94">
              <w:t>ing</w:t>
            </w:r>
            <w:r w:rsidR="007100AF" w:rsidRPr="00D81A94">
              <w:t xml:space="preserve"> IPv6 Interface Identifier to </w:t>
            </w:r>
            <w:r w:rsidR="00347D05">
              <w:t>V</w:t>
            </w:r>
            <w:r w:rsidR="007100AF" w:rsidRPr="00D81A94">
              <w:t>-SMF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574B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D81A94">
              <w:t>Huawei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643A10" w:rsidP="00547111">
            <w:pPr>
              <w:pStyle w:val="CRCoverPage"/>
              <w:spacing w:after="0"/>
              <w:ind w:left="100"/>
            </w:pPr>
            <w:r w:rsidRPr="00D81A94">
              <w:t>CT4</w:t>
            </w:r>
            <w:r w:rsidR="005478C8" w:rsidRPr="00D81A94">
              <w:fldChar w:fldCharType="begin"/>
            </w:r>
            <w:r w:rsidR="005478C8" w:rsidRPr="00D81A94">
              <w:instrText xml:space="preserve"> DOCPROPERTY  SourceIfTsg  \* MERGEFORMAT </w:instrText>
            </w:r>
            <w:r w:rsidR="005478C8" w:rsidRPr="00D81A94"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Work item code</w:t>
            </w:r>
            <w:r w:rsidR="0051580D" w:rsidRPr="00D81A9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81A94" w:rsidRDefault="00574B98" w:rsidP="009935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35C0">
              <w:t>5GS_Ph1-CT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  <w:jc w:val="right"/>
            </w:pPr>
            <w:r w:rsidRPr="00D81A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574B98" w:rsidP="00347D0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D81A94">
              <w:t>2020-0</w:t>
            </w:r>
            <w:r w:rsidR="00DD4941" w:rsidRPr="00D81A94">
              <w:t>8</w:t>
            </w:r>
            <w:r w:rsidR="00D24991" w:rsidRPr="00D81A94">
              <w:t>-</w:t>
            </w:r>
            <w:r w:rsidR="00DD4941" w:rsidRPr="00D81A94">
              <w:t>1</w:t>
            </w:r>
            <w:r w:rsidR="00347D05">
              <w:t>7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81A94" w:rsidRDefault="00A74F03" w:rsidP="00EC6B6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81A9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1A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574B98" w:rsidP="00474A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D81A94">
              <w:t>Rel-1</w:t>
            </w:r>
            <w:r w:rsidR="00474A2A">
              <w:t>5</w:t>
            </w:r>
            <w:r>
              <w:fldChar w:fldCharType="end"/>
            </w:r>
          </w:p>
        </w:tc>
      </w:tr>
      <w:tr w:rsidR="001E41F3" w:rsidRPr="00D81A94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1A94">
              <w:rPr>
                <w:i/>
                <w:sz w:val="18"/>
              </w:rPr>
              <w:t xml:space="preserve">Use </w:t>
            </w:r>
            <w:r w:rsidRPr="00D81A94">
              <w:rPr>
                <w:i/>
                <w:sz w:val="18"/>
                <w:u w:val="single"/>
              </w:rPr>
              <w:t>one</w:t>
            </w:r>
            <w:r w:rsidRPr="00D81A94">
              <w:rPr>
                <w:i/>
                <w:sz w:val="18"/>
              </w:rPr>
              <w:t xml:space="preserve"> of the following categories:</w:t>
            </w:r>
            <w:r w:rsidRPr="00D81A94">
              <w:rPr>
                <w:b/>
                <w:i/>
                <w:sz w:val="18"/>
              </w:rPr>
              <w:br/>
              <w:t>F</w:t>
            </w:r>
            <w:r w:rsidRPr="00D81A94">
              <w:rPr>
                <w:i/>
                <w:sz w:val="18"/>
              </w:rPr>
              <w:t xml:space="preserve">  (correction)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A</w:t>
            </w:r>
            <w:r w:rsidRPr="00D81A94">
              <w:rPr>
                <w:i/>
                <w:sz w:val="18"/>
              </w:rPr>
              <w:t xml:space="preserve">  (</w:t>
            </w:r>
            <w:r w:rsidR="00DE34CF" w:rsidRPr="00D81A94">
              <w:rPr>
                <w:i/>
                <w:sz w:val="18"/>
              </w:rPr>
              <w:t xml:space="preserve">mirror </w:t>
            </w:r>
            <w:r w:rsidRPr="00D81A94">
              <w:rPr>
                <w:i/>
                <w:sz w:val="18"/>
              </w:rPr>
              <w:t>correspond</w:t>
            </w:r>
            <w:r w:rsidR="00DE34CF" w:rsidRPr="00D81A94">
              <w:rPr>
                <w:i/>
                <w:sz w:val="18"/>
              </w:rPr>
              <w:t xml:space="preserve">ing </w:t>
            </w:r>
            <w:r w:rsidRPr="00D81A94">
              <w:rPr>
                <w:i/>
                <w:sz w:val="18"/>
              </w:rPr>
              <w:t xml:space="preserve">to a </w:t>
            </w:r>
            <w:r w:rsidR="00DE34CF" w:rsidRPr="00D81A94">
              <w:rPr>
                <w:i/>
                <w:sz w:val="18"/>
              </w:rPr>
              <w:t xml:space="preserve">change </w:t>
            </w:r>
            <w:r w:rsidRPr="00D81A94">
              <w:rPr>
                <w:i/>
                <w:sz w:val="18"/>
              </w:rPr>
              <w:t>in an earlier release)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B</w:t>
            </w:r>
            <w:r w:rsidRPr="00D81A94">
              <w:rPr>
                <w:i/>
                <w:sz w:val="18"/>
              </w:rPr>
              <w:t xml:space="preserve">  (addition of feature), 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C</w:t>
            </w:r>
            <w:r w:rsidRPr="00D81A94">
              <w:rPr>
                <w:i/>
                <w:sz w:val="18"/>
              </w:rPr>
              <w:t xml:space="preserve">  (functional modification of feature)</w:t>
            </w:r>
            <w:r w:rsidRPr="00D81A94">
              <w:rPr>
                <w:i/>
                <w:sz w:val="18"/>
              </w:rPr>
              <w:br/>
            </w:r>
            <w:r w:rsidRPr="00D81A94">
              <w:rPr>
                <w:b/>
                <w:i/>
                <w:sz w:val="18"/>
              </w:rPr>
              <w:t>D</w:t>
            </w:r>
            <w:r w:rsidRPr="00D81A94">
              <w:rPr>
                <w:i/>
                <w:sz w:val="18"/>
              </w:rPr>
              <w:t xml:space="preserve">  (editorial modification)</w:t>
            </w:r>
          </w:p>
          <w:p w:rsidR="001E41F3" w:rsidRPr="00D81A94" w:rsidRDefault="001E41F3">
            <w:pPr>
              <w:pStyle w:val="CRCoverPage"/>
            </w:pPr>
            <w:r w:rsidRPr="00D81A94">
              <w:rPr>
                <w:sz w:val="18"/>
              </w:rPr>
              <w:t>Detailed explanations of the above categories can</w:t>
            </w:r>
            <w:r w:rsidRPr="00D81A94">
              <w:rPr>
                <w:sz w:val="18"/>
              </w:rPr>
              <w:br/>
              <w:t xml:space="preserve">be found in 3GPP </w:t>
            </w:r>
            <w:hyperlink r:id="rId11" w:history="1">
              <w:r w:rsidRPr="00D81A94">
                <w:rPr>
                  <w:rStyle w:val="Hyperlink"/>
                  <w:sz w:val="18"/>
                </w:rPr>
                <w:t>TR 21.900</w:t>
              </w:r>
            </w:hyperlink>
            <w:r w:rsidRPr="00D81A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81A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1A94">
              <w:rPr>
                <w:i/>
                <w:sz w:val="18"/>
              </w:rPr>
              <w:t xml:space="preserve">Use </w:t>
            </w:r>
            <w:r w:rsidRPr="00D81A94">
              <w:rPr>
                <w:i/>
                <w:sz w:val="18"/>
                <w:u w:val="single"/>
              </w:rPr>
              <w:t>one</w:t>
            </w:r>
            <w:r w:rsidRPr="00D81A94">
              <w:rPr>
                <w:i/>
                <w:sz w:val="18"/>
              </w:rPr>
              <w:t xml:space="preserve"> of the following releases:</w:t>
            </w:r>
            <w:r w:rsidRPr="00D81A94">
              <w:rPr>
                <w:i/>
                <w:sz w:val="18"/>
              </w:rPr>
              <w:br/>
              <w:t>Rel-8</w:t>
            </w:r>
            <w:r w:rsidRPr="00D81A94">
              <w:rPr>
                <w:i/>
                <w:sz w:val="18"/>
              </w:rPr>
              <w:tab/>
              <w:t>(Release 8)</w:t>
            </w:r>
            <w:r w:rsidR="007C2097" w:rsidRPr="00D81A94">
              <w:rPr>
                <w:i/>
                <w:sz w:val="18"/>
              </w:rPr>
              <w:br/>
              <w:t>Rel-9</w:t>
            </w:r>
            <w:r w:rsidR="007C2097" w:rsidRPr="00D81A94">
              <w:rPr>
                <w:i/>
                <w:sz w:val="18"/>
              </w:rPr>
              <w:tab/>
              <w:t>(Release 9)</w:t>
            </w:r>
            <w:r w:rsidR="009777D9" w:rsidRPr="00D81A94">
              <w:rPr>
                <w:i/>
                <w:sz w:val="18"/>
              </w:rPr>
              <w:br/>
              <w:t>Rel-10</w:t>
            </w:r>
            <w:r w:rsidR="009777D9" w:rsidRPr="00D81A94">
              <w:rPr>
                <w:i/>
                <w:sz w:val="18"/>
              </w:rPr>
              <w:tab/>
              <w:t>(Release 10)</w:t>
            </w:r>
            <w:r w:rsidR="000C038A" w:rsidRPr="00D81A94">
              <w:rPr>
                <w:i/>
                <w:sz w:val="18"/>
              </w:rPr>
              <w:br/>
              <w:t>Rel-11</w:t>
            </w:r>
            <w:r w:rsidR="000C038A" w:rsidRPr="00D81A94">
              <w:rPr>
                <w:i/>
                <w:sz w:val="18"/>
              </w:rPr>
              <w:tab/>
              <w:t>(Release 11)</w:t>
            </w:r>
            <w:r w:rsidR="000C038A" w:rsidRPr="00D81A94">
              <w:rPr>
                <w:i/>
                <w:sz w:val="18"/>
              </w:rPr>
              <w:br/>
              <w:t>Rel-12</w:t>
            </w:r>
            <w:r w:rsidR="000C038A" w:rsidRPr="00D81A94">
              <w:rPr>
                <w:i/>
                <w:sz w:val="18"/>
              </w:rPr>
              <w:tab/>
              <w:t>(Release 12)</w:t>
            </w:r>
            <w:r w:rsidR="0051580D" w:rsidRPr="00D81A94">
              <w:rPr>
                <w:i/>
                <w:sz w:val="18"/>
              </w:rPr>
              <w:br/>
            </w:r>
            <w:bookmarkStart w:id="1" w:name="OLE_LINK1"/>
            <w:r w:rsidR="0051580D" w:rsidRPr="00D81A94">
              <w:rPr>
                <w:i/>
                <w:sz w:val="18"/>
              </w:rPr>
              <w:t>Rel-13</w:t>
            </w:r>
            <w:r w:rsidR="0051580D" w:rsidRPr="00D81A94">
              <w:rPr>
                <w:i/>
                <w:sz w:val="18"/>
              </w:rPr>
              <w:tab/>
              <w:t>(Release 13)</w:t>
            </w:r>
            <w:bookmarkEnd w:id="1"/>
            <w:r w:rsidR="00BD6BB8" w:rsidRPr="00D81A94">
              <w:rPr>
                <w:i/>
                <w:sz w:val="18"/>
              </w:rPr>
              <w:br/>
              <w:t>Rel-14</w:t>
            </w:r>
            <w:r w:rsidR="00BD6BB8" w:rsidRPr="00D81A94">
              <w:rPr>
                <w:i/>
                <w:sz w:val="18"/>
              </w:rPr>
              <w:tab/>
              <w:t>(Release 14)</w:t>
            </w:r>
            <w:r w:rsidR="00E34898" w:rsidRPr="00D81A94">
              <w:rPr>
                <w:i/>
                <w:sz w:val="18"/>
              </w:rPr>
              <w:br/>
              <w:t>Rel-15</w:t>
            </w:r>
            <w:r w:rsidR="00E34898" w:rsidRPr="00D81A94">
              <w:rPr>
                <w:i/>
                <w:sz w:val="18"/>
              </w:rPr>
              <w:tab/>
              <w:t>(Release 15)</w:t>
            </w:r>
            <w:r w:rsidR="00E34898" w:rsidRPr="00D81A94">
              <w:rPr>
                <w:i/>
                <w:sz w:val="18"/>
              </w:rPr>
              <w:br/>
              <w:t>Rel-16</w:t>
            </w:r>
            <w:r w:rsidR="00E34898" w:rsidRPr="00D81A94">
              <w:rPr>
                <w:i/>
                <w:sz w:val="18"/>
              </w:rPr>
              <w:tab/>
              <w:t>(Release 16)</w:t>
            </w:r>
          </w:p>
        </w:tc>
      </w:tr>
      <w:tr w:rsidR="001E41F3" w:rsidRPr="00D81A94" w:rsidTr="00547111">
        <w:tc>
          <w:tcPr>
            <w:tcW w:w="1843" w:type="dxa"/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4585" w:rsidRPr="00D34585" w:rsidRDefault="00E34ECF" w:rsidP="001B067E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B067E">
              <w:t>During a PDU session establishment</w:t>
            </w:r>
            <w:r w:rsidR="00347D05" w:rsidRPr="001B067E">
              <w:t xml:space="preserve"> for HR scenario</w:t>
            </w:r>
            <w:r w:rsidRPr="001B067E">
              <w:t xml:space="preserve">, the </w:t>
            </w:r>
            <w:r w:rsidR="00347D05" w:rsidRPr="001B067E">
              <w:t>H-</w:t>
            </w:r>
            <w:r w:rsidRPr="001B067E">
              <w:t>SMF allocates an interface identifier to the UE for the UE to build its link-local address to ensure that the link-local address generated by the UE does not collide with the link-local address of the</w:t>
            </w:r>
            <w:r w:rsidRPr="001B067E">
              <w:rPr>
                <w:rFonts w:eastAsia="SimSun"/>
                <w:lang w:eastAsia="zh-CN"/>
              </w:rPr>
              <w:t xml:space="preserve"> UPF and the SMF (see 3GPP TS 23.502</w:t>
            </w:r>
            <w:r w:rsidR="00212916" w:rsidRPr="001B067E">
              <w:rPr>
                <w:rFonts w:eastAsia="SimSun"/>
                <w:lang w:eastAsia="zh-CN"/>
              </w:rPr>
              <w:t xml:space="preserve">, clause </w:t>
            </w:r>
            <w:r w:rsidR="00347D05" w:rsidRPr="001B067E">
              <w:rPr>
                <w:rFonts w:eastAsia="SimSun"/>
                <w:lang w:eastAsia="zh-CN"/>
              </w:rPr>
              <w:t>4.3.2.2.2 steps 7-12</w:t>
            </w:r>
            <w:r w:rsidR="001B067E" w:rsidRPr="001B067E">
              <w:rPr>
                <w:rFonts w:eastAsia="SimSun"/>
                <w:lang w:eastAsia="zh-CN"/>
              </w:rPr>
              <w:t xml:space="preserve">, which reference clause 4.3.2.2.1 </w:t>
            </w:r>
            <w:r w:rsidR="00347D05" w:rsidRPr="001B067E">
              <w:rPr>
                <w:rFonts w:eastAsia="SimSun"/>
                <w:lang w:eastAsia="zh-CN"/>
              </w:rPr>
              <w:t>step 8</w:t>
            </w:r>
            <w:r w:rsidRPr="001B067E">
              <w:rPr>
                <w:rFonts w:eastAsia="SimSun"/>
                <w:lang w:eastAsia="zh-CN"/>
              </w:rPr>
              <w:t>).</w:t>
            </w:r>
            <w:r w:rsidRPr="00D81A94">
              <w:rPr>
                <w:rFonts w:eastAsia="SimSun"/>
                <w:lang w:eastAsia="zh-CN"/>
              </w:rPr>
              <w:t xml:space="preserve"> 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Summary of change</w:t>
            </w:r>
            <w:r w:rsidR="0051580D" w:rsidRPr="00D81A9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1E43" w:rsidRPr="00D81A94" w:rsidRDefault="00832285" w:rsidP="001969D0">
            <w:pPr>
              <w:pStyle w:val="CRCoverPage"/>
              <w:spacing w:after="0"/>
              <w:ind w:left="100"/>
            </w:pPr>
            <w:r w:rsidRPr="00D81A94">
              <w:t xml:space="preserve">New </w:t>
            </w:r>
            <w:r>
              <w:t>attribute</w:t>
            </w:r>
            <w:r w:rsidRPr="00D81A94">
              <w:t>,</w:t>
            </w:r>
            <w:r>
              <w:t xml:space="preserve"> '</w:t>
            </w:r>
            <w:r w:rsidRPr="009E5A98">
              <w:t>ueIpv6InterfaceId</w:t>
            </w:r>
            <w:r>
              <w:t>'</w:t>
            </w:r>
            <w:r w:rsidRPr="00D81A94">
              <w:t xml:space="preserve"> is added to </w:t>
            </w:r>
            <w:proofErr w:type="spellStart"/>
            <w:r w:rsidRPr="00D81A94">
              <w:t>Nsmf_PDUSession_Create</w:t>
            </w:r>
            <w:proofErr w:type="spellEnd"/>
            <w:r w:rsidRPr="00D81A94">
              <w:t xml:space="preserve"> Response</w:t>
            </w:r>
            <w:r w:rsidR="001969D0">
              <w:t xml:space="preserve">, i.e. to </w:t>
            </w:r>
            <w:proofErr w:type="spellStart"/>
            <w:r w:rsidRPr="00D81A94">
              <w:t>PduSessionCreatedData</w:t>
            </w:r>
            <w:proofErr w:type="spellEnd"/>
            <w:r w:rsidRPr="00D81A94">
              <w:t xml:space="preserve"> data structure</w:t>
            </w:r>
            <w:r w:rsidR="00262CB7" w:rsidRPr="00D81A94">
              <w:t>.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C63D56" w:rsidP="00C04A75">
            <w:pPr>
              <w:pStyle w:val="CRCoverPage"/>
              <w:spacing w:after="0"/>
              <w:ind w:left="100"/>
            </w:pPr>
            <w:r w:rsidRPr="00D81A94">
              <w:t>PDU session establishment procedure</w:t>
            </w:r>
            <w:r w:rsidR="00D34585">
              <w:t xml:space="preserve"> for HR roaming when H-SMF assigns IPv6 interface identifier to the UE</w:t>
            </w:r>
            <w:r w:rsidRPr="00D81A94">
              <w:t xml:space="preserve"> </w:t>
            </w:r>
            <w:r w:rsidR="00C04A75">
              <w:t>will</w:t>
            </w:r>
            <w:r w:rsidRPr="00D81A94">
              <w:t xml:space="preserve"> not work</w:t>
            </w:r>
            <w:r w:rsidR="00772C5D" w:rsidRPr="00D81A94">
              <w:t>.</w:t>
            </w:r>
          </w:p>
        </w:tc>
      </w:tr>
      <w:tr w:rsidR="001E41F3" w:rsidRPr="00D81A94" w:rsidTr="00547111">
        <w:tc>
          <w:tcPr>
            <w:tcW w:w="2694" w:type="dxa"/>
            <w:gridSpan w:val="2"/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D34585" w:rsidP="001969D0">
            <w:pPr>
              <w:pStyle w:val="CRCoverPage"/>
              <w:spacing w:after="0"/>
              <w:ind w:left="100"/>
            </w:pPr>
            <w:r>
              <w:t>6.1.6.2.10,</w:t>
            </w:r>
            <w:r w:rsidR="001969D0">
              <w:t xml:space="preserve"> </w:t>
            </w:r>
            <w:r w:rsidR="00446E24" w:rsidRPr="00D81A94">
              <w:t>A.2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81A9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3F43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1A94">
              <w:t xml:space="preserve"> Other core specifications</w:t>
            </w:r>
            <w:r w:rsidRPr="00D81A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3F436D" w:rsidP="005A51BC">
            <w:pPr>
              <w:pStyle w:val="CRCoverPage"/>
              <w:spacing w:after="0"/>
              <w:ind w:left="99"/>
            </w:pPr>
            <w:r w:rsidRPr="00D81A94">
              <w:t>TS/TR ... CR ...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spacing w:after="0"/>
            </w:pPr>
            <w:r w:rsidRPr="00D81A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145D43">
            <w:pPr>
              <w:pStyle w:val="CRCoverPage"/>
              <w:spacing w:after="0"/>
              <w:ind w:left="99"/>
            </w:pPr>
            <w:r w:rsidRPr="00D81A94">
              <w:t xml:space="preserve">TS/TR ... CR ... </w:t>
            </w:r>
          </w:p>
        </w:tc>
      </w:tr>
      <w:tr w:rsidR="001E41F3" w:rsidRPr="00D81A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45D43">
            <w:pPr>
              <w:pStyle w:val="CRCoverPage"/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 xml:space="preserve">(show </w:t>
            </w:r>
            <w:r w:rsidR="00592D74" w:rsidRPr="00D81A94">
              <w:rPr>
                <w:b/>
                <w:i/>
              </w:rPr>
              <w:t xml:space="preserve">related </w:t>
            </w:r>
            <w:r w:rsidRPr="00D81A94">
              <w:rPr>
                <w:b/>
                <w:i/>
              </w:rPr>
              <w:t>CR</w:t>
            </w:r>
            <w:r w:rsidR="00592D74" w:rsidRPr="00D81A94">
              <w:rPr>
                <w:b/>
                <w:i/>
              </w:rPr>
              <w:t>s</w:t>
            </w:r>
            <w:r w:rsidRPr="00D81A9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81A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87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1A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81A94" w:rsidRDefault="001E41F3">
            <w:pPr>
              <w:pStyle w:val="CRCoverPage"/>
              <w:spacing w:after="0"/>
            </w:pPr>
            <w:r w:rsidRPr="00D81A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81A94" w:rsidRDefault="00145D43">
            <w:pPr>
              <w:pStyle w:val="CRCoverPage"/>
              <w:spacing w:after="0"/>
              <w:ind w:left="99"/>
            </w:pPr>
            <w:r w:rsidRPr="00D81A94">
              <w:t>TS</w:t>
            </w:r>
            <w:r w:rsidR="000A6394" w:rsidRPr="00D81A94">
              <w:t xml:space="preserve">/TR ... CR ... </w:t>
            </w:r>
          </w:p>
        </w:tc>
      </w:tr>
      <w:tr w:rsidR="001E41F3" w:rsidRPr="00D81A9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1A94" w:rsidRDefault="001E41F3">
            <w:pPr>
              <w:pStyle w:val="CRCoverPage"/>
              <w:spacing w:after="0"/>
            </w:pPr>
          </w:p>
        </w:tc>
      </w:tr>
      <w:tr w:rsidR="001E41F3" w:rsidRPr="00D81A9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81A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81A94" w:rsidRDefault="00751F37" w:rsidP="00CF6BBA">
            <w:pPr>
              <w:pStyle w:val="CRCoverPage"/>
              <w:spacing w:after="0"/>
              <w:ind w:left="100"/>
            </w:pPr>
            <w:r w:rsidRPr="00D81A94">
              <w:t xml:space="preserve">This CR adds backward compatible </w:t>
            </w:r>
            <w:r w:rsidR="00CF6BBA">
              <w:t>new feature</w:t>
            </w:r>
            <w:r w:rsidRPr="00D81A94">
              <w:t xml:space="preserve"> to OpenAPI.</w:t>
            </w:r>
          </w:p>
        </w:tc>
      </w:tr>
      <w:tr w:rsidR="008863B9" w:rsidRPr="00D81A94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D81A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D81A9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1A9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D81A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1A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5A98" w:rsidRDefault="00CF6BBA" w:rsidP="00347D05">
            <w:pPr>
              <w:pStyle w:val="CRCoverPage"/>
              <w:spacing w:after="0"/>
              <w:ind w:left="100"/>
            </w:pPr>
            <w:r>
              <w:t xml:space="preserve">Rev1: </w:t>
            </w:r>
          </w:p>
          <w:p w:rsidR="00826210" w:rsidRDefault="00826210" w:rsidP="0082621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Data type for the new attribute changed to </w:t>
            </w:r>
            <w:r w:rsidR="007629BE">
              <w:t xml:space="preserve">a </w:t>
            </w:r>
            <w:r>
              <w:t>simple string and therefore there is no need to apply changes to clause 6.1.6.1.</w:t>
            </w:r>
          </w:p>
          <w:p w:rsidR="00826210" w:rsidRPr="00D81A94" w:rsidRDefault="00826210" w:rsidP="0082621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Cover sheet updated (WIC, etc.).</w:t>
            </w:r>
          </w:p>
        </w:tc>
      </w:tr>
    </w:tbl>
    <w:p w:rsidR="001E41F3" w:rsidRPr="00262CB7" w:rsidRDefault="001E41F3">
      <w:pPr>
        <w:pStyle w:val="CRCoverPage"/>
        <w:spacing w:after="0"/>
        <w:rPr>
          <w:sz w:val="8"/>
          <w:szCs w:val="8"/>
        </w:rPr>
      </w:pPr>
    </w:p>
    <w:p w:rsidR="001E41F3" w:rsidRPr="00262CB7" w:rsidRDefault="001E41F3">
      <w:pPr>
        <w:sectPr w:rsidR="001E41F3" w:rsidRPr="00262C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2E3E6C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A74F03" w:rsidRDefault="00A74F03" w:rsidP="00A74F03">
      <w:pPr>
        <w:pStyle w:val="Heading5"/>
      </w:pPr>
      <w:bookmarkStart w:id="2" w:name="_Toc20129599"/>
      <w:bookmarkStart w:id="3" w:name="_Toc27584226"/>
      <w:bookmarkStart w:id="4" w:name="_Toc36455528"/>
      <w:bookmarkStart w:id="5" w:name="_Toc45026914"/>
      <w:bookmarkStart w:id="6" w:name="_Toc24925764"/>
      <w:bookmarkStart w:id="7" w:name="_Toc24925942"/>
      <w:bookmarkStart w:id="8" w:name="_Toc24926118"/>
      <w:bookmarkStart w:id="9" w:name="_Toc33963971"/>
      <w:bookmarkStart w:id="10" w:name="_Toc33980727"/>
      <w:bookmarkStart w:id="11" w:name="_Toc36462527"/>
      <w:bookmarkStart w:id="12" w:name="_Toc36462723"/>
      <w:bookmarkStart w:id="13" w:name="_Toc36462920"/>
      <w:r>
        <w:lastRenderedPageBreak/>
        <w:t>6.1.6.2.10</w:t>
      </w:r>
      <w:r>
        <w:tab/>
        <w:t xml:space="preserve">Type: </w:t>
      </w:r>
      <w:proofErr w:type="spellStart"/>
      <w:r>
        <w:t>PduSessionCreatedData</w:t>
      </w:r>
      <w:bookmarkEnd w:id="2"/>
      <w:bookmarkEnd w:id="3"/>
      <w:bookmarkEnd w:id="4"/>
      <w:bookmarkEnd w:id="5"/>
      <w:proofErr w:type="spellEnd"/>
    </w:p>
    <w:p w:rsidR="00A74F03" w:rsidRDefault="00A74F03" w:rsidP="00A74F03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proofErr w:type="spellStart"/>
      <w:r>
        <w:t>PduSessionCreatedData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Pr="007277D4" w:rsidRDefault="00A74F03" w:rsidP="009935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F03" w:rsidRDefault="00A74F03" w:rsidP="009935C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4F03" w:rsidRDefault="00A74F03" w:rsidP="009935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</w:t>
            </w:r>
            <w:r>
              <w:rPr>
                <w:lang w:eastAsia="zh-CN"/>
              </w:rPr>
              <w:t>7</w:t>
            </w:r>
            <w:r w:rsidRPr="00175576">
              <w:rPr>
                <w:lang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Pr="00BF79F2" w:rsidRDefault="00A74F03" w:rsidP="009935C0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0-7</w:t>
            </w:r>
            <w:r w:rsidRPr="00591266">
              <w:t>]</w:t>
            </w:r>
            <w:r>
              <w:t>$</w:t>
            </w:r>
            <w:r w:rsidRPr="00591266">
              <w:t>"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hcnTunnelInfo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N9 tunnel information on the home CN side.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to establish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 w:rsidRPr="004D222C">
              <w:rPr>
                <w:noProof/>
              </w:rPr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E5CBA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home SMF.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preparation using the N26 interface.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 in the Home PLMN.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r>
              <w:rPr>
                <w:rFonts w:cs="Arial"/>
                <w:szCs w:val="18"/>
                <w:lang w:eastAsia="zh-CN"/>
              </w:rPr>
              <w:t>based on operator's policy, to enable the use of Pause of Charging for the PDU session</w:t>
            </w:r>
            <w:r>
              <w:rPr>
                <w:rFonts w:cs="Arial"/>
                <w:szCs w:val="18"/>
              </w:rPr>
              <w:t xml:space="preserve"> (see clause 4.4.4 of 3GPP TS 23.502 [3]).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enable Pause of Charging;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disable Pause of Charging.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assigns a UE IPv4 address to the PDU session.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H-SMF assigns a UE IPv6 prefix to the PDU session.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</w:tr>
      <w:tr w:rsidR="00A74F03" w:rsidRPr="00FD48E5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793F63" w:rsidRDefault="00A74F03" w:rsidP="00993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:rsidR="00A74F03" w:rsidRDefault="00A74F03" w:rsidP="009935C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>uplink.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 w:rsidRPr="00AD521A"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 w:rsidRPr="003E100F">
              <w:rPr>
                <w:iCs/>
                <w:lang w:eastAsia="zh-CN"/>
              </w:rPr>
              <w:t xml:space="preserve"> IE is absent</w:t>
            </w:r>
            <w:r w:rsidRPr="00AD521A">
              <w:rPr>
                <w:lang w:eastAsia="zh-CN"/>
              </w:rPr>
              <w:t xml:space="preserve">, this IE applies to both </w:t>
            </w:r>
            <w:r>
              <w:rPr>
                <w:lang w:eastAsia="zh-CN"/>
              </w:rPr>
              <w:t>uplink</w:t>
            </w:r>
            <w:r w:rsidRPr="00AD521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downlink</w:t>
            </w:r>
            <w:r w:rsidRPr="00AD521A">
              <w:rPr>
                <w:lang w:eastAsia="zh-CN"/>
              </w:rPr>
              <w:t>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</w:t>
            </w:r>
            <w:r w:rsidRPr="00AD521A">
              <w:rPr>
                <w:rFonts w:eastAsia="Malgun Gothic"/>
              </w:rPr>
              <w:t xml:space="preserve">indicate the maximum </w:t>
            </w:r>
            <w:r>
              <w:rPr>
                <w:rFonts w:eastAsia="Malgun Gothic"/>
              </w:rPr>
              <w:t>integrity protected</w:t>
            </w:r>
            <w:r w:rsidRPr="00AD521A">
              <w:rPr>
                <w:rFonts w:eastAsia="Malgun Gothic"/>
              </w:rPr>
              <w:t xml:space="preserve"> data rate for </w:t>
            </w:r>
            <w:r>
              <w:rPr>
                <w:rFonts w:eastAsia="Malgun Gothic"/>
              </w:rPr>
              <w:t xml:space="preserve">downlink.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lastRenderedPageBreak/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alwaysOnRequested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or if the H-SMF determines, based on local policy, that the PDU session needs to be established as an always-on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always-on PDU session granted.</w:t>
            </w:r>
          </w:p>
          <w:p w:rsidR="00A74F03" w:rsidRDefault="00A74F03" w:rsidP="009935C0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 always-on PDU session not granted.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AC0345">
              <w:rPr>
                <w:rFonts w:cs="Arial"/>
                <w:szCs w:val="18"/>
              </w:rPr>
              <w:t xml:space="preserve">present </w:t>
            </w:r>
            <w:r w:rsidRPr="00AC0345">
              <w:t xml:space="preserve">if </w:t>
            </w:r>
            <w:r w:rsidRPr="00C327E7">
              <w:t xml:space="preserve">no </w:t>
            </w:r>
            <w:r w:rsidRPr="00AC0345">
              <w:t xml:space="preserve">GPSI </w:t>
            </w:r>
            <w:r w:rsidRPr="00C327E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C327E7">
              <w:t xml:space="preserve">that </w:t>
            </w:r>
            <w:r w:rsidRPr="00AC0345">
              <w:t xml:space="preserve">a GPSI is already associated </w:t>
            </w:r>
            <w:r>
              <w:t>with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H-SMF service instance serving the PDU session.</w:t>
            </w:r>
          </w:p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A74F03" w:rsidTr="009935C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Default="00A74F03" w:rsidP="009935C0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H-SMF service instance serving the PDU session was (re)started (see clause 6.3 of 3GPP TS 23</w:t>
            </w:r>
            <w:r w:rsidRPr="002857AD">
              <w:rPr>
                <w:rFonts w:cs="Arial"/>
                <w:szCs w:val="18"/>
              </w:rPr>
              <w:t>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A74F03" w:rsidTr="009935C0">
        <w:trPr>
          <w:jc w:val="center"/>
          <w:ins w:id="14" w:author="Giorgi Gulbani" w:date="2020-08-17T15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15" w:author="Giorgi Gulbani" w:date="2020-08-17T15:14:00Z"/>
              </w:rPr>
            </w:pPr>
            <w:ins w:id="16" w:author="Giorgi Gulbani" w:date="2020-08-17T15:15:00Z">
              <w:r>
                <w:t>ueIpv6InterfaceId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9935C0" w:rsidP="00A74F03">
            <w:pPr>
              <w:pStyle w:val="TAL"/>
              <w:rPr>
                <w:ins w:id="17" w:author="Giorgi Gulbani" w:date="2020-08-17T15:14:00Z"/>
              </w:rPr>
            </w:pPr>
            <w:ins w:id="18" w:author="v1" w:date="2020-08-19T17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C"/>
              <w:rPr>
                <w:ins w:id="19" w:author="Giorgi Gulbani" w:date="2020-08-17T15:14:00Z"/>
              </w:rPr>
            </w:pPr>
            <w:ins w:id="20" w:author="Giorgi Gulbani" w:date="2020-08-17T15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2857AD" w:rsidRDefault="00A74F03" w:rsidP="00A74F03">
            <w:pPr>
              <w:pStyle w:val="TAL"/>
              <w:rPr>
                <w:ins w:id="21" w:author="Giorgi Gulbani" w:date="2020-08-17T15:14:00Z"/>
              </w:rPr>
            </w:pPr>
            <w:ins w:id="22" w:author="Giorgi Gulbani" w:date="2020-08-17T15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B0" w:rsidRDefault="00A74F03" w:rsidP="009935C0">
            <w:pPr>
              <w:pStyle w:val="TAL"/>
              <w:rPr>
                <w:ins w:id="23" w:author="v1" w:date="2020-08-19T19:40:00Z"/>
                <w:rFonts w:cs="Arial"/>
                <w:szCs w:val="18"/>
              </w:rPr>
            </w:pPr>
            <w:ins w:id="24" w:author="Giorgi Gulbani" w:date="2020-08-17T15:15:00Z">
              <w:r>
                <w:rPr>
                  <w:rFonts w:cs="Arial"/>
                  <w:szCs w:val="18"/>
                </w:rPr>
                <w:t xml:space="preserve">This IE shall be present if the H-SMF has assigned IPv6 interface identifier to the UE during the PDU session </w:t>
              </w:r>
            </w:ins>
            <w:ins w:id="25" w:author="v1" w:date="2020-08-19T17:08:00Z">
              <w:r w:rsidR="009935C0">
                <w:rPr>
                  <w:rFonts w:cs="Arial"/>
                  <w:szCs w:val="18"/>
                </w:rPr>
                <w:t>establishment</w:t>
              </w:r>
            </w:ins>
            <w:ins w:id="26" w:author="Giorgi Gulbani" w:date="2020-08-17T15:15:00Z">
              <w:r>
                <w:rPr>
                  <w:rFonts w:cs="Arial"/>
                  <w:szCs w:val="18"/>
                </w:rPr>
                <w:t xml:space="preserve"> for the </w:t>
              </w:r>
              <w:r w:rsidRPr="006F7909">
                <w:t>Home-routed Roaming</w:t>
              </w:r>
              <w:r>
                <w:t xml:space="preserve"> scenario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8A28B0" w:rsidRDefault="008A28B0" w:rsidP="009935C0">
            <w:pPr>
              <w:pStyle w:val="TAL"/>
              <w:rPr>
                <w:ins w:id="27" w:author="v1" w:date="2020-08-19T17:34:00Z"/>
                <w:rFonts w:cs="Arial"/>
                <w:szCs w:val="18"/>
              </w:rPr>
            </w:pPr>
            <w:ins w:id="28" w:author="v1" w:date="2020-08-19T19:40:00Z">
              <w:r>
                <w:rPr>
                  <w:rFonts w:cs="Arial"/>
                  <w:szCs w:val="18"/>
                </w:rPr>
                <w:t>When present, it encodes UE IPv6 Interface Identifier with 8 hex digits.</w:t>
              </w:r>
            </w:ins>
          </w:p>
          <w:p w:rsidR="0099516E" w:rsidRDefault="0099516E" w:rsidP="009935C0">
            <w:pPr>
              <w:pStyle w:val="TAL"/>
              <w:rPr>
                <w:ins w:id="29" w:author="v1" w:date="2020-08-19T17:34:00Z"/>
                <w:rFonts w:cs="Arial"/>
                <w:szCs w:val="18"/>
              </w:rPr>
            </w:pPr>
          </w:p>
          <w:p w:rsidR="0099516E" w:rsidRPr="0099516E" w:rsidRDefault="0099516E" w:rsidP="009935C0">
            <w:pPr>
              <w:pStyle w:val="TAL"/>
              <w:rPr>
                <w:ins w:id="30" w:author="Giorgi Gulbani" w:date="2020-08-17T15:14:00Z"/>
                <w:rFonts w:cs="Arial"/>
                <w:szCs w:val="18"/>
              </w:rPr>
            </w:pPr>
            <w:ins w:id="31" w:author="v1" w:date="2020-08-19T17:34:00Z">
              <w:r>
                <w:t xml:space="preserve">Pattern: </w:t>
              </w:r>
              <w:r w:rsidRPr="0099516E">
                <w:t>"^[A-Fa-f0-9]{8}$"</w:t>
              </w:r>
            </w:ins>
          </w:p>
        </w:tc>
      </w:tr>
      <w:tr w:rsidR="00A74F03" w:rsidTr="009935C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F03" w:rsidRPr="000D0555" w:rsidRDefault="00A74F03" w:rsidP="009935C0">
            <w:pPr>
              <w:pStyle w:val="TAN"/>
            </w:pPr>
            <w:r>
              <w:t>NOTE:</w:t>
            </w:r>
            <w:r>
              <w:tab/>
              <w:t xml:space="preserve">This IE contains information that the V-SMF only needs to transfer to the UE (without interpretation). It is sent as a separate IE rather than within the n1SmInfoToUE binary data because the Selected SSC mode IE is defined as a "V" IE (i.e. without a Type field) in the NAS PDU Session Establishment Accept message. </w:t>
            </w:r>
          </w:p>
        </w:tc>
      </w:tr>
    </w:tbl>
    <w:p w:rsidR="00CF6BBA" w:rsidRPr="00CF6BBA" w:rsidRDefault="00CF6BBA" w:rsidP="00CF6BBA">
      <w:pPr>
        <w:rPr>
          <w:rStyle w:val="Hyperlink"/>
          <w:color w:val="auto"/>
        </w:rPr>
      </w:pPr>
    </w:p>
    <w:p w:rsidR="00CF6BBA" w:rsidRPr="002E3E6C" w:rsidRDefault="00CF6BBA" w:rsidP="00CF6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2</w:t>
      </w:r>
      <w:r w:rsidRPr="001969D0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  <w:r w:rsidRPr="002E3E6C">
        <w:rPr>
          <w:rFonts w:ascii="Arial" w:hAnsi="Arial" w:cs="Arial"/>
          <w:color w:val="0000FF"/>
          <w:sz w:val="28"/>
          <w:szCs w:val="28"/>
        </w:rPr>
        <w:t>Change * * * *</w:t>
      </w:r>
    </w:p>
    <w:p w:rsidR="001969D0" w:rsidRDefault="001969D0" w:rsidP="001969D0">
      <w:pPr>
        <w:pStyle w:val="Heading2"/>
      </w:pPr>
      <w:bookmarkStart w:id="32" w:name="_Toc20129656"/>
      <w:bookmarkStart w:id="33" w:name="_Toc27584283"/>
      <w:bookmarkStart w:id="34" w:name="_Toc36455585"/>
      <w:bookmarkStart w:id="35" w:name="_Toc45026971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2"/>
      <w:bookmarkEnd w:id="33"/>
      <w:bookmarkEnd w:id="34"/>
      <w:bookmarkEnd w:id="35"/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1969D0" w:rsidRPr="002E5CBA" w:rsidRDefault="001969D0" w:rsidP="001969D0">
      <w:pPr>
        <w:pStyle w:val="PL"/>
        <w:rPr>
          <w:lang w:val="en-US"/>
        </w:rPr>
      </w:pP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version: '1.</w:t>
      </w:r>
      <w:r>
        <w:rPr>
          <w:lang w:val="en-US"/>
        </w:rPr>
        <w:t>0</w:t>
      </w:r>
      <w:r w:rsidRPr="002E5CBA">
        <w:rPr>
          <w:lang w:val="en-US"/>
        </w:rPr>
        <w:t>.</w:t>
      </w:r>
      <w:r>
        <w:rPr>
          <w:lang w:val="en-US"/>
        </w:rPr>
        <w:t>4</w:t>
      </w:r>
      <w:r w:rsidRPr="002E5CBA">
        <w:rPr>
          <w:lang w:val="en-US"/>
        </w:rPr>
        <w:t>'</w:t>
      </w:r>
    </w:p>
    <w:p w:rsidR="001969D0" w:rsidRPr="002E5CBA" w:rsidRDefault="001969D0" w:rsidP="001969D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1969D0" w:rsidRDefault="001969D0" w:rsidP="001969D0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C327E7">
        <w:rPr>
          <w:lang w:val="fr-FR"/>
        </w:rPr>
        <w:t>|</w:t>
      </w:r>
    </w:p>
    <w:p w:rsidR="001969D0" w:rsidRDefault="001969D0" w:rsidP="001969D0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1969D0" w:rsidRDefault="001969D0" w:rsidP="001969D0">
      <w:pPr>
        <w:pStyle w:val="PL"/>
      </w:pPr>
      <w:r w:rsidRPr="00095A67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1969D0" w:rsidRPr="00AD1DC5" w:rsidRDefault="001969D0" w:rsidP="001969D0">
      <w:pPr>
        <w:pStyle w:val="PL"/>
      </w:pPr>
      <w:r>
        <w:t xml:space="preserve">    All rights reserved.</w:t>
      </w:r>
    </w:p>
    <w:p w:rsidR="00D411B8" w:rsidRPr="006E3917" w:rsidRDefault="00D411B8" w:rsidP="00D411B8">
      <w:pPr>
        <w:pStyle w:val="PL"/>
      </w:pPr>
    </w:p>
    <w:p w:rsidR="00E52B63" w:rsidRDefault="00D411B8" w:rsidP="00E52B63">
      <w:r w:rsidRPr="00D411B8">
        <w:rPr>
          <w:highlight w:val="yellow"/>
        </w:rPr>
        <w:t>*** Skipped for clarity ****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PduSessionCreatedData: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'TS29571_CommonData.yaml#/components/schemas/PduSessionType'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hcnTunnelInfo: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:rsidR="004A2A26" w:rsidRDefault="004A2A26" w:rsidP="004A2A26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4A2A26" w:rsidRPr="00757B26" w:rsidRDefault="004A2A26" w:rsidP="004A2A26">
      <w:pPr>
        <w:pStyle w:val="PL"/>
        <w:rPr>
          <w:lang w:val="en-US"/>
        </w:rPr>
      </w:pPr>
      <w:r>
        <w:t xml:space="preserve">          type: string</w:t>
      </w:r>
    </w:p>
    <w:p w:rsidR="004A2A26" w:rsidRPr="002857AD" w:rsidRDefault="004A2A26" w:rsidP="004A2A26">
      <w:pPr>
        <w:pStyle w:val="PL"/>
      </w:pPr>
      <w:r w:rsidRPr="002857AD">
        <w:t xml:space="preserve">        recoveryTime:</w:t>
      </w:r>
    </w:p>
    <w:p w:rsidR="004A2A26" w:rsidRPr="002E5CBA" w:rsidRDefault="004A2A26" w:rsidP="004A2A26">
      <w:pPr>
        <w:pStyle w:val="PL"/>
        <w:rPr>
          <w:lang w:val="en-US"/>
        </w:rPr>
      </w:pPr>
      <w:r w:rsidRPr="002857AD">
        <w:t xml:space="preserve">          $ref: 'TS29571_CommonData.yaml#/components/schemas/DateTime'</w:t>
      </w:r>
    </w:p>
    <w:p w:rsidR="003C572B" w:rsidRDefault="00595420" w:rsidP="00AA29C9">
      <w:pPr>
        <w:pStyle w:val="PL"/>
        <w:rPr>
          <w:ins w:id="36" w:author="v1" w:date="2020-08-19T17:36:00Z"/>
        </w:rPr>
      </w:pPr>
      <w:ins w:id="37" w:author="Giorgi Gulbani" w:date="2020-08-11T18:14:00Z">
        <w:r>
          <w:rPr>
            <w:lang w:val="en-US"/>
          </w:rPr>
          <w:t xml:space="preserve">        </w:t>
        </w:r>
      </w:ins>
      <w:ins w:id="38" w:author="Giorgi Gulbani" w:date="2020-08-11T18:23:00Z">
        <w:r w:rsidR="00B63A39" w:rsidRPr="00B63A39">
          <w:t>ueIpv6InterfaceId</w:t>
        </w:r>
      </w:ins>
      <w:ins w:id="39" w:author="Giorgi Gulbani" w:date="2020-08-11T18:14:00Z">
        <w:r>
          <w:t>:</w:t>
        </w:r>
      </w:ins>
    </w:p>
    <w:p w:rsidR="00F45DAB" w:rsidRDefault="00F45DAB" w:rsidP="00F45DAB">
      <w:pPr>
        <w:pStyle w:val="PL"/>
        <w:rPr>
          <w:ins w:id="40" w:author="v1" w:date="2020-08-19T17:36:00Z"/>
          <w:lang w:val="en-US"/>
        </w:rPr>
      </w:pPr>
      <w:ins w:id="41" w:author="v1" w:date="2020-08-19T17:36:00Z">
        <w:r w:rsidRPr="002E5CBA">
          <w:rPr>
            <w:lang w:val="en-US"/>
          </w:rPr>
          <w:t xml:space="preserve">          type: string</w:t>
        </w:r>
      </w:ins>
    </w:p>
    <w:p w:rsidR="00F45DAB" w:rsidRPr="002E5CBA" w:rsidRDefault="00F45DAB" w:rsidP="00F45DAB">
      <w:pPr>
        <w:pStyle w:val="PL"/>
        <w:rPr>
          <w:ins w:id="42" w:author="v1" w:date="2020-08-19T17:36:00Z"/>
          <w:lang w:val="en-US"/>
        </w:rPr>
      </w:pPr>
      <w:ins w:id="43" w:author="v1" w:date="2020-08-19T17:3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pattern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'^[A-Fa-f0-9]{8}$'</w:t>
        </w:r>
      </w:ins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hcnTunnelInfo</w:t>
      </w:r>
    </w:p>
    <w:p w:rsidR="004A2A26" w:rsidRPr="002E5CBA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4A2A26" w:rsidRDefault="004A2A26" w:rsidP="004A2A26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4A2A26" w:rsidRPr="002E5CBA" w:rsidRDefault="004A2A26" w:rsidP="004A2A2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4D222C">
        <w:t>hSmfInstanceId</w:t>
      </w:r>
    </w:p>
    <w:p w:rsidR="00D411B8" w:rsidRDefault="00D411B8" w:rsidP="00E52B63"/>
    <w:p w:rsidR="009B543E" w:rsidRDefault="009B543E" w:rsidP="009B543E">
      <w:r w:rsidRPr="00D411B8">
        <w:rPr>
          <w:highlight w:val="yellow"/>
        </w:rPr>
        <w:t>*** Skipped for clarity ****</w:t>
      </w:r>
    </w:p>
    <w:p w:rsidR="00595420" w:rsidRDefault="00595420" w:rsidP="00E52B63"/>
    <w:p w:rsidR="001E41F3" w:rsidRPr="00262CB7" w:rsidRDefault="00643A10" w:rsidP="00262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E3E6C">
        <w:rPr>
          <w:rFonts w:ascii="Arial" w:hAnsi="Arial" w:cs="Arial"/>
          <w:color w:val="0000FF"/>
          <w:sz w:val="28"/>
          <w:szCs w:val="28"/>
        </w:rPr>
        <w:t>* * * End of Changes * * * *</w:t>
      </w:r>
      <w:bookmarkStart w:id="44" w:name="_GoBack"/>
      <w:bookmarkEnd w:id="44"/>
    </w:p>
    <w:sectPr w:rsidR="001E41F3" w:rsidRPr="00262C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B98" w:rsidRDefault="00574B98">
      <w:r>
        <w:separator/>
      </w:r>
    </w:p>
  </w:endnote>
  <w:endnote w:type="continuationSeparator" w:id="0">
    <w:p w:rsidR="00574B98" w:rsidRDefault="0057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B98" w:rsidRDefault="00574B98">
      <w:r>
        <w:separator/>
      </w:r>
    </w:p>
  </w:footnote>
  <w:footnote w:type="continuationSeparator" w:id="0">
    <w:p w:rsidR="00574B98" w:rsidRDefault="00574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5C0" w:rsidRDefault="00993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4C4273"/>
    <w:multiLevelType w:val="hybridMultilevel"/>
    <w:tmpl w:val="F52061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4A04085"/>
    <w:multiLevelType w:val="hybridMultilevel"/>
    <w:tmpl w:val="ECDE8BE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CA"/>
    <w:rsid w:val="00022E4A"/>
    <w:rsid w:val="0002462E"/>
    <w:rsid w:val="00061499"/>
    <w:rsid w:val="000A6394"/>
    <w:rsid w:val="000B4E23"/>
    <w:rsid w:val="000B509E"/>
    <w:rsid w:val="000B560D"/>
    <w:rsid w:val="000B7FED"/>
    <w:rsid w:val="000C038A"/>
    <w:rsid w:val="000C6598"/>
    <w:rsid w:val="001023EE"/>
    <w:rsid w:val="00145D43"/>
    <w:rsid w:val="001525B7"/>
    <w:rsid w:val="00156E45"/>
    <w:rsid w:val="00171B0D"/>
    <w:rsid w:val="00192C46"/>
    <w:rsid w:val="001969D0"/>
    <w:rsid w:val="001A08B3"/>
    <w:rsid w:val="001A7B60"/>
    <w:rsid w:val="001B067E"/>
    <w:rsid w:val="001B52F0"/>
    <w:rsid w:val="001B539C"/>
    <w:rsid w:val="001B7A65"/>
    <w:rsid w:val="001D5037"/>
    <w:rsid w:val="001D6A3E"/>
    <w:rsid w:val="001D6F24"/>
    <w:rsid w:val="001E11DE"/>
    <w:rsid w:val="001E41F3"/>
    <w:rsid w:val="00212916"/>
    <w:rsid w:val="00225EF7"/>
    <w:rsid w:val="002421E6"/>
    <w:rsid w:val="0026004D"/>
    <w:rsid w:val="00262CB7"/>
    <w:rsid w:val="002640DD"/>
    <w:rsid w:val="00275D12"/>
    <w:rsid w:val="00284FEB"/>
    <w:rsid w:val="002860C4"/>
    <w:rsid w:val="002B5741"/>
    <w:rsid w:val="002B64BF"/>
    <w:rsid w:val="002E3E6C"/>
    <w:rsid w:val="00305409"/>
    <w:rsid w:val="00347D05"/>
    <w:rsid w:val="003609EF"/>
    <w:rsid w:val="0036231A"/>
    <w:rsid w:val="00374DD4"/>
    <w:rsid w:val="003C572B"/>
    <w:rsid w:val="003E1A36"/>
    <w:rsid w:val="003E62C7"/>
    <w:rsid w:val="003F436D"/>
    <w:rsid w:val="00410371"/>
    <w:rsid w:val="004242F1"/>
    <w:rsid w:val="00446E24"/>
    <w:rsid w:val="00474A2A"/>
    <w:rsid w:val="004A2A26"/>
    <w:rsid w:val="004B75B7"/>
    <w:rsid w:val="004B7B55"/>
    <w:rsid w:val="004E63A9"/>
    <w:rsid w:val="0051580D"/>
    <w:rsid w:val="00540BB2"/>
    <w:rsid w:val="005454C8"/>
    <w:rsid w:val="00547111"/>
    <w:rsid w:val="005478C8"/>
    <w:rsid w:val="00552CDA"/>
    <w:rsid w:val="0055676B"/>
    <w:rsid w:val="00574B98"/>
    <w:rsid w:val="0059156D"/>
    <w:rsid w:val="00592D74"/>
    <w:rsid w:val="00595420"/>
    <w:rsid w:val="005A51BC"/>
    <w:rsid w:val="005B69E5"/>
    <w:rsid w:val="005B7445"/>
    <w:rsid w:val="005C2A44"/>
    <w:rsid w:val="005D2485"/>
    <w:rsid w:val="005D3078"/>
    <w:rsid w:val="005E2C44"/>
    <w:rsid w:val="00621188"/>
    <w:rsid w:val="006257ED"/>
    <w:rsid w:val="00643A10"/>
    <w:rsid w:val="00653CB5"/>
    <w:rsid w:val="00695808"/>
    <w:rsid w:val="006B1FEE"/>
    <w:rsid w:val="006B46FB"/>
    <w:rsid w:val="006E21FB"/>
    <w:rsid w:val="007100AF"/>
    <w:rsid w:val="00712D91"/>
    <w:rsid w:val="00733EA7"/>
    <w:rsid w:val="00737162"/>
    <w:rsid w:val="00751F37"/>
    <w:rsid w:val="007614E7"/>
    <w:rsid w:val="007629BE"/>
    <w:rsid w:val="00772C5D"/>
    <w:rsid w:val="007816D6"/>
    <w:rsid w:val="00792342"/>
    <w:rsid w:val="007977A8"/>
    <w:rsid w:val="007B512A"/>
    <w:rsid w:val="007C2097"/>
    <w:rsid w:val="007D6A07"/>
    <w:rsid w:val="007F7020"/>
    <w:rsid w:val="007F7259"/>
    <w:rsid w:val="008040A8"/>
    <w:rsid w:val="00826210"/>
    <w:rsid w:val="008279FA"/>
    <w:rsid w:val="00832285"/>
    <w:rsid w:val="00834A2A"/>
    <w:rsid w:val="008626E7"/>
    <w:rsid w:val="00870240"/>
    <w:rsid w:val="00870EE7"/>
    <w:rsid w:val="00872B78"/>
    <w:rsid w:val="008863B9"/>
    <w:rsid w:val="008A28B0"/>
    <w:rsid w:val="008A45A6"/>
    <w:rsid w:val="008F686C"/>
    <w:rsid w:val="00903D83"/>
    <w:rsid w:val="009148DE"/>
    <w:rsid w:val="00941E30"/>
    <w:rsid w:val="0095695A"/>
    <w:rsid w:val="009628C1"/>
    <w:rsid w:val="009777D9"/>
    <w:rsid w:val="00991B88"/>
    <w:rsid w:val="009935C0"/>
    <w:rsid w:val="0099516E"/>
    <w:rsid w:val="009A5753"/>
    <w:rsid w:val="009A579D"/>
    <w:rsid w:val="009A5951"/>
    <w:rsid w:val="009B543E"/>
    <w:rsid w:val="009D5525"/>
    <w:rsid w:val="009E3297"/>
    <w:rsid w:val="009E5A98"/>
    <w:rsid w:val="009F3051"/>
    <w:rsid w:val="009F734F"/>
    <w:rsid w:val="00A246B6"/>
    <w:rsid w:val="00A259D3"/>
    <w:rsid w:val="00A4075E"/>
    <w:rsid w:val="00A47E70"/>
    <w:rsid w:val="00A50CF0"/>
    <w:rsid w:val="00A74F03"/>
    <w:rsid w:val="00A7671C"/>
    <w:rsid w:val="00AA29C9"/>
    <w:rsid w:val="00AA2CBC"/>
    <w:rsid w:val="00AA3E94"/>
    <w:rsid w:val="00AB536A"/>
    <w:rsid w:val="00AC5820"/>
    <w:rsid w:val="00AD1CD8"/>
    <w:rsid w:val="00AE411A"/>
    <w:rsid w:val="00B258BB"/>
    <w:rsid w:val="00B63A39"/>
    <w:rsid w:val="00B66174"/>
    <w:rsid w:val="00B67312"/>
    <w:rsid w:val="00B67B97"/>
    <w:rsid w:val="00B80268"/>
    <w:rsid w:val="00B968C8"/>
    <w:rsid w:val="00BA3EC5"/>
    <w:rsid w:val="00BA51D9"/>
    <w:rsid w:val="00BB23F1"/>
    <w:rsid w:val="00BB5DFC"/>
    <w:rsid w:val="00BC2539"/>
    <w:rsid w:val="00BC293A"/>
    <w:rsid w:val="00BD279D"/>
    <w:rsid w:val="00BD2A10"/>
    <w:rsid w:val="00BD6BB8"/>
    <w:rsid w:val="00BD6C0E"/>
    <w:rsid w:val="00C04A75"/>
    <w:rsid w:val="00C43C0D"/>
    <w:rsid w:val="00C45D45"/>
    <w:rsid w:val="00C53E99"/>
    <w:rsid w:val="00C54F17"/>
    <w:rsid w:val="00C63D56"/>
    <w:rsid w:val="00C66BA2"/>
    <w:rsid w:val="00C74DF3"/>
    <w:rsid w:val="00C869A1"/>
    <w:rsid w:val="00C95985"/>
    <w:rsid w:val="00CB66FB"/>
    <w:rsid w:val="00CC5026"/>
    <w:rsid w:val="00CC68D0"/>
    <w:rsid w:val="00CF6BBA"/>
    <w:rsid w:val="00D03F9A"/>
    <w:rsid w:val="00D06D51"/>
    <w:rsid w:val="00D21C6C"/>
    <w:rsid w:val="00D24991"/>
    <w:rsid w:val="00D34585"/>
    <w:rsid w:val="00D411B8"/>
    <w:rsid w:val="00D50255"/>
    <w:rsid w:val="00D55F2B"/>
    <w:rsid w:val="00D66520"/>
    <w:rsid w:val="00D7292B"/>
    <w:rsid w:val="00D8164A"/>
    <w:rsid w:val="00D81A94"/>
    <w:rsid w:val="00DB098A"/>
    <w:rsid w:val="00DB1868"/>
    <w:rsid w:val="00DD4941"/>
    <w:rsid w:val="00DE34CF"/>
    <w:rsid w:val="00E13F3D"/>
    <w:rsid w:val="00E34898"/>
    <w:rsid w:val="00E34ECF"/>
    <w:rsid w:val="00E52B63"/>
    <w:rsid w:val="00EB09B7"/>
    <w:rsid w:val="00EC6B63"/>
    <w:rsid w:val="00ED2591"/>
    <w:rsid w:val="00EE7D7C"/>
    <w:rsid w:val="00EF31A3"/>
    <w:rsid w:val="00F25D98"/>
    <w:rsid w:val="00F27274"/>
    <w:rsid w:val="00F300FB"/>
    <w:rsid w:val="00F45DAB"/>
    <w:rsid w:val="00F81E43"/>
    <w:rsid w:val="00F92B07"/>
    <w:rsid w:val="00F9710D"/>
    <w:rsid w:val="00FA2A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B186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8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868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1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1868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ar">
    <w:name w:val="EX Car"/>
    <w:link w:val="EX"/>
    <w:rsid w:val="00DB186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B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B7B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7B5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0246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21C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411B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5D248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969D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CAD35-FA33-4F35-9674-0D709337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6</Pages>
  <Words>1711</Words>
  <Characters>9757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91</cp:revision>
  <cp:lastPrinted>1899-12-31T23:00:00Z</cp:lastPrinted>
  <dcterms:created xsi:type="dcterms:W3CDTF">2018-11-05T09:14:00Z</dcterms:created>
  <dcterms:modified xsi:type="dcterms:W3CDTF">2020-08-22T17:22:00Z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1598116786</vt:lpwstr>
  </property>
</Properties>
</file>