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V0.5.</w:t>
            </w:r>
            <w:r w:rsidR="006857B7" w:rsidRPr="0016361A">
              <w:t>0</w:t>
            </w:r>
            <w:r w:rsidRPr="0016361A">
              <w:t xml:space="preserve"> </w:t>
            </w:r>
            <w:r w:rsidRPr="0016361A">
              <w:rPr>
                <w:sz w:val="32"/>
              </w:rPr>
              <w:t>(2020-0</w:t>
            </w:r>
            <w:r w:rsidR="00382E38" w:rsidRPr="0016361A">
              <w:rPr>
                <w:sz w:val="32"/>
              </w:rPr>
              <w:t>6</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5G System; &lt;TBC, e.g. Session Management&gt;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16361A"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63275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rsidR="00D57972" w:rsidRPr="0016361A" w:rsidRDefault="0063275E" w:rsidP="00133525">
            <w:pPr>
              <w:jc w:val="right"/>
            </w:pPr>
            <w:bookmarkStart w:id="2" w:name="logos"/>
            <w:r>
              <w:pict>
                <v:shape id="_x0000_i1026" type="#_x0000_t75" style="width:127.3pt;height:74.9pt">
                  <v:imagedata r:id="rId10" o:title="3GPP-logo_web"/>
                </v:shape>
              </w:pict>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10"/>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10"/>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10"/>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20"/>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10"/>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20"/>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30"/>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40"/>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50"/>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60"/>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40"/>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30"/>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30"/>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lastRenderedPageBreak/>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60"/>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30"/>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40"/>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40"/>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50"/>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30"/>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20"/>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80"/>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80"/>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7" w:name="_Toc510696580"/>
      <w:bookmarkStart w:id="28" w:name="_Toc35971372"/>
      <w:bookmarkStart w:id="29" w:name="_Toc36812103"/>
      <w:r w:rsidRPr="004D3578">
        <w:lastRenderedPageBreak/>
        <w:t>3</w:t>
      </w:r>
      <w:r w:rsidRPr="004D3578">
        <w:tab/>
        <w:t>Definitions, symbols and abbreviations</w:t>
      </w:r>
      <w:bookmarkEnd w:id="27"/>
      <w:bookmarkEnd w:id="28"/>
      <w:bookmarkEnd w:id="29"/>
    </w:p>
    <w:p w:rsidR="008A6D4A" w:rsidRPr="004D3578" w:rsidRDefault="008A6D4A" w:rsidP="008A6D4A">
      <w:pPr>
        <w:pStyle w:val="2"/>
      </w:pPr>
      <w:bookmarkStart w:id="30" w:name="_Toc510696581"/>
      <w:bookmarkStart w:id="31" w:name="_Toc35971373"/>
      <w:bookmarkStart w:id="32" w:name="_Toc36812104"/>
      <w:r w:rsidRPr="004D3578">
        <w:t>3.1</w:t>
      </w:r>
      <w:r w:rsidRPr="004D3578">
        <w:tab/>
        <w:t>Definitions</w:t>
      </w:r>
      <w:bookmarkEnd w:id="30"/>
      <w:bookmarkEnd w:id="31"/>
      <w:bookmarkEnd w:id="32"/>
    </w:p>
    <w:p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6" w:name="_Toc510696582"/>
      <w:bookmarkStart w:id="37" w:name="_Toc35971374"/>
      <w:bookmarkStart w:id="38" w:name="_Toc36812105"/>
      <w:r w:rsidRPr="004D3578">
        <w:t>3.2</w:t>
      </w:r>
      <w:r w:rsidRPr="004D3578">
        <w:tab/>
        <w:t>Symbols</w:t>
      </w:r>
      <w:bookmarkEnd w:id="36"/>
      <w:bookmarkEnd w:id="37"/>
      <w:bookmarkEnd w:id="3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39" w:name="_Toc510696583"/>
      <w:bookmarkStart w:id="40" w:name="_Toc35971375"/>
      <w:bookmarkStart w:id="41" w:name="_Toc36812106"/>
      <w:r w:rsidRPr="004D3578">
        <w:t>3.3</w:t>
      </w:r>
      <w:r w:rsidRPr="004D3578">
        <w:tab/>
        <w:t>Abbreviations</w:t>
      </w:r>
      <w:bookmarkEnd w:id="39"/>
      <w:bookmarkEnd w:id="40"/>
      <w:bookmarkEnd w:id="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1"/>
      </w:pPr>
      <w:bookmarkStart w:id="42" w:name="_Toc510696584"/>
      <w:bookmarkStart w:id="43" w:name="_Toc35971376"/>
      <w:bookmarkStart w:id="44" w:name="_Toc36812107"/>
      <w:r w:rsidRPr="004D3578">
        <w:t>4</w:t>
      </w:r>
      <w:r w:rsidRPr="004D3578">
        <w:tab/>
      </w:r>
      <w:r>
        <w:t>Overview</w:t>
      </w:r>
      <w:bookmarkEnd w:id="42"/>
      <w:bookmarkEnd w:id="43"/>
      <w:bookmarkEnd w:id="44"/>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1"/>
      </w:pPr>
      <w:bookmarkStart w:id="45" w:name="_Toc510696585"/>
      <w:bookmarkStart w:id="46" w:name="_Toc35971377"/>
      <w:bookmarkStart w:id="47" w:name="_Toc36812108"/>
      <w:r>
        <w:t>5</w:t>
      </w:r>
      <w:r w:rsidRPr="004D3578">
        <w:tab/>
      </w:r>
      <w:r>
        <w:t>Services offered by the &lt;NF &gt;</w:t>
      </w:r>
      <w:bookmarkEnd w:id="45"/>
      <w:bookmarkEnd w:id="46"/>
      <w:bookmarkEnd w:id="47"/>
    </w:p>
    <w:p w:rsidR="008A6D4A" w:rsidRDefault="008A6D4A" w:rsidP="008A6D4A">
      <w:pPr>
        <w:pStyle w:val="Guidance"/>
      </w:pPr>
      <w:r>
        <w:t>where &lt;NF&gt; is to be replaced with SMF, UDM, AMF, … as appropriate.</w:t>
      </w:r>
    </w:p>
    <w:p w:rsidR="008A6D4A" w:rsidRDefault="008A6D4A" w:rsidP="008A6D4A">
      <w:pPr>
        <w:pStyle w:val="2"/>
      </w:pPr>
      <w:bookmarkStart w:id="48" w:name="_Toc510696586"/>
      <w:bookmarkStart w:id="49" w:name="_Toc35971378"/>
      <w:bookmarkStart w:id="50" w:name="_Toc36812109"/>
      <w:r>
        <w:t>5.1</w:t>
      </w:r>
      <w:r>
        <w:tab/>
        <w:t>Introduction</w:t>
      </w:r>
      <w:bookmarkEnd w:id="48"/>
      <w:bookmarkEnd w:id="49"/>
      <w:bookmarkEnd w:id="50"/>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rsidTr="0063275E">
        <w:tc>
          <w:tcPr>
            <w:tcW w:w="2073"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63275E">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63275E">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Annex</w:t>
            </w:r>
          </w:p>
        </w:tc>
      </w:tr>
      <w:tr w:rsidR="008A6D4A" w:rsidRPr="00B54FF5" w:rsidTr="0063275E">
        <w:tc>
          <w:tcPr>
            <w:tcW w:w="2073"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2"/>
      </w:pPr>
      <w:bookmarkStart w:id="51" w:name="_Toc510696587"/>
      <w:bookmarkStart w:id="52" w:name="_Toc35971379"/>
      <w:bookmarkStart w:id="53" w:name="_Toc36812110"/>
      <w:r>
        <w:t>5.2</w:t>
      </w:r>
      <w:r>
        <w:tab/>
        <w:t>&lt;Service 1&gt;</w:t>
      </w:r>
      <w:r w:rsidRPr="00AF47A0">
        <w:t xml:space="preserve"> </w:t>
      </w:r>
      <w:r>
        <w:t>Service</w:t>
      </w:r>
      <w:bookmarkEnd w:id="51"/>
      <w:bookmarkEnd w:id="52"/>
      <w:bookmarkEnd w:id="53"/>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3"/>
      </w:pPr>
      <w:bookmarkStart w:id="54" w:name="_Toc510696588"/>
      <w:bookmarkStart w:id="55" w:name="_Toc35971380"/>
      <w:bookmarkStart w:id="56" w:name="_Toc36812111"/>
      <w:r>
        <w:t>5.2.1</w:t>
      </w:r>
      <w:r>
        <w:tab/>
        <w:t>Service Description</w:t>
      </w:r>
      <w:bookmarkEnd w:id="54"/>
      <w:bookmarkEnd w:id="55"/>
      <w:bookmarkEnd w:id="56"/>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3"/>
      </w:pPr>
      <w:bookmarkStart w:id="57" w:name="_Toc510696589"/>
      <w:bookmarkStart w:id="58" w:name="_Toc35971381"/>
      <w:bookmarkStart w:id="59" w:name="_Toc36812112"/>
      <w:r>
        <w:t>5.2.2</w:t>
      </w:r>
      <w:r>
        <w:tab/>
        <w:t>Service Operations</w:t>
      </w:r>
      <w:bookmarkEnd w:id="57"/>
      <w:bookmarkEnd w:id="58"/>
      <w:bookmarkEnd w:id="59"/>
    </w:p>
    <w:p w:rsidR="008A6D4A" w:rsidRDefault="008A6D4A" w:rsidP="008A6D4A">
      <w:pPr>
        <w:pStyle w:val="Guidance"/>
      </w:pPr>
      <w:r>
        <w:t>One clause per service operation.</w:t>
      </w:r>
    </w:p>
    <w:p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A6D4A" w:rsidRDefault="008A6D4A" w:rsidP="008A6D4A">
      <w:pPr>
        <w:pStyle w:val="4"/>
      </w:pPr>
      <w:bookmarkStart w:id="60" w:name="_Toc510696590"/>
      <w:bookmarkStart w:id="61" w:name="_Toc35971382"/>
      <w:bookmarkStart w:id="62" w:name="_Toc36812113"/>
      <w:r>
        <w:t>5.2.2.1</w:t>
      </w:r>
      <w:r>
        <w:tab/>
        <w:t>Introduction</w:t>
      </w:r>
      <w:bookmarkEnd w:id="60"/>
      <w:bookmarkEnd w:id="61"/>
      <w:bookmarkEnd w:id="62"/>
    </w:p>
    <w:p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rsidR="008A6D4A" w:rsidRDefault="008A6D4A" w:rsidP="008A6D4A">
      <w:pPr>
        <w:pStyle w:val="4"/>
      </w:pPr>
      <w:bookmarkStart w:id="63" w:name="_Toc510696591"/>
      <w:bookmarkStart w:id="64" w:name="_Toc35971383"/>
      <w:bookmarkStart w:id="65" w:name="_Toc36812114"/>
      <w:r>
        <w:t>5.2.2.2</w:t>
      </w:r>
      <w:r>
        <w:tab/>
        <w:t>&lt;Service operation 1&gt;</w:t>
      </w:r>
      <w:bookmarkEnd w:id="63"/>
      <w:bookmarkEnd w:id="64"/>
      <w:bookmarkEnd w:id="65"/>
    </w:p>
    <w:p w:rsidR="008A6D4A" w:rsidRDefault="008A6D4A" w:rsidP="008A6D4A">
      <w:pPr>
        <w:pStyle w:val="5"/>
      </w:pPr>
      <w:bookmarkStart w:id="66" w:name="_Toc510696592"/>
      <w:bookmarkStart w:id="67" w:name="_Toc35971384"/>
      <w:bookmarkStart w:id="68" w:name="_Toc36812115"/>
      <w:r>
        <w:t>5.2.2.2.1</w:t>
      </w:r>
      <w:r>
        <w:tab/>
        <w:t>General</w:t>
      </w:r>
      <w:bookmarkEnd w:id="66"/>
      <w:bookmarkEnd w:id="67"/>
      <w:bookmarkEnd w:id="68"/>
    </w:p>
    <w:p w:rsidR="008A6D4A" w:rsidRPr="00D93024" w:rsidRDefault="008A6D4A" w:rsidP="008A6D4A">
      <w:r>
        <w:t>This clause provides a general description of the service operation.</w:t>
      </w:r>
    </w:p>
    <w:p w:rsidR="008A6D4A" w:rsidRDefault="008A6D4A" w:rsidP="008A6D4A">
      <w:pPr>
        <w:pStyle w:val="5"/>
      </w:pPr>
      <w:bookmarkStart w:id="69" w:name="_Toc510696593"/>
      <w:bookmarkStart w:id="70" w:name="_Toc35971385"/>
      <w:bookmarkStart w:id="71" w:name="_Toc36812116"/>
      <w:r>
        <w:t>5.2.2.2.2</w:t>
      </w:r>
      <w:r>
        <w:tab/>
        <w:t>&lt;Procedure 1 using service operation 1 of service 1&gt;</w:t>
      </w:r>
      <w:bookmarkEnd w:id="69"/>
      <w:bookmarkEnd w:id="70"/>
      <w:bookmarkEnd w:id="71"/>
    </w:p>
    <w:p w:rsidR="008A6D4A" w:rsidRDefault="008A6D4A" w:rsidP="008A6D4A">
      <w:pPr>
        <w:pStyle w:val="5"/>
      </w:pPr>
      <w:bookmarkStart w:id="72" w:name="_Toc510696594"/>
      <w:bookmarkStart w:id="73" w:name="_Toc35971386"/>
      <w:bookmarkStart w:id="74" w:name="_Toc36812117"/>
      <w:r>
        <w:t>5.2.2.2.3</w:t>
      </w:r>
      <w:r>
        <w:tab/>
        <w:t>&lt;Procedure 2 using service operation 1 of service 1&gt;</w:t>
      </w:r>
      <w:bookmarkEnd w:id="72"/>
      <w:bookmarkEnd w:id="73"/>
      <w:bookmarkEnd w:id="74"/>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4"/>
      </w:pPr>
      <w:bookmarkStart w:id="75" w:name="_Toc510696595"/>
      <w:bookmarkStart w:id="76" w:name="_Toc35971387"/>
      <w:bookmarkStart w:id="77" w:name="_Toc36812118"/>
      <w:r>
        <w:t>5.2.2.3</w:t>
      </w:r>
      <w:r>
        <w:tab/>
        <w:t>&lt;Service operation 2&gt;</w:t>
      </w:r>
      <w:bookmarkEnd w:id="75"/>
      <w:bookmarkEnd w:id="76"/>
      <w:bookmarkEnd w:id="77"/>
    </w:p>
    <w:p w:rsidR="008A6D4A" w:rsidRPr="00D93024" w:rsidRDefault="008A6D4A" w:rsidP="008A6D4A">
      <w:r>
        <w:t>And so on if there are more than 2 service operations to be described for the service.</w:t>
      </w:r>
    </w:p>
    <w:p w:rsidR="008A6D4A" w:rsidRDefault="008A6D4A" w:rsidP="008A6D4A">
      <w:pPr>
        <w:pStyle w:val="2"/>
      </w:pPr>
      <w:bookmarkStart w:id="78" w:name="_Toc510696596"/>
      <w:bookmarkStart w:id="79" w:name="_Toc35971388"/>
      <w:bookmarkStart w:id="80" w:name="_Toc36812119"/>
      <w:r>
        <w:t>5.3</w:t>
      </w:r>
      <w:r>
        <w:tab/>
        <w:t>&lt;Service 2 &gt;</w:t>
      </w:r>
      <w:r w:rsidRPr="00AF47A0">
        <w:t xml:space="preserve"> </w:t>
      </w:r>
      <w:r>
        <w:t>Service</w:t>
      </w:r>
      <w:bookmarkEnd w:id="78"/>
      <w:bookmarkEnd w:id="79"/>
      <w:bookmarkEnd w:id="80"/>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1"/>
      </w:pPr>
      <w:bookmarkStart w:id="81" w:name="_Toc510696597"/>
      <w:bookmarkStart w:id="82" w:name="_Toc35971389"/>
      <w:bookmarkStart w:id="83" w:name="_Toc36812120"/>
      <w:r>
        <w:lastRenderedPageBreak/>
        <w:t>6</w:t>
      </w:r>
      <w:r>
        <w:tab/>
        <w:t>API Definitions</w:t>
      </w:r>
      <w:bookmarkEnd w:id="81"/>
      <w:bookmarkEnd w:id="82"/>
      <w:bookmarkEnd w:id="83"/>
    </w:p>
    <w:p w:rsidR="008A6D4A" w:rsidRDefault="008A6D4A" w:rsidP="008A6D4A">
      <w:pPr>
        <w:pStyle w:val="2"/>
      </w:pPr>
      <w:bookmarkStart w:id="84" w:name="_Toc510696598"/>
      <w:bookmarkStart w:id="85" w:name="_Toc35971390"/>
      <w:bookmarkStart w:id="86" w:name="_Toc36812121"/>
      <w:r>
        <w:t>6.1</w:t>
      </w:r>
      <w:r>
        <w:tab/>
        <w:t>&lt;</w:t>
      </w:r>
      <w:r w:rsidRPr="00532024">
        <w:t xml:space="preserve"> </w:t>
      </w:r>
      <w:r>
        <w:t>Service 1&gt; Service API</w:t>
      </w:r>
      <w:bookmarkEnd w:id="84"/>
      <w:bookmarkEnd w:id="85"/>
      <w:bookmarkEnd w:id="86"/>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3"/>
      </w:pPr>
      <w:bookmarkStart w:id="87" w:name="_Toc510696599"/>
      <w:bookmarkStart w:id="88" w:name="_Toc35971391"/>
      <w:bookmarkStart w:id="89" w:name="_Toc36812122"/>
      <w:r>
        <w:t>6.1.1</w:t>
      </w:r>
      <w:r>
        <w:tab/>
        <w:t>Introduction</w:t>
      </w:r>
      <w:bookmarkEnd w:id="87"/>
      <w:bookmarkEnd w:id="88"/>
      <w:bookmarkEnd w:id="89"/>
    </w:p>
    <w:p w:rsidR="008A6D4A" w:rsidRDefault="008A6D4A" w:rsidP="008A6D4A">
      <w:pPr>
        <w:pStyle w:val="Guidance"/>
      </w:pPr>
      <w:r>
        <w:t>This clause specifies the API Name and Version.</w:t>
      </w:r>
    </w:p>
    <w:p w:rsidR="008A6D4A" w:rsidRDefault="008A6D4A" w:rsidP="008A6D4A">
      <w:pPr>
        <w:rPr>
          <w:noProof/>
          <w:lang w:eastAsia="zh-CN"/>
        </w:rPr>
      </w:pPr>
      <w:bookmarkStart w:id="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91" w:name="_Toc35971392"/>
      <w:bookmarkStart w:id="92" w:name="_Toc36812123"/>
      <w:r>
        <w:t>6.1.2</w:t>
      </w:r>
      <w:r>
        <w:tab/>
        <w:t>Usage of HTTP</w:t>
      </w:r>
      <w:bookmarkEnd w:id="90"/>
      <w:bookmarkEnd w:id="91"/>
      <w:bookmarkEnd w:id="92"/>
    </w:p>
    <w:p w:rsidR="008A6D4A" w:rsidRPr="000C5200" w:rsidRDefault="008A6D4A" w:rsidP="008A6D4A">
      <w:pPr>
        <w:pStyle w:val="4"/>
      </w:pPr>
      <w:bookmarkStart w:id="93" w:name="_Toc510696601"/>
      <w:bookmarkStart w:id="94" w:name="_Toc35971393"/>
      <w:bookmarkStart w:id="95" w:name="_Toc36812124"/>
      <w:r>
        <w:t>6.1.2.1</w:t>
      </w:r>
      <w:r>
        <w:tab/>
        <w:t>General</w:t>
      </w:r>
      <w:bookmarkEnd w:id="93"/>
      <w:bookmarkEnd w:id="94"/>
      <w:bookmarkEnd w:id="95"/>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4"/>
      </w:pPr>
      <w:bookmarkStart w:id="97" w:name="_Toc35971394"/>
      <w:bookmarkStart w:id="98" w:name="_Toc36812125"/>
      <w:r>
        <w:t>6.1.2.2</w:t>
      </w:r>
      <w:r>
        <w:tab/>
        <w:t>HTTP standard headers</w:t>
      </w:r>
      <w:bookmarkEnd w:id="96"/>
      <w:bookmarkEnd w:id="97"/>
      <w:bookmarkEnd w:id="98"/>
    </w:p>
    <w:p w:rsidR="008A6D4A" w:rsidRDefault="008A6D4A" w:rsidP="008A6D4A">
      <w:pPr>
        <w:pStyle w:val="5"/>
        <w:rPr>
          <w:lang w:eastAsia="zh-CN"/>
        </w:rPr>
      </w:pPr>
      <w:bookmarkStart w:id="99" w:name="_Toc510696603"/>
      <w:bookmarkStart w:id="100" w:name="_Toc35971395"/>
      <w:bookmarkStart w:id="101" w:name="_Toc36812126"/>
      <w:r>
        <w:t>6.1.2.2.1</w:t>
      </w:r>
      <w:r>
        <w:rPr>
          <w:rFonts w:hint="eastAsia"/>
          <w:lang w:eastAsia="zh-CN"/>
        </w:rPr>
        <w:tab/>
      </w:r>
      <w:r>
        <w:rPr>
          <w:lang w:eastAsia="zh-CN"/>
        </w:rPr>
        <w:t>General</w:t>
      </w:r>
      <w:bookmarkEnd w:id="99"/>
      <w:bookmarkEnd w:id="100"/>
      <w:bookmarkEnd w:id="101"/>
    </w:p>
    <w:p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5"/>
      </w:pPr>
      <w:bookmarkStart w:id="103" w:name="_Toc35971396"/>
      <w:bookmarkStart w:id="104" w:name="_Toc36812127"/>
      <w:r>
        <w:t>6.1.2.2.2</w:t>
      </w:r>
      <w:r>
        <w:tab/>
        <w:t>Content type</w:t>
      </w:r>
      <w:bookmarkEnd w:id="102"/>
      <w:bookmarkEnd w:id="103"/>
      <w:bookmarkEnd w:id="104"/>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05"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8A6D4A" w:rsidRPr="00986E88" w:rsidRDefault="008A6D4A" w:rsidP="008A6D4A">
      <w:pPr>
        <w:rPr>
          <w:noProof/>
        </w:rPr>
      </w:pPr>
      <w:bookmarkStart w:id="106" w:name="_Hlk525213471"/>
      <w:bookmarkStart w:id="107" w:name="_Hlk525213025"/>
      <w:r>
        <w:t xml:space="preserve">"Problem Details" JSON object shall be used to indicate </w:t>
      </w:r>
      <w:r>
        <w:rPr>
          <w:lang w:eastAsia="fr-FR"/>
        </w:rPr>
        <w:t xml:space="preserve">additional details of the error </w:t>
      </w:r>
      <w:r>
        <w:t xml:space="preserve">in a HTTP response body and </w:t>
      </w:r>
      <w:bookmarkEnd w:id="106"/>
      <w:r>
        <w:t>shall be signalled by the content type "application/</w:t>
      </w:r>
      <w:proofErr w:type="spellStart"/>
      <w:r>
        <w:t>problem+json</w:t>
      </w:r>
      <w:proofErr w:type="spellEnd"/>
      <w:r>
        <w:t>", as defined in IETF RFC 7807 [13].</w:t>
      </w:r>
      <w:bookmarkEnd w:id="107"/>
    </w:p>
    <w:p w:rsidR="008A6D4A" w:rsidRPr="000C5200" w:rsidRDefault="008A6D4A" w:rsidP="008A6D4A">
      <w:pPr>
        <w:pStyle w:val="4"/>
      </w:pPr>
      <w:bookmarkStart w:id="108" w:name="_Toc35971397"/>
      <w:bookmarkStart w:id="109" w:name="_Toc36812128"/>
      <w:r>
        <w:t>6.1.2.3</w:t>
      </w:r>
      <w:r>
        <w:tab/>
        <w:t>HTTP custom headers</w:t>
      </w:r>
      <w:bookmarkEnd w:id="105"/>
      <w:bookmarkEnd w:id="108"/>
      <w:bookmarkEnd w:id="109"/>
    </w:p>
    <w:p w:rsidR="008A6D4A" w:rsidRDefault="008A6D4A" w:rsidP="008A6D4A">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3"/>
      </w:pPr>
      <w:bookmarkStart w:id="118" w:name="_Toc510696607"/>
      <w:bookmarkStart w:id="119" w:name="_Toc35971398"/>
      <w:bookmarkStart w:id="120" w:name="_Toc36812129"/>
      <w:bookmarkEnd w:id="110"/>
      <w:bookmarkEnd w:id="111"/>
      <w:bookmarkEnd w:id="112"/>
      <w:bookmarkEnd w:id="113"/>
      <w:bookmarkEnd w:id="114"/>
      <w:bookmarkEnd w:id="115"/>
      <w:bookmarkEnd w:id="116"/>
      <w:bookmarkEnd w:id="117"/>
      <w:r>
        <w:t>6.1.3</w:t>
      </w:r>
      <w:r>
        <w:tab/>
        <w:t>Resources</w:t>
      </w:r>
      <w:bookmarkEnd w:id="118"/>
      <w:bookmarkEnd w:id="119"/>
      <w:bookmarkEnd w:id="120"/>
    </w:p>
    <w:p w:rsidR="008A6D4A" w:rsidRPr="000A7435" w:rsidRDefault="008A6D4A" w:rsidP="008A6D4A">
      <w:pPr>
        <w:pStyle w:val="4"/>
      </w:pPr>
      <w:bookmarkStart w:id="121" w:name="_Toc510696608"/>
      <w:bookmarkStart w:id="122" w:name="_Toc35971399"/>
      <w:bookmarkStart w:id="123" w:name="_Toc36812130"/>
      <w:r>
        <w:t>6.1.3.1</w:t>
      </w:r>
      <w:r>
        <w:tab/>
        <w:t>Overview</w:t>
      </w:r>
      <w:bookmarkEnd w:id="121"/>
      <w:bookmarkEnd w:id="122"/>
      <w:bookmarkEnd w:id="123"/>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7" type="#_x0000_t75" style="width:435.45pt;height:348.5pt" o:ole="">
            <v:imagedata r:id="rId12" o:title=""/>
          </v:shape>
          <o:OLEObject Type="Embed" ProgID="Visio.Drawing.11" ShapeID="_x0000_i1027" DrawAspect="Content" ObjectID="_1658232827" r:id="rId13"/>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rsidTr="0063275E">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tc>
      </w:tr>
      <w:tr w:rsidR="008A6D4A" w:rsidRPr="00B54FF5" w:rsidTr="0063275E">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63275E">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63275E">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GET&gt;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PUT&gt;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PATCH&gt;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POST&gt;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DELETE&gt;</w:t>
            </w:r>
          </w:p>
        </w:tc>
      </w:tr>
      <w:tr w:rsidR="008A6D4A" w:rsidRPr="00B54FF5" w:rsidTr="0063275E">
        <w:trPr>
          <w:jc w:val="center"/>
        </w:trPr>
        <w:tc>
          <w:tcPr>
            <w:tcW w:w="0" w:type="auto"/>
            <w:vMerge/>
            <w:tcBorders>
              <w:left w:val="single" w:sz="4" w:space="0" w:color="auto"/>
              <w:right w:val="single" w:sz="4" w:space="0" w:color="auto"/>
            </w:tcBorders>
            <w:vAlign w:val="center"/>
          </w:tcPr>
          <w:p w:rsidR="008A6D4A" w:rsidRPr="0016361A" w:rsidRDefault="008A6D4A" w:rsidP="0063275E">
            <w:pPr>
              <w:pStyle w:val="TAL"/>
            </w:pPr>
          </w:p>
        </w:tc>
        <w:tc>
          <w:tcPr>
            <w:tcW w:w="0" w:type="auto"/>
            <w:vMerge/>
            <w:tcBorders>
              <w:left w:val="single" w:sz="4" w:space="0" w:color="auto"/>
              <w:right w:val="single" w:sz="4" w:space="0" w:color="auto"/>
            </w:tcBorders>
            <w:vAlign w:val="center"/>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&lt;Operation executed by custom operation&gt;</w:t>
            </w:r>
          </w:p>
        </w:tc>
      </w:tr>
    </w:tbl>
    <w:p w:rsidR="008A6D4A" w:rsidRPr="00384E92" w:rsidRDefault="008A6D4A" w:rsidP="008A6D4A">
      <w:pPr>
        <w:pStyle w:val="Guidance"/>
      </w:pPr>
    </w:p>
    <w:p w:rsidR="008A6D4A" w:rsidRDefault="008A6D4A" w:rsidP="008A6D4A">
      <w:pPr>
        <w:pStyle w:val="4"/>
      </w:pPr>
      <w:bookmarkStart w:id="124" w:name="_Toc510696609"/>
      <w:bookmarkStart w:id="125" w:name="_Toc35971400"/>
      <w:bookmarkStart w:id="126" w:name="_Toc36812131"/>
      <w:r>
        <w:t>6.1.3.2</w:t>
      </w:r>
      <w:r>
        <w:tab/>
        <w:t>Resource: &lt;resource 1&gt;</w:t>
      </w:r>
      <w:bookmarkEnd w:id="124"/>
      <w:bookmarkEnd w:id="125"/>
      <w:bookmarkEnd w:id="126"/>
    </w:p>
    <w:p w:rsidR="008A6D4A" w:rsidRDefault="008A6D4A" w:rsidP="008A6D4A">
      <w:pPr>
        <w:pStyle w:val="Guidance"/>
      </w:pPr>
      <w:r>
        <w:t xml:space="preserve">Where &lt;resource 1&gt; is to be replaced by the resource name, e.g. </w:t>
      </w:r>
      <w:proofErr w:type="spellStart"/>
      <w:r>
        <w:t>PduSession</w:t>
      </w:r>
      <w:proofErr w:type="spellEnd"/>
      <w:r>
        <w:t>.</w:t>
      </w:r>
    </w:p>
    <w:p w:rsidR="008A6D4A" w:rsidRDefault="008A6D4A" w:rsidP="008A6D4A">
      <w:pPr>
        <w:pStyle w:val="5"/>
      </w:pPr>
      <w:bookmarkStart w:id="127" w:name="_Toc510696610"/>
      <w:bookmarkStart w:id="128" w:name="_Toc35971401"/>
      <w:bookmarkStart w:id="129" w:name="_Toc36812132"/>
      <w:r>
        <w:t>6.1.3.2.1</w:t>
      </w:r>
      <w:r>
        <w:tab/>
        <w:t>Description</w:t>
      </w:r>
      <w:bookmarkEnd w:id="127"/>
      <w:bookmarkEnd w:id="128"/>
      <w:bookmarkEnd w:id="129"/>
    </w:p>
    <w:p w:rsidR="008A6D4A" w:rsidRDefault="008A6D4A" w:rsidP="008A6D4A">
      <w:pPr>
        <w:pStyle w:val="Guidance"/>
      </w:pPr>
      <w:r>
        <w:t>This clause will specify what the resource represents or what it is used for.</w:t>
      </w:r>
    </w:p>
    <w:p w:rsidR="008A6D4A" w:rsidRDefault="008A6D4A" w:rsidP="008A6D4A">
      <w:pPr>
        <w:pStyle w:val="4"/>
      </w:pPr>
      <w:bookmarkStart w:id="130" w:name="_Toc35971402"/>
      <w:bookmarkStart w:id="131" w:name="_Toc36812133"/>
      <w:bookmarkStart w:id="132" w:name="_Toc510696612"/>
      <w:r>
        <w:t>6.1.3.2.2</w:t>
      </w:r>
      <w:r>
        <w:tab/>
        <w:t>Resource Definition</w:t>
      </w:r>
      <w:bookmarkEnd w:id="130"/>
      <w:bookmarkEnd w:id="131"/>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63275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63275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63275E">
            <w:pPr>
              <w:pStyle w:val="TAH"/>
            </w:pPr>
            <w:r w:rsidRPr="0016361A">
              <w:t>Definition</w:t>
            </w:r>
          </w:p>
        </w:tc>
      </w:tr>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63275E">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63275E">
            <w:pPr>
              <w:pStyle w:val="TAL"/>
            </w:pPr>
            <w:r w:rsidRPr="0016361A">
              <w:t>See clause</w:t>
            </w:r>
            <w:r w:rsidRPr="0016361A">
              <w:rPr>
                <w:lang w:val="en-US" w:eastAsia="zh-CN"/>
              </w:rPr>
              <w:t> </w:t>
            </w:r>
            <w:r w:rsidRPr="0016361A">
              <w:t>6.1.1</w:t>
            </w:r>
          </w:p>
        </w:tc>
      </w:tr>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63275E">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63275E">
            <w:pPr>
              <w:pStyle w:val="TAL"/>
            </w:pPr>
            <w:r w:rsidRPr="0016361A">
              <w:t>See clause 6.1.1</w:t>
            </w:r>
          </w:p>
        </w:tc>
      </w:tr>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63275E">
            <w:pPr>
              <w:pStyle w:val="TAL"/>
            </w:pPr>
            <w:r w:rsidRPr="0016361A">
              <w:t>&lt;definition&gt;</w:t>
            </w:r>
          </w:p>
        </w:tc>
      </w:tr>
    </w:tbl>
    <w:p w:rsidR="008A6D4A" w:rsidRPr="00384E92" w:rsidRDefault="008A6D4A" w:rsidP="008A6D4A">
      <w:pPr>
        <w:pStyle w:val="Guidance"/>
      </w:pPr>
    </w:p>
    <w:p w:rsidR="008A6D4A" w:rsidRDefault="008A6D4A" w:rsidP="008A6D4A">
      <w:pPr>
        <w:pStyle w:val="5"/>
      </w:pPr>
      <w:bookmarkStart w:id="133" w:name="_Toc35971403"/>
      <w:bookmarkStart w:id="134" w:name="_Toc36812134"/>
      <w:r>
        <w:t>6.1.3.2.3</w:t>
      </w:r>
      <w:r>
        <w:tab/>
        <w:t>Resource Standard Methods</w:t>
      </w:r>
      <w:bookmarkEnd w:id="132"/>
      <w:bookmarkEnd w:id="133"/>
      <w:bookmarkEnd w:id="134"/>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6"/>
      </w:pPr>
      <w:bookmarkStart w:id="135" w:name="_Toc510696613"/>
      <w:bookmarkStart w:id="136" w:name="_Toc35971404"/>
      <w:bookmarkStart w:id="137" w:name="_Toc36812135"/>
      <w:r w:rsidRPr="00384E92">
        <w:t>6.</w:t>
      </w:r>
      <w:r>
        <w:t>1.3.2.3</w:t>
      </w:r>
      <w:r w:rsidRPr="00384E92">
        <w:t>.1</w:t>
      </w:r>
      <w:r w:rsidRPr="00384E92">
        <w:tab/>
      </w:r>
      <w:r>
        <w:t>&lt; method 1 &gt;</w:t>
      </w:r>
      <w:bookmarkEnd w:id="135"/>
      <w:bookmarkEnd w:id="136"/>
      <w:bookmarkEnd w:id="137"/>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63275E">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Tr="006327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Response</w:t>
            </w:r>
          </w:p>
          <w:p w:rsidR="008A6D4A" w:rsidRPr="0016361A" w:rsidRDefault="008A6D4A" w:rsidP="0063275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pPr>
            <w:r w:rsidRPr="0016361A">
              <w:t>&lt;Meaning of the error case with additional statement regarding error handling&gt;</w:t>
            </w:r>
          </w:p>
        </w:tc>
      </w:tr>
      <w:tr w:rsidR="008A6D4A" w:rsidRPr="00B54FF5" w:rsidTr="0063275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rsidTr="0063275E">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&lt;data type&gt;</w:t>
            </w:r>
          </w:p>
          <w:p w:rsidR="008A6D4A" w:rsidRPr="0016361A" w:rsidRDefault="008A6D4A" w:rsidP="0063275E">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63275E">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rsidTr="0063275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p>
          <w:p w:rsidR="008A6D4A" w:rsidRPr="0016361A" w:rsidRDefault="008A6D4A" w:rsidP="0063275E">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p>
          <w:p w:rsidR="008A6D4A" w:rsidRPr="0016361A" w:rsidRDefault="008A6D4A" w:rsidP="0063275E">
            <w:pPr>
              <w:pStyle w:val="TAL"/>
            </w:pPr>
            <w:r w:rsidRPr="0016361A">
              <w:t>&lt;data type&gt;</w:t>
            </w:r>
          </w:p>
          <w:p w:rsidR="008A6D4A" w:rsidRPr="0016361A" w:rsidRDefault="008A6D4A" w:rsidP="0063275E">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p>
          <w:p w:rsidR="008A6D4A" w:rsidRPr="0016361A" w:rsidRDefault="008A6D4A" w:rsidP="0063275E">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63275E">
            <w:pPr>
              <w:pStyle w:val="TAL"/>
            </w:pPr>
            <w:r w:rsidRPr="0016361A">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rsidTr="0063275E">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63275E">
            <w:pPr>
              <w:pStyle w:val="TAL"/>
            </w:pPr>
            <w:r w:rsidRPr="0016361A">
              <w:t>&lt;link name&gt;</w:t>
            </w:r>
          </w:p>
          <w:p w:rsidR="008A6D4A" w:rsidRPr="0016361A" w:rsidRDefault="008A6D4A" w:rsidP="0063275E">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L"/>
            </w:pPr>
            <w:r w:rsidRPr="0016361A">
              <w:t>&lt;resource 1&gt;</w:t>
            </w:r>
          </w:p>
          <w:p w:rsidR="008A6D4A" w:rsidRPr="0016361A" w:rsidRDefault="008A6D4A" w:rsidP="0063275E">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C"/>
            </w:pPr>
            <w:r w:rsidRPr="0016361A">
              <w:t>&lt;method 1&gt;</w:t>
            </w:r>
          </w:p>
          <w:p w:rsidR="008A6D4A" w:rsidRPr="0016361A" w:rsidRDefault="008A6D4A" w:rsidP="0063275E">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L"/>
            </w:pPr>
            <w:r w:rsidRPr="0016361A">
              <w:t>&lt;parameter&gt;</w:t>
            </w:r>
          </w:p>
          <w:p w:rsidR="008A6D4A" w:rsidRPr="0016361A" w:rsidRDefault="008A6D4A" w:rsidP="0063275E">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63275E">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6"/>
      </w:pPr>
      <w:bookmarkStart w:id="138" w:name="_Toc510696614"/>
      <w:bookmarkStart w:id="139" w:name="_Toc35971405"/>
      <w:bookmarkStart w:id="140" w:name="_Toc36812136"/>
      <w:r w:rsidRPr="00384E92">
        <w:t>6.</w:t>
      </w:r>
      <w:r>
        <w:t>1.3.2.3</w:t>
      </w:r>
      <w:r w:rsidRPr="00384E92">
        <w:t>.</w:t>
      </w:r>
      <w:r>
        <w:t>2</w:t>
      </w:r>
      <w:r w:rsidRPr="00384E92">
        <w:tab/>
      </w:r>
      <w:r>
        <w:t>&lt; method 2 &gt;</w:t>
      </w:r>
      <w:bookmarkEnd w:id="138"/>
      <w:bookmarkEnd w:id="139"/>
      <w:bookmarkEnd w:id="140"/>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5"/>
      </w:pPr>
      <w:bookmarkStart w:id="141" w:name="_Toc510696615"/>
      <w:bookmarkStart w:id="142" w:name="_Toc35971406"/>
      <w:bookmarkStart w:id="143" w:name="_Toc36812137"/>
      <w:r>
        <w:t>6.1.3.2.4</w:t>
      </w:r>
      <w:r>
        <w:tab/>
        <w:t>Resource Custom Operations</w:t>
      </w:r>
      <w:bookmarkEnd w:id="141"/>
      <w:bookmarkEnd w:id="142"/>
      <w:bookmarkEnd w:id="143"/>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6"/>
        <w:ind w:left="0" w:firstLine="0"/>
      </w:pPr>
      <w:bookmarkStart w:id="144" w:name="_Toc510696616"/>
      <w:bookmarkStart w:id="145" w:name="_Toc35971407"/>
      <w:bookmarkStart w:id="146" w:name="_Toc36812138"/>
      <w:r w:rsidRPr="00384E92">
        <w:t>6.</w:t>
      </w:r>
      <w:r>
        <w:t>1.3.2.4</w:t>
      </w:r>
      <w:r w:rsidRPr="00384E92">
        <w:t>.1</w:t>
      </w:r>
      <w:r w:rsidRPr="00384E92">
        <w:tab/>
      </w:r>
      <w:r>
        <w:t>Overview</w:t>
      </w:r>
      <w:bookmarkEnd w:id="144"/>
      <w:bookmarkEnd w:id="145"/>
      <w:bookmarkEnd w:id="146"/>
    </w:p>
    <w:p w:rsidR="008A6D4A" w:rsidRPr="00384E92" w:rsidRDefault="008A6D4A" w:rsidP="008A6D4A">
      <w:pPr>
        <w:pStyle w:val="TH"/>
      </w:pPr>
      <w:bookmarkStart w:id="14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rsidTr="0063275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tc>
      </w:tr>
      <w:tr w:rsidR="008A6D4A" w:rsidRPr="00B54FF5" w:rsidTr="0063275E">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Custom operation&gt;</w:t>
            </w:r>
          </w:p>
        </w:tc>
      </w:tr>
      <w:tr w:rsidR="008A6D4A" w:rsidRPr="00B54FF5" w:rsidTr="0063275E">
        <w:trPr>
          <w:jc w:val="center"/>
        </w:trPr>
        <w:tc>
          <w:tcPr>
            <w:tcW w:w="1214" w:type="pct"/>
            <w:tcBorders>
              <w:top w:val="single" w:sz="4" w:space="0" w:color="auto"/>
              <w:left w:val="single" w:sz="4" w:space="0" w:color="auto"/>
              <w:right w:val="single" w:sz="4" w:space="0" w:color="auto"/>
            </w:tcBorders>
          </w:tcPr>
          <w:p w:rsidR="008A6D4A" w:rsidRPr="0016361A" w:rsidRDefault="008A6D4A" w:rsidP="0063275E">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63275E">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r>
    </w:tbl>
    <w:p w:rsidR="008A6D4A" w:rsidRDefault="008A6D4A" w:rsidP="008A6D4A"/>
    <w:p w:rsidR="008A6D4A" w:rsidRPr="00384E92" w:rsidRDefault="008A6D4A" w:rsidP="008A6D4A">
      <w:pPr>
        <w:pStyle w:val="6"/>
        <w:ind w:left="0" w:firstLine="0"/>
      </w:pPr>
      <w:bookmarkStart w:id="148" w:name="_Toc35971408"/>
      <w:bookmarkStart w:id="149" w:name="_Toc36812139"/>
      <w:r w:rsidRPr="00384E92">
        <w:t>6.</w:t>
      </w:r>
      <w:r>
        <w:t>1.3.2.4</w:t>
      </w:r>
      <w:r w:rsidRPr="00384E92">
        <w:t>.</w:t>
      </w:r>
      <w:r>
        <w:t>2</w:t>
      </w:r>
      <w:r w:rsidRPr="00384E92">
        <w:tab/>
      </w:r>
      <w:r>
        <w:t>Operation: &lt; operation 1 &gt;</w:t>
      </w:r>
      <w:bookmarkEnd w:id="147"/>
      <w:bookmarkEnd w:id="148"/>
      <w:bookmarkEnd w:id="149"/>
    </w:p>
    <w:p w:rsidR="008A6D4A" w:rsidRDefault="008A6D4A" w:rsidP="008A6D4A">
      <w:pPr>
        <w:pStyle w:val="Guidance"/>
      </w:pPr>
      <w:r>
        <w:t>This clause will specify the meaning of the operation applied on the resource.</w:t>
      </w:r>
    </w:p>
    <w:p w:rsidR="008A6D4A" w:rsidRDefault="008A6D4A" w:rsidP="008A6D4A">
      <w:pPr>
        <w:pStyle w:val="7"/>
      </w:pPr>
      <w:bookmarkStart w:id="150" w:name="_Toc510696618"/>
      <w:bookmarkStart w:id="151" w:name="_Toc35971409"/>
      <w:bookmarkStart w:id="152" w:name="_Toc36812140"/>
      <w:r>
        <w:t>6.1.3.2.4.2.1</w:t>
      </w:r>
      <w:r>
        <w:tab/>
        <w:t>Description</w:t>
      </w:r>
      <w:bookmarkEnd w:id="150"/>
      <w:bookmarkEnd w:id="151"/>
      <w:bookmarkEnd w:id="152"/>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7"/>
      </w:pPr>
      <w:bookmarkStart w:id="153" w:name="_Toc510696619"/>
      <w:bookmarkStart w:id="154" w:name="_Toc35971410"/>
      <w:bookmarkStart w:id="155" w:name="_Toc36812141"/>
      <w:r>
        <w:t>6.1.3.2.4.2.2</w:t>
      </w:r>
      <w:r>
        <w:tab/>
        <w:t>Operation Definition</w:t>
      </w:r>
      <w:bookmarkEnd w:id="153"/>
      <w:bookmarkEnd w:id="154"/>
      <w:bookmarkEnd w:id="155"/>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Tr="006327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Response</w:t>
            </w:r>
          </w:p>
          <w:p w:rsidR="008A6D4A" w:rsidRPr="0016361A" w:rsidRDefault="008A6D4A" w:rsidP="0063275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pPr>
            <w:r w:rsidRPr="0016361A">
              <w:t>&lt;Meaning of the error case with additional statement regarding error handling&gt;</w:t>
            </w:r>
          </w:p>
        </w:tc>
      </w:tr>
      <w:tr w:rsidR="008A6D4A" w:rsidRPr="00B54FF5" w:rsidTr="0063275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6"/>
      </w:pPr>
      <w:bookmarkStart w:id="156" w:name="_Toc510696620"/>
      <w:bookmarkStart w:id="157" w:name="_Toc35971411"/>
      <w:bookmarkStart w:id="158" w:name="_Toc36812142"/>
      <w:r w:rsidRPr="00384E92">
        <w:t>6.</w:t>
      </w:r>
      <w:r>
        <w:t>1.3.2.4</w:t>
      </w:r>
      <w:r w:rsidRPr="00384E92">
        <w:t>.</w:t>
      </w:r>
      <w:r>
        <w:t>3</w:t>
      </w:r>
      <w:r w:rsidRPr="00384E92">
        <w:tab/>
      </w:r>
      <w:r>
        <w:t>Operation: &lt; operation 2 &gt;</w:t>
      </w:r>
      <w:bookmarkEnd w:id="156"/>
      <w:bookmarkEnd w:id="157"/>
      <w:bookmarkEnd w:id="158"/>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4"/>
      </w:pPr>
      <w:bookmarkStart w:id="159" w:name="_Toc510696621"/>
      <w:bookmarkStart w:id="160" w:name="_Toc35971412"/>
      <w:bookmarkStart w:id="161" w:name="_Toc36812143"/>
      <w:r>
        <w:t>6.1.3.3</w:t>
      </w:r>
      <w:r>
        <w:tab/>
        <w:t>Resource: &lt;resource 2&gt;</w:t>
      </w:r>
      <w:bookmarkEnd w:id="159"/>
      <w:bookmarkEnd w:id="160"/>
      <w:bookmarkEnd w:id="161"/>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3"/>
      </w:pPr>
      <w:bookmarkStart w:id="162" w:name="_Toc510696622"/>
      <w:bookmarkStart w:id="163" w:name="_Toc35971413"/>
      <w:bookmarkStart w:id="164" w:name="_Toc36812144"/>
      <w:r>
        <w:lastRenderedPageBreak/>
        <w:t>6.1.4</w:t>
      </w:r>
      <w:r>
        <w:tab/>
        <w:t>Custom Operations without associated resources</w:t>
      </w:r>
      <w:bookmarkEnd w:id="162"/>
      <w:bookmarkEnd w:id="163"/>
      <w:bookmarkEnd w:id="164"/>
    </w:p>
    <w:p w:rsidR="008A6D4A" w:rsidRPr="000A7435" w:rsidRDefault="008A6D4A" w:rsidP="008A6D4A">
      <w:pPr>
        <w:pStyle w:val="4"/>
      </w:pPr>
      <w:bookmarkStart w:id="165" w:name="_Toc510696623"/>
      <w:bookmarkStart w:id="166" w:name="_Toc35971414"/>
      <w:bookmarkStart w:id="167" w:name="_Toc36812145"/>
      <w:r>
        <w:t>6.1.4.1</w:t>
      </w:r>
      <w:r>
        <w:tab/>
        <w:t>Overview</w:t>
      </w:r>
      <w:bookmarkEnd w:id="165"/>
      <w:bookmarkEnd w:id="166"/>
      <w:bookmarkEnd w:id="167"/>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rsidTr="00632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tc>
      </w:tr>
      <w:tr w:rsidR="008A6D4A" w:rsidRPr="00B54FF5" w:rsidTr="0063275E">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Custom operation&gt;</w:t>
            </w:r>
          </w:p>
        </w:tc>
      </w:tr>
      <w:tr w:rsidR="008A6D4A" w:rsidRPr="00B54FF5" w:rsidTr="0063275E">
        <w:trPr>
          <w:jc w:val="center"/>
        </w:trPr>
        <w:tc>
          <w:tcPr>
            <w:tcW w:w="1851" w:type="pct"/>
            <w:tcBorders>
              <w:top w:val="single" w:sz="4" w:space="0" w:color="auto"/>
              <w:left w:val="single" w:sz="4" w:space="0" w:color="auto"/>
              <w:right w:val="single" w:sz="4" w:space="0" w:color="auto"/>
            </w:tcBorders>
          </w:tcPr>
          <w:p w:rsidR="008A6D4A" w:rsidRPr="0016361A" w:rsidRDefault="008A6D4A" w:rsidP="0063275E">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r>
    </w:tbl>
    <w:p w:rsidR="008A6D4A" w:rsidRPr="00384E92" w:rsidRDefault="008A6D4A" w:rsidP="008A6D4A">
      <w:pPr>
        <w:pStyle w:val="Guidance"/>
      </w:pPr>
    </w:p>
    <w:p w:rsidR="008A6D4A" w:rsidRDefault="008A6D4A" w:rsidP="008A6D4A">
      <w:pPr>
        <w:pStyle w:val="4"/>
      </w:pPr>
      <w:bookmarkStart w:id="168" w:name="_Toc510696624"/>
      <w:bookmarkStart w:id="169" w:name="_Toc35971415"/>
      <w:bookmarkStart w:id="170" w:name="_Toc36812146"/>
      <w:r>
        <w:t>6.1.4.2</w:t>
      </w:r>
      <w:r>
        <w:tab/>
        <w:t>Operation: &lt;operation 1&gt;</w:t>
      </w:r>
      <w:bookmarkEnd w:id="168"/>
      <w:bookmarkEnd w:id="169"/>
      <w:bookmarkEnd w:id="170"/>
    </w:p>
    <w:p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5"/>
      </w:pPr>
      <w:bookmarkStart w:id="171" w:name="_Toc510696625"/>
      <w:bookmarkStart w:id="172" w:name="_Toc35971416"/>
      <w:bookmarkStart w:id="173" w:name="_Toc36812147"/>
      <w:r>
        <w:t>6.1.4.2.1</w:t>
      </w:r>
      <w:r>
        <w:tab/>
        <w:t>Description</w:t>
      </w:r>
      <w:bookmarkEnd w:id="171"/>
      <w:bookmarkEnd w:id="172"/>
      <w:bookmarkEnd w:id="173"/>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5"/>
      </w:pPr>
      <w:bookmarkStart w:id="174" w:name="_Toc510696626"/>
      <w:bookmarkStart w:id="175" w:name="_Toc35971417"/>
      <w:bookmarkStart w:id="176" w:name="_Toc36812148"/>
      <w:r>
        <w:t>6.1.4.2.2</w:t>
      </w:r>
      <w:r>
        <w:tab/>
        <w:t>Operation Definition</w:t>
      </w:r>
      <w:bookmarkEnd w:id="174"/>
      <w:bookmarkEnd w:id="175"/>
      <w:bookmarkEnd w:id="176"/>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Tr="006327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Response</w:t>
            </w:r>
          </w:p>
          <w:p w:rsidR="008A6D4A" w:rsidRPr="0016361A" w:rsidRDefault="008A6D4A" w:rsidP="0063275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pPr>
            <w:r w:rsidRPr="0016361A">
              <w:t>&lt;Meaning of the error case with additional statement regarding error handling&gt;</w:t>
            </w:r>
          </w:p>
        </w:tc>
      </w:tr>
      <w:tr w:rsidR="008A6D4A" w:rsidRPr="00B54FF5" w:rsidTr="0063275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8A6D4A" w:rsidP="008A6D4A">
      <w:pPr>
        <w:pStyle w:val="4"/>
      </w:pPr>
      <w:bookmarkStart w:id="177" w:name="_Toc510696627"/>
      <w:bookmarkStart w:id="178" w:name="_Toc35971418"/>
      <w:bookmarkStart w:id="179" w:name="_Toc36812149"/>
      <w:r>
        <w:t>6.1.4.3</w:t>
      </w:r>
      <w:r>
        <w:tab/>
        <w:t>Operation: &lt; operation 2&gt;</w:t>
      </w:r>
      <w:bookmarkEnd w:id="177"/>
      <w:bookmarkEnd w:id="178"/>
      <w:bookmarkEnd w:id="179"/>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3"/>
      </w:pPr>
      <w:bookmarkStart w:id="180" w:name="_Toc510696628"/>
      <w:bookmarkStart w:id="181" w:name="_Toc35971419"/>
      <w:bookmarkStart w:id="182" w:name="_Toc36812150"/>
      <w:r>
        <w:lastRenderedPageBreak/>
        <w:t>6.1.5</w:t>
      </w:r>
      <w:r>
        <w:tab/>
        <w:t>Notifications</w:t>
      </w:r>
      <w:bookmarkEnd w:id="180"/>
      <w:bookmarkEnd w:id="181"/>
      <w:bookmarkEnd w:id="182"/>
    </w:p>
    <w:p w:rsidR="008A6D4A" w:rsidRPr="000A7435" w:rsidRDefault="008A6D4A" w:rsidP="008A6D4A">
      <w:pPr>
        <w:pStyle w:val="4"/>
      </w:pPr>
      <w:bookmarkStart w:id="183" w:name="_Toc510696629"/>
      <w:bookmarkStart w:id="184" w:name="_Toc35971420"/>
      <w:bookmarkStart w:id="185" w:name="_Toc36812151"/>
      <w:r>
        <w:t>6.1.5.1</w:t>
      </w:r>
      <w:r>
        <w:tab/>
        <w:t>General</w:t>
      </w:r>
      <w:bookmarkEnd w:id="183"/>
      <w:bookmarkEnd w:id="184"/>
      <w:bookmarkEnd w:id="185"/>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A6D4A" w:rsidRDefault="008A6D4A" w:rsidP="008A6D4A">
      <w:pPr>
        <w:rPr>
          <w:noProof/>
        </w:rPr>
      </w:pPr>
      <w:bookmarkStart w:id="18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8A6D4A" w:rsidRPr="00B54FF5" w:rsidTr="0063275E">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del w:id="187" w:author="Huawei" w:date="2020-08-06T14:37:00Z">
              <w:r w:rsidRPr="0016361A" w:rsidDel="0063275E">
                <w:delText xml:space="preserve">Resource </w:delText>
              </w:r>
            </w:del>
            <w:proofErr w:type="spellStart"/>
            <w:ins w:id="188" w:author="Huawei" w:date="2020-08-06T14:37:00Z">
              <w:r w:rsidR="0063275E">
                <w:t>Callback</w:t>
              </w:r>
              <w:proofErr w:type="spellEnd"/>
              <w:r w:rsidR="0063275E" w:rsidRPr="0016361A">
                <w:t xml:space="preserve"> </w:t>
              </w:r>
            </w:ins>
            <w:r w:rsidRPr="0016361A">
              <w:t>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p w:rsidR="008A6D4A" w:rsidRPr="0016361A" w:rsidRDefault="008A6D4A" w:rsidP="0063275E">
            <w:pPr>
              <w:pStyle w:val="TAH"/>
            </w:pPr>
            <w:r w:rsidRPr="0016361A">
              <w:t>(service operation)</w:t>
            </w:r>
          </w:p>
        </w:tc>
      </w:tr>
      <w:tr w:rsidR="008A6D4A" w:rsidRPr="00B54FF5" w:rsidTr="0063275E">
        <w:trPr>
          <w:jc w:val="center"/>
        </w:trPr>
        <w:tc>
          <w:tcPr>
            <w:tcW w:w="1091" w:type="pct"/>
            <w:tcBorders>
              <w:left w:val="single" w:sz="4" w:space="0" w:color="auto"/>
              <w:right w:val="single" w:sz="4" w:space="0" w:color="auto"/>
            </w:tcBorders>
            <w:vAlign w:val="center"/>
          </w:tcPr>
          <w:p w:rsidR="008A6D4A" w:rsidRPr="0016361A" w:rsidRDefault="008A6D4A" w:rsidP="0063275E">
            <w:pPr>
              <w:pStyle w:val="TAC"/>
              <w:rPr>
                <w:lang w:val="en-US"/>
              </w:rPr>
            </w:pPr>
            <w:r w:rsidRPr="0016361A">
              <w:rPr>
                <w:lang w:val="en-US"/>
              </w:rPr>
              <w:t>&lt;notification 1&gt;</w:t>
            </w:r>
          </w:p>
          <w:p w:rsidR="008A6D4A" w:rsidRPr="0016361A" w:rsidRDefault="008A6D4A" w:rsidP="0063275E">
            <w:pPr>
              <w:pStyle w:val="TAC"/>
              <w:rPr>
                <w:lang w:val="en-US"/>
              </w:rPr>
            </w:pPr>
            <w:r w:rsidRPr="0016361A">
              <w:rPr>
                <w:lang w:val="en-US"/>
              </w:rPr>
              <w:t>e.g. Status Change Notification</w:t>
            </w:r>
          </w:p>
          <w:p w:rsidR="008A6D4A" w:rsidRPr="0016361A" w:rsidRDefault="008A6D4A" w:rsidP="0063275E">
            <w:pPr>
              <w:pStyle w:val="TAC"/>
              <w:rPr>
                <w:lang w:val="en-US"/>
              </w:rPr>
            </w:pPr>
          </w:p>
        </w:tc>
        <w:tc>
          <w:tcPr>
            <w:tcW w:w="2083" w:type="pct"/>
            <w:tcBorders>
              <w:left w:val="single" w:sz="4" w:space="0" w:color="auto"/>
              <w:right w:val="single" w:sz="4" w:space="0" w:color="auto"/>
            </w:tcBorders>
            <w:vAlign w:val="center"/>
          </w:tcPr>
          <w:p w:rsidR="008A6D4A" w:rsidRPr="0016361A" w:rsidRDefault="008A6D4A" w:rsidP="0063275E">
            <w:pPr>
              <w:pStyle w:val="TAL"/>
              <w:rPr>
                <w:lang w:val="en-US"/>
              </w:rPr>
            </w:pPr>
            <w:r w:rsidRPr="0016361A">
              <w:rPr>
                <w:lang w:val="en-US"/>
              </w:rPr>
              <w:t xml:space="preserve">&lt; </w:t>
            </w:r>
            <w:del w:id="189" w:author="Huawei" w:date="2020-08-06T14:38:00Z">
              <w:r w:rsidRPr="0016361A" w:rsidDel="0063275E">
                <w:rPr>
                  <w:lang w:val="en-US"/>
                </w:rPr>
                <w:delText xml:space="preserve">Resource </w:delText>
              </w:r>
            </w:del>
            <w:ins w:id="190" w:author="Huawei" w:date="2020-08-06T14:38:00Z">
              <w:r w:rsidR="0063275E">
                <w:rPr>
                  <w:lang w:val="en-US"/>
                </w:rPr>
                <w:t>Callback</w:t>
              </w:r>
              <w:r w:rsidR="0063275E" w:rsidRPr="0016361A">
                <w:rPr>
                  <w:lang w:val="en-US"/>
                </w:rPr>
                <w:t xml:space="preserve"> </w:t>
              </w:r>
            </w:ins>
            <w:r w:rsidRPr="0016361A">
              <w:rPr>
                <w:lang w:val="en-US"/>
              </w:rPr>
              <w:t>URI &gt;</w:t>
            </w:r>
          </w:p>
          <w:p w:rsidR="008A6D4A" w:rsidRPr="0016361A" w:rsidDel="005E0502" w:rsidRDefault="008A6D4A" w:rsidP="0063275E">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rPr>
                <w:lang w:val="fr-FR"/>
              </w:rPr>
            </w:pPr>
          </w:p>
          <w:p w:rsidR="008A6D4A" w:rsidRPr="0016361A" w:rsidRDefault="008A6D4A" w:rsidP="0063275E">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lang w:val="en-US"/>
              </w:rPr>
            </w:pPr>
          </w:p>
          <w:p w:rsidR="008A6D4A" w:rsidRPr="0016361A" w:rsidRDefault="008A6D4A" w:rsidP="0063275E">
            <w:pPr>
              <w:pStyle w:val="TAL"/>
              <w:rPr>
                <w:lang w:val="en-US"/>
              </w:rPr>
            </w:pPr>
            <w:r w:rsidRPr="0016361A">
              <w:rPr>
                <w:lang w:val="en-US"/>
              </w:rPr>
              <w:t xml:space="preserve">e.g. Notify Event </w:t>
            </w:r>
          </w:p>
        </w:tc>
      </w:tr>
      <w:tr w:rsidR="008A6D4A" w:rsidRPr="00B54FF5" w:rsidTr="0063275E">
        <w:trPr>
          <w:jc w:val="center"/>
        </w:trPr>
        <w:tc>
          <w:tcPr>
            <w:tcW w:w="1091" w:type="pct"/>
            <w:tcBorders>
              <w:left w:val="single" w:sz="4" w:space="0" w:color="auto"/>
              <w:right w:val="single" w:sz="4" w:space="0" w:color="auto"/>
            </w:tcBorders>
            <w:vAlign w:val="center"/>
          </w:tcPr>
          <w:p w:rsidR="008A6D4A" w:rsidRPr="0016361A" w:rsidRDefault="008A6D4A" w:rsidP="0063275E">
            <w:pPr>
              <w:pStyle w:val="TAC"/>
              <w:rPr>
                <w:lang w:val="en-US"/>
              </w:rPr>
            </w:pPr>
          </w:p>
        </w:tc>
        <w:tc>
          <w:tcPr>
            <w:tcW w:w="2083" w:type="pct"/>
            <w:tcBorders>
              <w:left w:val="single" w:sz="4" w:space="0" w:color="auto"/>
              <w:right w:val="single" w:sz="4" w:space="0" w:color="auto"/>
            </w:tcBorders>
            <w:vAlign w:val="center"/>
          </w:tcPr>
          <w:p w:rsidR="008A6D4A" w:rsidRPr="0016361A" w:rsidRDefault="008A6D4A" w:rsidP="0063275E">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lang w:val="en-US"/>
              </w:rPr>
            </w:pPr>
          </w:p>
        </w:tc>
      </w:tr>
    </w:tbl>
    <w:p w:rsidR="008A6D4A" w:rsidRPr="00986E88" w:rsidRDefault="008A6D4A" w:rsidP="008A6D4A">
      <w:pPr>
        <w:rPr>
          <w:noProof/>
        </w:rPr>
      </w:pPr>
    </w:p>
    <w:p w:rsidR="008A6D4A" w:rsidRDefault="008A6D4A" w:rsidP="008A6D4A">
      <w:pPr>
        <w:pStyle w:val="4"/>
      </w:pPr>
      <w:bookmarkStart w:id="191" w:name="_Toc35971421"/>
      <w:bookmarkStart w:id="192" w:name="_Toc36812152"/>
      <w:r>
        <w:t>6.1.5.2</w:t>
      </w:r>
      <w:r>
        <w:tab/>
        <w:t>&lt;</w:t>
      </w:r>
      <w:proofErr w:type="gramStart"/>
      <w:r>
        <w:t>notification</w:t>
      </w:r>
      <w:proofErr w:type="gramEnd"/>
      <w:r>
        <w:t xml:space="preserve"> 1&gt;</w:t>
      </w:r>
      <w:bookmarkEnd w:id="186"/>
      <w:bookmarkEnd w:id="191"/>
      <w:bookmarkEnd w:id="192"/>
    </w:p>
    <w:p w:rsidR="008A6D4A" w:rsidRPr="00986E88" w:rsidRDefault="008A6D4A" w:rsidP="008A6D4A">
      <w:pPr>
        <w:pStyle w:val="5"/>
        <w:rPr>
          <w:noProof/>
        </w:rPr>
      </w:pPr>
      <w:bookmarkStart w:id="193" w:name="_Toc532994455"/>
      <w:bookmarkStart w:id="194" w:name="_Toc35971422"/>
      <w:bookmarkStart w:id="195" w:name="_Toc36812153"/>
      <w:bookmarkStart w:id="196" w:name="_Toc510696631"/>
      <w:r>
        <w:t>6.1.5.2</w:t>
      </w:r>
      <w:r w:rsidRPr="00986E88">
        <w:rPr>
          <w:noProof/>
        </w:rPr>
        <w:t>.1</w:t>
      </w:r>
      <w:r w:rsidRPr="00986E88">
        <w:rPr>
          <w:noProof/>
        </w:rPr>
        <w:tab/>
        <w:t>Description</w:t>
      </w:r>
      <w:bookmarkEnd w:id="193"/>
      <w:bookmarkEnd w:id="194"/>
      <w:bookmarkEnd w:id="195"/>
    </w:p>
    <w:p w:rsidR="008A6D4A" w:rsidRPr="00986E88" w:rsidRDefault="008A6D4A" w:rsidP="008A6D4A">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del w:id="197" w:author="Huawei" w:date="2020-08-06T14:44:00Z">
        <w:r w:rsidRPr="00986E88" w:rsidDel="00D7781C">
          <w:rPr>
            <w:noProof/>
          </w:rPr>
          <w:delText xml:space="preserve"> via the Individual Notification Subscription Resource</w:delText>
        </w:r>
      </w:del>
      <w:r w:rsidRPr="00986E88">
        <w:rPr>
          <w:noProof/>
        </w:rPr>
        <w:t>.</w:t>
      </w:r>
    </w:p>
    <w:p w:rsidR="008A6D4A" w:rsidRPr="00986E88" w:rsidRDefault="008A6D4A" w:rsidP="008A6D4A">
      <w:pPr>
        <w:pStyle w:val="5"/>
        <w:rPr>
          <w:noProof/>
        </w:rPr>
      </w:pPr>
      <w:bookmarkStart w:id="198" w:name="_Toc532994456"/>
      <w:bookmarkStart w:id="199" w:name="_Toc35971423"/>
      <w:bookmarkStart w:id="200" w:name="_Toc36812154"/>
      <w:r>
        <w:t>6.1.5.2</w:t>
      </w:r>
      <w:r w:rsidRPr="00986E88">
        <w:rPr>
          <w:noProof/>
        </w:rPr>
        <w:t>.2</w:t>
      </w:r>
      <w:r w:rsidRPr="00986E88">
        <w:rPr>
          <w:noProof/>
        </w:rPr>
        <w:tab/>
        <w:t>Target URI</w:t>
      </w:r>
      <w:bookmarkEnd w:id="198"/>
      <w:bookmarkEnd w:id="199"/>
      <w:bookmarkEnd w:id="200"/>
    </w:p>
    <w:p w:rsidR="008A6D4A" w:rsidRPr="00986E88" w:rsidRDefault="008A6D4A" w:rsidP="008A6D4A">
      <w:pPr>
        <w:rPr>
          <w:rFonts w:ascii="Arial" w:hAnsi="Arial" w:cs="Arial"/>
          <w:noProof/>
        </w:rPr>
      </w:pPr>
      <w:r w:rsidRPr="00986E88">
        <w:rPr>
          <w:noProof/>
        </w:rPr>
        <w:t xml:space="preserve">The </w:t>
      </w:r>
      <w:del w:id="201" w:author="Huawei" w:date="2020-08-06T14:38:00Z">
        <w:r w:rsidRPr="00986E88" w:rsidDel="00D7781C">
          <w:rPr>
            <w:noProof/>
          </w:rPr>
          <w:delText xml:space="preserve">Notification </w:delText>
        </w:r>
      </w:del>
      <w:ins w:id="202" w:author="Huawei" w:date="2020-08-06T14:38:00Z">
        <w:r w:rsidR="00D7781C">
          <w:rPr>
            <w:noProof/>
          </w:rPr>
          <w:t>Callback</w:t>
        </w:r>
        <w:r w:rsidR="00D7781C" w:rsidRPr="00986E88">
          <w:rPr>
            <w:noProof/>
          </w:rPr>
          <w:t xml:space="preserve"> </w:t>
        </w:r>
      </w:ins>
      <w:r w:rsidRPr="00986E88">
        <w:rPr>
          <w:noProof/>
        </w:rPr>
        <w:t xml:space="preserve">URI </w:t>
      </w:r>
      <w:r w:rsidRPr="00986E88">
        <w:rPr>
          <w:b/>
          <w:noProof/>
        </w:rPr>
        <w:t>"{notifUri}"</w:t>
      </w:r>
      <w:r w:rsidRPr="00986E88">
        <w:rPr>
          <w:noProof/>
        </w:rPr>
        <w:t xml:space="preserve"> shall be used with the </w:t>
      </w:r>
      <w:del w:id="203" w:author="Huawei" w:date="2020-08-06T14:39:00Z">
        <w:r w:rsidRPr="00986E88" w:rsidDel="00D7781C">
          <w:rPr>
            <w:noProof/>
          </w:rPr>
          <w:delText xml:space="preserve">resource </w:delText>
        </w:r>
      </w:del>
      <w:ins w:id="204" w:author="Huawei" w:date="2020-08-06T14:39:00Z">
        <w:r w:rsidR="00D7781C">
          <w:rPr>
            <w:noProof/>
          </w:rPr>
          <w:t>callback</w:t>
        </w:r>
        <w:r w:rsidR="00D7781C" w:rsidRPr="00986E88">
          <w:rPr>
            <w:noProof/>
          </w:rPr>
          <w:t xml:space="preserve"> </w:t>
        </w:r>
      </w:ins>
      <w:r w:rsidRPr="00986E88">
        <w:rPr>
          <w:noProof/>
        </w:rPr>
        <w:t>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 xml:space="preserve">.2-1: </w:t>
      </w:r>
      <w:del w:id="205" w:author="Huawei" w:date="2020-08-06T14:39:00Z">
        <w:r w:rsidRPr="00986E88" w:rsidDel="00D7781C">
          <w:rPr>
            <w:noProof/>
          </w:rPr>
          <w:delText xml:space="preserve">Resource </w:delText>
        </w:r>
      </w:del>
      <w:ins w:id="206" w:author="Huawei" w:date="2020-08-06T14:39:00Z">
        <w:r w:rsidR="00D7781C">
          <w:rPr>
            <w:noProof/>
          </w:rPr>
          <w:t>Callback</w:t>
        </w:r>
        <w:r w:rsidR="00D7781C" w:rsidRPr="00986E88">
          <w:rPr>
            <w:noProof/>
          </w:rPr>
          <w:t xml:space="preserve"> </w:t>
        </w:r>
      </w:ins>
      <w:r w:rsidRPr="00986E88">
        <w:rPr>
          <w:noProof/>
        </w:rPr>
        <w:t>URI variables</w:t>
      </w:r>
      <w:del w:id="207" w:author="Huawei" w:date="2020-08-06T14:40:00Z">
        <w:r w:rsidRPr="00986E88" w:rsidDel="00D7781C">
          <w:rPr>
            <w:noProof/>
          </w:rPr>
          <w:delText xml:space="preserve">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B54FF5" w:rsidTr="0063275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63275E">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63275E">
            <w:pPr>
              <w:pStyle w:val="TAH"/>
              <w:rPr>
                <w:noProof/>
              </w:rPr>
            </w:pPr>
            <w:r w:rsidRPr="0016361A">
              <w:rPr>
                <w:noProof/>
              </w:rPr>
              <w:t>Definition</w:t>
            </w:r>
          </w:p>
        </w:tc>
      </w:tr>
      <w:tr w:rsidR="008A6D4A" w:rsidRPr="00B54FF5" w:rsidTr="0063275E">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A6D4A" w:rsidRPr="0016361A" w:rsidRDefault="008A6D4A" w:rsidP="0063275E">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7781C">
            <w:pPr>
              <w:pStyle w:val="TAL"/>
              <w:rPr>
                <w:noProof/>
              </w:rPr>
            </w:pPr>
            <w:r w:rsidRPr="0016361A">
              <w:rPr>
                <w:noProof/>
              </w:rPr>
              <w:t xml:space="preserve">String formatted as URI with the </w:t>
            </w:r>
            <w:del w:id="208" w:author="Huawei" w:date="2020-08-06T14:39:00Z">
              <w:r w:rsidRPr="0016361A" w:rsidDel="00D7781C">
                <w:rPr>
                  <w:noProof/>
                </w:rPr>
                <w:delText xml:space="preserve">Notification </w:delText>
              </w:r>
            </w:del>
            <w:ins w:id="209" w:author="Huawei" w:date="2020-08-06T14:39:00Z">
              <w:r w:rsidR="00D7781C">
                <w:rPr>
                  <w:noProof/>
                </w:rPr>
                <w:t>Callback</w:t>
              </w:r>
              <w:r w:rsidR="00D7781C" w:rsidRPr="0016361A">
                <w:rPr>
                  <w:noProof/>
                </w:rPr>
                <w:t xml:space="preserve"> </w:t>
              </w:r>
            </w:ins>
            <w:r w:rsidRPr="0016361A">
              <w:rPr>
                <w:noProof/>
              </w:rPr>
              <w:t>Uri</w:t>
            </w:r>
          </w:p>
        </w:tc>
      </w:tr>
    </w:tbl>
    <w:p w:rsidR="008A6D4A" w:rsidRPr="00986E88" w:rsidRDefault="008A6D4A" w:rsidP="008A6D4A">
      <w:pPr>
        <w:rPr>
          <w:noProof/>
        </w:rPr>
      </w:pPr>
    </w:p>
    <w:p w:rsidR="008A6D4A" w:rsidRPr="00986E88" w:rsidRDefault="008A6D4A" w:rsidP="008A6D4A">
      <w:pPr>
        <w:pStyle w:val="5"/>
        <w:rPr>
          <w:noProof/>
        </w:rPr>
      </w:pPr>
      <w:bookmarkStart w:id="210" w:name="_Toc532994457"/>
      <w:bookmarkStart w:id="211" w:name="_Toc35971424"/>
      <w:bookmarkStart w:id="212" w:name="_Toc36812155"/>
      <w:r>
        <w:t>6.1.5.2</w:t>
      </w:r>
      <w:r w:rsidRPr="00986E88">
        <w:rPr>
          <w:noProof/>
        </w:rPr>
        <w:t>.3</w:t>
      </w:r>
      <w:r w:rsidRPr="00986E88">
        <w:rPr>
          <w:noProof/>
        </w:rPr>
        <w:tab/>
        <w:t>Standard Methods</w:t>
      </w:r>
      <w:bookmarkEnd w:id="210"/>
      <w:bookmarkEnd w:id="211"/>
      <w:bookmarkEnd w:id="212"/>
    </w:p>
    <w:p w:rsidR="008A6D4A" w:rsidRPr="00986E88" w:rsidRDefault="008A6D4A" w:rsidP="008A6D4A">
      <w:pPr>
        <w:pStyle w:val="6"/>
        <w:rPr>
          <w:noProof/>
        </w:rPr>
      </w:pPr>
      <w:bookmarkStart w:id="213" w:name="_Toc532994458"/>
      <w:bookmarkStart w:id="214" w:name="_Toc35971425"/>
      <w:bookmarkStart w:id="215" w:name="_Toc36812156"/>
      <w:bookmarkStart w:id="216" w:name="_GoBack"/>
      <w:r>
        <w:t>6.1.5.2.3</w:t>
      </w:r>
      <w:r w:rsidRPr="00986E88">
        <w:rPr>
          <w:noProof/>
        </w:rPr>
        <w:t>.1</w:t>
      </w:r>
      <w:bookmarkEnd w:id="216"/>
      <w:r w:rsidRPr="00986E88">
        <w:rPr>
          <w:noProof/>
        </w:rPr>
        <w:tab/>
        <w:t>POST</w:t>
      </w:r>
      <w:bookmarkEnd w:id="213"/>
      <w:bookmarkEnd w:id="214"/>
      <w:bookmarkEnd w:id="215"/>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w:t>
      </w:r>
      <w:del w:id="217" w:author="Huawei" w:date="2020-08-06T14:40:00Z">
        <w:r w:rsidRPr="00986E88" w:rsidDel="00D7781C">
          <w:rPr>
            <w:noProof/>
          </w:rPr>
          <w:delText xml:space="preserve">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B54FF5" w:rsidTr="0063275E">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rPr>
                <w:noProof/>
              </w:rPr>
            </w:pPr>
            <w:r w:rsidRPr="0016361A">
              <w:rPr>
                <w:noProof/>
              </w:rPr>
              <w:t>Description</w:t>
            </w:r>
          </w:p>
        </w:tc>
      </w:tr>
      <w:tr w:rsidR="008A6D4A" w:rsidRPr="00B54FF5" w:rsidTr="0063275E">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L"/>
              <w:rPr>
                <w:noProof/>
              </w:rPr>
            </w:pPr>
            <w:r w:rsidRPr="0016361A">
              <w:t>&lt;only if applicable&gt;</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w:t>
      </w:r>
      <w:del w:id="218" w:author="Huawei" w:date="2020-08-06T14:40:00Z">
        <w:r w:rsidRPr="00986E88" w:rsidDel="00D7781C">
          <w:rPr>
            <w:noProof/>
          </w:rPr>
          <w:delText xml:space="preserve">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B54FF5" w:rsidTr="0063275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Description</w:t>
            </w:r>
          </w:p>
        </w:tc>
      </w:tr>
      <w:tr w:rsidR="008A6D4A" w:rsidRPr="00B54FF5" w:rsidTr="0063275E">
        <w:trPr>
          <w:jc w:val="center"/>
        </w:trPr>
        <w:tc>
          <w:tcPr>
            <w:tcW w:w="2004"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63275E">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63275E">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rPr>
                <w:noProof/>
              </w:rPr>
            </w:pPr>
            <w:r w:rsidRPr="0016361A">
              <w:t>&lt;Meaning of the error case with additional statement regarding error handling&gt;</w:t>
            </w:r>
          </w:p>
        </w:tc>
      </w:tr>
      <w:tr w:rsidR="008A6D4A" w:rsidRPr="00B54FF5" w:rsidTr="0063275E">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8A6D4A" w:rsidRPr="00986E88" w:rsidRDefault="008A6D4A" w:rsidP="008A6D4A">
      <w:pPr>
        <w:rPr>
          <w:noProof/>
        </w:rPr>
      </w:pPr>
    </w:p>
    <w:p w:rsidR="008A6D4A" w:rsidRDefault="008A6D4A" w:rsidP="008A6D4A">
      <w:pPr>
        <w:pStyle w:val="4"/>
      </w:pPr>
      <w:bookmarkStart w:id="219" w:name="_Toc35971426"/>
      <w:bookmarkStart w:id="220" w:name="_Toc36812157"/>
      <w:r>
        <w:t>6.1.5.3</w:t>
      </w:r>
      <w:r>
        <w:tab/>
        <w:t>&lt;notification 2&gt;</w:t>
      </w:r>
      <w:bookmarkEnd w:id="196"/>
      <w:bookmarkEnd w:id="219"/>
      <w:bookmarkEnd w:id="220"/>
    </w:p>
    <w:p w:rsidR="008A6D4A" w:rsidRDefault="008A6D4A" w:rsidP="008A6D4A">
      <w:pPr>
        <w:pStyle w:val="Guidance"/>
      </w:pPr>
      <w:bookmarkStart w:id="221" w:name="_Toc510696632"/>
      <w:r>
        <w:t>And so on if there are more than one notifications supported by the service. Same structure as in clause 6.1.5.2.</w:t>
      </w:r>
    </w:p>
    <w:p w:rsidR="008A6D4A" w:rsidRDefault="008A6D4A" w:rsidP="008A6D4A">
      <w:pPr>
        <w:pStyle w:val="3"/>
      </w:pPr>
      <w:bookmarkStart w:id="222" w:name="_Toc35971427"/>
      <w:bookmarkStart w:id="223" w:name="_Toc36812158"/>
      <w:r>
        <w:t>6.1.6</w:t>
      </w:r>
      <w:r>
        <w:tab/>
        <w:t>Data Model</w:t>
      </w:r>
      <w:bookmarkEnd w:id="221"/>
      <w:bookmarkEnd w:id="222"/>
      <w:bookmarkEnd w:id="223"/>
    </w:p>
    <w:p w:rsidR="008A6D4A" w:rsidRDefault="008A6D4A" w:rsidP="008A6D4A">
      <w:pPr>
        <w:pStyle w:val="4"/>
      </w:pPr>
      <w:bookmarkStart w:id="224" w:name="_Toc510696633"/>
      <w:bookmarkStart w:id="225" w:name="_Toc35971428"/>
      <w:bookmarkStart w:id="226" w:name="_Toc36812159"/>
      <w:r>
        <w:t>6.1.6.1</w:t>
      </w:r>
      <w:r>
        <w:tab/>
        <w:t>General</w:t>
      </w:r>
      <w:bookmarkEnd w:id="224"/>
      <w:bookmarkEnd w:id="225"/>
      <w:bookmarkEnd w:id="226"/>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 w:rsidR="008A6D4A" w:rsidRDefault="008A6D4A" w:rsidP="008A6D4A">
      <w:pPr>
        <w:pStyle w:val="4"/>
        <w:rPr>
          <w:lang w:val="en-US"/>
        </w:rPr>
      </w:pPr>
      <w:bookmarkStart w:id="227" w:name="_Toc510696634"/>
      <w:bookmarkStart w:id="228" w:name="_Toc35971429"/>
      <w:bookmarkStart w:id="229"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7"/>
      <w:bookmarkEnd w:id="228"/>
      <w:bookmarkEnd w:id="229"/>
    </w:p>
    <w:p w:rsidR="008A6D4A" w:rsidRPr="00BA4F07" w:rsidRDefault="008A6D4A" w:rsidP="008A6D4A">
      <w:pPr>
        <w:pStyle w:val="Guidance"/>
      </w:pPr>
      <w:r>
        <w:t>This clause will specify the structured data types.</w:t>
      </w:r>
    </w:p>
    <w:p w:rsidR="008A6D4A" w:rsidRDefault="008A6D4A" w:rsidP="008A6D4A">
      <w:pPr>
        <w:pStyle w:val="5"/>
      </w:pPr>
      <w:bookmarkStart w:id="230" w:name="_Toc510696635"/>
      <w:bookmarkStart w:id="231" w:name="_Toc35971430"/>
      <w:bookmarkStart w:id="232" w:name="_Toc36812161"/>
      <w:r>
        <w:t>6.1.6.2.1</w:t>
      </w:r>
      <w:r>
        <w:tab/>
        <w:t>Introduction</w:t>
      </w:r>
      <w:bookmarkEnd w:id="230"/>
      <w:bookmarkEnd w:id="231"/>
      <w:bookmarkEnd w:id="232"/>
    </w:p>
    <w:p w:rsidR="008A6D4A" w:rsidRDefault="008A6D4A" w:rsidP="008A6D4A">
      <w:r>
        <w:t>This clause defines the structures to be used in resource representations.</w:t>
      </w:r>
    </w:p>
    <w:p w:rsidR="008A6D4A" w:rsidRDefault="008A6D4A" w:rsidP="008A6D4A">
      <w:pPr>
        <w:pStyle w:val="5"/>
      </w:pPr>
      <w:bookmarkStart w:id="233" w:name="_Toc510696636"/>
      <w:bookmarkStart w:id="234" w:name="_Toc35971431"/>
      <w:bookmarkStart w:id="235" w:name="_Toc36812162"/>
      <w:r>
        <w:t>6.1.6.2.2</w:t>
      </w:r>
      <w:r>
        <w:tab/>
        <w:t>Type: &lt;</w:t>
      </w:r>
      <w:proofErr w:type="spellStart"/>
      <w:r>
        <w:t>TypeName</w:t>
      </w:r>
      <w:proofErr w:type="spellEnd"/>
      <w:r>
        <w:t xml:space="preserve"> 1&gt;</w:t>
      </w:r>
      <w:bookmarkEnd w:id="233"/>
      <w:bookmarkEnd w:id="234"/>
      <w:bookmarkEnd w:id="235"/>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rPr>
                <w:rFonts w:cs="Arial"/>
                <w:szCs w:val="18"/>
              </w:rPr>
            </w:pPr>
            <w:r w:rsidRPr="0016361A">
              <w:rPr>
                <w:rFonts w:cs="Arial"/>
                <w:szCs w:val="18"/>
              </w:rPr>
              <w:t>Applicability</w:t>
            </w:r>
          </w:p>
        </w:tc>
      </w:tr>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Pr>
        <w:pStyle w:val="Guidance"/>
        <w:rPr>
          <w:lang w:val="en-US"/>
        </w:rPr>
      </w:pPr>
    </w:p>
    <w:p w:rsidR="008A6D4A" w:rsidRDefault="008A6D4A" w:rsidP="008A6D4A">
      <w:pPr>
        <w:pStyle w:val="5"/>
      </w:pPr>
      <w:bookmarkStart w:id="236" w:name="_Toc510696637"/>
      <w:bookmarkStart w:id="237" w:name="_Toc35971432"/>
      <w:bookmarkStart w:id="238" w:name="_Toc36812163"/>
      <w:r>
        <w:t>6.1.6.2.3</w:t>
      </w:r>
      <w:r>
        <w:tab/>
        <w:t>Type: &lt;</w:t>
      </w:r>
      <w:proofErr w:type="spellStart"/>
      <w:r>
        <w:t>TypeName</w:t>
      </w:r>
      <w:proofErr w:type="spellEnd"/>
      <w:r>
        <w:t xml:space="preserve"> 2&gt;</w:t>
      </w:r>
      <w:bookmarkEnd w:id="236"/>
      <w:bookmarkEnd w:id="237"/>
      <w:bookmarkEnd w:id="238"/>
    </w:p>
    <w:p w:rsidR="008A6D4A" w:rsidRPr="00387BE7" w:rsidRDefault="008A6D4A" w:rsidP="008A6D4A">
      <w:pPr>
        <w:pStyle w:val="Guidance"/>
      </w:pPr>
      <w:r>
        <w:t>And so on if there are more types to specify.</w:t>
      </w:r>
    </w:p>
    <w:p w:rsidR="008A6D4A" w:rsidRDefault="008A6D4A" w:rsidP="008A6D4A">
      <w:pPr>
        <w:pStyle w:val="4"/>
        <w:rPr>
          <w:lang w:val="en-US"/>
        </w:rPr>
      </w:pPr>
      <w:bookmarkStart w:id="239" w:name="_Toc510696638"/>
      <w:bookmarkStart w:id="240" w:name="_Toc35971433"/>
      <w:bookmarkStart w:id="241"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9"/>
      <w:bookmarkEnd w:id="240"/>
      <w:bookmarkEnd w:id="241"/>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5"/>
      </w:pPr>
      <w:bookmarkStart w:id="242" w:name="_Toc510696639"/>
      <w:bookmarkStart w:id="243" w:name="_Toc35971434"/>
      <w:bookmarkStart w:id="244" w:name="_Toc36812165"/>
      <w:r>
        <w:t>6.1.6.3.1</w:t>
      </w:r>
      <w:r w:rsidRPr="00384E92">
        <w:tab/>
        <w:t>Introduction</w:t>
      </w:r>
      <w:bookmarkEnd w:id="242"/>
      <w:bookmarkEnd w:id="243"/>
      <w:bookmarkEnd w:id="244"/>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245" w:name="_Toc510696640"/>
      <w:bookmarkStart w:id="246" w:name="_Toc35971435"/>
      <w:bookmarkStart w:id="247" w:name="_Toc36812166"/>
      <w:r>
        <w:t>6.1.6.3.2</w:t>
      </w:r>
      <w:r w:rsidRPr="00384E92">
        <w:tab/>
        <w:t>Simple data types</w:t>
      </w:r>
      <w:bookmarkEnd w:id="245"/>
      <w:bookmarkEnd w:id="246"/>
      <w:bookmarkEnd w:id="247"/>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rsidTr="0063275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63275E">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63275E">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63275E">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63275E">
            <w:pPr>
              <w:pStyle w:val="TAL"/>
            </w:pPr>
          </w:p>
        </w:tc>
      </w:tr>
    </w:tbl>
    <w:p w:rsidR="008A6D4A" w:rsidRPr="00384E92" w:rsidRDefault="008A6D4A" w:rsidP="008A6D4A"/>
    <w:p w:rsidR="008A6D4A" w:rsidRPr="00BC662F" w:rsidRDefault="008A6D4A" w:rsidP="008A6D4A">
      <w:pPr>
        <w:pStyle w:val="5"/>
      </w:pPr>
      <w:bookmarkStart w:id="248" w:name="_Toc510696641"/>
      <w:bookmarkStart w:id="249" w:name="_Toc35971436"/>
      <w:bookmarkStart w:id="250" w:name="_Toc36812167"/>
      <w:r>
        <w:lastRenderedPageBreak/>
        <w:t>6.1.6.3.3</w:t>
      </w:r>
      <w:r w:rsidRPr="00BC662F">
        <w:tab/>
        <w:t>Enumeration: &lt;EnumType1&gt;</w:t>
      </w:r>
      <w:bookmarkEnd w:id="248"/>
      <w:bookmarkEnd w:id="249"/>
      <w:bookmarkEnd w:id="250"/>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rsidTr="006327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6327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63275E">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63275E">
            <w:pPr>
              <w:pStyle w:val="TAH"/>
            </w:pPr>
            <w:r w:rsidRPr="0016361A">
              <w:t>Applicability</w:t>
            </w:r>
          </w:p>
        </w:tc>
      </w:tr>
      <w:tr w:rsidR="008A6D4A" w:rsidRPr="00B54FF5" w:rsidTr="006327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63275E">
            <w:pPr>
              <w:pStyle w:val="TAL"/>
            </w:pPr>
          </w:p>
        </w:tc>
      </w:tr>
    </w:tbl>
    <w:p w:rsidR="008A6D4A" w:rsidRDefault="008A6D4A" w:rsidP="008A6D4A">
      <w:pPr>
        <w:rPr>
          <w:lang w:val="en-US"/>
        </w:rPr>
      </w:pPr>
    </w:p>
    <w:p w:rsidR="008A6D4A" w:rsidRPr="00BC662F" w:rsidRDefault="008A6D4A" w:rsidP="008A6D4A">
      <w:pPr>
        <w:pStyle w:val="5"/>
      </w:pPr>
      <w:bookmarkStart w:id="251" w:name="_Toc510696642"/>
      <w:bookmarkStart w:id="252" w:name="_Toc35971437"/>
      <w:bookmarkStart w:id="253" w:name="_Toc36812168"/>
      <w:r>
        <w:t>6.1.6.3.4</w:t>
      </w:r>
      <w:r w:rsidRPr="00BC662F">
        <w:tab/>
        <w:t>Enumeration: &lt;EnumType</w:t>
      </w:r>
      <w:r>
        <w:t>2</w:t>
      </w:r>
      <w:r w:rsidRPr="00BC662F">
        <w:t>&gt;</w:t>
      </w:r>
      <w:bookmarkEnd w:id="251"/>
      <w:bookmarkEnd w:id="252"/>
      <w:bookmarkEnd w:id="253"/>
    </w:p>
    <w:p w:rsidR="008A6D4A" w:rsidRPr="00387BE7" w:rsidRDefault="008A6D4A" w:rsidP="008A6D4A">
      <w:pPr>
        <w:pStyle w:val="Guidance"/>
      </w:pPr>
      <w:r>
        <w:t>And so on if there are more enumerations to define.</w:t>
      </w:r>
    </w:p>
    <w:p w:rsidR="008A6D4A" w:rsidRDefault="008A6D4A" w:rsidP="008A6D4A">
      <w:pPr>
        <w:pStyle w:val="4"/>
        <w:rPr>
          <w:lang w:val="en-US"/>
        </w:rPr>
      </w:pPr>
      <w:bookmarkStart w:id="254" w:name="_Toc510696643"/>
      <w:bookmarkStart w:id="255" w:name="_Toc35971438"/>
      <w:bookmarkStart w:id="256"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6"/>
    </w:p>
    <w:p w:rsidR="008A6D4A" w:rsidRDefault="008A6D4A" w:rsidP="008A6D4A">
      <w:pPr>
        <w:pStyle w:val="5"/>
      </w:pPr>
      <w:bookmarkStart w:id="257" w:name="_Toc510696644"/>
      <w:bookmarkStart w:id="258" w:name="_Toc35971439"/>
      <w:bookmarkStart w:id="259" w:name="_Toc36812170"/>
      <w:r>
        <w:t>6.1.6.4.1</w:t>
      </w:r>
      <w:r>
        <w:tab/>
        <w:t>Type: &lt;</w:t>
      </w:r>
      <w:proofErr w:type="spellStart"/>
      <w:r>
        <w:t>TypeName</w:t>
      </w:r>
      <w:proofErr w:type="spellEnd"/>
      <w:r>
        <w:t xml:space="preserve"> 1&gt;</w:t>
      </w:r>
      <w:bookmarkEnd w:id="257"/>
      <w:bookmarkEnd w:id="258"/>
      <w:bookmarkEnd w:id="259"/>
    </w:p>
    <w:p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t xml:space="preserve">6.1.6.4.1-1: </w:t>
      </w:r>
      <w:bookmarkStart w:id="26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63275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0"/>
          <w:p w:rsidR="008A6D4A" w:rsidRPr="0016361A" w:rsidRDefault="008A6D4A" w:rsidP="0063275E">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rPr>
                <w:rFonts w:cs="Arial"/>
                <w:szCs w:val="18"/>
              </w:rPr>
            </w:pPr>
            <w:r w:rsidRPr="0016361A">
              <w:rPr>
                <w:rFonts w:cs="Arial"/>
                <w:szCs w:val="18"/>
              </w:rPr>
              <w:t>Applicability</w:t>
            </w:r>
          </w:p>
        </w:tc>
      </w:tr>
      <w:tr w:rsidR="008A6D4A" w:rsidRPr="00B54FF5" w:rsidTr="0063275E">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r>
    </w:tbl>
    <w:p w:rsidR="008A6D4A" w:rsidRDefault="008A6D4A" w:rsidP="008A6D4A"/>
    <w:p w:rsidR="008A6D4A" w:rsidRDefault="008A6D4A" w:rsidP="008A6D4A">
      <w:pPr>
        <w:pStyle w:val="5"/>
      </w:pPr>
      <w:bookmarkStart w:id="261" w:name="_Toc510696645"/>
      <w:bookmarkStart w:id="262" w:name="_Toc35971440"/>
      <w:bookmarkStart w:id="263" w:name="_Toc36812171"/>
      <w:r>
        <w:t>6.1.6.4.2</w:t>
      </w:r>
      <w:r>
        <w:tab/>
        <w:t>Type: &lt;</w:t>
      </w:r>
      <w:proofErr w:type="spellStart"/>
      <w:r>
        <w:t>TypeName</w:t>
      </w:r>
      <w:proofErr w:type="spellEnd"/>
      <w:r>
        <w:t xml:space="preserve"> 2&gt;</w:t>
      </w:r>
      <w:bookmarkEnd w:id="261"/>
      <w:bookmarkEnd w:id="262"/>
      <w:bookmarkEnd w:id="263"/>
    </w:p>
    <w:p w:rsidR="008A6D4A" w:rsidRPr="00387BE7" w:rsidRDefault="008A6D4A" w:rsidP="008A6D4A">
      <w:pPr>
        <w:pStyle w:val="Guidance"/>
      </w:pPr>
      <w:r>
        <w:t>And so on if there are more types to specify.</w:t>
      </w:r>
    </w:p>
    <w:p w:rsidR="008A6D4A" w:rsidRDefault="008A6D4A" w:rsidP="008A6D4A">
      <w:pPr>
        <w:pStyle w:val="4"/>
      </w:pPr>
      <w:bookmarkStart w:id="264" w:name="_Toc510696646"/>
      <w:bookmarkStart w:id="265" w:name="_Toc35971441"/>
      <w:bookmarkStart w:id="266" w:name="_Toc36812172"/>
      <w:r>
        <w:t>6.1.6.5</w:t>
      </w:r>
      <w:r>
        <w:tab/>
        <w:t>Binary data</w:t>
      </w:r>
      <w:bookmarkEnd w:id="264"/>
      <w:bookmarkEnd w:id="265"/>
      <w:bookmarkEnd w:id="266"/>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5"/>
      </w:pPr>
      <w:bookmarkStart w:id="267" w:name="_Toc35971442"/>
      <w:bookmarkStart w:id="268" w:name="_Toc36812173"/>
      <w:r>
        <w:t>6.1.6.5.1</w:t>
      </w:r>
      <w:r>
        <w:tab/>
        <w:t>Binary Data Types</w:t>
      </w:r>
      <w:bookmarkEnd w:id="267"/>
      <w:bookmarkEnd w:id="268"/>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63275E">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63275E">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63275E">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63275E">
            <w:pPr>
              <w:pStyle w:val="TAH"/>
            </w:pPr>
            <w:r w:rsidRPr="0016361A">
              <w:t>Content type</w:t>
            </w:r>
          </w:p>
        </w:tc>
      </w:tr>
      <w:tr w:rsidR="008A6D4A" w:rsidRPr="00B54FF5" w:rsidTr="0063275E">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 Binary Data 1 &gt;</w:t>
            </w:r>
          </w:p>
          <w:p w:rsidR="008A6D4A" w:rsidRPr="0016361A" w:rsidRDefault="008A6D4A" w:rsidP="0063275E">
            <w:pPr>
              <w:pStyle w:val="TAL"/>
            </w:pPr>
            <w:r w:rsidRPr="0016361A">
              <w:t>e.g. N1 SM Message</w:t>
            </w:r>
          </w:p>
          <w:p w:rsidR="008A6D4A" w:rsidRPr="0016361A" w:rsidRDefault="008A6D4A" w:rsidP="0063275E">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r w:rsidRPr="0016361A">
              <w:t>&lt; clause &gt;</w:t>
            </w:r>
          </w:p>
          <w:p w:rsidR="008A6D4A" w:rsidRPr="0016361A" w:rsidRDefault="008A6D4A" w:rsidP="0063275E">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r w:rsidRPr="0016361A">
              <w:rPr>
                <w:rFonts w:cs="Arial"/>
                <w:szCs w:val="18"/>
              </w:rPr>
              <w:t>&lt;content type&gt;</w:t>
            </w:r>
          </w:p>
          <w:p w:rsidR="008A6D4A" w:rsidRPr="0016361A" w:rsidRDefault="008A6D4A" w:rsidP="0063275E">
            <w:pPr>
              <w:pStyle w:val="TAL"/>
              <w:rPr>
                <w:rFonts w:cs="Arial"/>
                <w:szCs w:val="18"/>
              </w:rPr>
            </w:pPr>
            <w:r w:rsidRPr="0016361A">
              <w:rPr>
                <w:rFonts w:cs="Arial"/>
                <w:szCs w:val="18"/>
              </w:rPr>
              <w:t>e.g. vnd.3gpp.5gnas</w:t>
            </w:r>
          </w:p>
        </w:tc>
      </w:tr>
      <w:tr w:rsidR="008A6D4A" w:rsidRPr="00B54FF5" w:rsidTr="0063275E">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269" w:name="_Toc20131002"/>
      <w:bookmarkStart w:id="270" w:name="_Hlk32129811"/>
      <w:r>
        <w:t>6.1.6.5.2</w:t>
      </w:r>
      <w:r>
        <w:tab/>
      </w:r>
      <w:bookmarkEnd w:id="269"/>
      <w:r>
        <w:t>&lt; Binary Data 1 &gt;</w:t>
      </w:r>
    </w:p>
    <w:p w:rsidR="008A6D4A" w:rsidRDefault="008A6D4A" w:rsidP="008A6D4A">
      <w:pPr>
        <w:pStyle w:val="TAL"/>
      </w:pPr>
    </w:p>
    <w:bookmarkEnd w:id="270"/>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3"/>
      </w:pPr>
      <w:bookmarkStart w:id="271" w:name="_Toc510696647"/>
      <w:bookmarkStart w:id="272" w:name="_Toc35971443"/>
      <w:bookmarkStart w:id="273" w:name="_Toc36812174"/>
      <w:r>
        <w:t>6.1.7</w:t>
      </w:r>
      <w:r>
        <w:tab/>
        <w:t>Error Handling</w:t>
      </w:r>
      <w:bookmarkEnd w:id="271"/>
      <w:bookmarkEnd w:id="272"/>
      <w:bookmarkEnd w:id="273"/>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4"/>
      </w:pPr>
      <w:bookmarkStart w:id="274" w:name="_Toc35971444"/>
      <w:bookmarkStart w:id="275" w:name="_Toc36812175"/>
      <w:r w:rsidRPr="00971458">
        <w:t>6.1.7.1</w:t>
      </w:r>
      <w:r w:rsidRPr="00971458">
        <w:tab/>
        <w:t>General</w:t>
      </w:r>
      <w:bookmarkEnd w:id="274"/>
      <w:bookmarkEnd w:id="275"/>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4"/>
      </w:pPr>
      <w:bookmarkStart w:id="276" w:name="_Toc35971445"/>
      <w:bookmarkStart w:id="277" w:name="_Toc36812176"/>
      <w:r w:rsidRPr="00971458">
        <w:t>6.1.7.2</w:t>
      </w:r>
      <w:r w:rsidRPr="00971458">
        <w:tab/>
        <w:t>Protocol Errors</w:t>
      </w:r>
      <w:bookmarkEnd w:id="276"/>
      <w:bookmarkEnd w:id="277"/>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4"/>
      </w:pPr>
      <w:bookmarkStart w:id="278" w:name="_Toc35971446"/>
      <w:bookmarkStart w:id="279" w:name="_Toc36812177"/>
      <w:r>
        <w:t>6.1.7.3</w:t>
      </w:r>
      <w:r>
        <w:tab/>
        <w:t>Application Errors</w:t>
      </w:r>
      <w:bookmarkEnd w:id="278"/>
      <w:bookmarkEnd w:id="279"/>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63275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Description</w:t>
            </w:r>
          </w:p>
        </w:tc>
      </w:tr>
      <w:tr w:rsidR="008A6D4A" w:rsidRPr="00B54FF5" w:rsidTr="0063275E">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bookmarkStart w:id="280" w:name="_Toc492899751"/>
      <w:bookmarkStart w:id="281" w:name="_Toc492900030"/>
      <w:bookmarkStart w:id="282" w:name="_Toc492967832"/>
      <w:bookmarkStart w:id="283" w:name="_Toc492972920"/>
      <w:bookmarkStart w:id="284" w:name="_Toc492973140"/>
      <w:bookmarkStart w:id="285" w:name="_Toc493774060"/>
      <w:bookmarkStart w:id="286" w:name="_Toc508285804"/>
      <w:bookmarkStart w:id="287" w:name="_Toc508287269"/>
      <w:bookmarkStart w:id="288" w:name="_Toc510696648"/>
      <w:bookmarkStart w:id="289" w:name="_Toc35971447"/>
    </w:p>
    <w:p w:rsidR="008A6D4A" w:rsidRPr="0023018E" w:rsidRDefault="008A6D4A" w:rsidP="008A6D4A">
      <w:pPr>
        <w:pStyle w:val="2"/>
        <w:rPr>
          <w:lang w:eastAsia="zh-CN"/>
        </w:rPr>
      </w:pPr>
      <w:bookmarkStart w:id="290" w:name="_Toc36812178"/>
      <w:r>
        <w:t>6.1.8</w:t>
      </w:r>
      <w:r w:rsidRPr="0023018E">
        <w:rPr>
          <w:lang w:eastAsia="zh-CN"/>
        </w:rPr>
        <w:tab/>
        <w:t>Feature negotiation</w:t>
      </w:r>
      <w:bookmarkEnd w:id="280"/>
      <w:bookmarkEnd w:id="281"/>
      <w:bookmarkEnd w:id="282"/>
      <w:bookmarkEnd w:id="283"/>
      <w:bookmarkEnd w:id="284"/>
      <w:bookmarkEnd w:id="285"/>
      <w:bookmarkEnd w:id="286"/>
      <w:bookmarkEnd w:id="287"/>
      <w:bookmarkEnd w:id="288"/>
      <w:bookmarkEnd w:id="289"/>
      <w:bookmarkEnd w:id="290"/>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63275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Description</w:t>
            </w:r>
          </w:p>
        </w:tc>
      </w:tr>
      <w:tr w:rsidR="008A6D4A" w:rsidRPr="00B54FF5" w:rsidTr="0063275E">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 w:rsidR="008A6D4A" w:rsidRPr="001E7573" w:rsidRDefault="008A6D4A" w:rsidP="008A6D4A">
      <w:pPr>
        <w:pStyle w:val="2"/>
      </w:pPr>
      <w:bookmarkStart w:id="291" w:name="_Toc532994477"/>
      <w:bookmarkStart w:id="292" w:name="_Toc35971448"/>
      <w:bookmarkStart w:id="293" w:name="_Toc36812179"/>
      <w:bookmarkStart w:id="294" w:name="_Hlk525137310"/>
      <w:bookmarkStart w:id="295" w:name="_Toc510696649"/>
      <w:r>
        <w:t>6.1.9</w:t>
      </w:r>
      <w:r w:rsidRPr="001E7573">
        <w:tab/>
        <w:t>Security</w:t>
      </w:r>
      <w:bookmarkEnd w:id="291"/>
      <w:bookmarkEnd w:id="292"/>
      <w:bookmarkEnd w:id="293"/>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296" w:name="_Hlk530142087"/>
      <w:bookmarkEnd w:id="29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2"/>
      </w:pPr>
      <w:bookmarkStart w:id="297" w:name="_Toc35971449"/>
      <w:bookmarkStart w:id="298" w:name="_Toc36812180"/>
      <w:bookmarkEnd w:id="296"/>
      <w:r>
        <w:t>6.2</w:t>
      </w:r>
      <w:r>
        <w:tab/>
        <w:t>&lt;</w:t>
      </w:r>
      <w:r w:rsidRPr="00532024">
        <w:t xml:space="preserve"> </w:t>
      </w:r>
      <w:r>
        <w:t>Service 2&gt; Service API</w:t>
      </w:r>
      <w:bookmarkEnd w:id="295"/>
      <w:bookmarkEnd w:id="297"/>
      <w:bookmarkEnd w:id="298"/>
    </w:p>
    <w:p w:rsidR="008A6D4A" w:rsidRDefault="008A6D4A" w:rsidP="008A6D4A">
      <w:pPr>
        <w:pStyle w:val="Guidance"/>
      </w:pPr>
      <w:r>
        <w:t>And so on if there are more than two services supported by the NF. Same structure as in clause 6.1.</w:t>
      </w:r>
    </w:p>
    <w:p w:rsidR="008A6D4A" w:rsidRDefault="008A6D4A" w:rsidP="008A6D4A">
      <w:pPr>
        <w:pStyle w:val="8"/>
      </w:pPr>
      <w:r>
        <w:br w:type="page"/>
      </w:r>
      <w:bookmarkStart w:id="299" w:name="_Toc510696650"/>
      <w:bookmarkStart w:id="300" w:name="_Toc35971450"/>
      <w:bookmarkStart w:id="301" w:name="_Toc36812181"/>
      <w:r w:rsidRPr="004D3578">
        <w:lastRenderedPageBreak/>
        <w:t>Annex A (normative):</w:t>
      </w:r>
      <w:r w:rsidRPr="004D3578">
        <w:br/>
      </w:r>
      <w:proofErr w:type="spellStart"/>
      <w:r>
        <w:t>OpenAPI</w:t>
      </w:r>
      <w:proofErr w:type="spellEnd"/>
      <w:r>
        <w:t xml:space="preserve"> specification</w:t>
      </w:r>
      <w:bookmarkEnd w:id="299"/>
      <w:bookmarkEnd w:id="300"/>
      <w:bookmarkEnd w:id="301"/>
    </w:p>
    <w:p w:rsidR="008A6D4A" w:rsidRDefault="008A6D4A" w:rsidP="008A6D4A">
      <w:pPr>
        <w:pStyle w:val="2"/>
      </w:pPr>
      <w:bookmarkStart w:id="302" w:name="_Toc510696651"/>
      <w:bookmarkStart w:id="303" w:name="_Toc35971451"/>
      <w:bookmarkStart w:id="304" w:name="_Toc36812182"/>
      <w:r>
        <w:t>A.1</w:t>
      </w:r>
      <w:r>
        <w:tab/>
        <w:t>General</w:t>
      </w:r>
      <w:bookmarkEnd w:id="302"/>
      <w:bookmarkEnd w:id="303"/>
      <w:bookmarkEnd w:id="304"/>
    </w:p>
    <w:p w:rsidR="008A6D4A" w:rsidRPr="00540071" w:rsidRDefault="008A6D4A" w:rsidP="008A6D4A">
      <w:bookmarkStart w:id="30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30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in ETSI Forge, that uses the </w:t>
      </w:r>
      <w:proofErr w:type="spellStart"/>
      <w:r>
        <w:t>GitLab</w:t>
      </w:r>
      <w:proofErr w:type="spellEnd"/>
      <w:r>
        <w:t xml:space="preserve"> software version control system (see 3GPP TS 29.501 [5] clause 5.3.1 and 3GPP TR 21.900 [7] clause 5B).</w:t>
      </w:r>
    </w:p>
    <w:p w:rsidR="008A6D4A" w:rsidRDefault="008A6D4A" w:rsidP="008A6D4A">
      <w:pPr>
        <w:pStyle w:val="2"/>
      </w:pPr>
      <w:bookmarkStart w:id="307" w:name="_Toc36812183"/>
      <w:r>
        <w:t>A.2</w:t>
      </w:r>
      <w:r>
        <w:tab/>
        <w:t>&lt;Service 1&gt; API</w:t>
      </w:r>
      <w:bookmarkEnd w:id="305"/>
      <w:bookmarkEnd w:id="306"/>
      <w:bookmarkEnd w:id="307"/>
    </w:p>
    <w:p w:rsidR="008A6D4A" w:rsidRDefault="008A6D4A" w:rsidP="008A6D4A">
      <w:pPr>
        <w:pStyle w:val="Guidance"/>
      </w:pPr>
      <w:r>
        <w:t xml:space="preserve">Where &lt;Service 1&gt; is to be replaced by the name of the Service (e.g. </w:t>
      </w:r>
      <w:proofErr w:type="spellStart"/>
      <w:r>
        <w:t>Nsmf_PDUSession</w:t>
      </w:r>
      <w:proofErr w:type="spellEnd"/>
      <w:r>
        <w:t>).</w:t>
      </w:r>
    </w:p>
    <w:p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rsidR="008A6D4A" w:rsidRPr="00986E88" w:rsidRDefault="008A6D4A" w:rsidP="008A6D4A">
      <w:pPr>
        <w:pStyle w:val="PL"/>
      </w:pPr>
      <w:bookmarkStart w:id="308" w:name="_Hlk515634373"/>
      <w:bookmarkStart w:id="309" w:name="_Hlk515642979"/>
      <w:bookmarkStart w:id="310"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rPr>
      </w:pPr>
      <w:r w:rsidRPr="003B6423">
        <w:rPr>
          <w:lang w:val="fr-FR"/>
        </w:rPr>
        <w:t xml:space="preserve">  title: </w:t>
      </w:r>
      <w:r>
        <w:rPr>
          <w:lang w:val="fr-FR"/>
        </w:rPr>
        <w:t>&lt;API Name&gt;</w:t>
      </w:r>
    </w:p>
    <w:p w:rsidR="008A6D4A" w:rsidRPr="003B6423" w:rsidRDefault="008A6D4A" w:rsidP="008A6D4A">
      <w:pPr>
        <w:pStyle w:val="PL"/>
        <w:rPr>
          <w:lang w:val="fr-FR"/>
        </w:rPr>
      </w:pPr>
      <w:r w:rsidRPr="003B6423">
        <w:rPr>
          <w:lang w:val="fr-FR"/>
        </w:rPr>
        <w:t xml:space="preserve">  version: </w:t>
      </w:r>
      <w:r>
        <w:rPr>
          <w:lang w:val="fr-FR"/>
        </w:rPr>
        <w:t>1.0.0.alpha-1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311"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11"/>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lastRenderedPageBreak/>
        <w:t xml:space="preserve">          headers:</w:t>
      </w:r>
    </w:p>
    <w:p w:rsidR="008A6D4A" w:rsidRDefault="008A6D4A" w:rsidP="008A6D4A">
      <w:pPr>
        <w:pStyle w:val="PL"/>
      </w:pPr>
      <w:r>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lastRenderedPageBreak/>
        <w:t xml:space="preserve">        '200':</w:t>
      </w:r>
    </w:p>
    <w:p w:rsidR="008A6D4A" w:rsidRPr="00986E88" w:rsidRDefault="008A6D4A" w:rsidP="008A6D4A">
      <w:pPr>
        <w:pStyle w:val="PL"/>
      </w:pPr>
      <w:r w:rsidRPr="00986E88">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lastRenderedPageBreak/>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312" w:name="_Hlk515639407"/>
      <w:bookmarkEnd w:id="308"/>
      <w:bookmarkEnd w:id="309"/>
    </w:p>
    <w:p w:rsidR="008A6D4A" w:rsidRDefault="008A6D4A" w:rsidP="008A6D4A">
      <w:pPr>
        <w:pStyle w:val="2"/>
      </w:pPr>
      <w:bookmarkStart w:id="313" w:name="_Toc35971453"/>
      <w:bookmarkStart w:id="314" w:name="_Toc36812184"/>
      <w:bookmarkEnd w:id="312"/>
      <w:r>
        <w:t>A.3</w:t>
      </w:r>
      <w:r>
        <w:tab/>
        <w:t>&lt;Service 2&gt; API</w:t>
      </w:r>
      <w:bookmarkEnd w:id="310"/>
      <w:bookmarkEnd w:id="313"/>
      <w:bookmarkEnd w:id="314"/>
    </w:p>
    <w:p w:rsidR="008A6D4A" w:rsidRDefault="008A6D4A" w:rsidP="008A6D4A">
      <w:pPr>
        <w:pStyle w:val="Guidance"/>
      </w:pPr>
      <w:r>
        <w:t>And so on if there are more than two services supported by the NF.</w:t>
      </w:r>
    </w:p>
    <w:p w:rsidR="008A6D4A" w:rsidRPr="008A27A6" w:rsidRDefault="008A6D4A" w:rsidP="008A6D4A"/>
    <w:p w:rsidR="008A6D4A" w:rsidRPr="004D3578" w:rsidRDefault="008A6D4A" w:rsidP="008A6D4A">
      <w:pPr>
        <w:pStyle w:val="8"/>
      </w:pPr>
      <w:bookmarkStart w:id="315" w:name="historyclause"/>
      <w:r w:rsidRPr="004D3578">
        <w:br w:type="page"/>
      </w:r>
      <w:bookmarkStart w:id="316" w:name="_Toc510696654"/>
      <w:bookmarkStart w:id="317" w:name="_Toc35971454"/>
      <w:bookmarkStart w:id="318" w:name="_Toc36812185"/>
      <w:r w:rsidRPr="004D3578">
        <w:lastRenderedPageBreak/>
        <w:t xml:space="preserve">Annex </w:t>
      </w:r>
      <w:r>
        <w:t>B</w:t>
      </w:r>
      <w:r w:rsidRPr="004D3578">
        <w:t xml:space="preserve"> (informative):</w:t>
      </w:r>
      <w:r w:rsidRPr="004D3578">
        <w:br/>
        <w:t>Change history</w:t>
      </w:r>
      <w:bookmarkEnd w:id="316"/>
      <w:bookmarkEnd w:id="317"/>
      <w:bookmarkEnd w:id="318"/>
    </w:p>
    <w:bookmarkEnd w:id="315"/>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63275E">
        <w:trPr>
          <w:cantSplit/>
        </w:trPr>
        <w:tc>
          <w:tcPr>
            <w:tcW w:w="9639" w:type="dxa"/>
            <w:gridSpan w:val="8"/>
            <w:tcBorders>
              <w:bottom w:val="nil"/>
            </w:tcBorders>
            <w:shd w:val="solid" w:color="FFFFFF" w:fill="auto"/>
          </w:tcPr>
          <w:p w:rsidR="008A6D4A" w:rsidRPr="0016361A" w:rsidRDefault="008A6D4A" w:rsidP="0063275E">
            <w:pPr>
              <w:pStyle w:val="TAL"/>
              <w:jc w:val="center"/>
              <w:rPr>
                <w:b/>
                <w:sz w:val="16"/>
              </w:rPr>
            </w:pPr>
            <w:r w:rsidRPr="0016361A">
              <w:rPr>
                <w:b/>
              </w:rPr>
              <w:t>Change history</w:t>
            </w:r>
          </w:p>
        </w:tc>
      </w:tr>
      <w:tr w:rsidR="008A6D4A" w:rsidRPr="00B54FF5" w:rsidTr="0063275E">
        <w:tc>
          <w:tcPr>
            <w:tcW w:w="800" w:type="dxa"/>
            <w:shd w:val="pct10" w:color="auto" w:fill="FFFFFF"/>
          </w:tcPr>
          <w:p w:rsidR="008A6D4A" w:rsidRPr="0016361A" w:rsidRDefault="008A6D4A" w:rsidP="0063275E">
            <w:pPr>
              <w:pStyle w:val="TAL"/>
              <w:rPr>
                <w:b/>
                <w:sz w:val="16"/>
              </w:rPr>
            </w:pPr>
            <w:r w:rsidRPr="0016361A">
              <w:rPr>
                <w:b/>
                <w:sz w:val="16"/>
              </w:rPr>
              <w:t>Date</w:t>
            </w:r>
          </w:p>
        </w:tc>
        <w:tc>
          <w:tcPr>
            <w:tcW w:w="800" w:type="dxa"/>
            <w:shd w:val="pct10" w:color="auto" w:fill="FFFFFF"/>
          </w:tcPr>
          <w:p w:rsidR="008A6D4A" w:rsidRPr="0016361A" w:rsidRDefault="008A6D4A" w:rsidP="0063275E">
            <w:pPr>
              <w:pStyle w:val="TAL"/>
              <w:rPr>
                <w:b/>
                <w:sz w:val="16"/>
              </w:rPr>
            </w:pPr>
            <w:r w:rsidRPr="0016361A">
              <w:rPr>
                <w:b/>
                <w:sz w:val="16"/>
              </w:rPr>
              <w:t>Meeting</w:t>
            </w:r>
          </w:p>
        </w:tc>
        <w:tc>
          <w:tcPr>
            <w:tcW w:w="1094" w:type="dxa"/>
            <w:shd w:val="pct10" w:color="auto" w:fill="FFFFFF"/>
          </w:tcPr>
          <w:p w:rsidR="008A6D4A" w:rsidRPr="0016361A" w:rsidRDefault="008A6D4A" w:rsidP="0063275E">
            <w:pPr>
              <w:pStyle w:val="TAL"/>
              <w:rPr>
                <w:b/>
                <w:sz w:val="16"/>
              </w:rPr>
            </w:pPr>
            <w:proofErr w:type="spellStart"/>
            <w:r w:rsidRPr="0016361A">
              <w:rPr>
                <w:b/>
                <w:sz w:val="16"/>
              </w:rPr>
              <w:t>TDoc</w:t>
            </w:r>
            <w:proofErr w:type="spellEnd"/>
          </w:p>
        </w:tc>
        <w:tc>
          <w:tcPr>
            <w:tcW w:w="425" w:type="dxa"/>
            <w:shd w:val="pct10" w:color="auto" w:fill="FFFFFF"/>
          </w:tcPr>
          <w:p w:rsidR="008A6D4A" w:rsidRPr="0016361A" w:rsidRDefault="008A6D4A" w:rsidP="0063275E">
            <w:pPr>
              <w:pStyle w:val="TAL"/>
              <w:rPr>
                <w:b/>
                <w:sz w:val="16"/>
              </w:rPr>
            </w:pPr>
            <w:r w:rsidRPr="0016361A">
              <w:rPr>
                <w:b/>
                <w:sz w:val="16"/>
              </w:rPr>
              <w:t>CR</w:t>
            </w:r>
          </w:p>
        </w:tc>
        <w:tc>
          <w:tcPr>
            <w:tcW w:w="425" w:type="dxa"/>
            <w:shd w:val="pct10" w:color="auto" w:fill="FFFFFF"/>
          </w:tcPr>
          <w:p w:rsidR="008A6D4A" w:rsidRPr="0016361A" w:rsidRDefault="008A6D4A" w:rsidP="0063275E">
            <w:pPr>
              <w:pStyle w:val="TAL"/>
              <w:rPr>
                <w:b/>
                <w:sz w:val="16"/>
              </w:rPr>
            </w:pPr>
            <w:r w:rsidRPr="0016361A">
              <w:rPr>
                <w:b/>
                <w:sz w:val="16"/>
              </w:rPr>
              <w:t>Rev</w:t>
            </w:r>
          </w:p>
        </w:tc>
        <w:tc>
          <w:tcPr>
            <w:tcW w:w="425" w:type="dxa"/>
            <w:shd w:val="pct10" w:color="auto" w:fill="FFFFFF"/>
          </w:tcPr>
          <w:p w:rsidR="008A6D4A" w:rsidRPr="0016361A" w:rsidRDefault="008A6D4A" w:rsidP="0063275E">
            <w:pPr>
              <w:pStyle w:val="TAL"/>
              <w:rPr>
                <w:b/>
                <w:sz w:val="16"/>
              </w:rPr>
            </w:pPr>
            <w:r w:rsidRPr="0016361A">
              <w:rPr>
                <w:b/>
                <w:sz w:val="16"/>
              </w:rPr>
              <w:t>Cat</w:t>
            </w:r>
          </w:p>
        </w:tc>
        <w:tc>
          <w:tcPr>
            <w:tcW w:w="4962" w:type="dxa"/>
            <w:shd w:val="pct10" w:color="auto" w:fill="FFFFFF"/>
          </w:tcPr>
          <w:p w:rsidR="008A6D4A" w:rsidRPr="0016361A" w:rsidRDefault="008A6D4A" w:rsidP="0063275E">
            <w:pPr>
              <w:pStyle w:val="TAL"/>
              <w:rPr>
                <w:b/>
                <w:sz w:val="16"/>
              </w:rPr>
            </w:pPr>
            <w:r w:rsidRPr="0016361A">
              <w:rPr>
                <w:b/>
                <w:sz w:val="16"/>
              </w:rPr>
              <w:t>Subject/Comment</w:t>
            </w:r>
          </w:p>
        </w:tc>
        <w:tc>
          <w:tcPr>
            <w:tcW w:w="708" w:type="dxa"/>
            <w:shd w:val="pct10" w:color="auto" w:fill="FFFFFF"/>
          </w:tcPr>
          <w:p w:rsidR="008A6D4A" w:rsidRPr="0016361A" w:rsidRDefault="008A6D4A" w:rsidP="0063275E">
            <w:pPr>
              <w:pStyle w:val="TAL"/>
              <w:rPr>
                <w:b/>
                <w:sz w:val="16"/>
              </w:rPr>
            </w:pPr>
            <w:r w:rsidRPr="0016361A">
              <w:rPr>
                <w:b/>
                <w:sz w:val="16"/>
              </w:rPr>
              <w:t>New version</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2017-10-23</w:t>
            </w:r>
          </w:p>
        </w:tc>
        <w:tc>
          <w:tcPr>
            <w:tcW w:w="800" w:type="dxa"/>
            <w:shd w:val="solid" w:color="FFFFFF" w:fill="auto"/>
          </w:tcPr>
          <w:p w:rsidR="008A6D4A" w:rsidRPr="0016361A" w:rsidRDefault="008A6D4A" w:rsidP="0063275E">
            <w:pPr>
              <w:pStyle w:val="TAC"/>
              <w:rPr>
                <w:sz w:val="16"/>
                <w:szCs w:val="16"/>
              </w:rPr>
            </w:pPr>
            <w:r w:rsidRPr="0016361A">
              <w:rPr>
                <w:sz w:val="16"/>
                <w:szCs w:val="16"/>
              </w:rPr>
              <w:t>CT4#80</w:t>
            </w:r>
          </w:p>
        </w:tc>
        <w:tc>
          <w:tcPr>
            <w:tcW w:w="1094" w:type="dxa"/>
            <w:shd w:val="solid" w:color="FFFFFF" w:fill="auto"/>
          </w:tcPr>
          <w:p w:rsidR="008A6D4A" w:rsidRPr="0016361A" w:rsidRDefault="008A6D4A" w:rsidP="0063275E">
            <w:pPr>
              <w:pStyle w:val="TAC"/>
              <w:rPr>
                <w:sz w:val="16"/>
                <w:szCs w:val="16"/>
              </w:rPr>
            </w:pPr>
            <w:r w:rsidRPr="0016361A">
              <w:rPr>
                <w:sz w:val="16"/>
                <w:szCs w:val="16"/>
              </w:rPr>
              <w:t>C4-17xxxx</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Initial Draft.</w:t>
            </w:r>
          </w:p>
        </w:tc>
        <w:tc>
          <w:tcPr>
            <w:tcW w:w="708" w:type="dxa"/>
            <w:shd w:val="solid" w:color="FFFFFF" w:fill="auto"/>
          </w:tcPr>
          <w:p w:rsidR="008A6D4A" w:rsidRPr="0016361A" w:rsidRDefault="008A6D4A" w:rsidP="0063275E">
            <w:pPr>
              <w:pStyle w:val="TAC"/>
              <w:rPr>
                <w:sz w:val="16"/>
                <w:szCs w:val="16"/>
              </w:rPr>
            </w:pPr>
            <w:r w:rsidRPr="0016361A">
              <w:rPr>
                <w:sz w:val="16"/>
                <w:szCs w:val="16"/>
              </w:rPr>
              <w:t>0.1.0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2019-06</w:t>
            </w:r>
          </w:p>
        </w:tc>
        <w:tc>
          <w:tcPr>
            <w:tcW w:w="800" w:type="dxa"/>
            <w:shd w:val="solid" w:color="FFFFFF" w:fill="auto"/>
          </w:tcPr>
          <w:p w:rsidR="008A6D4A" w:rsidRPr="0016361A" w:rsidRDefault="008A6D4A" w:rsidP="0063275E">
            <w:pPr>
              <w:pStyle w:val="TAC"/>
              <w:rPr>
                <w:sz w:val="16"/>
                <w:szCs w:val="16"/>
              </w:rPr>
            </w:pPr>
            <w:r w:rsidRPr="0016361A">
              <w:rPr>
                <w:sz w:val="16"/>
                <w:szCs w:val="16"/>
              </w:rPr>
              <w:t>CT#84</w:t>
            </w:r>
          </w:p>
        </w:tc>
        <w:tc>
          <w:tcPr>
            <w:tcW w:w="1094" w:type="dxa"/>
            <w:shd w:val="solid" w:color="FFFFFF" w:fill="auto"/>
          </w:tcPr>
          <w:p w:rsidR="008A6D4A" w:rsidRPr="0016361A" w:rsidRDefault="008A6D4A" w:rsidP="0063275E">
            <w:pPr>
              <w:pStyle w:val="TAC"/>
              <w:rPr>
                <w:sz w:val="16"/>
                <w:szCs w:val="16"/>
              </w:rPr>
            </w:pPr>
            <w:r w:rsidRPr="0016361A">
              <w:rPr>
                <w:sz w:val="16"/>
                <w:szCs w:val="16"/>
              </w:rPr>
              <w:t>CP-191028</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08" w:type="dxa"/>
            <w:shd w:val="solid" w:color="FFFFFF" w:fill="auto"/>
          </w:tcPr>
          <w:p w:rsidR="008A6D4A" w:rsidRPr="0016361A" w:rsidRDefault="008A6D4A" w:rsidP="0063275E">
            <w:pPr>
              <w:pStyle w:val="TAC"/>
              <w:rPr>
                <w:sz w:val="16"/>
                <w:szCs w:val="16"/>
              </w:rPr>
            </w:pPr>
            <w:r w:rsidRPr="0016361A">
              <w:rPr>
                <w:sz w:val="16"/>
                <w:szCs w:val="16"/>
              </w:rPr>
              <w:t>0.2.0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2019-06</w:t>
            </w:r>
          </w:p>
        </w:tc>
        <w:tc>
          <w:tcPr>
            <w:tcW w:w="800" w:type="dxa"/>
            <w:shd w:val="solid" w:color="FFFFFF" w:fill="auto"/>
          </w:tcPr>
          <w:p w:rsidR="008A6D4A" w:rsidRPr="0016361A" w:rsidRDefault="008A6D4A" w:rsidP="0063275E">
            <w:pPr>
              <w:pStyle w:val="TAC"/>
              <w:rPr>
                <w:sz w:val="16"/>
                <w:szCs w:val="16"/>
              </w:rPr>
            </w:pPr>
            <w:r w:rsidRPr="0016361A">
              <w:rPr>
                <w:sz w:val="16"/>
                <w:szCs w:val="16"/>
              </w:rPr>
              <w:t>CT#84</w:t>
            </w:r>
          </w:p>
        </w:tc>
        <w:tc>
          <w:tcPr>
            <w:tcW w:w="1094" w:type="dxa"/>
            <w:shd w:val="solid" w:color="FFFFFF" w:fill="auto"/>
          </w:tcPr>
          <w:p w:rsidR="008A6D4A" w:rsidRPr="0016361A" w:rsidRDefault="008A6D4A" w:rsidP="0063275E">
            <w:pPr>
              <w:pStyle w:val="TAC"/>
              <w:rPr>
                <w:sz w:val="16"/>
                <w:szCs w:val="16"/>
              </w:rPr>
            </w:pPr>
            <w:r w:rsidRPr="0016361A">
              <w:rPr>
                <w:sz w:val="16"/>
                <w:szCs w:val="16"/>
              </w:rPr>
              <w:t>CP-191057</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TS template update</w:t>
            </w:r>
          </w:p>
        </w:tc>
        <w:tc>
          <w:tcPr>
            <w:tcW w:w="708" w:type="dxa"/>
            <w:shd w:val="solid" w:color="FFFFFF" w:fill="auto"/>
          </w:tcPr>
          <w:p w:rsidR="008A6D4A" w:rsidRPr="0016361A" w:rsidRDefault="008A6D4A" w:rsidP="0063275E">
            <w:pPr>
              <w:pStyle w:val="TAC"/>
              <w:rPr>
                <w:sz w:val="16"/>
                <w:szCs w:val="16"/>
              </w:rPr>
            </w:pPr>
            <w:r w:rsidRPr="0016361A">
              <w:rPr>
                <w:sz w:val="16"/>
                <w:szCs w:val="16"/>
              </w:rPr>
              <w:t>0.3.0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2019-12</w:t>
            </w:r>
          </w:p>
        </w:tc>
        <w:tc>
          <w:tcPr>
            <w:tcW w:w="800" w:type="dxa"/>
            <w:shd w:val="solid" w:color="FFFFFF" w:fill="auto"/>
          </w:tcPr>
          <w:p w:rsidR="008A6D4A" w:rsidRPr="0016361A" w:rsidRDefault="008A6D4A" w:rsidP="0063275E">
            <w:pPr>
              <w:pStyle w:val="TAC"/>
              <w:rPr>
                <w:sz w:val="16"/>
                <w:szCs w:val="16"/>
              </w:rPr>
            </w:pPr>
            <w:r w:rsidRPr="0016361A">
              <w:rPr>
                <w:sz w:val="16"/>
                <w:szCs w:val="16"/>
              </w:rPr>
              <w:t>CT#86</w:t>
            </w:r>
          </w:p>
        </w:tc>
        <w:tc>
          <w:tcPr>
            <w:tcW w:w="1094" w:type="dxa"/>
            <w:shd w:val="solid" w:color="FFFFFF" w:fill="auto"/>
          </w:tcPr>
          <w:p w:rsidR="008A6D4A" w:rsidRPr="0016361A" w:rsidRDefault="008A6D4A" w:rsidP="0063275E">
            <w:pPr>
              <w:pStyle w:val="TAC"/>
              <w:rPr>
                <w:sz w:val="16"/>
                <w:szCs w:val="16"/>
              </w:rPr>
            </w:pPr>
            <w:r w:rsidRPr="0016361A">
              <w:rPr>
                <w:sz w:val="16"/>
                <w:szCs w:val="16"/>
              </w:rPr>
              <w:t>CP-193036</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Add API description table in Clause 5.1</w:t>
            </w:r>
          </w:p>
        </w:tc>
        <w:tc>
          <w:tcPr>
            <w:tcW w:w="708" w:type="dxa"/>
            <w:shd w:val="solid" w:color="FFFFFF" w:fill="auto"/>
          </w:tcPr>
          <w:p w:rsidR="008A6D4A" w:rsidRPr="0016361A" w:rsidRDefault="008A6D4A" w:rsidP="0063275E">
            <w:pPr>
              <w:pStyle w:val="TAC"/>
              <w:rPr>
                <w:sz w:val="16"/>
                <w:szCs w:val="16"/>
              </w:rPr>
            </w:pPr>
            <w:r w:rsidRPr="0016361A">
              <w:rPr>
                <w:sz w:val="16"/>
                <w:szCs w:val="16"/>
              </w:rPr>
              <w:t>0.4.0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2020-03</w:t>
            </w:r>
          </w:p>
        </w:tc>
        <w:tc>
          <w:tcPr>
            <w:tcW w:w="800" w:type="dxa"/>
            <w:shd w:val="solid" w:color="FFFFFF" w:fill="auto"/>
          </w:tcPr>
          <w:p w:rsidR="008A6D4A" w:rsidRPr="0016361A" w:rsidRDefault="008A6D4A" w:rsidP="0063275E">
            <w:pPr>
              <w:pStyle w:val="TAC"/>
              <w:rPr>
                <w:sz w:val="16"/>
                <w:szCs w:val="16"/>
              </w:rPr>
            </w:pPr>
            <w:r w:rsidRPr="0016361A">
              <w:rPr>
                <w:sz w:val="16"/>
                <w:szCs w:val="16"/>
              </w:rPr>
              <w:t>CT#87e</w:t>
            </w:r>
          </w:p>
        </w:tc>
        <w:tc>
          <w:tcPr>
            <w:tcW w:w="1094" w:type="dxa"/>
            <w:shd w:val="solid" w:color="FFFFFF" w:fill="auto"/>
          </w:tcPr>
          <w:p w:rsidR="008A6D4A" w:rsidRPr="0016361A" w:rsidRDefault="008A6D4A" w:rsidP="0063275E">
            <w:pPr>
              <w:pStyle w:val="TAC"/>
              <w:rPr>
                <w:sz w:val="16"/>
                <w:szCs w:val="16"/>
              </w:rPr>
            </w:pPr>
            <w:r w:rsidRPr="0016361A">
              <w:rPr>
                <w:sz w:val="16"/>
                <w:szCs w:val="16"/>
              </w:rPr>
              <w:t>CP-200039</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New tables added in template</w:t>
            </w:r>
          </w:p>
        </w:tc>
        <w:tc>
          <w:tcPr>
            <w:tcW w:w="708" w:type="dxa"/>
            <w:shd w:val="solid" w:color="FFFFFF" w:fill="auto"/>
          </w:tcPr>
          <w:p w:rsidR="008A6D4A" w:rsidRPr="0016361A" w:rsidRDefault="008A6D4A" w:rsidP="0063275E">
            <w:pPr>
              <w:pStyle w:val="TAC"/>
              <w:rPr>
                <w:sz w:val="16"/>
                <w:szCs w:val="16"/>
              </w:rPr>
            </w:pPr>
            <w:r w:rsidRPr="0016361A">
              <w:rPr>
                <w:sz w:val="16"/>
                <w:szCs w:val="16"/>
              </w:rPr>
              <w:t>0.5.0</w:t>
            </w:r>
          </w:p>
        </w:tc>
      </w:tr>
      <w:tr w:rsidR="006857B7" w:rsidRPr="00B54FF5" w:rsidTr="0063275E">
        <w:tc>
          <w:tcPr>
            <w:tcW w:w="800" w:type="dxa"/>
            <w:shd w:val="solid" w:color="FFFFFF" w:fill="auto"/>
          </w:tcPr>
          <w:p w:rsidR="006857B7" w:rsidRPr="0016361A" w:rsidRDefault="006857B7" w:rsidP="0063275E">
            <w:pPr>
              <w:pStyle w:val="TAC"/>
              <w:rPr>
                <w:sz w:val="16"/>
                <w:szCs w:val="16"/>
              </w:rPr>
            </w:pPr>
            <w:r w:rsidRPr="0016361A">
              <w:rPr>
                <w:sz w:val="16"/>
                <w:szCs w:val="16"/>
              </w:rPr>
              <w:t>2020-03</w:t>
            </w:r>
          </w:p>
        </w:tc>
        <w:tc>
          <w:tcPr>
            <w:tcW w:w="800" w:type="dxa"/>
            <w:shd w:val="solid" w:color="FFFFFF" w:fill="auto"/>
          </w:tcPr>
          <w:p w:rsidR="006857B7" w:rsidRPr="0016361A" w:rsidRDefault="006857B7" w:rsidP="0063275E">
            <w:pPr>
              <w:pStyle w:val="TAC"/>
              <w:rPr>
                <w:sz w:val="16"/>
                <w:szCs w:val="16"/>
              </w:rPr>
            </w:pPr>
            <w:r w:rsidRPr="0016361A">
              <w:rPr>
                <w:sz w:val="16"/>
                <w:szCs w:val="16"/>
              </w:rPr>
              <w:t>CT#87e</w:t>
            </w:r>
          </w:p>
        </w:tc>
        <w:tc>
          <w:tcPr>
            <w:tcW w:w="1094" w:type="dxa"/>
            <w:shd w:val="solid" w:color="FFFFFF" w:fill="auto"/>
          </w:tcPr>
          <w:p w:rsidR="006857B7" w:rsidRPr="0016361A" w:rsidRDefault="006857B7" w:rsidP="0063275E">
            <w:pPr>
              <w:pStyle w:val="TAC"/>
              <w:rPr>
                <w:sz w:val="16"/>
                <w:szCs w:val="16"/>
              </w:rPr>
            </w:pPr>
            <w:r w:rsidRPr="0016361A">
              <w:rPr>
                <w:sz w:val="16"/>
                <w:szCs w:val="16"/>
              </w:rPr>
              <w:t>C4-200919</w:t>
            </w:r>
          </w:p>
        </w:tc>
        <w:tc>
          <w:tcPr>
            <w:tcW w:w="425" w:type="dxa"/>
            <w:shd w:val="solid" w:color="FFFFFF" w:fill="auto"/>
          </w:tcPr>
          <w:p w:rsidR="006857B7" w:rsidRPr="0016361A" w:rsidRDefault="006857B7" w:rsidP="0063275E">
            <w:pPr>
              <w:pStyle w:val="TAL"/>
              <w:rPr>
                <w:sz w:val="16"/>
                <w:szCs w:val="16"/>
              </w:rPr>
            </w:pPr>
          </w:p>
        </w:tc>
        <w:tc>
          <w:tcPr>
            <w:tcW w:w="425" w:type="dxa"/>
            <w:shd w:val="solid" w:color="FFFFFF" w:fill="auto"/>
          </w:tcPr>
          <w:p w:rsidR="006857B7" w:rsidRPr="0016361A" w:rsidRDefault="006857B7" w:rsidP="0063275E">
            <w:pPr>
              <w:pStyle w:val="TAR"/>
              <w:rPr>
                <w:sz w:val="16"/>
                <w:szCs w:val="16"/>
              </w:rPr>
            </w:pPr>
          </w:p>
        </w:tc>
        <w:tc>
          <w:tcPr>
            <w:tcW w:w="425" w:type="dxa"/>
            <w:shd w:val="solid" w:color="FFFFFF" w:fill="auto"/>
          </w:tcPr>
          <w:p w:rsidR="006857B7" w:rsidRPr="0016361A" w:rsidRDefault="006857B7" w:rsidP="0063275E">
            <w:pPr>
              <w:pStyle w:val="TAC"/>
              <w:rPr>
                <w:sz w:val="16"/>
                <w:szCs w:val="16"/>
              </w:rPr>
            </w:pPr>
          </w:p>
        </w:tc>
        <w:tc>
          <w:tcPr>
            <w:tcW w:w="4962" w:type="dxa"/>
            <w:shd w:val="solid" w:color="FFFFFF" w:fill="auto"/>
          </w:tcPr>
          <w:p w:rsidR="006857B7" w:rsidRPr="0016361A" w:rsidRDefault="006857B7" w:rsidP="0063275E">
            <w:pPr>
              <w:pStyle w:val="TAL"/>
              <w:rPr>
                <w:sz w:val="16"/>
                <w:szCs w:val="16"/>
              </w:rPr>
            </w:pPr>
            <w:r w:rsidRPr="0016361A">
              <w:rPr>
                <w:sz w:val="16"/>
                <w:szCs w:val="16"/>
              </w:rPr>
              <w:t>An update of TS section A.1</w:t>
            </w:r>
          </w:p>
        </w:tc>
        <w:tc>
          <w:tcPr>
            <w:tcW w:w="708" w:type="dxa"/>
            <w:shd w:val="solid" w:color="FFFFFF" w:fill="auto"/>
          </w:tcPr>
          <w:p w:rsidR="006857B7" w:rsidRPr="0016361A" w:rsidRDefault="006857B7" w:rsidP="0063275E">
            <w:pPr>
              <w:pStyle w:val="TAC"/>
              <w:rPr>
                <w:sz w:val="16"/>
                <w:szCs w:val="16"/>
              </w:rPr>
            </w:pPr>
            <w:r w:rsidRPr="0016361A">
              <w:rPr>
                <w:sz w:val="16"/>
                <w:szCs w:val="16"/>
              </w:rPr>
              <w:t>0.5.0</w:t>
            </w:r>
          </w:p>
        </w:tc>
      </w:tr>
      <w:tr w:rsidR="00382E38" w:rsidRPr="00B54FF5" w:rsidTr="0063275E">
        <w:tc>
          <w:tcPr>
            <w:tcW w:w="800" w:type="dxa"/>
            <w:shd w:val="solid" w:color="FFFFFF" w:fill="auto"/>
          </w:tcPr>
          <w:p w:rsidR="00382E38" w:rsidRPr="0016361A" w:rsidRDefault="00382E38" w:rsidP="0063275E">
            <w:pPr>
              <w:pStyle w:val="TAC"/>
              <w:rPr>
                <w:sz w:val="16"/>
                <w:szCs w:val="16"/>
              </w:rPr>
            </w:pPr>
            <w:r w:rsidRPr="0016361A">
              <w:rPr>
                <w:sz w:val="16"/>
                <w:szCs w:val="16"/>
              </w:rPr>
              <w:t>2020-06</w:t>
            </w:r>
          </w:p>
        </w:tc>
        <w:tc>
          <w:tcPr>
            <w:tcW w:w="800" w:type="dxa"/>
            <w:shd w:val="solid" w:color="FFFFFF" w:fill="auto"/>
          </w:tcPr>
          <w:p w:rsidR="00382E38" w:rsidRPr="0016361A" w:rsidRDefault="00382E38" w:rsidP="0063275E">
            <w:pPr>
              <w:pStyle w:val="TAC"/>
              <w:rPr>
                <w:sz w:val="16"/>
                <w:szCs w:val="16"/>
              </w:rPr>
            </w:pPr>
            <w:r w:rsidRPr="0016361A">
              <w:rPr>
                <w:sz w:val="16"/>
                <w:szCs w:val="16"/>
              </w:rPr>
              <w:t>CT#88e</w:t>
            </w:r>
          </w:p>
        </w:tc>
        <w:tc>
          <w:tcPr>
            <w:tcW w:w="1094" w:type="dxa"/>
            <w:shd w:val="solid" w:color="FFFFFF" w:fill="auto"/>
          </w:tcPr>
          <w:p w:rsidR="00382E38" w:rsidRPr="0016361A" w:rsidRDefault="00382E38" w:rsidP="0063275E">
            <w:pPr>
              <w:pStyle w:val="TAC"/>
              <w:rPr>
                <w:sz w:val="16"/>
                <w:szCs w:val="16"/>
              </w:rPr>
            </w:pPr>
            <w:r w:rsidRPr="0016361A">
              <w:rPr>
                <w:sz w:val="16"/>
                <w:szCs w:val="16"/>
              </w:rPr>
              <w:t>CP-201034</w:t>
            </w:r>
          </w:p>
        </w:tc>
        <w:tc>
          <w:tcPr>
            <w:tcW w:w="425" w:type="dxa"/>
            <w:shd w:val="solid" w:color="FFFFFF" w:fill="auto"/>
          </w:tcPr>
          <w:p w:rsidR="00382E38" w:rsidRPr="0016361A" w:rsidRDefault="00382E38" w:rsidP="0063275E">
            <w:pPr>
              <w:pStyle w:val="TAL"/>
              <w:rPr>
                <w:sz w:val="16"/>
                <w:szCs w:val="16"/>
              </w:rPr>
            </w:pPr>
          </w:p>
        </w:tc>
        <w:tc>
          <w:tcPr>
            <w:tcW w:w="425" w:type="dxa"/>
            <w:shd w:val="solid" w:color="FFFFFF" w:fill="auto"/>
          </w:tcPr>
          <w:p w:rsidR="00382E38" w:rsidRPr="0016361A" w:rsidRDefault="00382E38" w:rsidP="0063275E">
            <w:pPr>
              <w:pStyle w:val="TAR"/>
              <w:rPr>
                <w:sz w:val="16"/>
                <w:szCs w:val="16"/>
              </w:rPr>
            </w:pPr>
          </w:p>
        </w:tc>
        <w:tc>
          <w:tcPr>
            <w:tcW w:w="425" w:type="dxa"/>
            <w:shd w:val="solid" w:color="FFFFFF" w:fill="auto"/>
          </w:tcPr>
          <w:p w:rsidR="00382E38" w:rsidRPr="0016361A" w:rsidRDefault="00382E38" w:rsidP="0063275E">
            <w:pPr>
              <w:pStyle w:val="TAC"/>
              <w:rPr>
                <w:sz w:val="16"/>
                <w:szCs w:val="16"/>
              </w:rPr>
            </w:pPr>
          </w:p>
        </w:tc>
        <w:tc>
          <w:tcPr>
            <w:tcW w:w="4962" w:type="dxa"/>
            <w:shd w:val="solid" w:color="FFFFFF" w:fill="auto"/>
          </w:tcPr>
          <w:p w:rsidR="00382E38" w:rsidRPr="0016361A" w:rsidRDefault="00382E38" w:rsidP="0063275E">
            <w:pPr>
              <w:pStyle w:val="TAL"/>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08" w:type="dxa"/>
            <w:shd w:val="solid" w:color="FFFFFF" w:fill="auto"/>
          </w:tcPr>
          <w:p w:rsidR="00382E38" w:rsidRPr="0016361A" w:rsidRDefault="00886A82" w:rsidP="0063275E">
            <w:pPr>
              <w:pStyle w:val="TAC"/>
              <w:rPr>
                <w:sz w:val="16"/>
                <w:szCs w:val="16"/>
              </w:rPr>
            </w:pPr>
            <w:r w:rsidRPr="0016361A">
              <w:rPr>
                <w:sz w:val="16"/>
                <w:szCs w:val="16"/>
              </w:rPr>
              <w:t>0.6.0</w:t>
            </w:r>
          </w:p>
        </w:tc>
      </w:tr>
    </w:tbl>
    <w:p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398" w:rsidRDefault="00530398">
      <w:r>
        <w:separator/>
      </w:r>
    </w:p>
  </w:endnote>
  <w:endnote w:type="continuationSeparator" w:id="0">
    <w:p w:rsidR="00530398" w:rsidRDefault="0053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75E" w:rsidRDefault="006327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398" w:rsidRDefault="00530398">
      <w:r>
        <w:separator/>
      </w:r>
    </w:p>
  </w:footnote>
  <w:footnote w:type="continuationSeparator" w:id="0">
    <w:p w:rsidR="00530398" w:rsidRDefault="00530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75E" w:rsidRDefault="00632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81C">
      <w:rPr>
        <w:rFonts w:ascii="Arial" w:hAnsi="Arial" w:cs="Arial"/>
        <w:b/>
        <w:noProof/>
        <w:sz w:val="18"/>
        <w:szCs w:val="18"/>
      </w:rPr>
      <w:t>3GPP TS 29.cde V0.5.0 (2020-06)</w:t>
    </w:r>
    <w:r>
      <w:rPr>
        <w:rFonts w:ascii="Arial" w:hAnsi="Arial" w:cs="Arial"/>
        <w:b/>
        <w:sz w:val="18"/>
        <w:szCs w:val="18"/>
      </w:rPr>
      <w:fldChar w:fldCharType="end"/>
    </w:r>
  </w:p>
  <w:p w:rsidR="0063275E" w:rsidRDefault="00632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781C">
      <w:rPr>
        <w:rFonts w:ascii="Arial" w:hAnsi="Arial" w:cs="Arial"/>
        <w:b/>
        <w:noProof/>
        <w:sz w:val="18"/>
        <w:szCs w:val="18"/>
      </w:rPr>
      <w:t>25</w:t>
    </w:r>
    <w:r>
      <w:rPr>
        <w:rFonts w:ascii="Arial" w:hAnsi="Arial" w:cs="Arial"/>
        <w:b/>
        <w:sz w:val="18"/>
        <w:szCs w:val="18"/>
      </w:rPr>
      <w:fldChar w:fldCharType="end"/>
    </w:r>
  </w:p>
  <w:p w:rsidR="0063275E" w:rsidRDefault="00632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81C">
      <w:rPr>
        <w:rFonts w:ascii="Arial" w:hAnsi="Arial" w:cs="Arial"/>
        <w:b/>
        <w:noProof/>
        <w:sz w:val="18"/>
        <w:szCs w:val="18"/>
      </w:rPr>
      <w:t>Release 17</w:t>
    </w:r>
    <w:r>
      <w:rPr>
        <w:rFonts w:ascii="Arial" w:hAnsi="Arial" w:cs="Arial"/>
        <w:b/>
        <w:sz w:val="18"/>
        <w:szCs w:val="18"/>
      </w:rPr>
      <w:fldChar w:fldCharType="end"/>
    </w:r>
  </w:p>
  <w:p w:rsidR="0063275E" w:rsidRDefault="006327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361A"/>
    <w:rsid w:val="001A4C42"/>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5462D"/>
    <w:rsid w:val="003765B8"/>
    <w:rsid w:val="00382E38"/>
    <w:rsid w:val="003C3971"/>
    <w:rsid w:val="00423334"/>
    <w:rsid w:val="004345EC"/>
    <w:rsid w:val="00465515"/>
    <w:rsid w:val="004D3578"/>
    <w:rsid w:val="004E213A"/>
    <w:rsid w:val="004F0988"/>
    <w:rsid w:val="004F3340"/>
    <w:rsid w:val="004F45EE"/>
    <w:rsid w:val="00530398"/>
    <w:rsid w:val="0053388B"/>
    <w:rsid w:val="00535773"/>
    <w:rsid w:val="00543E6C"/>
    <w:rsid w:val="00565087"/>
    <w:rsid w:val="00597B11"/>
    <w:rsid w:val="005D2E01"/>
    <w:rsid w:val="005D7526"/>
    <w:rsid w:val="005E4BB2"/>
    <w:rsid w:val="00602AEA"/>
    <w:rsid w:val="00614FDF"/>
    <w:rsid w:val="0063275E"/>
    <w:rsid w:val="0063543D"/>
    <w:rsid w:val="00647114"/>
    <w:rsid w:val="006857B7"/>
    <w:rsid w:val="006A323F"/>
    <w:rsid w:val="006B30D0"/>
    <w:rsid w:val="006C3D95"/>
    <w:rsid w:val="006E5C86"/>
    <w:rsid w:val="00701116"/>
    <w:rsid w:val="00713C44"/>
    <w:rsid w:val="00734A5B"/>
    <w:rsid w:val="0074026F"/>
    <w:rsid w:val="007429F6"/>
    <w:rsid w:val="00744E76"/>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82346"/>
    <w:rsid w:val="00A92BA1"/>
    <w:rsid w:val="00AC6BC6"/>
    <w:rsid w:val="00AE65E2"/>
    <w:rsid w:val="00B15449"/>
    <w:rsid w:val="00B54FF5"/>
    <w:rsid w:val="00B770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ED5"/>
    <w:rsid w:val="00D57972"/>
    <w:rsid w:val="00D636AC"/>
    <w:rsid w:val="00D675A9"/>
    <w:rsid w:val="00D738D6"/>
    <w:rsid w:val="00D755EB"/>
    <w:rsid w:val="00D76048"/>
    <w:rsid w:val="00D7781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85E"/>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val="en-GB"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F6ED5"/>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val="en-GB"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6831-6F80-487D-9DBC-9231F197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26</Pages>
  <Words>7491</Words>
  <Characters>42701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2020-07-05T11:42:00Z</dcterms:created>
  <dcterms:modified xsi:type="dcterms:W3CDTF">2020-08-06T06:47:00Z</dcterms:modified>
</cp:coreProperties>
</file>