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D3589" w14:textId="12E59B8F" w:rsidR="000B54CB" w:rsidRDefault="000B54CB" w:rsidP="009365F9">
      <w:pPr>
        <w:pStyle w:val="CRCoverPage"/>
        <w:tabs>
          <w:tab w:val="right" w:pos="9639"/>
        </w:tabs>
        <w:spacing w:after="0"/>
        <w:rPr>
          <w:b/>
          <w:i/>
          <w:noProof/>
          <w:sz w:val="28"/>
        </w:rPr>
      </w:pPr>
      <w:r>
        <w:rPr>
          <w:b/>
          <w:noProof/>
          <w:sz w:val="24"/>
        </w:rPr>
        <w:t>3GPP TSG-CT WG4 Meeting #9</w:t>
      </w:r>
      <w:r w:rsidR="008D6349">
        <w:rPr>
          <w:b/>
          <w:noProof/>
          <w:sz w:val="24"/>
        </w:rPr>
        <w:t>9</w:t>
      </w:r>
      <w:r>
        <w:rPr>
          <w:b/>
          <w:noProof/>
          <w:sz w:val="24"/>
        </w:rPr>
        <w:t>e</w:t>
      </w:r>
      <w:r>
        <w:rPr>
          <w:b/>
          <w:i/>
          <w:noProof/>
          <w:sz w:val="28"/>
        </w:rPr>
        <w:tab/>
      </w:r>
      <w:r>
        <w:rPr>
          <w:b/>
          <w:noProof/>
          <w:sz w:val="24"/>
        </w:rPr>
        <w:t>C4-20</w:t>
      </w:r>
      <w:r w:rsidR="008D6349">
        <w:rPr>
          <w:b/>
          <w:noProof/>
          <w:sz w:val="24"/>
        </w:rPr>
        <w:t>4</w:t>
      </w:r>
      <w:r w:rsidR="00F52115">
        <w:rPr>
          <w:b/>
          <w:noProof/>
          <w:sz w:val="24"/>
        </w:rPr>
        <w:t>287</w:t>
      </w:r>
    </w:p>
    <w:p w14:paraId="184BB591" w14:textId="44A9BAE3" w:rsidR="000B54CB" w:rsidRDefault="000B54CB" w:rsidP="000B54CB">
      <w:pPr>
        <w:pStyle w:val="CRCoverPage"/>
        <w:tabs>
          <w:tab w:val="right" w:pos="9639"/>
        </w:tabs>
        <w:outlineLvl w:val="0"/>
        <w:rPr>
          <w:b/>
          <w:noProof/>
          <w:sz w:val="24"/>
        </w:rPr>
      </w:pPr>
      <w:r>
        <w:rPr>
          <w:b/>
          <w:noProof/>
          <w:sz w:val="24"/>
        </w:rPr>
        <w:t xml:space="preserve">E-Meeting, </w:t>
      </w:r>
      <w:r w:rsidR="008D6349">
        <w:rPr>
          <w:b/>
          <w:noProof/>
          <w:sz w:val="24"/>
        </w:rPr>
        <w:t>18</w:t>
      </w:r>
      <w:r w:rsidR="008D6349">
        <w:rPr>
          <w:b/>
          <w:noProof/>
          <w:sz w:val="24"/>
          <w:vertAlign w:val="superscript"/>
        </w:rPr>
        <w:t>th</w:t>
      </w:r>
      <w:r>
        <w:rPr>
          <w:b/>
          <w:noProof/>
          <w:sz w:val="24"/>
        </w:rPr>
        <w:t xml:space="preserve"> – </w:t>
      </w:r>
      <w:r w:rsidR="008D6349">
        <w:rPr>
          <w:b/>
          <w:noProof/>
          <w:sz w:val="24"/>
        </w:rPr>
        <w:t>28</w:t>
      </w:r>
      <w:r>
        <w:rPr>
          <w:b/>
          <w:noProof/>
          <w:sz w:val="24"/>
          <w:vertAlign w:val="superscript"/>
        </w:rPr>
        <w:t>th</w:t>
      </w:r>
      <w:r>
        <w:rPr>
          <w:b/>
          <w:noProof/>
          <w:sz w:val="24"/>
        </w:rPr>
        <w:t xml:space="preserve"> </w:t>
      </w:r>
      <w:r w:rsidR="008D6349">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77777777" w:rsidR="001E41F3" w:rsidRPr="00410371" w:rsidRDefault="00AE4DFE" w:rsidP="00E13F3D">
            <w:pPr>
              <w:pStyle w:val="CRCoverPage"/>
              <w:spacing w:after="0"/>
              <w:jc w:val="right"/>
              <w:rPr>
                <w:b/>
                <w:noProof/>
                <w:sz w:val="28"/>
              </w:rPr>
            </w:pPr>
            <w:r>
              <w:rPr>
                <w:b/>
                <w:noProof/>
                <w:sz w:val="28"/>
              </w:rPr>
              <w:t>29.510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31738AAA" w:rsidR="001E41F3" w:rsidRPr="00AE4DFE" w:rsidRDefault="00AE4DFE" w:rsidP="00547111">
            <w:pPr>
              <w:pStyle w:val="CRCoverPage"/>
              <w:spacing w:after="0"/>
              <w:rPr>
                <w:b/>
                <w:bCs/>
                <w:noProof/>
                <w:sz w:val="28"/>
                <w:szCs w:val="28"/>
              </w:rPr>
            </w:pPr>
            <w:r w:rsidRPr="00AE4DFE">
              <w:rPr>
                <w:b/>
                <w:bCs/>
                <w:noProof/>
                <w:sz w:val="28"/>
                <w:szCs w:val="28"/>
              </w:rPr>
              <w:t>0</w:t>
            </w:r>
            <w:r w:rsidR="00F52115">
              <w:rPr>
                <w:b/>
                <w:bCs/>
                <w:noProof/>
                <w:sz w:val="28"/>
                <w:szCs w:val="28"/>
              </w:rPr>
              <w:t>386</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2CC7B37C" w:rsidR="001E41F3" w:rsidRPr="00410371" w:rsidRDefault="00A01158" w:rsidP="00E13F3D">
            <w:pPr>
              <w:pStyle w:val="CRCoverPage"/>
              <w:spacing w:after="0"/>
              <w:jc w:val="center"/>
              <w:rPr>
                <w:b/>
                <w:noProof/>
              </w:rPr>
            </w:pPr>
            <w:r>
              <w:rPr>
                <w:b/>
                <w:noProof/>
                <w:sz w:val="28"/>
              </w:rPr>
              <w:t>-</w:t>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5EE19D28" w:rsidR="001E41F3" w:rsidRPr="00AE4DFE" w:rsidRDefault="00AE4DFE">
            <w:pPr>
              <w:pStyle w:val="CRCoverPage"/>
              <w:spacing w:after="0"/>
              <w:jc w:val="center"/>
              <w:rPr>
                <w:b/>
                <w:bCs/>
                <w:noProof/>
                <w:sz w:val="28"/>
              </w:rPr>
            </w:pPr>
            <w:r w:rsidRPr="00AE4DFE">
              <w:rPr>
                <w:b/>
                <w:bCs/>
                <w:noProof/>
                <w:sz w:val="28"/>
              </w:rPr>
              <w:t>1</w:t>
            </w:r>
            <w:r w:rsidR="00964FC2">
              <w:rPr>
                <w:b/>
                <w:bCs/>
                <w:noProof/>
                <w:sz w:val="28"/>
              </w:rPr>
              <w:t>6</w:t>
            </w:r>
            <w:r w:rsidRPr="00AE4DFE">
              <w:rPr>
                <w:b/>
                <w:bCs/>
                <w:noProof/>
                <w:sz w:val="28"/>
              </w:rPr>
              <w:t>.</w:t>
            </w:r>
            <w:r w:rsidR="00D902C2">
              <w:rPr>
                <w:b/>
                <w:bCs/>
                <w:noProof/>
                <w:sz w:val="28"/>
              </w:rPr>
              <w:t>4</w:t>
            </w:r>
            <w:r w:rsidRPr="00AE4DFE">
              <w:rPr>
                <w:b/>
                <w:bCs/>
                <w:noProof/>
                <w:sz w:val="28"/>
              </w:rPr>
              <w:t>.0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0D2EBD5C" w:rsidR="001E41F3" w:rsidRDefault="00D47DE6">
            <w:pPr>
              <w:pStyle w:val="CRCoverPage"/>
              <w:spacing w:after="0"/>
              <w:ind w:left="100"/>
              <w:rPr>
                <w:noProof/>
              </w:rPr>
            </w:pPr>
            <w:r>
              <w:t>Default TCP Port</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7B8E7461" w:rsidR="001E41F3" w:rsidRDefault="00AE4DFE">
            <w:pPr>
              <w:pStyle w:val="CRCoverPage"/>
              <w:spacing w:after="0"/>
              <w:ind w:left="100"/>
              <w:rPr>
                <w:noProof/>
              </w:rPr>
            </w:pPr>
            <w:r>
              <w:rPr>
                <w:noProof/>
              </w:rPr>
              <w:t>Ericsson</w:t>
            </w:r>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78CFE322" w:rsidR="001E41F3" w:rsidRDefault="00A4408C">
            <w:pPr>
              <w:pStyle w:val="CRCoverPage"/>
              <w:spacing w:after="0"/>
              <w:ind w:left="100"/>
              <w:rPr>
                <w:noProof/>
              </w:rPr>
            </w:pPr>
            <w:r>
              <w:rPr>
                <w:noProof/>
              </w:rPr>
              <w:t>SBIProtoc16</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6D10576B" w:rsidR="001E41F3" w:rsidRDefault="00AE4DFE">
            <w:pPr>
              <w:pStyle w:val="CRCoverPage"/>
              <w:spacing w:after="0"/>
              <w:ind w:left="100"/>
              <w:rPr>
                <w:noProof/>
              </w:rPr>
            </w:pPr>
            <w:r>
              <w:rPr>
                <w:noProof/>
              </w:rPr>
              <w:t>2020-0</w:t>
            </w:r>
            <w:r w:rsidR="00D902C2">
              <w:rPr>
                <w:noProof/>
              </w:rPr>
              <w:t>7</w:t>
            </w:r>
            <w:r>
              <w:rPr>
                <w:noProof/>
              </w:rPr>
              <w:t>-</w:t>
            </w:r>
            <w:r w:rsidR="00D902C2">
              <w:rPr>
                <w:noProof/>
              </w:rPr>
              <w:t>27</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5D0A3534" w:rsidR="001E41F3" w:rsidRDefault="00D902C2" w:rsidP="00D24991">
            <w:pPr>
              <w:pStyle w:val="CRCoverPage"/>
              <w:spacing w:after="0"/>
              <w:ind w:left="100" w:right="-609"/>
              <w:rPr>
                <w:b/>
                <w:noProof/>
              </w:rPr>
            </w:pPr>
            <w:r>
              <w:rPr>
                <w:b/>
                <w:noProof/>
              </w:rPr>
              <w:t>F</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6097B7C9" w:rsidR="001E41F3" w:rsidRDefault="00AE4DFE">
            <w:pPr>
              <w:pStyle w:val="CRCoverPage"/>
              <w:spacing w:after="0"/>
              <w:ind w:left="100"/>
              <w:rPr>
                <w:noProof/>
              </w:rPr>
            </w:pPr>
            <w:r>
              <w:rPr>
                <w:noProof/>
              </w:rPr>
              <w:t>Rel-1</w:t>
            </w:r>
            <w:r w:rsidR="00964FC2">
              <w:rPr>
                <w:noProof/>
              </w:rPr>
              <w:t>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D23F0" w14:textId="2EB9FDEF" w:rsidR="00290BC9" w:rsidRDefault="00D47DE6" w:rsidP="00290BC9">
            <w:pPr>
              <w:pStyle w:val="CRCoverPage"/>
              <w:spacing w:after="0"/>
              <w:ind w:left="100"/>
              <w:rPr>
                <w:noProof/>
              </w:rPr>
            </w:pPr>
            <w:r>
              <w:rPr>
                <w:noProof/>
              </w:rPr>
              <w:t xml:space="preserve">NOTE 5 in </w:t>
            </w:r>
            <w:r w:rsidRPr="00D47DE6">
              <w:rPr>
                <w:noProof/>
              </w:rPr>
              <w:t>Table 6.2.6.2.4-1</w:t>
            </w:r>
            <w:r>
              <w:rPr>
                <w:noProof/>
              </w:rPr>
              <w:t xml:space="preserve"> has the following problems:</w:t>
            </w:r>
          </w:p>
          <w:p w14:paraId="304F7911" w14:textId="77777777" w:rsidR="00D47DE6" w:rsidRDefault="00D47DE6" w:rsidP="00290BC9">
            <w:pPr>
              <w:pStyle w:val="CRCoverPage"/>
              <w:spacing w:after="0"/>
              <w:ind w:left="100"/>
              <w:rPr>
                <w:noProof/>
              </w:rPr>
            </w:pPr>
          </w:p>
          <w:p w14:paraId="79482EEE" w14:textId="73E44056" w:rsidR="00D47DE6" w:rsidRDefault="00D47DE6" w:rsidP="00290BC9">
            <w:pPr>
              <w:pStyle w:val="CRCoverPage"/>
              <w:spacing w:after="0"/>
              <w:ind w:left="100"/>
              <w:rPr>
                <w:noProof/>
              </w:rPr>
            </w:pPr>
            <w:r>
              <w:rPr>
                <w:noProof/>
              </w:rPr>
              <w:t>1) It mentions the ipEndPoints attribute in the NFService and NFProfile data types, while this attribute only exists in the NFService data type; in NFProfile, there are other attributes for IP addressing (ipv4Addresses and ipv6Addresses)</w:t>
            </w:r>
          </w:p>
          <w:p w14:paraId="1685282B" w14:textId="0D62B617" w:rsidR="00D47DE6" w:rsidRDefault="00D47DE6" w:rsidP="00290BC9">
            <w:pPr>
              <w:pStyle w:val="CRCoverPage"/>
              <w:spacing w:after="0"/>
              <w:ind w:left="100"/>
              <w:rPr>
                <w:noProof/>
              </w:rPr>
            </w:pPr>
          </w:p>
          <w:p w14:paraId="42A6DE25" w14:textId="473EB015" w:rsidR="00E1373B" w:rsidRDefault="00D47DE6" w:rsidP="00290BC9">
            <w:pPr>
              <w:pStyle w:val="CRCoverPage"/>
              <w:spacing w:after="0"/>
              <w:ind w:left="100"/>
              <w:rPr>
                <w:noProof/>
              </w:rPr>
            </w:pPr>
            <w:r>
              <w:rPr>
                <w:noProof/>
              </w:rPr>
              <w:t xml:space="preserve">2) It implicitly refers to </w:t>
            </w:r>
            <w:r w:rsidR="00E1373B">
              <w:rPr>
                <w:noProof/>
              </w:rPr>
              <w:t xml:space="preserve">the usage of </w:t>
            </w:r>
            <w:r>
              <w:rPr>
                <w:noProof/>
              </w:rPr>
              <w:t xml:space="preserve">DNS SRV </w:t>
            </w:r>
            <w:r w:rsidR="004A47D8">
              <w:rPr>
                <w:noProof/>
              </w:rPr>
              <w:t>records</w:t>
            </w:r>
            <w:r>
              <w:rPr>
                <w:noProof/>
              </w:rPr>
              <w:t xml:space="preserve">, without indicating explicitly whether the NF Service Consumer must support, or not, </w:t>
            </w:r>
            <w:r w:rsidR="004A47D8">
              <w:rPr>
                <w:noProof/>
              </w:rPr>
              <w:t xml:space="preserve">such </w:t>
            </w:r>
            <w:r>
              <w:rPr>
                <w:noProof/>
              </w:rPr>
              <w:t>DNS queries</w:t>
            </w:r>
          </w:p>
          <w:p w14:paraId="566946E9" w14:textId="77777777" w:rsidR="00E1373B" w:rsidRDefault="00E1373B" w:rsidP="00290BC9">
            <w:pPr>
              <w:pStyle w:val="CRCoverPage"/>
              <w:spacing w:after="0"/>
              <w:ind w:left="100"/>
              <w:rPr>
                <w:noProof/>
              </w:rPr>
            </w:pPr>
          </w:p>
          <w:p w14:paraId="26176C6E" w14:textId="31781759" w:rsidR="00E1373B" w:rsidRDefault="00E1373B" w:rsidP="00290BC9">
            <w:pPr>
              <w:pStyle w:val="CRCoverPage"/>
              <w:spacing w:after="0"/>
              <w:ind w:left="100"/>
              <w:rPr>
                <w:noProof/>
              </w:rPr>
            </w:pPr>
            <w:r>
              <w:rPr>
                <w:noProof/>
              </w:rPr>
              <w:t>The issue 2) is particularly problematic because,</w:t>
            </w:r>
            <w:r w:rsidR="00D47DE6">
              <w:rPr>
                <w:noProof/>
              </w:rPr>
              <w:t xml:space="preserve"> in case </w:t>
            </w:r>
            <w:r>
              <w:rPr>
                <w:noProof/>
              </w:rPr>
              <w:t xml:space="preserve">DNS </w:t>
            </w:r>
            <w:r w:rsidR="004A47D8">
              <w:rPr>
                <w:noProof/>
              </w:rPr>
              <w:t xml:space="preserve">query of </w:t>
            </w:r>
            <w:r>
              <w:rPr>
                <w:noProof/>
              </w:rPr>
              <w:t xml:space="preserve">SRV </w:t>
            </w:r>
            <w:r w:rsidR="004A47D8">
              <w:rPr>
                <w:noProof/>
              </w:rPr>
              <w:t>records</w:t>
            </w:r>
            <w:r>
              <w:rPr>
                <w:noProof/>
              </w:rPr>
              <w:t xml:space="preserve"> w</w:t>
            </w:r>
            <w:r w:rsidR="00D47DE6">
              <w:rPr>
                <w:noProof/>
              </w:rPr>
              <w:t>ere</w:t>
            </w:r>
            <w:r w:rsidR="0030630E">
              <w:rPr>
                <w:noProof/>
              </w:rPr>
              <w:t xml:space="preserve"> to be</w:t>
            </w:r>
            <w:r w:rsidR="00D47DE6">
              <w:rPr>
                <w:noProof/>
              </w:rPr>
              <w:t xml:space="preserve"> supported, and invoked, </w:t>
            </w:r>
            <w:r>
              <w:rPr>
                <w:noProof/>
              </w:rPr>
              <w:t>the TS</w:t>
            </w:r>
            <w:r w:rsidR="00D47DE6">
              <w:rPr>
                <w:noProof/>
              </w:rPr>
              <w:t xml:space="preserve"> does not say how to apply precedence between the information in the NFProfile/Service and the parameters potentially recevied from the DNS SRV </w:t>
            </w:r>
            <w:r w:rsidR="004A47D8">
              <w:rPr>
                <w:noProof/>
              </w:rPr>
              <w:t>records</w:t>
            </w:r>
            <w:r w:rsidR="00D47DE6">
              <w:rPr>
                <w:noProof/>
              </w:rPr>
              <w:t xml:space="preserve"> (for TCP port, and for priority and capacity</w:t>
            </w:r>
            <w:r w:rsidR="001F5046">
              <w:rPr>
                <w:noProof/>
              </w:rPr>
              <w:t>/weight</w:t>
            </w:r>
            <w:r w:rsidR="00D47DE6">
              <w:rPr>
                <w:noProof/>
              </w:rPr>
              <w:t>).</w:t>
            </w:r>
          </w:p>
          <w:p w14:paraId="1294C50F" w14:textId="77777777" w:rsidR="00E1373B" w:rsidRDefault="00E1373B" w:rsidP="00290BC9">
            <w:pPr>
              <w:pStyle w:val="CRCoverPage"/>
              <w:spacing w:after="0"/>
              <w:ind w:left="100"/>
              <w:rPr>
                <w:noProof/>
              </w:rPr>
            </w:pPr>
          </w:p>
          <w:p w14:paraId="1EF05A3D" w14:textId="45C1A958" w:rsidR="00D47DE6" w:rsidRDefault="00D47DE6" w:rsidP="00290BC9">
            <w:pPr>
              <w:pStyle w:val="CRCoverPage"/>
              <w:spacing w:after="0"/>
              <w:ind w:left="100"/>
              <w:rPr>
                <w:noProof/>
              </w:rPr>
            </w:pPr>
            <w:r>
              <w:rPr>
                <w:noProof/>
              </w:rPr>
              <w:t xml:space="preserve">It is preferable that the TS does not refer </w:t>
            </w:r>
            <w:r w:rsidR="00E1373B">
              <w:rPr>
                <w:noProof/>
              </w:rPr>
              <w:t xml:space="preserve">(even implicitly) </w:t>
            </w:r>
            <w:r>
              <w:rPr>
                <w:noProof/>
              </w:rPr>
              <w:t xml:space="preserve">to SRV </w:t>
            </w:r>
            <w:r w:rsidR="004A47D8">
              <w:rPr>
                <w:noProof/>
              </w:rPr>
              <w:t>records</w:t>
            </w:r>
            <w:r w:rsidR="001F5046">
              <w:rPr>
                <w:noProof/>
              </w:rPr>
              <w:t>,</w:t>
            </w:r>
            <w:r>
              <w:rPr>
                <w:noProof/>
              </w:rPr>
              <w:t xml:space="preserve"> and</w:t>
            </w:r>
            <w:r w:rsidR="001F5046">
              <w:rPr>
                <w:noProof/>
              </w:rPr>
              <w:t xml:space="preserve"> to </w:t>
            </w:r>
            <w:r>
              <w:rPr>
                <w:noProof/>
              </w:rPr>
              <w:t xml:space="preserve">indicate only that DNS queries shall be done when there is no other IP address information in NFProfile and NFService (which can be done via </w:t>
            </w:r>
            <w:r w:rsidR="008D31BF">
              <w:rPr>
                <w:noProof/>
              </w:rPr>
              <w:t xml:space="preserve">lookup of </w:t>
            </w:r>
            <w:r>
              <w:rPr>
                <w:noProof/>
              </w:rPr>
              <w:t xml:space="preserve">A or AAAA </w:t>
            </w:r>
            <w:r w:rsidR="008D31BF">
              <w:rPr>
                <w:noProof/>
              </w:rPr>
              <w:t>records</w:t>
            </w:r>
            <w:r>
              <w:rPr>
                <w:noProof/>
              </w:rPr>
              <w:t>).</w:t>
            </w:r>
          </w:p>
          <w:p w14:paraId="4A5FFF3A" w14:textId="77777777" w:rsidR="00406BA8" w:rsidRDefault="00406BA8" w:rsidP="00290BC9">
            <w:pPr>
              <w:pStyle w:val="CRCoverPage"/>
              <w:spacing w:after="0"/>
              <w:ind w:left="100"/>
              <w:rPr>
                <w:noProof/>
              </w:rPr>
            </w:pPr>
          </w:p>
          <w:p w14:paraId="318A5F60" w14:textId="4A60CC6A" w:rsidR="00406BA8" w:rsidRDefault="00406BA8" w:rsidP="00290BC9">
            <w:pPr>
              <w:pStyle w:val="CRCoverPage"/>
              <w:spacing w:after="0"/>
              <w:ind w:left="100"/>
              <w:rPr>
                <w:noProof/>
              </w:rPr>
            </w:pPr>
            <w:r>
              <w:rPr>
                <w:noProof/>
              </w:rPr>
              <w:t xml:space="preserve">Also, it should be noted that configuration and usage of SRV records </w:t>
            </w:r>
            <w:r w:rsidR="001F19D0">
              <w:rPr>
                <w:noProof/>
              </w:rPr>
              <w:t xml:space="preserve">for SBI services </w:t>
            </w:r>
            <w:r>
              <w:rPr>
                <w:noProof/>
              </w:rPr>
              <w:t>in 5GC is not specified anywhere else (e.g. in TS 29.303). If eventually, this usage is</w:t>
            </w:r>
            <w:r w:rsidR="005201D7">
              <w:rPr>
                <w:noProof/>
              </w:rPr>
              <w:t xml:space="preserve"> </w:t>
            </w:r>
            <w:bookmarkStart w:id="2" w:name="_GoBack"/>
            <w:bookmarkEnd w:id="2"/>
            <w:r w:rsidR="005201D7">
              <w:rPr>
                <w:noProof/>
              </w:rPr>
              <w:t>desirable</w:t>
            </w:r>
            <w:r>
              <w:rPr>
                <w:noProof/>
              </w:rPr>
              <w:t>, it should be properly specified 5GC-wide.</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F77CF" w14:textId="48E0E877" w:rsidR="00B76BA3" w:rsidRDefault="00E1373B">
            <w:pPr>
              <w:pStyle w:val="CRCoverPage"/>
              <w:spacing w:after="0"/>
              <w:ind w:left="100"/>
              <w:rPr>
                <w:noProof/>
              </w:rPr>
            </w:pPr>
            <w:r>
              <w:rPr>
                <w:noProof/>
              </w:rPr>
              <w:t xml:space="preserve">Remove the implicit reference to DNS SRV </w:t>
            </w:r>
            <w:r w:rsidR="004A47D8">
              <w:rPr>
                <w:noProof/>
              </w:rPr>
              <w:t>records</w:t>
            </w:r>
            <w:r w:rsidR="00EC0C95">
              <w:rPr>
                <w:noProof/>
              </w:rPr>
              <w:t>.</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D446E" w14:textId="13023F61" w:rsidR="001E41F3" w:rsidRDefault="00E1373B">
            <w:pPr>
              <w:pStyle w:val="CRCoverPage"/>
              <w:spacing w:after="0"/>
              <w:ind w:left="100"/>
              <w:rPr>
                <w:noProof/>
              </w:rPr>
            </w:pPr>
            <w:r>
              <w:rPr>
                <w:noProof/>
              </w:rPr>
              <w:t>It is uncertain how an NF Service Consumer should behave in terms of DNS queries, and this leads to interoperability problems</w:t>
            </w:r>
            <w:r w:rsidR="00F8248C">
              <w:rPr>
                <w:noProof/>
              </w:rPr>
              <w:t>.</w:t>
            </w:r>
          </w:p>
          <w:p w14:paraId="62AED1BF" w14:textId="59A2F27B" w:rsidR="00360807" w:rsidRDefault="00360807">
            <w:pPr>
              <w:pStyle w:val="CRCoverPage"/>
              <w:spacing w:after="0"/>
              <w:ind w:left="100"/>
              <w:rPr>
                <w:noProof/>
              </w:rPr>
            </w:pP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7596B176" w:rsidR="001E41F3" w:rsidRDefault="00E1373B">
            <w:pPr>
              <w:pStyle w:val="CRCoverPage"/>
              <w:spacing w:after="0"/>
              <w:ind w:left="100"/>
              <w:rPr>
                <w:noProof/>
              </w:rPr>
            </w:pPr>
            <w:r w:rsidRPr="00690A26">
              <w:t>6.2.6.2.4</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913A" w14:textId="33EC69D7" w:rsidR="005E370D" w:rsidRDefault="00C63311" w:rsidP="001D06D7">
            <w:pPr>
              <w:pStyle w:val="CRCoverPage"/>
              <w:spacing w:after="0"/>
              <w:ind w:left="100"/>
              <w:rPr>
                <w:noProof/>
              </w:rPr>
            </w:pPr>
            <w:r>
              <w:rPr>
                <w:noProof/>
              </w:rPr>
              <w:t xml:space="preserve">This CR </w:t>
            </w:r>
            <w:r w:rsidR="001D06D7">
              <w:rPr>
                <w:noProof/>
              </w:rPr>
              <w:t xml:space="preserve">does not </w:t>
            </w:r>
            <w:r w:rsidR="00371DD7">
              <w:rPr>
                <w:noProof/>
              </w:rPr>
              <w:t xml:space="preserve">introduce </w:t>
            </w:r>
            <w:r w:rsidR="001D06D7">
              <w:rPr>
                <w:noProof/>
              </w:rPr>
              <w:t>any changes on the OpenAPI specifications.</w:t>
            </w:r>
          </w:p>
          <w:p w14:paraId="203D96B0" w14:textId="3FE2C11B" w:rsidR="00371DD7" w:rsidRDefault="00371DD7" w:rsidP="00EC0C95">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51229BB2" w:rsidR="000B54CB" w:rsidRDefault="000B54CB" w:rsidP="00A01158">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55A2C9A" w14:textId="77777777" w:rsidR="00D47DE6" w:rsidRPr="00690A26" w:rsidRDefault="00D47DE6" w:rsidP="00D47DE6">
      <w:pPr>
        <w:pStyle w:val="Heading5"/>
      </w:pPr>
      <w:bookmarkStart w:id="5" w:name="_Toc24937766"/>
      <w:bookmarkStart w:id="6" w:name="_Toc33962586"/>
      <w:bookmarkStart w:id="7" w:name="_Toc42883355"/>
      <w:bookmarkStart w:id="8" w:name="_Toc45029885"/>
      <w:bookmarkStart w:id="9" w:name="_Toc24937838"/>
      <w:bookmarkStart w:id="10" w:name="_Toc33962658"/>
      <w:bookmarkStart w:id="11" w:name="_Toc36460342"/>
      <w:bookmarkEnd w:id="3"/>
      <w:bookmarkEnd w:id="4"/>
      <w:r w:rsidRPr="00690A26">
        <w:lastRenderedPageBreak/>
        <w:t>6.2.6.2.4</w:t>
      </w:r>
      <w:r w:rsidRPr="00690A26">
        <w:tab/>
        <w:t>Type: NFService</w:t>
      </w:r>
      <w:bookmarkEnd w:id="5"/>
      <w:bookmarkEnd w:id="6"/>
      <w:bookmarkEnd w:id="7"/>
      <w:bookmarkEnd w:id="8"/>
    </w:p>
    <w:p w14:paraId="3F6DC57B" w14:textId="77777777" w:rsidR="00D47DE6" w:rsidRPr="00690A26" w:rsidRDefault="00D47DE6" w:rsidP="00D47DE6">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D47DE6" w:rsidRPr="00690A26" w14:paraId="471F803F"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3DE459" w14:textId="77777777" w:rsidR="00D47DE6" w:rsidRPr="00690A26" w:rsidRDefault="00D47DE6" w:rsidP="006613F4">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E6E18A0" w14:textId="77777777" w:rsidR="00D47DE6" w:rsidRPr="00690A26" w:rsidRDefault="00D47DE6" w:rsidP="006613F4">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10B39A5A" w14:textId="77777777" w:rsidR="00D47DE6" w:rsidRPr="00690A26" w:rsidRDefault="00D47DE6" w:rsidP="006613F4">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5353BA5" w14:textId="77777777" w:rsidR="00D47DE6" w:rsidRPr="00690A26" w:rsidRDefault="00D47DE6" w:rsidP="006613F4">
            <w:pPr>
              <w:pStyle w:val="TAH"/>
              <w:jc w:val="left"/>
            </w:pPr>
            <w:r w:rsidRPr="00690A26">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763E17AF" w14:textId="77777777" w:rsidR="00D47DE6" w:rsidRPr="00690A26" w:rsidRDefault="00D47DE6" w:rsidP="006613F4">
            <w:pPr>
              <w:pStyle w:val="TAH"/>
              <w:rPr>
                <w:rFonts w:cs="Arial"/>
                <w:szCs w:val="18"/>
              </w:rPr>
            </w:pPr>
            <w:r w:rsidRPr="00690A26">
              <w:rPr>
                <w:rFonts w:cs="Arial"/>
                <w:szCs w:val="18"/>
              </w:rPr>
              <w:t>Description</w:t>
            </w:r>
          </w:p>
        </w:tc>
      </w:tr>
      <w:tr w:rsidR="00D47DE6" w:rsidRPr="00690A26" w14:paraId="325DD857"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1E87CB7A" w14:textId="77777777" w:rsidR="00D47DE6" w:rsidRPr="00690A26" w:rsidRDefault="00D47DE6" w:rsidP="006613F4">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5A95D1F3" w14:textId="77777777" w:rsidR="00D47DE6" w:rsidRPr="00690A26" w:rsidRDefault="00D47DE6" w:rsidP="006613F4">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40A42DD2" w14:textId="77777777" w:rsidR="00D47DE6" w:rsidRPr="00690A26" w:rsidRDefault="00D47DE6" w:rsidP="006613F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57EA342" w14:textId="77777777" w:rsidR="00D47DE6" w:rsidRPr="00690A26" w:rsidRDefault="00D47DE6" w:rsidP="006613F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64A103E" w14:textId="77777777" w:rsidR="00D47DE6" w:rsidRPr="00690A26" w:rsidRDefault="00D47DE6" w:rsidP="006613F4">
            <w:pPr>
              <w:pStyle w:val="TAL"/>
              <w:rPr>
                <w:rFonts w:cs="Arial"/>
                <w:szCs w:val="18"/>
              </w:rPr>
            </w:pPr>
            <w:r w:rsidRPr="00690A26">
              <w:rPr>
                <w:rFonts w:cs="Arial"/>
                <w:szCs w:val="18"/>
              </w:rPr>
              <w:t>Unique ID of the service instance within a given NF Instance</w:t>
            </w:r>
          </w:p>
        </w:tc>
      </w:tr>
      <w:tr w:rsidR="00D47DE6" w:rsidRPr="00690A26" w14:paraId="2D8BBB90"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554155D3" w14:textId="77777777" w:rsidR="00D47DE6" w:rsidRPr="00690A26" w:rsidRDefault="00D47DE6" w:rsidP="006613F4">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46865FC9" w14:textId="77777777" w:rsidR="00D47DE6" w:rsidRPr="00690A26" w:rsidRDefault="00D47DE6" w:rsidP="006613F4">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2C157D95" w14:textId="77777777" w:rsidR="00D47DE6" w:rsidRPr="00690A26" w:rsidRDefault="00D47DE6" w:rsidP="006613F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4F7F959E" w14:textId="77777777" w:rsidR="00D47DE6" w:rsidRPr="00690A26" w:rsidRDefault="00D47DE6" w:rsidP="006613F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6C9BBC17" w14:textId="77777777" w:rsidR="00D47DE6" w:rsidRPr="00690A26" w:rsidRDefault="00D47DE6" w:rsidP="006613F4">
            <w:pPr>
              <w:pStyle w:val="TAL"/>
              <w:rPr>
                <w:rFonts w:cs="Arial"/>
                <w:szCs w:val="18"/>
              </w:rPr>
            </w:pPr>
            <w:r w:rsidRPr="00690A26">
              <w:rPr>
                <w:rFonts w:cs="Arial"/>
                <w:szCs w:val="18"/>
              </w:rPr>
              <w:t>Name of the service instance (e.g. "</w:t>
            </w:r>
            <w:proofErr w:type="spellStart"/>
            <w:r w:rsidRPr="00690A26">
              <w:rPr>
                <w:rFonts w:cs="Arial"/>
                <w:szCs w:val="18"/>
              </w:rPr>
              <w:t>udm-sdm</w:t>
            </w:r>
            <w:proofErr w:type="spellEnd"/>
            <w:r w:rsidRPr="00690A26">
              <w:rPr>
                <w:rFonts w:cs="Arial"/>
                <w:szCs w:val="18"/>
              </w:rPr>
              <w:t>")</w:t>
            </w:r>
          </w:p>
        </w:tc>
      </w:tr>
      <w:tr w:rsidR="00D47DE6" w:rsidRPr="00690A26" w14:paraId="448F2995"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64A74ADE" w14:textId="77777777" w:rsidR="00D47DE6" w:rsidRPr="00690A26" w:rsidRDefault="00D47DE6" w:rsidP="006613F4">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00F01266" w14:textId="77777777" w:rsidR="00D47DE6" w:rsidRPr="00690A26" w:rsidRDefault="00D47DE6" w:rsidP="006613F4">
            <w:pPr>
              <w:pStyle w:val="TAL"/>
            </w:pPr>
            <w:r w:rsidRPr="00690A26">
              <w:t>array(</w:t>
            </w:r>
            <w:proofErr w:type="spellStart"/>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4FE8E2D" w14:textId="77777777" w:rsidR="00D47DE6" w:rsidRPr="00690A26" w:rsidRDefault="00D47DE6" w:rsidP="006613F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04A113E4" w14:textId="77777777" w:rsidR="00D47DE6" w:rsidRPr="00690A26" w:rsidRDefault="00D47DE6" w:rsidP="006613F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3284D201" w14:textId="77777777" w:rsidR="00D47DE6" w:rsidRPr="00690A26" w:rsidRDefault="00D47DE6" w:rsidP="006613F4">
            <w:pPr>
              <w:pStyle w:val="TAL"/>
              <w:rPr>
                <w:rFonts w:cs="Arial"/>
                <w:szCs w:val="18"/>
              </w:rPr>
            </w:pPr>
            <w:r w:rsidRPr="00690A26">
              <w:rPr>
                <w:rFonts w:cs="Arial"/>
                <w:szCs w:val="18"/>
              </w:rPr>
              <w:t>The API versions supported by the NF Service and if available, the corresponding retirement date of the NF Service.</w:t>
            </w:r>
          </w:p>
          <w:p w14:paraId="2C794D17" w14:textId="77777777" w:rsidR="00D47DE6" w:rsidRPr="00690A26" w:rsidRDefault="00D47DE6" w:rsidP="006613F4">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D47DE6" w:rsidRPr="00690A26" w14:paraId="625A2557"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433B207E" w14:textId="77777777" w:rsidR="00D47DE6" w:rsidRPr="00690A26" w:rsidRDefault="00D47DE6" w:rsidP="006613F4">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4E5A5E62" w14:textId="77777777" w:rsidR="00D47DE6" w:rsidRPr="00690A26" w:rsidRDefault="00D47DE6" w:rsidP="006613F4">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7BE3C2EB" w14:textId="77777777" w:rsidR="00D47DE6" w:rsidRPr="00690A26" w:rsidRDefault="00D47DE6" w:rsidP="006613F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BB9B218" w14:textId="77777777" w:rsidR="00D47DE6" w:rsidRPr="00690A26" w:rsidRDefault="00D47DE6" w:rsidP="006613F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DF24551" w14:textId="77777777" w:rsidR="00D47DE6" w:rsidRPr="00690A26" w:rsidRDefault="00D47DE6" w:rsidP="006613F4">
            <w:pPr>
              <w:pStyle w:val="TAL"/>
              <w:rPr>
                <w:rFonts w:cs="Arial"/>
                <w:szCs w:val="18"/>
              </w:rPr>
            </w:pPr>
            <w:r w:rsidRPr="00690A26">
              <w:rPr>
                <w:rFonts w:cs="Arial"/>
                <w:szCs w:val="18"/>
              </w:rPr>
              <w:t>URI scheme (e.g. "http", "https")</w:t>
            </w:r>
          </w:p>
        </w:tc>
      </w:tr>
      <w:tr w:rsidR="00D47DE6" w:rsidRPr="00690A26" w14:paraId="2080DC9C"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3757708B" w14:textId="77777777" w:rsidR="00D47DE6" w:rsidRPr="00690A26" w:rsidRDefault="00D47DE6" w:rsidP="006613F4">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30855A97" w14:textId="77777777" w:rsidR="00D47DE6" w:rsidRPr="00690A26" w:rsidDel="00B72E11" w:rsidRDefault="00D47DE6" w:rsidP="006613F4">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06F12162" w14:textId="77777777" w:rsidR="00D47DE6" w:rsidRPr="00690A26" w:rsidRDefault="00D47DE6" w:rsidP="006613F4">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B9A6DDD" w14:textId="77777777" w:rsidR="00D47DE6" w:rsidRPr="00690A26" w:rsidRDefault="00D47DE6" w:rsidP="006613F4">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1E759925" w14:textId="77777777" w:rsidR="00D47DE6" w:rsidRPr="00690A26" w:rsidDel="00B72E11" w:rsidRDefault="00D47DE6" w:rsidP="006613F4">
            <w:pPr>
              <w:pStyle w:val="TAL"/>
              <w:rPr>
                <w:rFonts w:cs="Arial"/>
                <w:szCs w:val="18"/>
              </w:rPr>
            </w:pPr>
            <w:r w:rsidRPr="00690A26">
              <w:rPr>
                <w:rFonts w:cs="Arial"/>
                <w:szCs w:val="18"/>
              </w:rPr>
              <w:t>Status of the NF Service Instance</w:t>
            </w:r>
          </w:p>
        </w:tc>
      </w:tr>
      <w:tr w:rsidR="00D47DE6" w:rsidRPr="00690A26" w14:paraId="2714BC43"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0A9C210B" w14:textId="77777777" w:rsidR="00D47DE6" w:rsidRPr="00690A26" w:rsidRDefault="00D47DE6" w:rsidP="006613F4">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22AC6AB4" w14:textId="77777777" w:rsidR="00D47DE6" w:rsidRPr="00690A26" w:rsidRDefault="00D47DE6" w:rsidP="006613F4">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4B864EB6"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A86755B" w14:textId="77777777" w:rsidR="00D47DE6" w:rsidRPr="00690A26" w:rsidRDefault="00D47DE6" w:rsidP="006613F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13510AB7" w14:textId="77777777" w:rsidR="00D47DE6" w:rsidRPr="00690A26" w:rsidRDefault="00D47DE6" w:rsidP="006613F4">
            <w:pPr>
              <w:pStyle w:val="TAL"/>
              <w:rPr>
                <w:rFonts w:cs="Arial"/>
                <w:szCs w:val="18"/>
              </w:rPr>
            </w:pPr>
            <w:r w:rsidRPr="00690A26">
              <w:rPr>
                <w:rFonts w:cs="Arial"/>
                <w:szCs w:val="18"/>
              </w:rPr>
              <w:t>FQDN of the NF Service Instance (see NOTE 1, NOTE 3)</w:t>
            </w:r>
          </w:p>
        </w:tc>
      </w:tr>
      <w:tr w:rsidR="00D47DE6" w:rsidRPr="00690A26" w14:paraId="5090FD6F"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61872F81" w14:textId="77777777" w:rsidR="00D47DE6" w:rsidRPr="00690A26" w:rsidRDefault="00D47DE6" w:rsidP="006613F4">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1A36478D" w14:textId="77777777" w:rsidR="00D47DE6" w:rsidRPr="00690A26" w:rsidRDefault="00D47DE6" w:rsidP="006613F4">
            <w:pPr>
              <w:pStyle w:val="TAL"/>
            </w:pPr>
            <w:r w:rsidRPr="00690A26">
              <w:t>array(</w:t>
            </w:r>
            <w:proofErr w:type="spellStart"/>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F639DFA"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BB04AAD" w14:textId="77777777" w:rsidR="00D47DE6" w:rsidRPr="00690A26" w:rsidRDefault="00D47DE6" w:rsidP="006613F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52D93EE" w14:textId="77777777" w:rsidR="00D47DE6" w:rsidRPr="00690A26" w:rsidRDefault="00D47DE6" w:rsidP="006613F4">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p>
        </w:tc>
      </w:tr>
      <w:tr w:rsidR="00D47DE6" w:rsidRPr="00690A26" w14:paraId="3DC73825"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65575B58" w14:textId="77777777" w:rsidR="00D47DE6" w:rsidRPr="00690A26" w:rsidRDefault="00D47DE6" w:rsidP="006613F4">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63583EDF" w14:textId="77777777" w:rsidR="00D47DE6" w:rsidRPr="00690A26" w:rsidRDefault="00D47DE6" w:rsidP="006613F4">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4B70CD2C"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17BFADC" w14:textId="77777777" w:rsidR="00D47DE6" w:rsidRPr="00690A26" w:rsidRDefault="00D47DE6" w:rsidP="006613F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C5396A6" w14:textId="77777777" w:rsidR="00D47DE6" w:rsidRPr="00690A26" w:rsidRDefault="00D47DE6" w:rsidP="006613F4">
            <w:pPr>
              <w:pStyle w:val="TAL"/>
              <w:rPr>
                <w:rFonts w:cs="Arial"/>
                <w:szCs w:val="18"/>
              </w:rPr>
            </w:pPr>
            <w:r w:rsidRPr="00690A26">
              <w:rPr>
                <w:rFonts w:cs="Arial"/>
                <w:szCs w:val="18"/>
              </w:rPr>
              <w:t>Optional path segment(s) used to construct the {apiRoot} variable of the different API URIs, as described in 3GPP 29.501 [5], clause 4.4.1 (optional deployment-specific string that starts with a "/" character)</w:t>
            </w:r>
          </w:p>
        </w:tc>
      </w:tr>
      <w:tr w:rsidR="00D47DE6" w:rsidRPr="00690A26" w14:paraId="391E93DC"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1EC1B51E" w14:textId="77777777" w:rsidR="00D47DE6" w:rsidRPr="00690A26" w:rsidRDefault="00D47DE6" w:rsidP="006613F4">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084DF2EE" w14:textId="77777777" w:rsidR="00D47DE6" w:rsidRPr="00690A26" w:rsidRDefault="00D47DE6" w:rsidP="006613F4">
            <w:pPr>
              <w:pStyle w:val="TAL"/>
            </w:pPr>
            <w:r w:rsidRPr="00690A26">
              <w:t>array(</w:t>
            </w:r>
            <w:proofErr w:type="spellStart"/>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16D3C53"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6B007E8" w14:textId="77777777" w:rsidR="00D47DE6" w:rsidRPr="00690A26" w:rsidRDefault="00D47DE6" w:rsidP="006613F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6A2C1B42" w14:textId="77777777" w:rsidR="00D47DE6" w:rsidRPr="00690A26" w:rsidRDefault="00D47DE6" w:rsidP="006613F4">
            <w:pPr>
              <w:pStyle w:val="TAL"/>
              <w:rPr>
                <w:rFonts w:cs="Arial"/>
                <w:szCs w:val="18"/>
              </w:rPr>
            </w:pPr>
            <w:r w:rsidRPr="00690A26">
              <w:rPr>
                <w:rFonts w:cs="Arial"/>
                <w:szCs w:val="18"/>
              </w:rPr>
              <w:t>Notification endpoints for different notification types.</w:t>
            </w:r>
          </w:p>
        </w:tc>
      </w:tr>
      <w:tr w:rsidR="00D47DE6" w:rsidRPr="00690A26" w14:paraId="786C272C"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651B3370" w14:textId="77777777" w:rsidR="00D47DE6" w:rsidRPr="00690A26" w:rsidRDefault="00D47DE6" w:rsidP="006613F4">
            <w:pPr>
              <w:pStyle w:val="TAL"/>
            </w:pPr>
            <w:r w:rsidRPr="00690A26">
              <w:t>capacity</w:t>
            </w:r>
          </w:p>
        </w:tc>
        <w:tc>
          <w:tcPr>
            <w:tcW w:w="1710" w:type="dxa"/>
            <w:tcBorders>
              <w:top w:val="single" w:sz="4" w:space="0" w:color="auto"/>
              <w:left w:val="single" w:sz="4" w:space="0" w:color="auto"/>
              <w:bottom w:val="single" w:sz="4" w:space="0" w:color="auto"/>
              <w:right w:val="single" w:sz="4" w:space="0" w:color="auto"/>
            </w:tcBorders>
          </w:tcPr>
          <w:p w14:paraId="5F914BB1" w14:textId="77777777" w:rsidR="00D47DE6" w:rsidRPr="00690A26" w:rsidRDefault="00D47DE6" w:rsidP="006613F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6411B6BE"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69C7104" w14:textId="77777777" w:rsidR="00D47DE6" w:rsidRPr="00690A26" w:rsidRDefault="00D47DE6" w:rsidP="006613F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AA85FB4" w14:textId="77777777" w:rsidR="00D47DE6" w:rsidRPr="00690A26" w:rsidRDefault="00D47DE6" w:rsidP="006613F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D47DE6" w:rsidRPr="00690A26" w14:paraId="6378B1BF"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6827B852" w14:textId="77777777" w:rsidR="00D47DE6" w:rsidRPr="00690A26" w:rsidRDefault="00D47DE6" w:rsidP="006613F4">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56D70D03" w14:textId="77777777" w:rsidR="00D47DE6" w:rsidRPr="00690A26" w:rsidRDefault="00D47DE6" w:rsidP="006613F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131B0329"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E54F1EC" w14:textId="77777777" w:rsidR="00D47DE6" w:rsidRPr="00690A26" w:rsidRDefault="00D47DE6" w:rsidP="006613F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BD19CC9" w14:textId="77777777" w:rsidR="00D47DE6" w:rsidRPr="00690A26" w:rsidRDefault="00D47DE6" w:rsidP="006613F4">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D47DE6" w:rsidRPr="00690A26" w14:paraId="59313F34"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2847C76D" w14:textId="77777777" w:rsidR="00D47DE6" w:rsidRPr="00690A26" w:rsidRDefault="00D47DE6" w:rsidP="006613F4">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64BA6EAC" w14:textId="77777777" w:rsidR="00D47DE6" w:rsidRPr="00690A26" w:rsidRDefault="00D47DE6" w:rsidP="006613F4">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5F34A0A9" w14:textId="77777777" w:rsidR="00D47DE6" w:rsidRPr="00690A26" w:rsidRDefault="00D47DE6" w:rsidP="006613F4">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1046DFB" w14:textId="77777777" w:rsidR="00D47DE6" w:rsidRPr="00690A26" w:rsidRDefault="00D47DE6" w:rsidP="006613F4">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21FBEFF5" w14:textId="77777777" w:rsidR="00D47DE6" w:rsidRPr="00690A26" w:rsidRDefault="00D47DE6" w:rsidP="006613F4">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D47DE6" w:rsidRPr="00690A26" w14:paraId="53FBC6A2"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515291E2" w14:textId="77777777" w:rsidR="00D47DE6" w:rsidRPr="00690A26" w:rsidRDefault="00D47DE6" w:rsidP="006613F4">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67B3611E" w14:textId="77777777" w:rsidR="00D47DE6" w:rsidRPr="00690A26" w:rsidRDefault="00D47DE6" w:rsidP="006613F4">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67A1A9D1"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FFCA2AC" w14:textId="77777777" w:rsidR="00D47DE6" w:rsidRPr="00690A26" w:rsidRDefault="00D47DE6" w:rsidP="006613F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9F981F7" w14:textId="77777777" w:rsidR="00D47DE6" w:rsidRPr="00690A26" w:rsidRDefault="00D47DE6" w:rsidP="006613F4">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D47DE6" w:rsidRPr="00690A26" w14:paraId="1B7E59DB"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7D000FE3" w14:textId="77777777" w:rsidR="00D47DE6" w:rsidRPr="00690A26" w:rsidRDefault="00D47DE6" w:rsidP="006613F4">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066E6BE8" w14:textId="77777777" w:rsidR="00D47DE6" w:rsidRPr="00690A26" w:rsidRDefault="00D47DE6" w:rsidP="006613F4">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552E613F"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F55900A" w14:textId="77777777" w:rsidR="00D47DE6" w:rsidRPr="00690A26" w:rsidRDefault="00D47DE6" w:rsidP="006613F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083CDE3" w14:textId="77777777" w:rsidR="00D47DE6" w:rsidRPr="00690A26" w:rsidRDefault="00D47DE6" w:rsidP="006613F4">
            <w:pPr>
              <w:pStyle w:val="TAL"/>
              <w:rPr>
                <w:rFonts w:cs="Arial"/>
                <w:szCs w:val="18"/>
              </w:rPr>
            </w:pPr>
            <w:r w:rsidRPr="00690A26">
              <w:rPr>
                <w:rFonts w:cs="Arial"/>
                <w:szCs w:val="18"/>
              </w:rPr>
              <w:t xml:space="preserve">Timestamp when the NF service was (re)started </w:t>
            </w:r>
          </w:p>
        </w:tc>
      </w:tr>
      <w:tr w:rsidR="00D47DE6" w:rsidRPr="00690A26" w14:paraId="6019B043"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5949D89C" w14:textId="77777777" w:rsidR="00D47DE6" w:rsidRPr="00690A26" w:rsidRDefault="00D47DE6" w:rsidP="006613F4">
            <w:pPr>
              <w:pStyle w:val="TAL"/>
            </w:pPr>
            <w:proofErr w:type="spellStart"/>
            <w:r w:rsidRPr="00690A26">
              <w:t>chfServiceInfo</w:t>
            </w:r>
            <w:proofErr w:type="spellEnd"/>
          </w:p>
        </w:tc>
        <w:tc>
          <w:tcPr>
            <w:tcW w:w="1710" w:type="dxa"/>
            <w:tcBorders>
              <w:top w:val="single" w:sz="4" w:space="0" w:color="auto"/>
              <w:left w:val="single" w:sz="4" w:space="0" w:color="auto"/>
              <w:bottom w:val="single" w:sz="4" w:space="0" w:color="auto"/>
              <w:right w:val="single" w:sz="4" w:space="0" w:color="auto"/>
            </w:tcBorders>
          </w:tcPr>
          <w:p w14:paraId="0107BF67" w14:textId="77777777" w:rsidR="00D47DE6" w:rsidRPr="00690A26" w:rsidRDefault="00D47DE6" w:rsidP="006613F4">
            <w:pPr>
              <w:pStyle w:val="TAL"/>
            </w:pPr>
            <w:proofErr w:type="spellStart"/>
            <w:r w:rsidRPr="00690A26">
              <w:t>ChfServiceInfo</w:t>
            </w:r>
            <w:proofErr w:type="spellEnd"/>
          </w:p>
        </w:tc>
        <w:tc>
          <w:tcPr>
            <w:tcW w:w="350" w:type="dxa"/>
            <w:tcBorders>
              <w:top w:val="single" w:sz="4" w:space="0" w:color="auto"/>
              <w:left w:val="single" w:sz="4" w:space="0" w:color="auto"/>
              <w:bottom w:val="single" w:sz="4" w:space="0" w:color="auto"/>
              <w:right w:val="single" w:sz="4" w:space="0" w:color="auto"/>
            </w:tcBorders>
          </w:tcPr>
          <w:p w14:paraId="21468705"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9B691ED" w14:textId="77777777" w:rsidR="00D47DE6" w:rsidRPr="00690A26" w:rsidRDefault="00D47DE6" w:rsidP="006613F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5C08FE89" w14:textId="77777777" w:rsidR="00D47DE6" w:rsidRPr="00690A26" w:rsidRDefault="00D47DE6" w:rsidP="006613F4">
            <w:pPr>
              <w:pStyle w:val="TAL"/>
              <w:rPr>
                <w:rFonts w:cs="Arial"/>
                <w:szCs w:val="18"/>
              </w:rPr>
            </w:pPr>
            <w:r w:rsidRPr="00690A26">
              <w:rPr>
                <w:rFonts w:cs="Arial"/>
                <w:szCs w:val="18"/>
              </w:rPr>
              <w:t>Specific data for the CHF service instance</w:t>
            </w:r>
          </w:p>
        </w:tc>
      </w:tr>
      <w:tr w:rsidR="00D47DE6" w:rsidRPr="00690A26" w14:paraId="769EF9C5"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548BDE71" w14:textId="77777777" w:rsidR="00D47DE6" w:rsidRPr="00690A26" w:rsidRDefault="00D47DE6" w:rsidP="006613F4">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14E188AB" w14:textId="77777777" w:rsidR="00D47DE6" w:rsidRPr="00690A26" w:rsidRDefault="00D47DE6" w:rsidP="006613F4">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2B44C603"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86D3C48" w14:textId="77777777" w:rsidR="00D47DE6" w:rsidRPr="00690A26" w:rsidRDefault="00D47DE6" w:rsidP="006613F4">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1AE4BCE" w14:textId="77777777" w:rsidR="00D47DE6" w:rsidRPr="00690A26" w:rsidRDefault="00D47DE6" w:rsidP="006613F4">
            <w:pPr>
              <w:pStyle w:val="TAL"/>
              <w:rPr>
                <w:rFonts w:cs="Arial"/>
                <w:szCs w:val="18"/>
              </w:rPr>
            </w:pPr>
            <w:r w:rsidRPr="00690A26">
              <w:rPr>
                <w:rFonts w:cs="Arial"/>
                <w:szCs w:val="18"/>
              </w:rPr>
              <w:t>Supported Features of the NF Service instance</w:t>
            </w:r>
          </w:p>
        </w:tc>
      </w:tr>
      <w:tr w:rsidR="00D47DE6" w:rsidRPr="00690A26" w14:paraId="5AC27326"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4BE0F5E6" w14:textId="77777777" w:rsidR="00D47DE6" w:rsidRPr="00690A26" w:rsidRDefault="00D47DE6" w:rsidP="006613F4">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104651CC" w14:textId="77777777" w:rsidR="00D47DE6" w:rsidRPr="00690A26" w:rsidRDefault="00D47DE6" w:rsidP="006613F4">
            <w:pPr>
              <w:pStyle w:val="TAL"/>
            </w:pPr>
            <w:r w:rsidRPr="00690A26">
              <w:t>array(</w:t>
            </w:r>
            <w:proofErr w:type="spellStart"/>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4BCBF65" w14:textId="77777777" w:rsidR="00D47DE6" w:rsidRPr="00690A26" w:rsidRDefault="00D47DE6" w:rsidP="006613F4">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807800E" w14:textId="77777777" w:rsidR="00D47DE6" w:rsidRPr="00690A26" w:rsidRDefault="00D47DE6" w:rsidP="006613F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22C83E07" w14:textId="77777777" w:rsidR="00D47DE6" w:rsidRPr="00690A26" w:rsidRDefault="00D47DE6" w:rsidP="006613F4">
            <w:pPr>
              <w:pStyle w:val="TAL"/>
            </w:pPr>
            <w:r w:rsidRPr="00690A26">
              <w:rPr>
                <w:rFonts w:cs="Arial"/>
                <w:szCs w:val="18"/>
              </w:rPr>
              <w:t xml:space="preserve">NF Service Set ID (see clause 28.11 of </w:t>
            </w:r>
            <w:r w:rsidRPr="00690A26">
              <w:t>3GPP TS 23.003 [12])</w:t>
            </w:r>
          </w:p>
          <w:p w14:paraId="77005B12" w14:textId="77777777" w:rsidR="00D47DE6" w:rsidRDefault="00D47DE6" w:rsidP="006613F4">
            <w:pPr>
              <w:pStyle w:val="TAL"/>
            </w:pPr>
            <w:r w:rsidRPr="00690A26">
              <w:t>At most one NF Service Set ID shall be indicated per PLMN of the NF.</w:t>
            </w:r>
          </w:p>
          <w:p w14:paraId="63B2BB25" w14:textId="77777777" w:rsidR="00D47DE6" w:rsidRPr="00690A26" w:rsidRDefault="00D47DE6" w:rsidP="006613F4">
            <w:pPr>
              <w:pStyle w:val="TAL"/>
              <w:rPr>
                <w:rFonts w:cs="Arial"/>
                <w:szCs w:val="18"/>
              </w:rPr>
            </w:pPr>
            <w:r>
              <w:rPr>
                <w:rFonts w:hint="eastAsia"/>
                <w:lang w:eastAsia="zh-CN"/>
              </w:rPr>
              <w:t>This information shall be present if available.</w:t>
            </w:r>
          </w:p>
        </w:tc>
      </w:tr>
      <w:tr w:rsidR="00D47DE6" w:rsidRPr="00690A26" w14:paraId="43BE7E80"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70C86A8B" w14:textId="77777777" w:rsidR="00D47DE6" w:rsidRPr="00690A26" w:rsidRDefault="00D47DE6" w:rsidP="006613F4">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53AC4C5C" w14:textId="77777777" w:rsidR="00D47DE6" w:rsidRPr="00690A26" w:rsidRDefault="00D47DE6" w:rsidP="006613F4">
            <w:pPr>
              <w:pStyle w:val="TAL"/>
            </w:pPr>
            <w:r w:rsidRPr="00690A26">
              <w:t>array(</w:t>
            </w:r>
            <w:proofErr w:type="spellStart"/>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13FA34A0"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0C19161" w14:textId="77777777" w:rsidR="00D47DE6" w:rsidRPr="00690A26" w:rsidRDefault="00D47DE6" w:rsidP="006613F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1CF2F302" w14:textId="77777777" w:rsidR="00D47DE6" w:rsidRDefault="00D47DE6" w:rsidP="006613F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2F61531E" w14:textId="77777777" w:rsidR="00D47DE6" w:rsidRPr="00690A26" w:rsidRDefault="00D47DE6" w:rsidP="006613F4">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p>
        </w:tc>
      </w:tr>
      <w:tr w:rsidR="00D47DE6" w:rsidRPr="00690A26" w14:paraId="2F14CC70"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7E07D976" w14:textId="77777777" w:rsidR="00D47DE6" w:rsidRPr="00690A26" w:rsidRDefault="00D47DE6" w:rsidP="006613F4">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0E2E8E0A" w14:textId="77777777" w:rsidR="00D47DE6" w:rsidRPr="00690A26" w:rsidRDefault="00D47DE6" w:rsidP="006613F4">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B0BC703" w14:textId="77777777" w:rsidR="00D47DE6" w:rsidRPr="00690A26" w:rsidRDefault="00D47DE6" w:rsidP="006613F4">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DDE8C76" w14:textId="77777777" w:rsidR="00D47DE6" w:rsidRPr="00690A26" w:rsidRDefault="00D47DE6" w:rsidP="006613F4">
            <w:pPr>
              <w:pStyle w:val="TAL"/>
            </w:pPr>
            <w:r w:rsidRPr="00690A26">
              <w:t>1..N</w:t>
            </w:r>
          </w:p>
        </w:tc>
        <w:tc>
          <w:tcPr>
            <w:tcW w:w="4339" w:type="dxa"/>
            <w:tcBorders>
              <w:top w:val="single" w:sz="4" w:space="0" w:color="auto"/>
              <w:left w:val="single" w:sz="4" w:space="0" w:color="auto"/>
              <w:bottom w:val="single" w:sz="4" w:space="0" w:color="auto"/>
              <w:right w:val="single" w:sz="4" w:space="0" w:color="auto"/>
            </w:tcBorders>
          </w:tcPr>
          <w:p w14:paraId="5DBF8AEB" w14:textId="77777777" w:rsidR="00D47DE6" w:rsidRDefault="00D47DE6" w:rsidP="006613F4">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1841438C" w14:textId="77777777" w:rsidR="00D47DE6" w:rsidRDefault="00D47DE6" w:rsidP="006613F4">
            <w:pPr>
              <w:pStyle w:val="TAL"/>
              <w:rPr>
                <w:rFonts w:cs="Arial"/>
                <w:szCs w:val="18"/>
              </w:rPr>
            </w:pPr>
          </w:p>
          <w:p w14:paraId="1AC91419" w14:textId="77777777" w:rsidR="00D47DE6" w:rsidRPr="00690A26" w:rsidRDefault="00D47DE6" w:rsidP="006613F4">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D47DE6" w:rsidRPr="00690A26" w14:paraId="49233976"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4BF3B7DC" w14:textId="77777777" w:rsidR="00D47DE6" w:rsidRPr="00690A26" w:rsidRDefault="00D47DE6" w:rsidP="006613F4">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5FE13E39" w14:textId="77777777" w:rsidR="00D47DE6" w:rsidRPr="00690A26" w:rsidRDefault="00D47DE6" w:rsidP="006613F4">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5F1CFF99" w14:textId="77777777" w:rsidR="00D47DE6" w:rsidRPr="00690A26" w:rsidRDefault="00D47DE6" w:rsidP="006613F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6868A30" w14:textId="77777777" w:rsidR="00D47DE6" w:rsidRPr="00690A26" w:rsidRDefault="00D47DE6" w:rsidP="006613F4">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22704C13" w14:textId="77777777" w:rsidR="00D47DE6" w:rsidRPr="00690A26" w:rsidRDefault="00D47DE6" w:rsidP="006613F4">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D47DE6" w:rsidRPr="00690A26" w14:paraId="1600BB48"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6760456C" w14:textId="77777777" w:rsidR="00D47DE6" w:rsidRPr="00690A26" w:rsidRDefault="00D47DE6" w:rsidP="006613F4">
            <w:pPr>
              <w:pStyle w:val="TAL"/>
            </w:pPr>
            <w:proofErr w:type="spellStart"/>
            <w:r>
              <w:lastRenderedPageBreak/>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73542D1A" w14:textId="77777777" w:rsidR="00D47DE6" w:rsidRPr="00690A26" w:rsidRDefault="00D47DE6" w:rsidP="006613F4">
            <w:pPr>
              <w:pStyle w:val="TAL"/>
            </w:pPr>
            <w:r>
              <w:t>map(array(</w:t>
            </w:r>
            <w:proofErr w:type="spellStart"/>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7F533BB9" w14:textId="77777777" w:rsidR="00D47DE6" w:rsidRPr="00690A26" w:rsidRDefault="00D47DE6" w:rsidP="006613F4">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7271D05" w14:textId="77777777" w:rsidR="00D47DE6" w:rsidRPr="00690A26" w:rsidRDefault="00D47DE6" w:rsidP="006613F4">
            <w:pPr>
              <w:pStyle w:val="TAL"/>
            </w:pPr>
            <w:r>
              <w:t>1..N</w:t>
            </w:r>
          </w:p>
        </w:tc>
        <w:tc>
          <w:tcPr>
            <w:tcW w:w="4339" w:type="dxa"/>
            <w:tcBorders>
              <w:top w:val="single" w:sz="4" w:space="0" w:color="auto"/>
              <w:left w:val="single" w:sz="4" w:space="0" w:color="auto"/>
              <w:bottom w:val="single" w:sz="4" w:space="0" w:color="auto"/>
              <w:right w:val="single" w:sz="4" w:space="0" w:color="auto"/>
            </w:tcBorders>
          </w:tcPr>
          <w:p w14:paraId="7291298C" w14:textId="77777777" w:rsidR="00D47DE6" w:rsidRDefault="00D47DE6" w:rsidP="006613F4">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p>
          <w:p w14:paraId="45F3CCCE" w14:textId="77777777" w:rsidR="00D47DE6" w:rsidRPr="00030486" w:rsidRDefault="00D47DE6" w:rsidP="006613F4">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504D8DF" w14:textId="77777777" w:rsidR="00D47DE6" w:rsidRPr="00690A26" w:rsidRDefault="00D47DE6" w:rsidP="006613F4">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D47DE6" w:rsidRPr="00690A26" w14:paraId="6D8A95AF"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351D6B96" w14:textId="77777777" w:rsidR="00D47DE6" w:rsidRDefault="00D47DE6" w:rsidP="006613F4">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44B51656" w14:textId="77777777" w:rsidR="00D47DE6" w:rsidRDefault="00D47DE6" w:rsidP="006613F4">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7226A799" w14:textId="77777777" w:rsidR="00D47DE6" w:rsidRDefault="00D47DE6" w:rsidP="006613F4">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FF887ED" w14:textId="77777777" w:rsidR="00D47DE6" w:rsidRDefault="00D47DE6" w:rsidP="006613F4">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0C8365F1" w14:textId="77777777" w:rsidR="00D47DE6" w:rsidRDefault="00D47DE6" w:rsidP="006613F4">
            <w:pPr>
              <w:pStyle w:val="TAL"/>
              <w:rPr>
                <w:rFonts w:cs="Arial"/>
                <w:szCs w:val="18"/>
                <w:lang w:eastAsia="zh-CN"/>
              </w:rPr>
            </w:pPr>
            <w:r>
              <w:rPr>
                <w:rFonts w:cs="Arial"/>
                <w:szCs w:val="18"/>
                <w:lang w:eastAsia="zh-CN"/>
              </w:rPr>
              <w:t>It indicates whether the NF Instance requires Oauth2-based authorization.</w:t>
            </w:r>
          </w:p>
          <w:p w14:paraId="27EA9609" w14:textId="77777777" w:rsidR="00D47DE6" w:rsidRDefault="00D47DE6" w:rsidP="006613F4">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D47DE6" w:rsidRPr="00690A26" w14:paraId="42058003"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789D402D" w14:textId="77777777" w:rsidR="00D47DE6" w:rsidRDefault="00D47DE6" w:rsidP="006613F4">
            <w:pPr>
              <w:pStyle w:val="TAL"/>
              <w:rPr>
                <w:lang w:eastAsia="zh-CN"/>
              </w:rPr>
            </w:pPr>
            <w:proofErr w:type="spellStart"/>
            <w:r>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43B3E3E0" w14:textId="77777777" w:rsidR="00D47DE6" w:rsidRDefault="00D47DE6" w:rsidP="006613F4">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739E702" w14:textId="77777777" w:rsidR="00D47DE6" w:rsidRDefault="00D47DE6" w:rsidP="006613F4">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33602160" w14:textId="77777777" w:rsidR="00D47DE6" w:rsidRDefault="00D47DE6" w:rsidP="006613F4">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09ED3E10" w14:textId="77777777" w:rsidR="00D47DE6" w:rsidRDefault="00D47DE6" w:rsidP="006613F4">
            <w:pPr>
              <w:pStyle w:val="TAL"/>
              <w:rPr>
                <w:rFonts w:cs="Arial"/>
                <w:szCs w:val="18"/>
              </w:rPr>
            </w:pPr>
            <w:r>
              <w:rPr>
                <w:rFonts w:cs="Arial"/>
                <w:szCs w:val="18"/>
              </w:rPr>
              <w:t>Map of allowed operations on resources for each type of NF; the key of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6D72ABA6" w14:textId="77777777" w:rsidR="00D47DE6" w:rsidRDefault="00D47DE6" w:rsidP="006613F4">
            <w:pPr>
              <w:pStyle w:val="TAL"/>
              <w:rPr>
                <w:rFonts w:cs="Arial"/>
                <w:szCs w:val="18"/>
              </w:rPr>
            </w:pPr>
          </w:p>
          <w:p w14:paraId="632FF637" w14:textId="77777777" w:rsidR="00D47DE6" w:rsidRDefault="00D47DE6" w:rsidP="006613F4">
            <w:pPr>
              <w:pStyle w:val="TAL"/>
              <w:rPr>
                <w:rFonts w:cs="Arial"/>
                <w:szCs w:val="18"/>
                <w:lang w:eastAsia="zh-CN"/>
              </w:rPr>
            </w:pPr>
            <w:r>
              <w:rPr>
                <w:rFonts w:cs="Arial"/>
                <w:szCs w:val="18"/>
              </w:rPr>
              <w:t>(NOTE 8)</w:t>
            </w:r>
          </w:p>
        </w:tc>
      </w:tr>
      <w:tr w:rsidR="00D47DE6" w:rsidRPr="00690A26" w14:paraId="643F21FF" w14:textId="77777777" w:rsidTr="006613F4">
        <w:trPr>
          <w:jc w:val="center"/>
        </w:trPr>
        <w:tc>
          <w:tcPr>
            <w:tcW w:w="2090" w:type="dxa"/>
            <w:tcBorders>
              <w:top w:val="single" w:sz="4" w:space="0" w:color="auto"/>
              <w:left w:val="single" w:sz="4" w:space="0" w:color="auto"/>
              <w:bottom w:val="single" w:sz="4" w:space="0" w:color="auto"/>
              <w:right w:val="single" w:sz="4" w:space="0" w:color="auto"/>
            </w:tcBorders>
          </w:tcPr>
          <w:p w14:paraId="680CB95F" w14:textId="77777777" w:rsidR="00D47DE6" w:rsidRDefault="00D47DE6" w:rsidP="006613F4">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4B3059E3" w14:textId="77777777" w:rsidR="00D47DE6" w:rsidRDefault="00D47DE6" w:rsidP="006613F4">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18F53448" w14:textId="77777777" w:rsidR="00D47DE6" w:rsidRDefault="00D47DE6" w:rsidP="006613F4">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11E36754" w14:textId="77777777" w:rsidR="00D47DE6" w:rsidRDefault="00D47DE6" w:rsidP="006613F4">
            <w:pPr>
              <w:pStyle w:val="TAL"/>
              <w:rPr>
                <w:lang w:eastAsia="zh-CN"/>
              </w:rPr>
            </w:pPr>
            <w:r>
              <w:t>1..N</w:t>
            </w:r>
          </w:p>
        </w:tc>
        <w:tc>
          <w:tcPr>
            <w:tcW w:w="4339" w:type="dxa"/>
            <w:tcBorders>
              <w:top w:val="single" w:sz="4" w:space="0" w:color="auto"/>
              <w:left w:val="single" w:sz="4" w:space="0" w:color="auto"/>
              <w:bottom w:val="single" w:sz="4" w:space="0" w:color="auto"/>
              <w:right w:val="single" w:sz="4" w:space="0" w:color="auto"/>
            </w:tcBorders>
          </w:tcPr>
          <w:p w14:paraId="5BFFCBB1" w14:textId="77777777" w:rsidR="00D47DE6" w:rsidRDefault="00D47DE6" w:rsidP="006613F4">
            <w:pPr>
              <w:pStyle w:val="TAL"/>
              <w:rPr>
                <w:rFonts w:cs="Arial"/>
                <w:szCs w:val="18"/>
              </w:rPr>
            </w:pPr>
            <w:r>
              <w:rPr>
                <w:rFonts w:cs="Arial"/>
                <w:szCs w:val="18"/>
              </w:rPr>
              <w:t>Map of allowed operations on resources for a given NF Instance; the key of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7F363EC2" w14:textId="77777777" w:rsidR="00D47DE6" w:rsidRDefault="00D47DE6" w:rsidP="006613F4">
            <w:pPr>
              <w:pStyle w:val="TAL"/>
              <w:rPr>
                <w:rFonts w:cs="Arial"/>
                <w:szCs w:val="18"/>
              </w:rPr>
            </w:pPr>
          </w:p>
          <w:p w14:paraId="5F12832C" w14:textId="77777777" w:rsidR="00D47DE6" w:rsidRDefault="00D47DE6" w:rsidP="006613F4">
            <w:pPr>
              <w:pStyle w:val="TAL"/>
              <w:rPr>
                <w:rFonts w:cs="Arial"/>
                <w:szCs w:val="18"/>
                <w:lang w:eastAsia="zh-CN"/>
              </w:rPr>
            </w:pPr>
            <w:r>
              <w:rPr>
                <w:rFonts w:cs="Arial"/>
                <w:szCs w:val="18"/>
              </w:rPr>
              <w:t>(NOTE 8)</w:t>
            </w:r>
          </w:p>
        </w:tc>
      </w:tr>
      <w:tr w:rsidR="00D47DE6" w:rsidRPr="00690A26" w14:paraId="18F04B72" w14:textId="77777777" w:rsidTr="006613F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082CDE" w14:textId="77777777" w:rsidR="00D47DE6" w:rsidRPr="00690A26" w:rsidRDefault="00D47DE6" w:rsidP="006613F4">
            <w:pPr>
              <w:pStyle w:val="TAN"/>
              <w:rPr>
                <w:rFonts w:cs="Arial"/>
                <w:szCs w:val="18"/>
              </w:rPr>
            </w:pPr>
            <w:r w:rsidRPr="00690A26">
              <w:t>NOTE 1:</w:t>
            </w:r>
            <w:r w:rsidRPr="00690A26">
              <w:tab/>
              <w:t>T</w:t>
            </w:r>
            <w:r w:rsidRPr="00690A26">
              <w:rPr>
                <w:rFonts w:cs="Arial"/>
                <w:szCs w:val="18"/>
              </w:rPr>
              <w:t xml:space="preserve">he NF Service Consumer shall construct the API URIs of the service using: </w:t>
            </w:r>
            <w:r w:rsidRPr="00690A26">
              <w:rPr>
                <w:rFonts w:cs="Arial"/>
                <w:szCs w:val="18"/>
              </w:rPr>
              <w:br/>
              <w:t xml:space="preserve">- for intra-PLMN signalling: </w:t>
            </w:r>
            <w:r w:rsidRPr="00690A26">
              <w:rPr>
                <w:noProof/>
              </w:rPr>
              <w:t xml:space="preserve">the FQDN and </w:t>
            </w:r>
            <w:r w:rsidRPr="00690A26">
              <w:t>IP addresses</w:t>
            </w:r>
            <w:r w:rsidRPr="00690A26">
              <w:rPr>
                <w:noProof/>
              </w:rPr>
              <w:t xml:space="preserve"> related attributes present in the NF Service Profile, if any, otherwise the FQDN and </w:t>
            </w:r>
            <w:r w:rsidRPr="00690A26">
              <w:t>IP addresses</w:t>
            </w:r>
            <w:r w:rsidRPr="00690A26">
              <w:rPr>
                <w:noProof/>
              </w:rPr>
              <w:t xml:space="preserve"> related attributes present in the NF Profile. </w:t>
            </w:r>
            <w:r w:rsidRPr="00690A26">
              <w:rPr>
                <w:noProof/>
              </w:rPr>
              <w:br/>
              <w:t>- f</w:t>
            </w:r>
            <w:r w:rsidRPr="00690A26">
              <w:t xml:space="preserve">or inter-PLMN signalling: the </w:t>
            </w:r>
            <w:r w:rsidRPr="00690A26">
              <w:rPr>
                <w:noProof/>
              </w:rPr>
              <w:t>FQDN present in the NF Service Profile, if any, otherwise the FQDN present in the NF Profile (see NOTE 3).</w:t>
            </w:r>
          </w:p>
          <w:p w14:paraId="05AE3CCF" w14:textId="77777777" w:rsidR="00D47DE6" w:rsidRPr="00690A26" w:rsidRDefault="00D47DE6" w:rsidP="006613F4">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085F83DB" w14:textId="77777777" w:rsidR="00D47DE6" w:rsidRPr="00690A26" w:rsidRDefault="00D47DE6" w:rsidP="006613F4">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535213F1" w14:textId="77777777" w:rsidR="00D47DE6" w:rsidRPr="00690A26" w:rsidRDefault="00D47DE6" w:rsidP="006613F4">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usage of the load parameter by the NF service consumer is implementation specific, e.g. be used for NF service selection and load balancing, together with other parameters.</w:t>
            </w:r>
          </w:p>
          <w:p w14:paraId="0ED3E4E9" w14:textId="7A3CF691" w:rsidR="00D47DE6" w:rsidRPr="00690A26" w:rsidRDefault="00D47DE6" w:rsidP="006613F4">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sidRPr="00690A26">
              <w:rPr>
                <w:rFonts w:hint="eastAsia"/>
                <w:lang w:eastAsia="zh-CN"/>
              </w:rPr>
              <w:t xml:space="preserve">If the </w:t>
            </w:r>
            <w:ins w:id="12" w:author="Jesus de Gregorio" w:date="2020-08-11T11:32:00Z">
              <w:r w:rsidR="00E1373B">
                <w:rPr>
                  <w:lang w:eastAsia="zh-CN"/>
                </w:rPr>
                <w:t>"</w:t>
              </w:r>
            </w:ins>
            <w:proofErr w:type="spellStart"/>
            <w:r w:rsidRPr="00690A26">
              <w:rPr>
                <w:rFonts w:hint="eastAsia"/>
                <w:lang w:eastAsia="zh-CN"/>
              </w:rPr>
              <w:t>ipEndPoints</w:t>
            </w:r>
            <w:proofErr w:type="spellEnd"/>
            <w:ins w:id="13" w:author="Jesus de Gregorio" w:date="2020-08-11T11:32:00Z">
              <w:r w:rsidR="00E1373B">
                <w:rPr>
                  <w:lang w:eastAsia="zh-CN"/>
                </w:rPr>
                <w:t>"</w:t>
              </w:r>
            </w:ins>
            <w:r w:rsidRPr="00690A26">
              <w:rPr>
                <w:rFonts w:hint="eastAsia"/>
                <w:lang w:eastAsia="zh-CN"/>
              </w:rPr>
              <w:t xml:space="preserve"> attribute </w:t>
            </w:r>
            <w:del w:id="14" w:author="Jesus de Gregorio" w:date="2020-08-11T11:30:00Z">
              <w:r w:rsidRPr="00690A26" w:rsidDel="00D47DE6">
                <w:rPr>
                  <w:rFonts w:hint="eastAsia"/>
                  <w:lang w:eastAsia="zh-CN"/>
                </w:rPr>
                <w:delText xml:space="preserve">is absent </w:delText>
              </w:r>
            </w:del>
            <w:r w:rsidRPr="00690A26">
              <w:rPr>
                <w:rFonts w:hint="eastAsia"/>
                <w:lang w:eastAsia="zh-CN"/>
              </w:rPr>
              <w:t xml:space="preserve">in the </w:t>
            </w:r>
            <w:r w:rsidRPr="00690A26">
              <w:rPr>
                <w:lang w:eastAsia="zh-CN"/>
              </w:rPr>
              <w:t>NF Service</w:t>
            </w:r>
            <w:ins w:id="15" w:author="Jesus de Gregorio" w:date="2020-08-11T11:30:00Z">
              <w:r>
                <w:rPr>
                  <w:lang w:eastAsia="zh-CN"/>
                </w:rPr>
                <w:t xml:space="preserve"> does not contain any IP addresses</w:t>
              </w:r>
            </w:ins>
            <w:ins w:id="16" w:author="Jesus de Gregorio" w:date="2020-08-11T11:22:00Z">
              <w:r>
                <w:rPr>
                  <w:lang w:eastAsia="zh-CN"/>
                </w:rPr>
                <w:t>,</w:t>
              </w:r>
            </w:ins>
            <w:r w:rsidRPr="00690A26">
              <w:rPr>
                <w:lang w:eastAsia="zh-CN"/>
              </w:rPr>
              <w:t xml:space="preserve"> and </w:t>
            </w:r>
            <w:ins w:id="17" w:author="Jesus de Gregorio" w:date="2020-08-11T11:22:00Z">
              <w:r>
                <w:rPr>
                  <w:lang w:eastAsia="zh-CN"/>
                </w:rPr>
                <w:t xml:space="preserve">there is no IP address information in the </w:t>
              </w:r>
            </w:ins>
            <w:r w:rsidRPr="00690A26">
              <w:rPr>
                <w:lang w:eastAsia="zh-CN"/>
              </w:rPr>
              <w:t>NF Profile</w:t>
            </w:r>
            <w:r w:rsidRPr="00690A26">
              <w:rPr>
                <w:rFonts w:hint="eastAsia"/>
                <w:lang w:eastAsia="zh-CN"/>
              </w:rPr>
              <w:t xml:space="preserve">, the NF service consumer shall use the </w:t>
            </w:r>
            <w:ins w:id="18" w:author="Jesus de Gregorio" w:date="2020-08-11T11:32:00Z">
              <w:r w:rsidR="00E1373B">
                <w:rPr>
                  <w:lang w:eastAsia="zh-CN"/>
                </w:rPr>
                <w:t>"</w:t>
              </w:r>
            </w:ins>
            <w:r w:rsidRPr="00690A26">
              <w:rPr>
                <w:rFonts w:hint="eastAsia"/>
                <w:lang w:eastAsia="zh-CN"/>
              </w:rPr>
              <w:t>fqdn</w:t>
            </w:r>
            <w:ins w:id="19" w:author="Jesus de Gregorio" w:date="2020-08-11T11:32:00Z">
              <w:r w:rsidR="00E1373B">
                <w:rPr>
                  <w:lang w:eastAsia="zh-CN"/>
                </w:rPr>
                <w:t>"</w:t>
              </w:r>
            </w:ins>
            <w:r w:rsidRPr="00690A26">
              <w:rPr>
                <w:rFonts w:hint="eastAsia"/>
                <w:lang w:eastAsia="zh-CN"/>
              </w:rPr>
              <w:t xml:space="preserve"> attribute value for DNS query and</w:t>
            </w:r>
            <w:ins w:id="20" w:author="Jesus de Gregorio" w:date="2020-08-11T11:32:00Z">
              <w:r w:rsidR="00E1373B">
                <w:rPr>
                  <w:lang w:eastAsia="zh-CN"/>
                </w:rPr>
                <w:t>,</w:t>
              </w:r>
            </w:ins>
            <w:r w:rsidRPr="00690A26">
              <w:rPr>
                <w:rFonts w:hint="eastAsia"/>
                <w:lang w:eastAsia="zh-CN"/>
              </w:rPr>
              <w:t xml:space="preserve"> </w:t>
            </w:r>
            <w:del w:id="21" w:author="Jesus de Gregorio" w:date="2020-08-11T11:31:00Z">
              <w:r w:rsidRPr="00690A26" w:rsidDel="00D47DE6">
                <w:rPr>
                  <w:rFonts w:hint="eastAsia"/>
                  <w:lang w:eastAsia="zh-CN"/>
                </w:rPr>
                <w:delText xml:space="preserve">if the NF service consumer does not receive a port number during the DNS query </w:delText>
              </w:r>
            </w:del>
            <w:ins w:id="22" w:author="Jesus de Gregorio" w:date="2020-08-11T11:31:00Z">
              <w:r w:rsidR="00E1373B">
                <w:rPr>
                  <w:lang w:eastAsia="zh-CN"/>
                </w:rPr>
                <w:t xml:space="preserve">if the </w:t>
              </w:r>
              <w:proofErr w:type="spellStart"/>
              <w:r w:rsidR="00E1373B">
                <w:rPr>
                  <w:lang w:eastAsia="zh-CN"/>
                </w:rPr>
                <w:t>ipEndPoints</w:t>
              </w:r>
              <w:proofErr w:type="spellEnd"/>
              <w:r w:rsidR="00E1373B">
                <w:rPr>
                  <w:lang w:eastAsia="zh-CN"/>
                </w:rPr>
                <w:t xml:space="preserve"> attribute doe</w:t>
              </w:r>
            </w:ins>
            <w:ins w:id="23" w:author="Jesus de Gregorio" w:date="2020-08-11T11:32:00Z">
              <w:r w:rsidR="00E1373B">
                <w:rPr>
                  <w:lang w:eastAsia="zh-CN"/>
                </w:rPr>
                <w:t xml:space="preserve">s not contain a </w:t>
              </w:r>
            </w:ins>
            <w:ins w:id="24" w:author="Jesus de Gregorio" w:date="2020-08-11T11:33:00Z">
              <w:r w:rsidR="00E1373B">
                <w:rPr>
                  <w:lang w:eastAsia="zh-CN"/>
                </w:rPr>
                <w:t>"</w:t>
              </w:r>
            </w:ins>
            <w:ins w:id="25" w:author="Jesus de Gregorio" w:date="2020-08-11T11:32:00Z">
              <w:r w:rsidR="00E1373B">
                <w:rPr>
                  <w:lang w:eastAsia="zh-CN"/>
                </w:rPr>
                <w:t>port</w:t>
              </w:r>
            </w:ins>
            <w:ins w:id="26" w:author="Jesus de Gregorio" w:date="2020-08-11T11:33:00Z">
              <w:r w:rsidR="00E1373B">
                <w:rPr>
                  <w:lang w:eastAsia="zh-CN"/>
                </w:rPr>
                <w:t>"</w:t>
              </w:r>
            </w:ins>
            <w:ins w:id="27" w:author="Jesus de Gregorio" w:date="2020-08-11T11:32:00Z">
              <w:r w:rsidR="00E1373B">
                <w:rPr>
                  <w:lang w:eastAsia="zh-CN"/>
                </w:rPr>
                <w:t xml:space="preserve"> attribute, </w:t>
              </w:r>
            </w:ins>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7540</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720188BF" w14:textId="77777777" w:rsidR="00D47DE6" w:rsidRDefault="00D47DE6" w:rsidP="006613F4">
            <w:pPr>
              <w:pStyle w:val="TAN"/>
            </w:pPr>
            <w:r w:rsidRPr="00690A26">
              <w:t>NOTE 6:</w:t>
            </w:r>
            <w:r w:rsidRPr="00690A26">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p w14:paraId="3FE7F9E1" w14:textId="77777777" w:rsidR="00D47DE6" w:rsidRDefault="00D47DE6" w:rsidP="006613F4">
            <w:pPr>
              <w:pStyle w:val="TAN"/>
            </w:pPr>
            <w:r>
              <w:rPr>
                <w:lang w:eastAsia="zh-CN"/>
              </w:rPr>
              <w:t>NOTE 7:</w:t>
            </w:r>
            <w:r>
              <w:rPr>
                <w:lang w:eastAsia="zh-CN"/>
              </w:rPr>
              <w:tab/>
            </w:r>
            <w:r w:rsidRPr="0067513F">
              <w:t>When present, this attribute allows the NF Service Consumer to</w:t>
            </w:r>
            <w:r>
              <w:t xml:space="preserve"> determine which vendor-specific extensions are supported in a given NF Service Producer in order to include, or not, the vendor-specific attributes (see 3GPP TS 29.500 [4] clause 6.6.3) required for a given feature in subsequent service requests towards a certain service instance of the NF Service Producer.</w:t>
            </w:r>
          </w:p>
          <w:p w14:paraId="4169F532" w14:textId="77777777" w:rsidR="00D47DE6" w:rsidRPr="00690A26" w:rsidRDefault="00D47DE6" w:rsidP="006613F4">
            <w:pPr>
              <w:pStyle w:val="TAN"/>
            </w:pPr>
            <w:r>
              <w:t>NOTE 8:</w:t>
            </w:r>
            <w:r>
              <w:tab/>
              <w:t xml:space="preserve">These attributes are used by the NF Service Consumer in order to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p>
        </w:tc>
      </w:tr>
    </w:tbl>
    <w:p w14:paraId="558B0471" w14:textId="77777777" w:rsidR="00D47DE6" w:rsidRPr="00690A26" w:rsidRDefault="00D47DE6" w:rsidP="00D47DE6">
      <w:pPr>
        <w:rPr>
          <w:lang w:val="en-US"/>
        </w:rPr>
      </w:pPr>
    </w:p>
    <w:p w14:paraId="11428A3F" w14:textId="77777777" w:rsidR="00EB03F3" w:rsidRPr="00690A26" w:rsidRDefault="00EB03F3" w:rsidP="00EB03F3">
      <w:pPr>
        <w:rPr>
          <w:lang w:val="en-US"/>
        </w:rPr>
      </w:pPr>
    </w:p>
    <w:bookmarkEnd w:id="9"/>
    <w:bookmarkEnd w:id="10"/>
    <w:bookmarkEnd w:id="11"/>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94A85" w14:textId="77777777" w:rsidR="006F06ED" w:rsidRDefault="006F06ED">
      <w:r>
        <w:separator/>
      </w:r>
    </w:p>
  </w:endnote>
  <w:endnote w:type="continuationSeparator" w:id="0">
    <w:p w14:paraId="27C58CFA" w14:textId="77777777" w:rsidR="006F06ED" w:rsidRDefault="006F0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C80B4" w14:textId="77777777" w:rsidR="006F06ED" w:rsidRDefault="006F06ED">
      <w:r>
        <w:separator/>
      </w:r>
    </w:p>
  </w:footnote>
  <w:footnote w:type="continuationSeparator" w:id="0">
    <w:p w14:paraId="68CB02F8" w14:textId="77777777" w:rsidR="006F06ED" w:rsidRDefault="006F0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D11428" w:rsidRDefault="00D11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D11428" w:rsidRDefault="00D114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D11428" w:rsidRDefault="00D114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D11428" w:rsidRDefault="00D114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EC"/>
    <w:rsid w:val="00022E4A"/>
    <w:rsid w:val="00031E6D"/>
    <w:rsid w:val="000A1F6F"/>
    <w:rsid w:val="000A6394"/>
    <w:rsid w:val="000B54CB"/>
    <w:rsid w:val="000B7FED"/>
    <w:rsid w:val="000C038A"/>
    <w:rsid w:val="000C2E88"/>
    <w:rsid w:val="000C6598"/>
    <w:rsid w:val="000D6D37"/>
    <w:rsid w:val="000E204D"/>
    <w:rsid w:val="000F2DFF"/>
    <w:rsid w:val="000F7749"/>
    <w:rsid w:val="001203C0"/>
    <w:rsid w:val="00135FEE"/>
    <w:rsid w:val="00145D43"/>
    <w:rsid w:val="001631BC"/>
    <w:rsid w:val="00173C89"/>
    <w:rsid w:val="00192A24"/>
    <w:rsid w:val="00192C46"/>
    <w:rsid w:val="001A08B3"/>
    <w:rsid w:val="001A7B60"/>
    <w:rsid w:val="001B506B"/>
    <w:rsid w:val="001B52F0"/>
    <w:rsid w:val="001B7A65"/>
    <w:rsid w:val="001D06D7"/>
    <w:rsid w:val="001D7AF6"/>
    <w:rsid w:val="001E2EAB"/>
    <w:rsid w:val="001E41F3"/>
    <w:rsid w:val="001F19D0"/>
    <w:rsid w:val="001F5046"/>
    <w:rsid w:val="00203007"/>
    <w:rsid w:val="002058F9"/>
    <w:rsid w:val="00236A46"/>
    <w:rsid w:val="00244F3F"/>
    <w:rsid w:val="00246352"/>
    <w:rsid w:val="00247C2C"/>
    <w:rsid w:val="002513B6"/>
    <w:rsid w:val="0026004D"/>
    <w:rsid w:val="002640DD"/>
    <w:rsid w:val="00272B5F"/>
    <w:rsid w:val="00275D12"/>
    <w:rsid w:val="00284FEB"/>
    <w:rsid w:val="002860C4"/>
    <w:rsid w:val="002867AE"/>
    <w:rsid w:val="0029016E"/>
    <w:rsid w:val="00290BC9"/>
    <w:rsid w:val="00293862"/>
    <w:rsid w:val="002B5741"/>
    <w:rsid w:val="002D24C5"/>
    <w:rsid w:val="002E04F5"/>
    <w:rsid w:val="002E4D6B"/>
    <w:rsid w:val="002E5461"/>
    <w:rsid w:val="002E67BB"/>
    <w:rsid w:val="002F1726"/>
    <w:rsid w:val="00305409"/>
    <w:rsid w:val="0030630E"/>
    <w:rsid w:val="00314961"/>
    <w:rsid w:val="00360807"/>
    <w:rsid w:val="003609EF"/>
    <w:rsid w:val="0036231A"/>
    <w:rsid w:val="00371DD7"/>
    <w:rsid w:val="00374DD4"/>
    <w:rsid w:val="00390D97"/>
    <w:rsid w:val="00392C3F"/>
    <w:rsid w:val="003A6E1C"/>
    <w:rsid w:val="003C233A"/>
    <w:rsid w:val="003C4A65"/>
    <w:rsid w:val="003D25BF"/>
    <w:rsid w:val="003E1A36"/>
    <w:rsid w:val="00406BA8"/>
    <w:rsid w:val="00410371"/>
    <w:rsid w:val="004242F1"/>
    <w:rsid w:val="00424FBB"/>
    <w:rsid w:val="00426165"/>
    <w:rsid w:val="0044076C"/>
    <w:rsid w:val="0045177E"/>
    <w:rsid w:val="0046155D"/>
    <w:rsid w:val="0047099F"/>
    <w:rsid w:val="00475796"/>
    <w:rsid w:val="0047729F"/>
    <w:rsid w:val="00486C4B"/>
    <w:rsid w:val="0049489F"/>
    <w:rsid w:val="004A47D8"/>
    <w:rsid w:val="004B2D0B"/>
    <w:rsid w:val="004B75B7"/>
    <w:rsid w:val="004D55BB"/>
    <w:rsid w:val="004E1669"/>
    <w:rsid w:val="004F7EF7"/>
    <w:rsid w:val="0050797C"/>
    <w:rsid w:val="0051580D"/>
    <w:rsid w:val="00516DCE"/>
    <w:rsid w:val="00517E85"/>
    <w:rsid w:val="005201D7"/>
    <w:rsid w:val="00543527"/>
    <w:rsid w:val="00543A87"/>
    <w:rsid w:val="00547111"/>
    <w:rsid w:val="00570453"/>
    <w:rsid w:val="00580BDA"/>
    <w:rsid w:val="00592D74"/>
    <w:rsid w:val="005B3C9D"/>
    <w:rsid w:val="005E2C44"/>
    <w:rsid w:val="005E370D"/>
    <w:rsid w:val="00607CCB"/>
    <w:rsid w:val="0061740F"/>
    <w:rsid w:val="00621188"/>
    <w:rsid w:val="006257ED"/>
    <w:rsid w:val="0063145B"/>
    <w:rsid w:val="0064352E"/>
    <w:rsid w:val="0065650C"/>
    <w:rsid w:val="00675F72"/>
    <w:rsid w:val="00683F55"/>
    <w:rsid w:val="00695808"/>
    <w:rsid w:val="006A3253"/>
    <w:rsid w:val="006B02AC"/>
    <w:rsid w:val="006B46FB"/>
    <w:rsid w:val="006E21FB"/>
    <w:rsid w:val="006F06ED"/>
    <w:rsid w:val="00712D64"/>
    <w:rsid w:val="007227A2"/>
    <w:rsid w:val="00724C44"/>
    <w:rsid w:val="00792342"/>
    <w:rsid w:val="007977A8"/>
    <w:rsid w:val="007B512A"/>
    <w:rsid w:val="007B6D61"/>
    <w:rsid w:val="007B7337"/>
    <w:rsid w:val="007C2097"/>
    <w:rsid w:val="007C4D4F"/>
    <w:rsid w:val="007C62FE"/>
    <w:rsid w:val="007D6A07"/>
    <w:rsid w:val="007E6F2E"/>
    <w:rsid w:val="007F7259"/>
    <w:rsid w:val="008040A8"/>
    <w:rsid w:val="008119AD"/>
    <w:rsid w:val="008205B4"/>
    <w:rsid w:val="00827345"/>
    <w:rsid w:val="008279FA"/>
    <w:rsid w:val="00827B2D"/>
    <w:rsid w:val="00827B70"/>
    <w:rsid w:val="008626E7"/>
    <w:rsid w:val="00870EE7"/>
    <w:rsid w:val="00883F49"/>
    <w:rsid w:val="008863B9"/>
    <w:rsid w:val="008A45A6"/>
    <w:rsid w:val="008A5AF5"/>
    <w:rsid w:val="008C05DD"/>
    <w:rsid w:val="008C148F"/>
    <w:rsid w:val="008D31BF"/>
    <w:rsid w:val="008D6349"/>
    <w:rsid w:val="008F193E"/>
    <w:rsid w:val="008F686C"/>
    <w:rsid w:val="008F68B0"/>
    <w:rsid w:val="009148DE"/>
    <w:rsid w:val="009365F9"/>
    <w:rsid w:val="00941E30"/>
    <w:rsid w:val="00960DAF"/>
    <w:rsid w:val="00963063"/>
    <w:rsid w:val="00964FC2"/>
    <w:rsid w:val="00972DEF"/>
    <w:rsid w:val="009777D9"/>
    <w:rsid w:val="00991B88"/>
    <w:rsid w:val="00996A58"/>
    <w:rsid w:val="009A5753"/>
    <w:rsid w:val="009A579D"/>
    <w:rsid w:val="009B557A"/>
    <w:rsid w:val="009C6804"/>
    <w:rsid w:val="009E3297"/>
    <w:rsid w:val="009E6CD9"/>
    <w:rsid w:val="009F734F"/>
    <w:rsid w:val="009F7E84"/>
    <w:rsid w:val="00A01158"/>
    <w:rsid w:val="00A246B6"/>
    <w:rsid w:val="00A4408C"/>
    <w:rsid w:val="00A47E70"/>
    <w:rsid w:val="00A50CF0"/>
    <w:rsid w:val="00A7671C"/>
    <w:rsid w:val="00AA2CBC"/>
    <w:rsid w:val="00AC0C59"/>
    <w:rsid w:val="00AC5820"/>
    <w:rsid w:val="00AD1CD8"/>
    <w:rsid w:val="00AD31F3"/>
    <w:rsid w:val="00AE4DFE"/>
    <w:rsid w:val="00B05445"/>
    <w:rsid w:val="00B11B52"/>
    <w:rsid w:val="00B258BB"/>
    <w:rsid w:val="00B519C7"/>
    <w:rsid w:val="00B640D3"/>
    <w:rsid w:val="00B65E83"/>
    <w:rsid w:val="00B67B97"/>
    <w:rsid w:val="00B76BA3"/>
    <w:rsid w:val="00B8785E"/>
    <w:rsid w:val="00B968C8"/>
    <w:rsid w:val="00BA3EC5"/>
    <w:rsid w:val="00BA51D9"/>
    <w:rsid w:val="00BB20CE"/>
    <w:rsid w:val="00BB5DFC"/>
    <w:rsid w:val="00BD279D"/>
    <w:rsid w:val="00BD6BB8"/>
    <w:rsid w:val="00BD7087"/>
    <w:rsid w:val="00C14A4E"/>
    <w:rsid w:val="00C45370"/>
    <w:rsid w:val="00C63311"/>
    <w:rsid w:val="00C66BA2"/>
    <w:rsid w:val="00C95985"/>
    <w:rsid w:val="00CC5026"/>
    <w:rsid w:val="00CC68D0"/>
    <w:rsid w:val="00CD7332"/>
    <w:rsid w:val="00CE3CD1"/>
    <w:rsid w:val="00CF6AD4"/>
    <w:rsid w:val="00D027C8"/>
    <w:rsid w:val="00D03F9A"/>
    <w:rsid w:val="00D06D51"/>
    <w:rsid w:val="00D11428"/>
    <w:rsid w:val="00D13ADB"/>
    <w:rsid w:val="00D24991"/>
    <w:rsid w:val="00D427A6"/>
    <w:rsid w:val="00D47DE6"/>
    <w:rsid w:val="00D50255"/>
    <w:rsid w:val="00D65389"/>
    <w:rsid w:val="00D66520"/>
    <w:rsid w:val="00D87AF5"/>
    <w:rsid w:val="00D902C2"/>
    <w:rsid w:val="00D93EE3"/>
    <w:rsid w:val="00DB1448"/>
    <w:rsid w:val="00DC4B56"/>
    <w:rsid w:val="00DE2B9D"/>
    <w:rsid w:val="00DE34CF"/>
    <w:rsid w:val="00DE580F"/>
    <w:rsid w:val="00DF102A"/>
    <w:rsid w:val="00E1373B"/>
    <w:rsid w:val="00E13F3D"/>
    <w:rsid w:val="00E169CC"/>
    <w:rsid w:val="00E347F8"/>
    <w:rsid w:val="00E34898"/>
    <w:rsid w:val="00E46D9D"/>
    <w:rsid w:val="00E628C8"/>
    <w:rsid w:val="00E8079D"/>
    <w:rsid w:val="00EB03F3"/>
    <w:rsid w:val="00EB09B7"/>
    <w:rsid w:val="00EC0C95"/>
    <w:rsid w:val="00EC0E7C"/>
    <w:rsid w:val="00EC338A"/>
    <w:rsid w:val="00ED166F"/>
    <w:rsid w:val="00ED531C"/>
    <w:rsid w:val="00EE7D7C"/>
    <w:rsid w:val="00EF1F29"/>
    <w:rsid w:val="00EF498B"/>
    <w:rsid w:val="00F10B5A"/>
    <w:rsid w:val="00F25D98"/>
    <w:rsid w:val="00F300FB"/>
    <w:rsid w:val="00F51A84"/>
    <w:rsid w:val="00F52115"/>
    <w:rsid w:val="00F80C17"/>
    <w:rsid w:val="00F8248C"/>
    <w:rsid w:val="00F96619"/>
    <w:rsid w:val="00FA4124"/>
    <w:rsid w:val="00FA7914"/>
    <w:rsid w:val="00FB6386"/>
    <w:rsid w:val="00FC4BB6"/>
    <w:rsid w:val="00FD1CA9"/>
    <w:rsid w:val="00FD5408"/>
    <w:rsid w:val="00FD5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38AE2-6009-4752-8A86-523D7B9F4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1635</Words>
  <Characters>8995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12</cp:revision>
  <cp:lastPrinted>1900-01-01T08:00:00Z</cp:lastPrinted>
  <dcterms:created xsi:type="dcterms:W3CDTF">2020-08-11T09:14:00Z</dcterms:created>
  <dcterms:modified xsi:type="dcterms:W3CDTF">2020-08-11T10:44:00Z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