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D39B1" w14:textId="546099F0" w:rsidR="002E67BB" w:rsidRPr="00A267B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267BE" w:rsidRPr="00A267BE">
        <w:rPr>
          <w:b/>
          <w:noProof/>
          <w:sz w:val="24"/>
        </w:rPr>
        <w:t>C4-204283</w:t>
      </w:r>
    </w:p>
    <w:p w14:paraId="5AFB3BBA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1C7F9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F35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81B0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6F1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A378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6F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03A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4F64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C70F9" w14:textId="500032D2" w:rsidR="001E41F3" w:rsidRPr="00410371" w:rsidRDefault="00906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51D2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0946EE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E3B9" w14:textId="2030B0C5" w:rsidR="001E41F3" w:rsidRPr="009061BA" w:rsidRDefault="00A267B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bookmarkStart w:id="0" w:name="_GoBack"/>
            <w:r w:rsidRPr="00A267BE">
              <w:rPr>
                <w:b/>
                <w:noProof/>
                <w:sz w:val="28"/>
              </w:rPr>
              <w:t>0401</w:t>
            </w:r>
            <w:bookmarkEnd w:id="0"/>
          </w:p>
        </w:tc>
        <w:tc>
          <w:tcPr>
            <w:tcW w:w="709" w:type="dxa"/>
          </w:tcPr>
          <w:p w14:paraId="3DF7CE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906D8" w14:textId="77777777" w:rsidR="001E41F3" w:rsidRPr="00410371" w:rsidRDefault="00F933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4880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D88D9" w14:textId="6A1EDBC1" w:rsidR="001E41F3" w:rsidRPr="00410371" w:rsidRDefault="00906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4CA2">
              <w:rPr>
                <w:b/>
                <w:noProof/>
                <w:sz w:val="28"/>
              </w:rPr>
              <w:t>16.</w:t>
            </w:r>
            <w:r w:rsidR="00C15852">
              <w:rPr>
                <w:b/>
                <w:noProof/>
                <w:sz w:val="28"/>
              </w:rPr>
              <w:t>4</w:t>
            </w:r>
            <w:r w:rsidRPr="00F74C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7C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1919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49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18F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4BC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2A18C0" w14:textId="77777777" w:rsidTr="00547111">
        <w:tc>
          <w:tcPr>
            <w:tcW w:w="9641" w:type="dxa"/>
            <w:gridSpan w:val="9"/>
          </w:tcPr>
          <w:p w14:paraId="5F7EF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044D5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45DC272" w14:textId="77777777" w:rsidTr="00A7671C">
        <w:tc>
          <w:tcPr>
            <w:tcW w:w="2835" w:type="dxa"/>
          </w:tcPr>
          <w:p w14:paraId="18173F3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222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EFD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A50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C21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270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24B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BBB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7A4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F97F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758BD4" w14:textId="77777777" w:rsidTr="00547111">
        <w:tc>
          <w:tcPr>
            <w:tcW w:w="9640" w:type="dxa"/>
            <w:gridSpan w:val="11"/>
          </w:tcPr>
          <w:p w14:paraId="3D97C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670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81E4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51012" w14:textId="51A373AF" w:rsidR="001E41F3" w:rsidRPr="007D7380" w:rsidRDefault="0056520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Correction of </w:t>
            </w:r>
            <w:r w:rsidRPr="00565204">
              <w:t>n2InfoNotifyUrl</w:t>
            </w:r>
            <w:r>
              <w:t xml:space="preserve"> in figures</w:t>
            </w:r>
          </w:p>
        </w:tc>
      </w:tr>
      <w:tr w:rsidR="001E41F3" w14:paraId="654D91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F6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29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BC9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CD9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B7134A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F9333B">
              <w:rPr>
                <w:noProof/>
              </w:rPr>
              <w:t>Qualcomm Incorporated</w:t>
            </w:r>
          </w:p>
        </w:tc>
      </w:tr>
      <w:tr w:rsidR="001E41F3" w14:paraId="4AD9B4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8FD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2927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F3D86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141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934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67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47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D8B98" w14:textId="3C506A3C" w:rsidR="001E41F3" w:rsidRDefault="00565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A13E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3D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8515E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736AAC">
              <w:rPr>
                <w:noProof/>
              </w:rPr>
              <w:t>-</w:t>
            </w:r>
            <w:r>
              <w:rPr>
                <w:noProof/>
              </w:rPr>
              <w:t>08-04</w:t>
            </w:r>
          </w:p>
        </w:tc>
      </w:tr>
      <w:tr w:rsidR="001E41F3" w14:paraId="649FC0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FF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853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D2F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9AB0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67A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873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B141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1FA3D0" w14:textId="77777777" w:rsidR="001E41F3" w:rsidRDefault="00F93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C2B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6AA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AB5AC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Rel-16</w:t>
            </w:r>
          </w:p>
        </w:tc>
      </w:tr>
      <w:tr w:rsidR="001E41F3" w14:paraId="5F95FF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F3F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89ED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07B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EE8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4D56E7" w14:textId="77777777" w:rsidTr="00547111">
        <w:tc>
          <w:tcPr>
            <w:tcW w:w="1843" w:type="dxa"/>
          </w:tcPr>
          <w:p w14:paraId="186FD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BA9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380" w14:paraId="54F0AA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BA0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3C95D" w14:textId="4F7FCE52" w:rsidR="001E41F3" w:rsidRPr="007D7380" w:rsidRDefault="005652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Two figures carry an inconsistent name of </w:t>
            </w:r>
            <w:r w:rsidRPr="00565204">
              <w:t>n2InfoNotifyUrl</w:t>
            </w:r>
            <w:r>
              <w:t xml:space="preserve"> that needs to be corrected</w:t>
            </w:r>
            <w:r w:rsidR="00C15852">
              <w:rPr>
                <w:lang w:val="en-US"/>
              </w:rPr>
              <w:t>.</w:t>
            </w:r>
          </w:p>
        </w:tc>
      </w:tr>
      <w:tr w:rsidR="001E41F3" w:rsidRPr="007D7380" w14:paraId="47685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59F9E" w14:textId="77777777" w:rsidR="001E41F3" w:rsidRPr="007D7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93C3A" w14:textId="77777777" w:rsidR="001E41F3" w:rsidRPr="007D738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1DBB23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286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3C0E0" w14:textId="35B0F5FF" w:rsidR="001E41F3" w:rsidRDefault="00565204">
            <w:pPr>
              <w:pStyle w:val="CRCoverPage"/>
              <w:spacing w:after="0"/>
              <w:ind w:left="100"/>
            </w:pPr>
            <w:r>
              <w:t xml:space="preserve">Corrected </w:t>
            </w:r>
            <w:r w:rsidRPr="00711539">
              <w:rPr>
                <w:rFonts w:eastAsia="SimSun"/>
              </w:rPr>
              <w:t>n2InfoNotifyUrl</w:t>
            </w:r>
            <w:r>
              <w:rPr>
                <w:rFonts w:eastAsia="SimSun"/>
              </w:rPr>
              <w:t xml:space="preserve"> in two figures.</w:t>
            </w:r>
          </w:p>
        </w:tc>
      </w:tr>
      <w:tr w:rsidR="001E41F3" w14:paraId="0338C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D9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57B52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870B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F1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C6F91" w14:textId="195BA6A2" w:rsidR="001E41F3" w:rsidRDefault="00565204">
            <w:pPr>
              <w:pStyle w:val="CRCoverPage"/>
              <w:spacing w:after="0"/>
              <w:ind w:left="100"/>
            </w:pPr>
            <w:r>
              <w:t xml:space="preserve">Inconsistent </w:t>
            </w:r>
            <w:r w:rsidRPr="00565204">
              <w:t>n2InfoNotifyUrl</w:t>
            </w:r>
            <w:r>
              <w:t xml:space="preserve"> reference remains in figures.</w:t>
            </w:r>
          </w:p>
        </w:tc>
      </w:tr>
      <w:tr w:rsidR="001E41F3" w14:paraId="5EDCFFD0" w14:textId="77777777" w:rsidTr="00547111">
        <w:tc>
          <w:tcPr>
            <w:tcW w:w="2694" w:type="dxa"/>
            <w:gridSpan w:val="2"/>
          </w:tcPr>
          <w:p w14:paraId="47449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6E146" w14:textId="6CA75697" w:rsidR="001E41F3" w:rsidRDefault="007D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4D201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EB0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47BE5" w14:textId="21C23C62" w:rsidR="001E41F3" w:rsidRDefault="00C15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</w:t>
            </w:r>
            <w:r w:rsidR="00565204">
              <w:rPr>
                <w:noProof/>
              </w:rPr>
              <w:t>6.1, 5.2.2.3.6.2</w:t>
            </w:r>
          </w:p>
        </w:tc>
      </w:tr>
      <w:tr w:rsidR="001E41F3" w14:paraId="529A2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F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30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6A5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CB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AAD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C24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C9EF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EA6C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8EBC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165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E4C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C8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572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892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478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F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89C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D72C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90F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794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0E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217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8D1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C1C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0203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1AA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3A1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0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84F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8E92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172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29AD" w14:textId="072EA56C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0A9772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D3B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C22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E18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4C2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ADC31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7D2BF6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6DA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DF82" w14:textId="344FB0B1" w:rsidR="003046FF" w:rsidRDefault="002E3513" w:rsidP="00563A2B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2CDFFDE5" w14:textId="77777777" w:rsidR="00711539" w:rsidRPr="00711539" w:rsidRDefault="00711539" w:rsidP="00711539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3" w:name="_Toc25156195"/>
      <w:bookmarkStart w:id="4" w:name="_Toc34124495"/>
      <w:bookmarkStart w:id="5" w:name="_Toc43207609"/>
      <w:bookmarkStart w:id="6" w:name="_Toc45030356"/>
      <w:r w:rsidRPr="00711539">
        <w:rPr>
          <w:rFonts w:ascii="Arial" w:eastAsia="SimSun" w:hAnsi="Arial"/>
        </w:rPr>
        <w:t>5.2.2.3.6.1</w:t>
      </w:r>
      <w:r w:rsidRPr="00711539">
        <w:rPr>
          <w:rFonts w:ascii="Arial" w:eastAsia="SimSun" w:hAnsi="Arial"/>
        </w:rPr>
        <w:tab/>
        <w:t>General</w:t>
      </w:r>
      <w:bookmarkEnd w:id="3"/>
      <w:bookmarkEnd w:id="4"/>
      <w:bookmarkEnd w:id="5"/>
      <w:bookmarkEnd w:id="6"/>
    </w:p>
    <w:p w14:paraId="281BF78F" w14:textId="77777777" w:rsidR="00711539" w:rsidRPr="00711539" w:rsidRDefault="00711539" w:rsidP="00711539">
      <w:pPr>
        <w:rPr>
          <w:rFonts w:eastAsia="SimSun"/>
        </w:rPr>
      </w:pPr>
      <w:r w:rsidRPr="00711539">
        <w:rPr>
          <w:rFonts w:eastAsia="SimSun"/>
        </w:rPr>
        <w:t>The N2InfoNotify service operation is used during the following procedure:</w:t>
      </w:r>
    </w:p>
    <w:p w14:paraId="53F4F9B9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>Inter NG-RAN node N2 based handover procedure (see 3GPP TS 23.502 [3], clause 4.9.1.3.3</w:t>
      </w:r>
      <w:r w:rsidRPr="00711539">
        <w:rPr>
          <w:rFonts w:eastAsia="SimSun" w:hint="eastAsia"/>
          <w:lang w:eastAsia="zh-CN"/>
        </w:rPr>
        <w:t>, clause 4.23.7.3</w:t>
      </w:r>
      <w:r w:rsidRPr="00711539">
        <w:rPr>
          <w:rFonts w:eastAsia="SimSun"/>
        </w:rPr>
        <w:t>);</w:t>
      </w:r>
    </w:p>
    <w:p w14:paraId="781D00B3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>Network assisted positioning procedure (see clause 6.11.2 of 3GPP TS 23.273 [42])</w:t>
      </w:r>
    </w:p>
    <w:p w14:paraId="0BB0D2B5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>AMF planned removal procedure with UDSF deployed (see clause 5.21.2.2.1 of 3GPP TS 23.501 [2]), to forward uplink N2 signalling to a different AMF.</w:t>
      </w:r>
    </w:p>
    <w:p w14:paraId="19903103" w14:textId="77777777" w:rsidR="00711539" w:rsidRPr="00711539" w:rsidRDefault="00711539" w:rsidP="00711539">
      <w:pPr>
        <w:rPr>
          <w:rFonts w:eastAsia="SimSun"/>
        </w:rPr>
      </w:pPr>
      <w:r w:rsidRPr="00711539">
        <w:rPr>
          <w:rFonts w:eastAsia="SimSun"/>
        </w:rPr>
        <w:t>The N2InfoNotify service operation is invoked by AMF, to notify a NF Service Consumer that subscribed N2 information has been received from access network.</w:t>
      </w:r>
    </w:p>
    <w:p w14:paraId="4BB50FF7" w14:textId="77777777" w:rsidR="00711539" w:rsidRPr="00711539" w:rsidRDefault="00711539" w:rsidP="00711539">
      <w:pPr>
        <w:rPr>
          <w:rFonts w:eastAsia="SimSun"/>
        </w:rPr>
      </w:pPr>
      <w:r w:rsidRPr="00711539">
        <w:rPr>
          <w:rFonts w:eastAsia="SimSun"/>
        </w:rPr>
        <w:t>The AMF shall use HTTP POST method to the N2Info Notification URI provided by the NF Service Consumer via N1N2MessageSubscribe service operation (See clause 5.2.2.3.3). See also figure 5.2.2.3.6.1-1.</w:t>
      </w:r>
    </w:p>
    <w:p w14:paraId="7C324254" w14:textId="06243082" w:rsidR="00711539" w:rsidRPr="00711539" w:rsidRDefault="00711539" w:rsidP="00711539">
      <w:pPr>
        <w:keepNext/>
        <w:keepLines/>
        <w:spacing w:before="60"/>
        <w:jc w:val="center"/>
        <w:rPr>
          <w:rFonts w:ascii="Arial" w:eastAsia="SimSun" w:hAnsi="Arial"/>
          <w:b/>
        </w:rPr>
      </w:pPr>
      <w:ins w:id="7" w:author="Waqar Zia" w:date="2020-08-06T11:50:00Z">
        <w:r w:rsidRPr="00711539">
          <w:rPr>
            <w:rFonts w:ascii="Arial" w:eastAsia="SimSun" w:hAnsi="Arial"/>
            <w:b/>
            <w:lang w:val="fr-FR"/>
          </w:rPr>
          <w:object w:dxaOrig="8700" w:dyaOrig="2124" w14:anchorId="0CD803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7pt" o:ole="">
              <v:imagedata r:id="rId15" o:title=""/>
            </v:shape>
            <o:OLEObject Type="Embed" ProgID="Visio.Drawing.11" ShapeID="_x0000_i1025" DrawAspect="Content" ObjectID="_1658653047" r:id="rId16"/>
          </w:object>
        </w:r>
      </w:ins>
      <w:del w:id="8" w:author="Waqar Zia" w:date="2020-08-06T11:50:00Z">
        <w:r w:rsidRPr="00711539" w:rsidDel="00711539">
          <w:rPr>
            <w:rFonts w:ascii="Arial" w:eastAsia="SimSun" w:hAnsi="Arial"/>
            <w:b/>
            <w:lang w:val="fr-FR"/>
          </w:rPr>
          <w:object w:dxaOrig="8685" w:dyaOrig="2115" w14:anchorId="1E9BB272">
            <v:shape id="_x0000_i1026" type="#_x0000_t75" style="width:435pt;height:107pt" o:ole="">
              <v:imagedata r:id="rId17" o:title=""/>
            </v:shape>
            <o:OLEObject Type="Embed" ProgID="Visio.Drawing.11" ShapeID="_x0000_i1026" DrawAspect="Content" ObjectID="_1658653048" r:id="rId18"/>
          </w:object>
        </w:r>
      </w:del>
    </w:p>
    <w:p w14:paraId="2F279B49" w14:textId="77777777" w:rsidR="00711539" w:rsidRPr="00711539" w:rsidRDefault="00711539" w:rsidP="00711539">
      <w:pPr>
        <w:keepLines/>
        <w:spacing w:after="240"/>
        <w:jc w:val="center"/>
        <w:rPr>
          <w:rFonts w:ascii="Arial" w:eastAsia="SimSun" w:hAnsi="Arial"/>
          <w:b/>
        </w:rPr>
      </w:pPr>
      <w:r w:rsidRPr="00711539">
        <w:rPr>
          <w:rFonts w:ascii="Arial" w:eastAsia="SimSun" w:hAnsi="Arial"/>
          <w:b/>
        </w:rPr>
        <w:t>Figure 5.2.2.3.6.1-1 N2 Information Notify</w:t>
      </w:r>
    </w:p>
    <w:p w14:paraId="1D7D0248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1.</w:t>
      </w:r>
      <w:r w:rsidRPr="00711539">
        <w:rPr>
          <w:rFonts w:eastAsia="SimSun"/>
        </w:rPr>
        <w:tab/>
        <w:t>The AMF shall send a HTTP POST request to the n2InfoNotifyUrl, and the payload body of the POST request shall contain a N2InformationNotification data structure, containing the N2 information that was subscribed by the NF Service Consumer.</w:t>
      </w:r>
    </w:p>
    <w:p w14:paraId="5FCD57ED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2a.</w:t>
      </w:r>
      <w:r w:rsidRPr="00711539">
        <w:rPr>
          <w:rFonts w:eastAsia="SimSun"/>
        </w:rPr>
        <w:tab/>
        <w:t>On success, "204 No Content" shall be returned and the payload body of the POST response shall be empty.</w:t>
      </w:r>
    </w:p>
    <w:p w14:paraId="63B2FBC8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2b.</w:t>
      </w:r>
      <w:r w:rsidRPr="00711539">
        <w:rPr>
          <w:rFonts w:eastAsia="SimSun"/>
        </w:rPr>
        <w:tab/>
        <w:t xml:space="preserve">On failure, one of the HTTP status code listed in Table 6.1.5.5.3.1-2 shall be returned. The message body shall contain a </w:t>
      </w:r>
      <w:proofErr w:type="spellStart"/>
      <w:r w:rsidRPr="00711539">
        <w:rPr>
          <w:rFonts w:eastAsia="SimSun"/>
        </w:rPr>
        <w:t>ProblemDetails</w:t>
      </w:r>
      <w:proofErr w:type="spellEnd"/>
      <w:r w:rsidRPr="00711539">
        <w:rPr>
          <w:rFonts w:eastAsia="SimSun"/>
        </w:rPr>
        <w:t xml:space="preserve"> object with "cause" set to one of the corresponding application errors listed in Table 6.1.5.5.3.1-2.</w:t>
      </w:r>
    </w:p>
    <w:p w14:paraId="64721BF1" w14:textId="77777777" w:rsidR="00711539" w:rsidRPr="00711539" w:rsidRDefault="00711539" w:rsidP="00711539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9" w:name="_Toc25156196"/>
      <w:bookmarkStart w:id="10" w:name="_Toc34124496"/>
      <w:bookmarkStart w:id="11" w:name="_Toc43207610"/>
      <w:bookmarkStart w:id="12" w:name="_Toc45030357"/>
      <w:r w:rsidRPr="00711539">
        <w:rPr>
          <w:rFonts w:ascii="Arial" w:eastAsia="SimSun" w:hAnsi="Arial"/>
        </w:rPr>
        <w:t>5.2.2.3.6.2</w:t>
      </w:r>
      <w:r w:rsidRPr="00711539">
        <w:rPr>
          <w:rFonts w:ascii="Arial" w:eastAsia="SimSun" w:hAnsi="Arial"/>
        </w:rPr>
        <w:tab/>
        <w:t>Using N2InfoNotify during Inter NG-RAN node N2 based handover procedure</w:t>
      </w:r>
      <w:bookmarkEnd w:id="9"/>
      <w:bookmarkEnd w:id="10"/>
      <w:bookmarkEnd w:id="11"/>
      <w:bookmarkEnd w:id="12"/>
    </w:p>
    <w:p w14:paraId="08A6E929" w14:textId="77777777" w:rsidR="00711539" w:rsidRPr="00711539" w:rsidRDefault="00711539" w:rsidP="00711539">
      <w:pPr>
        <w:rPr>
          <w:rFonts w:eastAsia="SimSun"/>
        </w:rPr>
      </w:pPr>
      <w:r w:rsidRPr="00711539">
        <w:rPr>
          <w:rFonts w:eastAsia="SimSun"/>
        </w:rPr>
        <w:t>The N2InfoNotify service operation is invoked by a NF Service Producer, e.g. the target AMF, towards the NF Service Consumer, i.e. the source AMF</w:t>
      </w:r>
      <w:r w:rsidRPr="00711539">
        <w:rPr>
          <w:rFonts w:eastAsia="SimSun"/>
          <w:lang w:eastAsia="zh-CN"/>
        </w:rPr>
        <w:t xml:space="preserve">, </w:t>
      </w:r>
      <w:r w:rsidRPr="00711539">
        <w:rPr>
          <w:rFonts w:eastAsia="SimSun"/>
        </w:rPr>
        <w:t>to notify that the handover procedure has been successful in the target side, for a given UE.</w:t>
      </w:r>
    </w:p>
    <w:p w14:paraId="064B7FFF" w14:textId="16E9E6DF" w:rsidR="00711539" w:rsidRPr="00711539" w:rsidRDefault="00711539" w:rsidP="00711539">
      <w:pPr>
        <w:keepNext/>
        <w:keepLines/>
        <w:spacing w:before="60"/>
        <w:jc w:val="center"/>
        <w:rPr>
          <w:rFonts w:ascii="Arial" w:eastAsia="SimSun" w:hAnsi="Arial"/>
          <w:b/>
          <w:lang w:val="fr-FR"/>
        </w:rPr>
      </w:pPr>
      <w:ins w:id="13" w:author="Waqar Zia" w:date="2020-08-06T11:51:00Z">
        <w:r w:rsidRPr="00711539">
          <w:rPr>
            <w:rFonts w:ascii="Arial" w:eastAsia="SimSun" w:hAnsi="Arial"/>
            <w:b/>
            <w:lang w:val="fr-FR"/>
          </w:rPr>
          <w:object w:dxaOrig="9396" w:dyaOrig="3060" w14:anchorId="63DFAC82">
            <v:shape id="_x0000_i1027" type="#_x0000_t75" style="width:468pt;height:153.5pt" o:ole="">
              <v:imagedata r:id="rId19" o:title=""/>
            </v:shape>
            <o:OLEObject Type="Embed" ProgID="Visio.Drawing.11" ShapeID="_x0000_i1027" DrawAspect="Content" ObjectID="_1658653049" r:id="rId20"/>
          </w:object>
        </w:r>
      </w:ins>
      <w:del w:id="14" w:author="Waqar Zia" w:date="2020-08-06T11:51:00Z">
        <w:r w:rsidRPr="00711539" w:rsidDel="00711539">
          <w:rPr>
            <w:rFonts w:ascii="Arial" w:eastAsia="SimSun" w:hAnsi="Arial"/>
            <w:b/>
            <w:lang w:val="fr-FR"/>
          </w:rPr>
          <w:object w:dxaOrig="9401" w:dyaOrig="3070" w14:anchorId="56198A6B">
            <v:shape id="_x0000_i1028" type="#_x0000_t75" style="width:468pt;height:154.5pt" o:ole="">
              <v:imagedata r:id="rId21" o:title=""/>
            </v:shape>
            <o:OLEObject Type="Embed" ProgID="Visio.Drawing.11" ShapeID="_x0000_i1028" DrawAspect="Content" ObjectID="_1658653050" r:id="rId22"/>
          </w:object>
        </w:r>
      </w:del>
    </w:p>
    <w:p w14:paraId="197A12A9" w14:textId="77777777" w:rsidR="00711539" w:rsidRPr="00711539" w:rsidRDefault="00711539" w:rsidP="00711539">
      <w:pPr>
        <w:keepLines/>
        <w:spacing w:after="240"/>
        <w:jc w:val="center"/>
        <w:rPr>
          <w:rFonts w:ascii="Arial" w:eastAsia="SimSun" w:hAnsi="Arial"/>
          <w:b/>
        </w:rPr>
      </w:pPr>
      <w:r w:rsidRPr="00711539">
        <w:rPr>
          <w:rFonts w:ascii="Arial" w:eastAsia="SimSun" w:hAnsi="Arial"/>
          <w:b/>
        </w:rPr>
        <w:t>Figure 5.2.2.3.6.2-1 N2 Information Notify during N2 Handover execution</w:t>
      </w:r>
    </w:p>
    <w:p w14:paraId="7B2A99A2" w14:textId="77777777" w:rsidR="00711539" w:rsidRPr="00711539" w:rsidRDefault="00711539" w:rsidP="00711539">
      <w:pPr>
        <w:rPr>
          <w:rFonts w:eastAsia="SimSun"/>
        </w:rPr>
      </w:pPr>
      <w:r w:rsidRPr="00711539">
        <w:rPr>
          <w:rFonts w:eastAsia="SimSun"/>
        </w:rPr>
        <w:t>The requirements specified in clause 5.2.2.3.6.1 shall apply with the following modifications:</w:t>
      </w:r>
    </w:p>
    <w:p w14:paraId="2C54DD8E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0.</w:t>
      </w:r>
      <w:r w:rsidRPr="00711539">
        <w:rPr>
          <w:rFonts w:eastAsia="SimSun"/>
        </w:rPr>
        <w:tab/>
        <w:t xml:space="preserve">During an </w:t>
      </w:r>
      <w:r w:rsidRPr="00711539">
        <w:rPr>
          <w:rFonts w:eastAsia="SimSun"/>
          <w:lang w:val="en-US"/>
        </w:rPr>
        <w:t xml:space="preserve">inter AMF handover procedure, the source AMF, acting as a NF Service Consumer, when invoking the </w:t>
      </w:r>
      <w:proofErr w:type="spellStart"/>
      <w:r w:rsidRPr="00711539">
        <w:rPr>
          <w:rFonts w:eastAsia="SimSun"/>
        </w:rPr>
        <w:t>CreateUEContext</w:t>
      </w:r>
      <w:proofErr w:type="spellEnd"/>
      <w:r w:rsidRPr="00711539">
        <w:rPr>
          <w:rFonts w:eastAsia="SimSun"/>
        </w:rPr>
        <w:t xml:space="preserve"> service operation (see clause 5.2.2.2.3), shall include a N2Info Notification URI to the target AMF in the HTTP request message.</w:t>
      </w:r>
    </w:p>
    <w:p w14:paraId="4EC4543F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>1.</w:t>
      </w:r>
      <w:r w:rsidRPr="00711539">
        <w:rPr>
          <w:rFonts w:eastAsia="SimSun"/>
        </w:rPr>
        <w:tab/>
        <w:t>Same as step 1 of Figure 5.2.2.3.6.1-1, the request payload shall contain the following information:</w:t>
      </w:r>
    </w:p>
    <w:p w14:paraId="5CE0CF8C" w14:textId="77777777" w:rsidR="00711539" w:rsidRPr="00711539" w:rsidRDefault="00711539" w:rsidP="00711539">
      <w:pPr>
        <w:ind w:left="851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>notification payload (see clause 6.1.5.5) without the "n2InfoContainer" attribute;</w:t>
      </w:r>
    </w:p>
    <w:p w14:paraId="378725D2" w14:textId="77777777" w:rsidR="00711539" w:rsidRPr="00711539" w:rsidRDefault="00711539" w:rsidP="00711539">
      <w:pPr>
        <w:ind w:left="851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>the "</w:t>
      </w:r>
      <w:proofErr w:type="spellStart"/>
      <w:r w:rsidRPr="00711539">
        <w:rPr>
          <w:rFonts w:eastAsia="SimSun"/>
        </w:rPr>
        <w:t>notifyReason</w:t>
      </w:r>
      <w:proofErr w:type="spellEnd"/>
      <w:r w:rsidRPr="00711539">
        <w:rPr>
          <w:rFonts w:eastAsia="SimSun"/>
        </w:rPr>
        <w:t>" attribute set to "HANDOVER_COMPLETED".</w:t>
      </w:r>
    </w:p>
    <w:p w14:paraId="56C2BBB6" w14:textId="77777777" w:rsidR="00711539" w:rsidRPr="00711539" w:rsidRDefault="00711539" w:rsidP="00711539">
      <w:pPr>
        <w:ind w:left="851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>the "</w:t>
      </w:r>
      <w:proofErr w:type="spellStart"/>
      <w:r w:rsidRPr="00711539">
        <w:rPr>
          <w:rFonts w:eastAsia="SimSun"/>
        </w:rPr>
        <w:t>smfChangeInfoList</w:t>
      </w:r>
      <w:proofErr w:type="spellEnd"/>
      <w:r w:rsidRPr="00711539">
        <w:rPr>
          <w:rFonts w:eastAsia="SimSun"/>
        </w:rPr>
        <w:t>" attribute including the UE's PDU Session ID(s) for which the I-SMF or V-SMF has been changed or removed, if any, with for each such PDU session, the related "</w:t>
      </w:r>
      <w:proofErr w:type="spellStart"/>
      <w:r w:rsidRPr="00711539">
        <w:rPr>
          <w:rFonts w:eastAsia="SimSun"/>
        </w:rPr>
        <w:t>smfChangeIndication</w:t>
      </w:r>
      <w:proofErr w:type="spellEnd"/>
      <w:r w:rsidRPr="00711539">
        <w:rPr>
          <w:rFonts w:eastAsia="SimSun"/>
        </w:rPr>
        <w:t>" attribute set to "CHANGED" or "REMOVED", if the I-SMF or the V-SMF is changed or removed respectively.</w:t>
      </w:r>
    </w:p>
    <w:p w14:paraId="07A80778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</w:rPr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711539">
        <w:rPr>
          <w:rFonts w:eastAsia="SimSun"/>
        </w:rPr>
        <w:t>toReleaseSessionList</w:t>
      </w:r>
      <w:proofErr w:type="spellEnd"/>
      <w:r w:rsidRPr="00711539">
        <w:rPr>
          <w:rFonts w:eastAsia="SimSun"/>
        </w:rPr>
        <w:t xml:space="preserve"> attribute in the payload. The n2NotifySubscriptionId included in the notification payload shall be the UE context Id.</w:t>
      </w:r>
    </w:p>
    <w:p w14:paraId="54332B9C" w14:textId="77777777" w:rsidR="00711539" w:rsidRPr="00711539" w:rsidRDefault="00711539" w:rsidP="00711539">
      <w:pPr>
        <w:ind w:left="568" w:hanging="284"/>
        <w:rPr>
          <w:rFonts w:eastAsia="SimSun"/>
        </w:rPr>
      </w:pPr>
      <w:r w:rsidRPr="00711539">
        <w:rPr>
          <w:rFonts w:eastAsia="SimSun"/>
          <w:lang w:eastAsia="zh-CN"/>
        </w:rPr>
        <w:t>2.</w:t>
      </w:r>
      <w:r w:rsidRPr="00711539">
        <w:rPr>
          <w:rFonts w:eastAsia="SimSun"/>
          <w:lang w:eastAsia="zh-CN"/>
        </w:rPr>
        <w:tab/>
        <w:t xml:space="preserve">Same as Step 2a of Figure </w:t>
      </w:r>
      <w:r w:rsidRPr="00711539">
        <w:rPr>
          <w:rFonts w:eastAsia="SimSun"/>
        </w:rPr>
        <w:t>5.2.2.3.6.1-1, with the following additions/modifications:</w:t>
      </w:r>
    </w:p>
    <w:p w14:paraId="4A1CCF2C" w14:textId="77777777" w:rsidR="00711539" w:rsidRPr="00711539" w:rsidRDefault="00711539" w:rsidP="00711539">
      <w:pPr>
        <w:ind w:left="851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 xml:space="preserve">the source AMF shall release the PDU Session(s) listed in the </w:t>
      </w:r>
      <w:proofErr w:type="spellStart"/>
      <w:r w:rsidRPr="00711539">
        <w:rPr>
          <w:rFonts w:eastAsia="SimSun"/>
        </w:rPr>
        <w:t>toReleaseSessionList</w:t>
      </w:r>
      <w:proofErr w:type="spellEnd"/>
      <w:r w:rsidRPr="00711539">
        <w:rPr>
          <w:rFonts w:eastAsia="SimSun"/>
        </w:rPr>
        <w:t xml:space="preserve"> attribute in the payload;</w:t>
      </w:r>
    </w:p>
    <w:p w14:paraId="4E449A1C" w14:textId="77777777" w:rsidR="00711539" w:rsidRPr="00711539" w:rsidRDefault="00711539" w:rsidP="00711539">
      <w:pPr>
        <w:ind w:left="851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 xml:space="preserve">if the </w:t>
      </w:r>
      <w:proofErr w:type="spellStart"/>
      <w:r w:rsidRPr="00711539">
        <w:rPr>
          <w:rFonts w:eastAsia="SimSun"/>
        </w:rPr>
        <w:t>smfChangeInfoList</w:t>
      </w:r>
      <w:proofErr w:type="spellEnd"/>
      <w:r w:rsidRPr="00711539">
        <w:rPr>
          <w:rFonts w:eastAsia="SimSun"/>
        </w:rPr>
        <w:t xml:space="preserve"> attribute was received in the request, the source AMF shall release the SM Context at the I-SMF or V-SMF only, for all the PDU sessions listed in the </w:t>
      </w:r>
      <w:proofErr w:type="spellStart"/>
      <w:r w:rsidRPr="00711539">
        <w:rPr>
          <w:rFonts w:eastAsia="SimSun" w:hint="eastAsia"/>
          <w:lang w:val="en-US" w:eastAsia="zh-CN"/>
        </w:rPr>
        <w:t>s</w:t>
      </w:r>
      <w:r w:rsidRPr="00711539">
        <w:rPr>
          <w:rFonts w:eastAsia="SimSun"/>
          <w:lang w:val="en-US" w:eastAsia="zh-CN"/>
        </w:rPr>
        <w:t>mfChangeInfoList</w:t>
      </w:r>
      <w:proofErr w:type="spellEnd"/>
      <w:r w:rsidRPr="00711539">
        <w:rPr>
          <w:rFonts w:eastAsia="SimSun"/>
        </w:rPr>
        <w:t xml:space="preserve"> attribute with the </w:t>
      </w:r>
      <w:proofErr w:type="spellStart"/>
      <w:r w:rsidRPr="00711539">
        <w:rPr>
          <w:rFonts w:eastAsia="SimSun"/>
        </w:rPr>
        <w:t>smfChangeIndication</w:t>
      </w:r>
      <w:proofErr w:type="spellEnd"/>
      <w:r w:rsidRPr="00711539">
        <w:rPr>
          <w:rFonts w:eastAsia="SimSun"/>
        </w:rPr>
        <w:t xml:space="preserve"> attribute set to "CHANGED" or "REMOVED";</w:t>
      </w:r>
    </w:p>
    <w:p w14:paraId="38D8F6D2" w14:textId="77777777" w:rsidR="00711539" w:rsidRPr="00711539" w:rsidRDefault="00711539" w:rsidP="00711539">
      <w:pPr>
        <w:ind w:left="851" w:hanging="284"/>
        <w:rPr>
          <w:rFonts w:eastAsia="SimSun"/>
        </w:rPr>
      </w:pPr>
      <w:r w:rsidRPr="00711539">
        <w:rPr>
          <w:rFonts w:eastAsia="SimSun"/>
        </w:rPr>
        <w:t>-</w:t>
      </w:r>
      <w:r w:rsidRPr="00711539">
        <w:rPr>
          <w:rFonts w:eastAsia="SimSun"/>
        </w:rPr>
        <w:tab/>
        <w:t xml:space="preserve">the source AMF shall remove the individual </w:t>
      </w:r>
      <w:proofErr w:type="spellStart"/>
      <w:r w:rsidRPr="00711539">
        <w:rPr>
          <w:rFonts w:eastAsia="SimSun"/>
        </w:rPr>
        <w:t>ueContext</w:t>
      </w:r>
      <w:proofErr w:type="spellEnd"/>
      <w:r w:rsidRPr="00711539">
        <w:rPr>
          <w:rFonts w:eastAsia="SimSun"/>
        </w:rPr>
        <w:t xml:space="preserve"> resource. The source AMF may choose to start a timer to supervise the release of the UE context resource and may keep the individual </w:t>
      </w:r>
      <w:proofErr w:type="spellStart"/>
      <w:r w:rsidRPr="00711539">
        <w:rPr>
          <w:rFonts w:eastAsia="SimSun"/>
        </w:rPr>
        <w:t>ueContext</w:t>
      </w:r>
      <w:proofErr w:type="spellEnd"/>
      <w:r w:rsidRPr="00711539">
        <w:rPr>
          <w:rFonts w:eastAsia="SimSun"/>
        </w:rPr>
        <w:t xml:space="preserve"> resource until the timer expires;</w:t>
      </w:r>
    </w:p>
    <w:p w14:paraId="7681972D" w14:textId="77777777" w:rsidR="00711539" w:rsidRPr="00711539" w:rsidRDefault="00711539" w:rsidP="00711539">
      <w:pPr>
        <w:ind w:left="851" w:hanging="284"/>
        <w:rPr>
          <w:rFonts w:eastAsia="SimSun"/>
          <w:lang w:eastAsia="zh-CN"/>
        </w:rPr>
      </w:pPr>
      <w:r w:rsidRPr="00711539">
        <w:rPr>
          <w:rFonts w:eastAsia="SimSun"/>
          <w:lang w:eastAsia="zh-CN"/>
        </w:rPr>
        <w:lastRenderedPageBreak/>
        <w:t>-</w:t>
      </w:r>
      <w:r w:rsidRPr="00711539">
        <w:rPr>
          <w:rFonts w:eastAsia="SimSun"/>
          <w:lang w:eastAsia="zh-CN"/>
        </w:rPr>
        <w:tab/>
      </w:r>
      <w:r w:rsidRPr="00711539">
        <w:rPr>
          <w:rFonts w:eastAsia="SimSun"/>
        </w:rPr>
        <w:t>if Secondary RAT usage data have been received from the source NG-RAN and buffered at the source AMF as specified in step 2a0 of clause 4.9.1.3.3 of 3GPP TS 23.502 [3], the source AMF shall send a 200 OK response with the Secondary RAT usage data included in the response payload.</w:t>
      </w:r>
    </w:p>
    <w:p w14:paraId="64917EB9" w14:textId="77777777" w:rsidR="00711539" w:rsidRPr="00711539" w:rsidRDefault="00711539" w:rsidP="00711539">
      <w:pPr>
        <w:keepLines/>
        <w:ind w:left="1135" w:hanging="851"/>
        <w:rPr>
          <w:rFonts w:eastAsia="SimSun"/>
        </w:rPr>
      </w:pPr>
      <w:r w:rsidRPr="00711539">
        <w:rPr>
          <w:rFonts w:eastAsia="SimSun" w:hint="eastAsia"/>
        </w:rPr>
        <w:t>NOTE:</w:t>
      </w:r>
      <w:r w:rsidRPr="00711539">
        <w:rPr>
          <w:rFonts w:eastAsia="SimSun" w:hint="eastAsia"/>
        </w:rPr>
        <w:tab/>
        <w:t xml:space="preserve">This notification is due to an implicit subscription and hence no </w:t>
      </w:r>
      <w:r w:rsidRPr="00711539">
        <w:rPr>
          <w:rFonts w:eastAsia="SimSun"/>
        </w:rPr>
        <w:t xml:space="preserve">explicit </w:t>
      </w:r>
      <w:r w:rsidRPr="00711539">
        <w:rPr>
          <w:rFonts w:eastAsia="SimSun" w:hint="eastAsia"/>
        </w:rPr>
        <w:t>subscription Id is</w:t>
      </w:r>
      <w:r w:rsidRPr="00711539">
        <w:rPr>
          <w:rFonts w:eastAsia="SimSun"/>
        </w:rPr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0C750027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7F938EF0" w14:textId="77777777" w:rsidR="001E41F3" w:rsidRPr="002E3513" w:rsidRDefault="001E41F3">
      <w:pPr>
        <w:rPr>
          <w:noProof/>
          <w:lang w:val="en-US"/>
        </w:rPr>
      </w:pPr>
    </w:p>
    <w:sectPr w:rsidR="001E41F3" w:rsidRPr="002E351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F84DE" w14:textId="77777777" w:rsidR="00962334" w:rsidRDefault="00962334">
      <w:r>
        <w:separator/>
      </w:r>
    </w:p>
  </w:endnote>
  <w:endnote w:type="continuationSeparator" w:id="0">
    <w:p w14:paraId="4FD0542E" w14:textId="77777777" w:rsidR="00962334" w:rsidRDefault="0096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9600" w14:textId="77777777" w:rsidR="00962334" w:rsidRDefault="00962334">
      <w:r>
        <w:separator/>
      </w:r>
    </w:p>
  </w:footnote>
  <w:footnote w:type="continuationSeparator" w:id="0">
    <w:p w14:paraId="7A46BFC9" w14:textId="77777777" w:rsidR="00962334" w:rsidRDefault="00962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D28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9180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4A04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0820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173F"/>
    <w:rsid w:val="000B7FED"/>
    <w:rsid w:val="000C038A"/>
    <w:rsid w:val="000C6598"/>
    <w:rsid w:val="00145D43"/>
    <w:rsid w:val="00151D2A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963C0"/>
    <w:rsid w:val="002A1677"/>
    <w:rsid w:val="002B5741"/>
    <w:rsid w:val="002D2E60"/>
    <w:rsid w:val="002E3513"/>
    <w:rsid w:val="002E67BB"/>
    <w:rsid w:val="003046FF"/>
    <w:rsid w:val="00305409"/>
    <w:rsid w:val="003466D5"/>
    <w:rsid w:val="003609EF"/>
    <w:rsid w:val="0036231A"/>
    <w:rsid w:val="00374DD4"/>
    <w:rsid w:val="003D316C"/>
    <w:rsid w:val="003E1A36"/>
    <w:rsid w:val="003E4E50"/>
    <w:rsid w:val="00402BAF"/>
    <w:rsid w:val="00410371"/>
    <w:rsid w:val="004242F1"/>
    <w:rsid w:val="00424FBB"/>
    <w:rsid w:val="00435214"/>
    <w:rsid w:val="004B75B7"/>
    <w:rsid w:val="004E1669"/>
    <w:rsid w:val="004F7133"/>
    <w:rsid w:val="0050797C"/>
    <w:rsid w:val="0051580D"/>
    <w:rsid w:val="00547111"/>
    <w:rsid w:val="00563A2B"/>
    <w:rsid w:val="00565204"/>
    <w:rsid w:val="00570453"/>
    <w:rsid w:val="00592D74"/>
    <w:rsid w:val="005E2C44"/>
    <w:rsid w:val="00621188"/>
    <w:rsid w:val="006257ED"/>
    <w:rsid w:val="00642661"/>
    <w:rsid w:val="0064352E"/>
    <w:rsid w:val="00695808"/>
    <w:rsid w:val="006A3253"/>
    <w:rsid w:val="006B46FB"/>
    <w:rsid w:val="006E21FB"/>
    <w:rsid w:val="00711539"/>
    <w:rsid w:val="00792342"/>
    <w:rsid w:val="007977A8"/>
    <w:rsid w:val="007B512A"/>
    <w:rsid w:val="007B6D61"/>
    <w:rsid w:val="007B707D"/>
    <w:rsid w:val="007C2097"/>
    <w:rsid w:val="007D6A07"/>
    <w:rsid w:val="007D7380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061BA"/>
    <w:rsid w:val="009148DE"/>
    <w:rsid w:val="00941E30"/>
    <w:rsid w:val="00962334"/>
    <w:rsid w:val="009777D9"/>
    <w:rsid w:val="00991B88"/>
    <w:rsid w:val="009A5753"/>
    <w:rsid w:val="009A579D"/>
    <w:rsid w:val="009E3297"/>
    <w:rsid w:val="009F734F"/>
    <w:rsid w:val="00A23483"/>
    <w:rsid w:val="00A246B6"/>
    <w:rsid w:val="00A267BE"/>
    <w:rsid w:val="00A47E70"/>
    <w:rsid w:val="00A50CF0"/>
    <w:rsid w:val="00A57915"/>
    <w:rsid w:val="00A7671C"/>
    <w:rsid w:val="00AA2CBC"/>
    <w:rsid w:val="00AB30BC"/>
    <w:rsid w:val="00AB7094"/>
    <w:rsid w:val="00AC5820"/>
    <w:rsid w:val="00AD1CD8"/>
    <w:rsid w:val="00B255EC"/>
    <w:rsid w:val="00B258BB"/>
    <w:rsid w:val="00B427FD"/>
    <w:rsid w:val="00B67B97"/>
    <w:rsid w:val="00B968C8"/>
    <w:rsid w:val="00BA3EC5"/>
    <w:rsid w:val="00BA51D9"/>
    <w:rsid w:val="00BB2028"/>
    <w:rsid w:val="00BB5DFC"/>
    <w:rsid w:val="00BD279D"/>
    <w:rsid w:val="00BD6BB8"/>
    <w:rsid w:val="00BE6155"/>
    <w:rsid w:val="00C15852"/>
    <w:rsid w:val="00C66BA2"/>
    <w:rsid w:val="00C95985"/>
    <w:rsid w:val="00CC5026"/>
    <w:rsid w:val="00CC68D0"/>
    <w:rsid w:val="00D03F9A"/>
    <w:rsid w:val="00D06D51"/>
    <w:rsid w:val="00D24991"/>
    <w:rsid w:val="00D50255"/>
    <w:rsid w:val="00D515D4"/>
    <w:rsid w:val="00D66520"/>
    <w:rsid w:val="00D73080"/>
    <w:rsid w:val="00D87AF5"/>
    <w:rsid w:val="00DB1448"/>
    <w:rsid w:val="00DB2C9A"/>
    <w:rsid w:val="00DB2ED4"/>
    <w:rsid w:val="00DE34CF"/>
    <w:rsid w:val="00E13F3D"/>
    <w:rsid w:val="00E34898"/>
    <w:rsid w:val="00E8079D"/>
    <w:rsid w:val="00E82855"/>
    <w:rsid w:val="00EB09B7"/>
    <w:rsid w:val="00EC7AB1"/>
    <w:rsid w:val="00ED531C"/>
    <w:rsid w:val="00EE6785"/>
    <w:rsid w:val="00EE7D7C"/>
    <w:rsid w:val="00EF498B"/>
    <w:rsid w:val="00F25D98"/>
    <w:rsid w:val="00F300FB"/>
    <w:rsid w:val="00F74CA2"/>
    <w:rsid w:val="00F9333B"/>
    <w:rsid w:val="00FB6386"/>
    <w:rsid w:val="00FD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602F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E351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7BD6B-55DF-43C7-91E3-28065BFA7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5AEDB9-60B5-44D0-B300-A60253BA2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3DFA5-05F0-4798-94E6-81B7FB7AE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22FD25-81A8-4FB8-82D4-91B3A989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938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5</cp:revision>
  <cp:lastPrinted>1900-01-01T08:00:00Z</cp:lastPrinted>
  <dcterms:created xsi:type="dcterms:W3CDTF">2020-08-06T09:49:00Z</dcterms:created>
  <dcterms:modified xsi:type="dcterms:W3CDTF">2020-08-11T10:11:00Z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