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DD39B1" w14:textId="2EAAC348" w:rsidR="002E67BB" w:rsidRPr="006E0E90" w:rsidRDefault="002E67BB" w:rsidP="007C7308">
      <w:pPr>
        <w:pStyle w:val="CRCoverPage"/>
        <w:tabs>
          <w:tab w:val="right" w:pos="9639"/>
        </w:tabs>
        <w:spacing w:after="0"/>
        <w:rPr>
          <w:b/>
          <w:i/>
          <w:noProof/>
          <w:sz w:val="28"/>
          <w:lang w:val="en-US"/>
        </w:rPr>
      </w:pPr>
      <w:r>
        <w:rPr>
          <w:b/>
          <w:noProof/>
          <w:sz w:val="24"/>
        </w:rPr>
        <w:t>3GPP TSG-CT WG4 Meeting #9</w:t>
      </w:r>
      <w:r w:rsidR="00095227">
        <w:rPr>
          <w:b/>
          <w:noProof/>
          <w:sz w:val="24"/>
        </w:rPr>
        <w:t>9</w:t>
      </w:r>
      <w:r>
        <w:rPr>
          <w:b/>
          <w:noProof/>
          <w:sz w:val="24"/>
        </w:rPr>
        <w:t>e</w:t>
      </w:r>
      <w:r>
        <w:rPr>
          <w:b/>
          <w:i/>
          <w:noProof/>
          <w:sz w:val="28"/>
        </w:rPr>
        <w:tab/>
      </w:r>
      <w:r w:rsidR="006E0E90" w:rsidRPr="006E0E90">
        <w:rPr>
          <w:b/>
          <w:noProof/>
          <w:sz w:val="24"/>
        </w:rPr>
        <w:t>C4-204275</w:t>
      </w:r>
    </w:p>
    <w:p w14:paraId="5AFB3BBA" w14:textId="77777777" w:rsidR="002E67BB" w:rsidRDefault="002E67BB" w:rsidP="002E67BB">
      <w:pPr>
        <w:pStyle w:val="CRCoverPage"/>
        <w:outlineLvl w:val="0"/>
        <w:rPr>
          <w:b/>
          <w:noProof/>
          <w:sz w:val="24"/>
        </w:rPr>
      </w:pPr>
      <w:r>
        <w:rPr>
          <w:b/>
          <w:noProof/>
          <w:sz w:val="24"/>
        </w:rPr>
        <w:t xml:space="preserve">E-Meeting, </w:t>
      </w:r>
      <w:r w:rsidR="00095227">
        <w:rPr>
          <w:b/>
          <w:noProof/>
          <w:sz w:val="24"/>
        </w:rPr>
        <w:t>18</w:t>
      </w:r>
      <w:r w:rsidR="00DB2C9A">
        <w:rPr>
          <w:b/>
          <w:noProof/>
          <w:sz w:val="24"/>
          <w:vertAlign w:val="superscript"/>
        </w:rPr>
        <w:t>th</w:t>
      </w:r>
      <w:r>
        <w:rPr>
          <w:b/>
          <w:noProof/>
          <w:sz w:val="24"/>
        </w:rPr>
        <w:t xml:space="preserve"> – </w:t>
      </w:r>
      <w:r w:rsidR="00095227">
        <w:rPr>
          <w:b/>
          <w:noProof/>
          <w:sz w:val="24"/>
        </w:rPr>
        <w:t>28</w:t>
      </w:r>
      <w:r>
        <w:rPr>
          <w:b/>
          <w:noProof/>
          <w:sz w:val="24"/>
          <w:vertAlign w:val="superscript"/>
        </w:rPr>
        <w:t>th</w:t>
      </w:r>
      <w:r>
        <w:rPr>
          <w:b/>
          <w:noProof/>
          <w:sz w:val="24"/>
        </w:rPr>
        <w:t xml:space="preserve"> </w:t>
      </w:r>
      <w:r w:rsidR="00095227">
        <w:rPr>
          <w:b/>
          <w:noProof/>
          <w:sz w:val="24"/>
        </w:rPr>
        <w:t>August</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51C7F92" w14:textId="77777777" w:rsidTr="00547111">
        <w:tc>
          <w:tcPr>
            <w:tcW w:w="9641" w:type="dxa"/>
            <w:gridSpan w:val="9"/>
            <w:tcBorders>
              <w:top w:val="single" w:sz="4" w:space="0" w:color="auto"/>
              <w:left w:val="single" w:sz="4" w:space="0" w:color="auto"/>
              <w:right w:val="single" w:sz="4" w:space="0" w:color="auto"/>
            </w:tcBorders>
          </w:tcPr>
          <w:p w14:paraId="732F354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F81B057" w14:textId="77777777" w:rsidTr="00547111">
        <w:tc>
          <w:tcPr>
            <w:tcW w:w="9641" w:type="dxa"/>
            <w:gridSpan w:val="9"/>
            <w:tcBorders>
              <w:left w:val="single" w:sz="4" w:space="0" w:color="auto"/>
              <w:right w:val="single" w:sz="4" w:space="0" w:color="auto"/>
            </w:tcBorders>
          </w:tcPr>
          <w:p w14:paraId="6156F1A8" w14:textId="77777777" w:rsidR="001E41F3" w:rsidRDefault="001E41F3">
            <w:pPr>
              <w:pStyle w:val="CRCoverPage"/>
              <w:spacing w:after="0"/>
              <w:jc w:val="center"/>
              <w:rPr>
                <w:noProof/>
              </w:rPr>
            </w:pPr>
            <w:r>
              <w:rPr>
                <w:b/>
                <w:noProof/>
                <w:sz w:val="32"/>
              </w:rPr>
              <w:t>CHANGE REQUEST</w:t>
            </w:r>
          </w:p>
        </w:tc>
      </w:tr>
      <w:tr w:rsidR="001E41F3" w14:paraId="5BA3786A" w14:textId="77777777" w:rsidTr="00547111">
        <w:tc>
          <w:tcPr>
            <w:tcW w:w="9641" w:type="dxa"/>
            <w:gridSpan w:val="9"/>
            <w:tcBorders>
              <w:left w:val="single" w:sz="4" w:space="0" w:color="auto"/>
              <w:right w:val="single" w:sz="4" w:space="0" w:color="auto"/>
            </w:tcBorders>
          </w:tcPr>
          <w:p w14:paraId="0D56F28B" w14:textId="77777777" w:rsidR="001E41F3" w:rsidRDefault="001E41F3">
            <w:pPr>
              <w:pStyle w:val="CRCoverPage"/>
              <w:spacing w:after="0"/>
              <w:rPr>
                <w:noProof/>
                <w:sz w:val="8"/>
                <w:szCs w:val="8"/>
              </w:rPr>
            </w:pPr>
          </w:p>
        </w:tc>
      </w:tr>
      <w:tr w:rsidR="001E41F3" w14:paraId="66903A97" w14:textId="77777777" w:rsidTr="00547111">
        <w:tc>
          <w:tcPr>
            <w:tcW w:w="142" w:type="dxa"/>
            <w:tcBorders>
              <w:left w:val="single" w:sz="4" w:space="0" w:color="auto"/>
            </w:tcBorders>
          </w:tcPr>
          <w:p w14:paraId="294F6402" w14:textId="77777777" w:rsidR="001E41F3" w:rsidRDefault="001E41F3">
            <w:pPr>
              <w:pStyle w:val="CRCoverPage"/>
              <w:spacing w:after="0"/>
              <w:jc w:val="right"/>
              <w:rPr>
                <w:noProof/>
              </w:rPr>
            </w:pPr>
          </w:p>
        </w:tc>
        <w:tc>
          <w:tcPr>
            <w:tcW w:w="1559" w:type="dxa"/>
            <w:shd w:val="pct30" w:color="FFFF00" w:fill="auto"/>
          </w:tcPr>
          <w:p w14:paraId="65BC70F9" w14:textId="500032D2" w:rsidR="001E41F3" w:rsidRPr="00410371" w:rsidRDefault="009061BA" w:rsidP="00E13F3D">
            <w:pPr>
              <w:pStyle w:val="CRCoverPage"/>
              <w:spacing w:after="0"/>
              <w:jc w:val="right"/>
              <w:rPr>
                <w:b/>
                <w:noProof/>
                <w:sz w:val="28"/>
              </w:rPr>
            </w:pPr>
            <w:r>
              <w:rPr>
                <w:b/>
                <w:noProof/>
                <w:sz w:val="28"/>
              </w:rPr>
              <w:t>29.5</w:t>
            </w:r>
            <w:r w:rsidR="00151D2A">
              <w:rPr>
                <w:b/>
                <w:noProof/>
                <w:sz w:val="28"/>
              </w:rPr>
              <w:t>18</w:t>
            </w:r>
          </w:p>
        </w:tc>
        <w:tc>
          <w:tcPr>
            <w:tcW w:w="709" w:type="dxa"/>
          </w:tcPr>
          <w:p w14:paraId="0946EEE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47E3B9" w14:textId="4DD686A1" w:rsidR="001E41F3" w:rsidRPr="009061BA" w:rsidRDefault="006E0E90" w:rsidP="00547111">
            <w:pPr>
              <w:pStyle w:val="CRCoverPage"/>
              <w:spacing w:after="0"/>
              <w:rPr>
                <w:noProof/>
                <w:highlight w:val="yellow"/>
              </w:rPr>
            </w:pPr>
            <w:bookmarkStart w:id="0" w:name="_GoBack"/>
            <w:r w:rsidRPr="006E0E90">
              <w:rPr>
                <w:b/>
                <w:noProof/>
                <w:sz w:val="28"/>
              </w:rPr>
              <w:t>0398</w:t>
            </w:r>
            <w:bookmarkEnd w:id="0"/>
          </w:p>
        </w:tc>
        <w:tc>
          <w:tcPr>
            <w:tcW w:w="709" w:type="dxa"/>
          </w:tcPr>
          <w:p w14:paraId="3DF7CE7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6B906D8" w14:textId="77777777" w:rsidR="001E41F3" w:rsidRPr="00410371" w:rsidRDefault="00F9333B" w:rsidP="00E13F3D">
            <w:pPr>
              <w:pStyle w:val="CRCoverPage"/>
              <w:spacing w:after="0"/>
              <w:jc w:val="center"/>
              <w:rPr>
                <w:b/>
                <w:noProof/>
              </w:rPr>
            </w:pPr>
            <w:r>
              <w:rPr>
                <w:b/>
                <w:noProof/>
                <w:sz w:val="28"/>
              </w:rPr>
              <w:t>-</w:t>
            </w:r>
          </w:p>
        </w:tc>
        <w:tc>
          <w:tcPr>
            <w:tcW w:w="2410" w:type="dxa"/>
          </w:tcPr>
          <w:p w14:paraId="634880A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F7D88D9" w14:textId="6A1EDBC1" w:rsidR="001E41F3" w:rsidRPr="00410371" w:rsidRDefault="009061BA">
            <w:pPr>
              <w:pStyle w:val="CRCoverPage"/>
              <w:spacing w:after="0"/>
              <w:jc w:val="center"/>
              <w:rPr>
                <w:noProof/>
                <w:sz w:val="28"/>
              </w:rPr>
            </w:pPr>
            <w:r w:rsidRPr="00F74CA2">
              <w:rPr>
                <w:b/>
                <w:noProof/>
                <w:sz w:val="28"/>
              </w:rPr>
              <w:t>16.</w:t>
            </w:r>
            <w:r w:rsidR="00C15852">
              <w:rPr>
                <w:b/>
                <w:noProof/>
                <w:sz w:val="28"/>
              </w:rPr>
              <w:t>4</w:t>
            </w:r>
            <w:r w:rsidRPr="00F74CA2">
              <w:rPr>
                <w:b/>
                <w:noProof/>
                <w:sz w:val="28"/>
              </w:rPr>
              <w:t>.0</w:t>
            </w:r>
          </w:p>
        </w:tc>
        <w:tc>
          <w:tcPr>
            <w:tcW w:w="143" w:type="dxa"/>
            <w:tcBorders>
              <w:right w:val="single" w:sz="4" w:space="0" w:color="auto"/>
            </w:tcBorders>
          </w:tcPr>
          <w:p w14:paraId="3DF7CD6A" w14:textId="77777777" w:rsidR="001E41F3" w:rsidRDefault="001E41F3">
            <w:pPr>
              <w:pStyle w:val="CRCoverPage"/>
              <w:spacing w:after="0"/>
              <w:rPr>
                <w:noProof/>
              </w:rPr>
            </w:pPr>
          </w:p>
        </w:tc>
      </w:tr>
      <w:tr w:rsidR="001E41F3" w14:paraId="0619191A" w14:textId="77777777" w:rsidTr="00547111">
        <w:tc>
          <w:tcPr>
            <w:tcW w:w="9641" w:type="dxa"/>
            <w:gridSpan w:val="9"/>
            <w:tcBorders>
              <w:left w:val="single" w:sz="4" w:space="0" w:color="auto"/>
              <w:right w:val="single" w:sz="4" w:space="0" w:color="auto"/>
            </w:tcBorders>
          </w:tcPr>
          <w:p w14:paraId="46249FF3" w14:textId="77777777" w:rsidR="001E41F3" w:rsidRDefault="001E41F3">
            <w:pPr>
              <w:pStyle w:val="CRCoverPage"/>
              <w:spacing w:after="0"/>
              <w:rPr>
                <w:noProof/>
              </w:rPr>
            </w:pPr>
          </w:p>
        </w:tc>
      </w:tr>
      <w:tr w:rsidR="001E41F3" w14:paraId="61218F30" w14:textId="77777777" w:rsidTr="00547111">
        <w:tc>
          <w:tcPr>
            <w:tcW w:w="9641" w:type="dxa"/>
            <w:gridSpan w:val="9"/>
            <w:tcBorders>
              <w:top w:val="single" w:sz="4" w:space="0" w:color="auto"/>
            </w:tcBorders>
          </w:tcPr>
          <w:p w14:paraId="0BE4BC8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62A18C0" w14:textId="77777777" w:rsidTr="00547111">
        <w:tc>
          <w:tcPr>
            <w:tcW w:w="9641" w:type="dxa"/>
            <w:gridSpan w:val="9"/>
          </w:tcPr>
          <w:p w14:paraId="5F7EFFD9" w14:textId="77777777" w:rsidR="001E41F3" w:rsidRDefault="001E41F3">
            <w:pPr>
              <w:pStyle w:val="CRCoverPage"/>
              <w:spacing w:after="0"/>
              <w:rPr>
                <w:noProof/>
                <w:sz w:val="8"/>
                <w:szCs w:val="8"/>
              </w:rPr>
            </w:pPr>
          </w:p>
        </w:tc>
      </w:tr>
    </w:tbl>
    <w:p w14:paraId="38044D5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45DC272" w14:textId="77777777" w:rsidTr="00A7671C">
        <w:tc>
          <w:tcPr>
            <w:tcW w:w="2835" w:type="dxa"/>
          </w:tcPr>
          <w:p w14:paraId="18173F3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EE2226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4EFDC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6A506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9C219E" w14:textId="77777777" w:rsidR="00F25D98" w:rsidRDefault="00F25D98" w:rsidP="001E41F3">
            <w:pPr>
              <w:pStyle w:val="CRCoverPage"/>
              <w:spacing w:after="0"/>
              <w:jc w:val="center"/>
              <w:rPr>
                <w:b/>
                <w:caps/>
                <w:noProof/>
              </w:rPr>
            </w:pPr>
          </w:p>
        </w:tc>
        <w:tc>
          <w:tcPr>
            <w:tcW w:w="2126" w:type="dxa"/>
          </w:tcPr>
          <w:p w14:paraId="22C270E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724B33" w14:textId="77777777" w:rsidR="00F25D98" w:rsidRDefault="00F25D98" w:rsidP="001E41F3">
            <w:pPr>
              <w:pStyle w:val="CRCoverPage"/>
              <w:spacing w:after="0"/>
              <w:jc w:val="center"/>
              <w:rPr>
                <w:b/>
                <w:caps/>
                <w:noProof/>
              </w:rPr>
            </w:pPr>
          </w:p>
        </w:tc>
        <w:tc>
          <w:tcPr>
            <w:tcW w:w="1418" w:type="dxa"/>
            <w:tcBorders>
              <w:left w:val="nil"/>
            </w:tcBorders>
          </w:tcPr>
          <w:p w14:paraId="73BBB1F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A7A47B" w14:textId="77777777" w:rsidR="00F25D98" w:rsidRDefault="004E1669" w:rsidP="004E1669">
            <w:pPr>
              <w:pStyle w:val="CRCoverPage"/>
              <w:spacing w:after="0"/>
              <w:rPr>
                <w:b/>
                <w:bCs/>
                <w:caps/>
                <w:noProof/>
              </w:rPr>
            </w:pPr>
            <w:r>
              <w:rPr>
                <w:b/>
                <w:bCs/>
                <w:caps/>
                <w:noProof/>
              </w:rPr>
              <w:t>X</w:t>
            </w:r>
          </w:p>
        </w:tc>
      </w:tr>
    </w:tbl>
    <w:p w14:paraId="4BF97F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2758BD4" w14:textId="77777777" w:rsidTr="00547111">
        <w:tc>
          <w:tcPr>
            <w:tcW w:w="9640" w:type="dxa"/>
            <w:gridSpan w:val="11"/>
          </w:tcPr>
          <w:p w14:paraId="3D97C536" w14:textId="77777777" w:rsidR="001E41F3" w:rsidRDefault="001E41F3">
            <w:pPr>
              <w:pStyle w:val="CRCoverPage"/>
              <w:spacing w:after="0"/>
              <w:rPr>
                <w:noProof/>
                <w:sz w:val="8"/>
                <w:szCs w:val="8"/>
              </w:rPr>
            </w:pPr>
          </w:p>
        </w:tc>
      </w:tr>
      <w:tr w:rsidR="001E41F3" w14:paraId="4F16704F" w14:textId="77777777" w:rsidTr="00547111">
        <w:tc>
          <w:tcPr>
            <w:tcW w:w="1843" w:type="dxa"/>
            <w:tcBorders>
              <w:top w:val="single" w:sz="4" w:space="0" w:color="auto"/>
              <w:left w:val="single" w:sz="4" w:space="0" w:color="auto"/>
            </w:tcBorders>
          </w:tcPr>
          <w:p w14:paraId="7281E40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151012" w14:textId="7F819B41" w:rsidR="001E41F3" w:rsidRPr="007D7380" w:rsidRDefault="002A1677">
            <w:pPr>
              <w:pStyle w:val="CRCoverPage"/>
              <w:spacing w:after="0"/>
              <w:ind w:left="100"/>
              <w:rPr>
                <w:b/>
                <w:bCs/>
              </w:rPr>
            </w:pPr>
            <w:r>
              <w:t>Removal of EN on CP</w:t>
            </w:r>
            <w:r w:rsidRPr="00C15852">
              <w:t xml:space="preserve"> </w:t>
            </w:r>
            <w:r>
              <w:t xml:space="preserve">5G </w:t>
            </w:r>
            <w:proofErr w:type="spellStart"/>
            <w:r w:rsidRPr="00C15852">
              <w:t>CIoT</w:t>
            </w:r>
            <w:proofErr w:type="spellEnd"/>
            <w:r w:rsidRPr="00C15852">
              <w:t xml:space="preserve"> Optimisation</w:t>
            </w:r>
          </w:p>
        </w:tc>
      </w:tr>
      <w:tr w:rsidR="001E41F3" w14:paraId="654D9152" w14:textId="77777777" w:rsidTr="00547111">
        <w:tc>
          <w:tcPr>
            <w:tcW w:w="1843" w:type="dxa"/>
            <w:tcBorders>
              <w:left w:val="single" w:sz="4" w:space="0" w:color="auto"/>
            </w:tcBorders>
          </w:tcPr>
          <w:p w14:paraId="2ADF64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2298D2" w14:textId="77777777" w:rsidR="001E41F3" w:rsidRDefault="001E41F3">
            <w:pPr>
              <w:pStyle w:val="CRCoverPage"/>
              <w:spacing w:after="0"/>
              <w:rPr>
                <w:noProof/>
                <w:sz w:val="8"/>
                <w:szCs w:val="8"/>
              </w:rPr>
            </w:pPr>
          </w:p>
        </w:tc>
      </w:tr>
      <w:tr w:rsidR="001E41F3" w14:paraId="066BC9CA" w14:textId="77777777" w:rsidTr="00547111">
        <w:tc>
          <w:tcPr>
            <w:tcW w:w="1843" w:type="dxa"/>
            <w:tcBorders>
              <w:left w:val="single" w:sz="4" w:space="0" w:color="auto"/>
            </w:tcBorders>
          </w:tcPr>
          <w:p w14:paraId="6BCCD93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CB7134A" w14:textId="77777777" w:rsidR="001E41F3" w:rsidRDefault="00F9333B">
            <w:pPr>
              <w:pStyle w:val="CRCoverPage"/>
              <w:spacing w:after="0"/>
              <w:ind w:left="100"/>
              <w:rPr>
                <w:noProof/>
              </w:rPr>
            </w:pPr>
            <w:r w:rsidRPr="00F9333B">
              <w:rPr>
                <w:noProof/>
              </w:rPr>
              <w:t>Qualcomm Incorporated</w:t>
            </w:r>
          </w:p>
        </w:tc>
      </w:tr>
      <w:tr w:rsidR="001E41F3" w14:paraId="4AD9B493" w14:textId="77777777" w:rsidTr="00547111">
        <w:tc>
          <w:tcPr>
            <w:tcW w:w="1843" w:type="dxa"/>
            <w:tcBorders>
              <w:left w:val="single" w:sz="4" w:space="0" w:color="auto"/>
            </w:tcBorders>
          </w:tcPr>
          <w:p w14:paraId="7028FDE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A29276" w14:textId="77777777" w:rsidR="001E41F3" w:rsidRDefault="004E1669" w:rsidP="00547111">
            <w:pPr>
              <w:pStyle w:val="CRCoverPage"/>
              <w:spacing w:after="0"/>
              <w:ind w:left="100"/>
              <w:rPr>
                <w:noProof/>
              </w:rPr>
            </w:pPr>
            <w:r>
              <w:rPr>
                <w:noProof/>
              </w:rPr>
              <w:t>CT4</w:t>
            </w:r>
          </w:p>
        </w:tc>
      </w:tr>
      <w:tr w:rsidR="001E41F3" w14:paraId="6F3D86AD" w14:textId="77777777" w:rsidTr="00547111">
        <w:tc>
          <w:tcPr>
            <w:tcW w:w="1843" w:type="dxa"/>
            <w:tcBorders>
              <w:left w:val="single" w:sz="4" w:space="0" w:color="auto"/>
            </w:tcBorders>
          </w:tcPr>
          <w:p w14:paraId="1CF1410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59346F" w14:textId="77777777" w:rsidR="001E41F3" w:rsidRDefault="001E41F3">
            <w:pPr>
              <w:pStyle w:val="CRCoverPage"/>
              <w:spacing w:after="0"/>
              <w:rPr>
                <w:noProof/>
                <w:sz w:val="8"/>
                <w:szCs w:val="8"/>
              </w:rPr>
            </w:pPr>
          </w:p>
        </w:tc>
      </w:tr>
      <w:tr w:rsidR="001E41F3" w14:paraId="4376762A" w14:textId="77777777" w:rsidTr="00547111">
        <w:tc>
          <w:tcPr>
            <w:tcW w:w="1843" w:type="dxa"/>
            <w:tcBorders>
              <w:left w:val="single" w:sz="4" w:space="0" w:color="auto"/>
            </w:tcBorders>
          </w:tcPr>
          <w:p w14:paraId="26647A8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7BD8B98" w14:textId="3EE7FCE2" w:rsidR="001E41F3" w:rsidRDefault="007D7380">
            <w:pPr>
              <w:pStyle w:val="CRCoverPage"/>
              <w:spacing w:after="0"/>
              <w:ind w:left="100"/>
              <w:rPr>
                <w:noProof/>
              </w:rPr>
            </w:pPr>
            <w:r>
              <w:rPr>
                <w:noProof/>
              </w:rPr>
              <w:t>5G_eLCS</w:t>
            </w:r>
          </w:p>
        </w:tc>
        <w:tc>
          <w:tcPr>
            <w:tcW w:w="567" w:type="dxa"/>
            <w:tcBorders>
              <w:left w:val="nil"/>
            </w:tcBorders>
          </w:tcPr>
          <w:p w14:paraId="3DA13E67" w14:textId="77777777" w:rsidR="001E41F3" w:rsidRDefault="001E41F3">
            <w:pPr>
              <w:pStyle w:val="CRCoverPage"/>
              <w:spacing w:after="0"/>
              <w:ind w:right="100"/>
              <w:rPr>
                <w:noProof/>
              </w:rPr>
            </w:pPr>
          </w:p>
        </w:tc>
        <w:tc>
          <w:tcPr>
            <w:tcW w:w="1417" w:type="dxa"/>
            <w:gridSpan w:val="3"/>
            <w:tcBorders>
              <w:left w:val="nil"/>
            </w:tcBorders>
          </w:tcPr>
          <w:p w14:paraId="6DE3DCB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998515E" w14:textId="77777777" w:rsidR="001E41F3" w:rsidRDefault="00F9333B">
            <w:pPr>
              <w:pStyle w:val="CRCoverPage"/>
              <w:spacing w:after="0"/>
              <w:ind w:left="100"/>
              <w:rPr>
                <w:noProof/>
              </w:rPr>
            </w:pPr>
            <w:r w:rsidRPr="00736AAC">
              <w:rPr>
                <w:noProof/>
              </w:rPr>
              <w:t>20</w:t>
            </w:r>
            <w:r>
              <w:rPr>
                <w:noProof/>
              </w:rPr>
              <w:t>20</w:t>
            </w:r>
            <w:r w:rsidRPr="00736AAC">
              <w:rPr>
                <w:noProof/>
              </w:rPr>
              <w:t>-</w:t>
            </w:r>
            <w:r>
              <w:rPr>
                <w:noProof/>
              </w:rPr>
              <w:t>08-04</w:t>
            </w:r>
          </w:p>
        </w:tc>
      </w:tr>
      <w:tr w:rsidR="001E41F3" w14:paraId="649FC0B8" w14:textId="77777777" w:rsidTr="00547111">
        <w:tc>
          <w:tcPr>
            <w:tcW w:w="1843" w:type="dxa"/>
            <w:tcBorders>
              <w:left w:val="single" w:sz="4" w:space="0" w:color="auto"/>
            </w:tcBorders>
          </w:tcPr>
          <w:p w14:paraId="329FFC21" w14:textId="77777777" w:rsidR="001E41F3" w:rsidRDefault="001E41F3">
            <w:pPr>
              <w:pStyle w:val="CRCoverPage"/>
              <w:spacing w:after="0"/>
              <w:rPr>
                <w:b/>
                <w:i/>
                <w:noProof/>
                <w:sz w:val="8"/>
                <w:szCs w:val="8"/>
              </w:rPr>
            </w:pPr>
          </w:p>
        </w:tc>
        <w:tc>
          <w:tcPr>
            <w:tcW w:w="1986" w:type="dxa"/>
            <w:gridSpan w:val="4"/>
          </w:tcPr>
          <w:p w14:paraId="3E9853C8" w14:textId="77777777" w:rsidR="001E41F3" w:rsidRDefault="001E41F3">
            <w:pPr>
              <w:pStyle w:val="CRCoverPage"/>
              <w:spacing w:after="0"/>
              <w:rPr>
                <w:noProof/>
                <w:sz w:val="8"/>
                <w:szCs w:val="8"/>
              </w:rPr>
            </w:pPr>
          </w:p>
        </w:tc>
        <w:tc>
          <w:tcPr>
            <w:tcW w:w="2267" w:type="dxa"/>
            <w:gridSpan w:val="2"/>
          </w:tcPr>
          <w:p w14:paraId="74D2F8AB" w14:textId="77777777" w:rsidR="001E41F3" w:rsidRDefault="001E41F3">
            <w:pPr>
              <w:pStyle w:val="CRCoverPage"/>
              <w:spacing w:after="0"/>
              <w:rPr>
                <w:noProof/>
                <w:sz w:val="8"/>
                <w:szCs w:val="8"/>
              </w:rPr>
            </w:pPr>
          </w:p>
        </w:tc>
        <w:tc>
          <w:tcPr>
            <w:tcW w:w="1417" w:type="dxa"/>
            <w:gridSpan w:val="3"/>
          </w:tcPr>
          <w:p w14:paraId="5C9AB03B" w14:textId="77777777" w:rsidR="001E41F3" w:rsidRDefault="001E41F3">
            <w:pPr>
              <w:pStyle w:val="CRCoverPage"/>
              <w:spacing w:after="0"/>
              <w:rPr>
                <w:noProof/>
                <w:sz w:val="8"/>
                <w:szCs w:val="8"/>
              </w:rPr>
            </w:pPr>
          </w:p>
        </w:tc>
        <w:tc>
          <w:tcPr>
            <w:tcW w:w="2127" w:type="dxa"/>
            <w:tcBorders>
              <w:right w:val="single" w:sz="4" w:space="0" w:color="auto"/>
            </w:tcBorders>
          </w:tcPr>
          <w:p w14:paraId="3567A7DE" w14:textId="77777777" w:rsidR="001E41F3" w:rsidRDefault="001E41F3">
            <w:pPr>
              <w:pStyle w:val="CRCoverPage"/>
              <w:spacing w:after="0"/>
              <w:rPr>
                <w:noProof/>
                <w:sz w:val="8"/>
                <w:szCs w:val="8"/>
              </w:rPr>
            </w:pPr>
          </w:p>
        </w:tc>
      </w:tr>
      <w:tr w:rsidR="001E41F3" w14:paraId="5C987361" w14:textId="77777777" w:rsidTr="00547111">
        <w:trPr>
          <w:cantSplit/>
        </w:trPr>
        <w:tc>
          <w:tcPr>
            <w:tcW w:w="1843" w:type="dxa"/>
            <w:tcBorders>
              <w:left w:val="single" w:sz="4" w:space="0" w:color="auto"/>
            </w:tcBorders>
          </w:tcPr>
          <w:p w14:paraId="5FB1413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E1FA3D0" w14:textId="77777777" w:rsidR="001E41F3" w:rsidRDefault="00F9333B" w:rsidP="00D24991">
            <w:pPr>
              <w:pStyle w:val="CRCoverPage"/>
              <w:spacing w:after="0"/>
              <w:ind w:left="100" w:right="-609"/>
              <w:rPr>
                <w:b/>
                <w:noProof/>
              </w:rPr>
            </w:pPr>
            <w:r>
              <w:rPr>
                <w:b/>
                <w:noProof/>
              </w:rPr>
              <w:t>F</w:t>
            </w:r>
          </w:p>
        </w:tc>
        <w:tc>
          <w:tcPr>
            <w:tcW w:w="3402" w:type="dxa"/>
            <w:gridSpan w:val="5"/>
            <w:tcBorders>
              <w:left w:val="nil"/>
            </w:tcBorders>
          </w:tcPr>
          <w:p w14:paraId="0EDC2B52" w14:textId="77777777" w:rsidR="001E41F3" w:rsidRDefault="001E41F3">
            <w:pPr>
              <w:pStyle w:val="CRCoverPage"/>
              <w:spacing w:after="0"/>
              <w:rPr>
                <w:noProof/>
              </w:rPr>
            </w:pPr>
          </w:p>
        </w:tc>
        <w:tc>
          <w:tcPr>
            <w:tcW w:w="1417" w:type="dxa"/>
            <w:gridSpan w:val="3"/>
            <w:tcBorders>
              <w:left w:val="nil"/>
            </w:tcBorders>
          </w:tcPr>
          <w:p w14:paraId="2F76AA9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67AB5AC" w14:textId="77777777" w:rsidR="001E41F3" w:rsidRDefault="00F9333B">
            <w:pPr>
              <w:pStyle w:val="CRCoverPage"/>
              <w:spacing w:after="0"/>
              <w:ind w:left="100"/>
              <w:rPr>
                <w:noProof/>
              </w:rPr>
            </w:pPr>
            <w:r w:rsidRPr="00736AAC">
              <w:rPr>
                <w:noProof/>
              </w:rPr>
              <w:t>Rel-16</w:t>
            </w:r>
          </w:p>
        </w:tc>
      </w:tr>
      <w:tr w:rsidR="001E41F3" w14:paraId="5F95FF4C" w14:textId="77777777" w:rsidTr="00547111">
        <w:tc>
          <w:tcPr>
            <w:tcW w:w="1843" w:type="dxa"/>
            <w:tcBorders>
              <w:left w:val="single" w:sz="4" w:space="0" w:color="auto"/>
              <w:bottom w:val="single" w:sz="4" w:space="0" w:color="auto"/>
            </w:tcBorders>
          </w:tcPr>
          <w:p w14:paraId="5F8F3FA8" w14:textId="77777777" w:rsidR="001E41F3" w:rsidRDefault="001E41F3">
            <w:pPr>
              <w:pStyle w:val="CRCoverPage"/>
              <w:spacing w:after="0"/>
              <w:rPr>
                <w:b/>
                <w:i/>
                <w:noProof/>
              </w:rPr>
            </w:pPr>
          </w:p>
        </w:tc>
        <w:tc>
          <w:tcPr>
            <w:tcW w:w="4677" w:type="dxa"/>
            <w:gridSpan w:val="8"/>
            <w:tcBorders>
              <w:bottom w:val="single" w:sz="4" w:space="0" w:color="auto"/>
            </w:tcBorders>
          </w:tcPr>
          <w:p w14:paraId="1589EDB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707B1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12EE86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E4D56E7" w14:textId="77777777" w:rsidTr="00547111">
        <w:tc>
          <w:tcPr>
            <w:tcW w:w="1843" w:type="dxa"/>
          </w:tcPr>
          <w:p w14:paraId="186FDE94" w14:textId="77777777" w:rsidR="001E41F3" w:rsidRDefault="001E41F3">
            <w:pPr>
              <w:pStyle w:val="CRCoverPage"/>
              <w:spacing w:after="0"/>
              <w:rPr>
                <w:b/>
                <w:i/>
                <w:noProof/>
                <w:sz w:val="8"/>
                <w:szCs w:val="8"/>
              </w:rPr>
            </w:pPr>
          </w:p>
        </w:tc>
        <w:tc>
          <w:tcPr>
            <w:tcW w:w="7797" w:type="dxa"/>
            <w:gridSpan w:val="10"/>
          </w:tcPr>
          <w:p w14:paraId="16BA90AF" w14:textId="77777777" w:rsidR="001E41F3" w:rsidRDefault="001E41F3">
            <w:pPr>
              <w:pStyle w:val="CRCoverPage"/>
              <w:spacing w:after="0"/>
              <w:rPr>
                <w:noProof/>
                <w:sz w:val="8"/>
                <w:szCs w:val="8"/>
              </w:rPr>
            </w:pPr>
          </w:p>
        </w:tc>
      </w:tr>
      <w:tr w:rsidR="001E41F3" w:rsidRPr="007D7380" w14:paraId="54F0AACF" w14:textId="77777777" w:rsidTr="00547111">
        <w:tc>
          <w:tcPr>
            <w:tcW w:w="2694" w:type="dxa"/>
            <w:gridSpan w:val="2"/>
            <w:tcBorders>
              <w:top w:val="single" w:sz="4" w:space="0" w:color="auto"/>
              <w:left w:val="single" w:sz="4" w:space="0" w:color="auto"/>
            </w:tcBorders>
          </w:tcPr>
          <w:p w14:paraId="480BA0C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23C95D" w14:textId="0D889B65" w:rsidR="001E41F3" w:rsidRPr="007D7380" w:rsidRDefault="00C15852">
            <w:pPr>
              <w:pStyle w:val="CRCoverPage"/>
              <w:spacing w:after="0"/>
              <w:ind w:left="100"/>
              <w:rPr>
                <w:lang w:val="en-US"/>
              </w:rPr>
            </w:pPr>
            <w:r>
              <w:t>An editor</w:t>
            </w:r>
            <w:r w:rsidR="00BE6155">
              <w:t>'</w:t>
            </w:r>
            <w:r>
              <w:t>s note remains that indicates an FFS as to w</w:t>
            </w:r>
            <w:r w:rsidRPr="00C15852">
              <w:t xml:space="preserve">hether indication of Control Plane </w:t>
            </w:r>
            <w:proofErr w:type="spellStart"/>
            <w:r w:rsidRPr="00C15852">
              <w:t>CIoT</w:t>
            </w:r>
            <w:proofErr w:type="spellEnd"/>
            <w:r w:rsidRPr="00C15852">
              <w:t xml:space="preserve"> 5GS Optimisation is needed or not</w:t>
            </w:r>
            <w:r>
              <w:t xml:space="preserve"> in </w:t>
            </w:r>
            <w:r w:rsidRPr="00C15852">
              <w:t xml:space="preserve">N1MessageNotify in the LCS Event Report, LCS Cancel Location and LCS </w:t>
            </w:r>
            <w:proofErr w:type="gramStart"/>
            <w:r w:rsidRPr="00C15852">
              <w:t>Periodic-Triggered</w:t>
            </w:r>
            <w:proofErr w:type="gramEnd"/>
            <w:r w:rsidRPr="00C15852">
              <w:t xml:space="preserve"> Invoke Procedures</w:t>
            </w:r>
            <w:r w:rsidR="007D7380">
              <w:t>.</w:t>
            </w:r>
            <w:r w:rsidR="007D7380">
              <w:rPr>
                <w:lang w:val="en-US"/>
              </w:rPr>
              <w:t xml:space="preserve"> </w:t>
            </w:r>
            <w:r>
              <w:rPr>
                <w:lang w:val="en-US"/>
              </w:rPr>
              <w:t>There is no expectation that this indication is not needed, hence the EN is removed.</w:t>
            </w:r>
          </w:p>
        </w:tc>
      </w:tr>
      <w:tr w:rsidR="001E41F3" w:rsidRPr="007D7380" w14:paraId="47685004" w14:textId="77777777" w:rsidTr="00547111">
        <w:tc>
          <w:tcPr>
            <w:tcW w:w="2694" w:type="dxa"/>
            <w:gridSpan w:val="2"/>
            <w:tcBorders>
              <w:left w:val="single" w:sz="4" w:space="0" w:color="auto"/>
            </w:tcBorders>
          </w:tcPr>
          <w:p w14:paraId="2FD59F9E" w14:textId="77777777" w:rsidR="001E41F3" w:rsidRPr="007D7380" w:rsidRDefault="001E41F3">
            <w:pPr>
              <w:pStyle w:val="CRCoverPage"/>
              <w:spacing w:after="0"/>
              <w:rPr>
                <w:b/>
                <w:i/>
                <w:noProof/>
                <w:sz w:val="8"/>
                <w:szCs w:val="8"/>
                <w:lang w:val="en-US"/>
              </w:rPr>
            </w:pPr>
          </w:p>
        </w:tc>
        <w:tc>
          <w:tcPr>
            <w:tcW w:w="6946" w:type="dxa"/>
            <w:gridSpan w:val="9"/>
            <w:tcBorders>
              <w:right w:val="single" w:sz="4" w:space="0" w:color="auto"/>
            </w:tcBorders>
          </w:tcPr>
          <w:p w14:paraId="31593C3A" w14:textId="77777777" w:rsidR="001E41F3" w:rsidRPr="007D7380" w:rsidRDefault="001E41F3">
            <w:pPr>
              <w:pStyle w:val="CRCoverPage"/>
              <w:spacing w:after="0"/>
              <w:rPr>
                <w:sz w:val="8"/>
                <w:szCs w:val="8"/>
                <w:lang w:val="en-US"/>
              </w:rPr>
            </w:pPr>
          </w:p>
        </w:tc>
      </w:tr>
      <w:tr w:rsidR="001E41F3" w14:paraId="1DBB2380" w14:textId="77777777" w:rsidTr="00547111">
        <w:tc>
          <w:tcPr>
            <w:tcW w:w="2694" w:type="dxa"/>
            <w:gridSpan w:val="2"/>
            <w:tcBorders>
              <w:left w:val="single" w:sz="4" w:space="0" w:color="auto"/>
            </w:tcBorders>
          </w:tcPr>
          <w:p w14:paraId="07D2863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73C0E0" w14:textId="00B64796" w:rsidR="001E41F3" w:rsidRDefault="00C15852">
            <w:pPr>
              <w:pStyle w:val="CRCoverPage"/>
              <w:spacing w:after="0"/>
              <w:ind w:left="100"/>
            </w:pPr>
            <w:proofErr w:type="spellStart"/>
            <w:r>
              <w:t>Editors</w:t>
            </w:r>
            <w:proofErr w:type="spellEnd"/>
            <w:r>
              <w:t xml:space="preserve"> note on FFS as to w</w:t>
            </w:r>
            <w:r w:rsidRPr="00C15852">
              <w:t xml:space="preserve">hether indication of Control Plane </w:t>
            </w:r>
            <w:proofErr w:type="spellStart"/>
            <w:r w:rsidRPr="00C15852">
              <w:t>CIoT</w:t>
            </w:r>
            <w:proofErr w:type="spellEnd"/>
            <w:r w:rsidRPr="00C15852">
              <w:t xml:space="preserve"> 5GS Optimisation is needed or not</w:t>
            </w:r>
            <w:r>
              <w:t xml:space="preserve"> in </w:t>
            </w:r>
            <w:r w:rsidRPr="00C15852">
              <w:t>N1MessageNotify in the LCS Event Report, LCS Cancel Location and LCS Periodic Triggered Invoke Procedures</w:t>
            </w:r>
            <w:r>
              <w:t xml:space="preserve"> is removed.</w:t>
            </w:r>
          </w:p>
        </w:tc>
      </w:tr>
      <w:tr w:rsidR="001E41F3" w14:paraId="0338C6CB" w14:textId="77777777" w:rsidTr="00547111">
        <w:tc>
          <w:tcPr>
            <w:tcW w:w="2694" w:type="dxa"/>
            <w:gridSpan w:val="2"/>
            <w:tcBorders>
              <w:left w:val="single" w:sz="4" w:space="0" w:color="auto"/>
            </w:tcBorders>
          </w:tcPr>
          <w:p w14:paraId="2F4D9BF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657B52" w14:textId="77777777" w:rsidR="001E41F3" w:rsidRDefault="001E41F3">
            <w:pPr>
              <w:pStyle w:val="CRCoverPage"/>
              <w:spacing w:after="0"/>
              <w:rPr>
                <w:sz w:val="8"/>
                <w:szCs w:val="8"/>
              </w:rPr>
            </w:pPr>
          </w:p>
        </w:tc>
      </w:tr>
      <w:tr w:rsidR="001E41F3" w14:paraId="6870B7B5" w14:textId="77777777" w:rsidTr="00547111">
        <w:tc>
          <w:tcPr>
            <w:tcW w:w="2694" w:type="dxa"/>
            <w:gridSpan w:val="2"/>
            <w:tcBorders>
              <w:left w:val="single" w:sz="4" w:space="0" w:color="auto"/>
              <w:bottom w:val="single" w:sz="4" w:space="0" w:color="auto"/>
            </w:tcBorders>
          </w:tcPr>
          <w:p w14:paraId="342F109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9C6F91" w14:textId="3394A4F8" w:rsidR="001E41F3" w:rsidRDefault="00C15852">
            <w:pPr>
              <w:pStyle w:val="CRCoverPage"/>
              <w:spacing w:after="0"/>
              <w:ind w:left="100"/>
            </w:pPr>
            <w:r>
              <w:t>An editor's note remains which is not needed.</w:t>
            </w:r>
          </w:p>
        </w:tc>
      </w:tr>
      <w:tr w:rsidR="001E41F3" w14:paraId="5EDCFFD0" w14:textId="77777777" w:rsidTr="00547111">
        <w:tc>
          <w:tcPr>
            <w:tcW w:w="2694" w:type="dxa"/>
            <w:gridSpan w:val="2"/>
          </w:tcPr>
          <w:p w14:paraId="47449722" w14:textId="77777777" w:rsidR="001E41F3" w:rsidRDefault="001E41F3">
            <w:pPr>
              <w:pStyle w:val="CRCoverPage"/>
              <w:spacing w:after="0"/>
              <w:rPr>
                <w:b/>
                <w:i/>
                <w:noProof/>
                <w:sz w:val="8"/>
                <w:szCs w:val="8"/>
              </w:rPr>
            </w:pPr>
          </w:p>
        </w:tc>
        <w:tc>
          <w:tcPr>
            <w:tcW w:w="6946" w:type="dxa"/>
            <w:gridSpan w:val="9"/>
          </w:tcPr>
          <w:p w14:paraId="2D66E146" w14:textId="6CA75697" w:rsidR="001E41F3" w:rsidRDefault="007D7380">
            <w:pPr>
              <w:pStyle w:val="CRCoverPage"/>
              <w:spacing w:after="0"/>
              <w:rPr>
                <w:noProof/>
                <w:sz w:val="8"/>
                <w:szCs w:val="8"/>
              </w:rPr>
            </w:pPr>
            <w:r>
              <w:rPr>
                <w:noProof/>
                <w:sz w:val="8"/>
                <w:szCs w:val="8"/>
              </w:rPr>
              <w:t xml:space="preserve"> </w:t>
            </w:r>
          </w:p>
        </w:tc>
      </w:tr>
      <w:tr w:rsidR="001E41F3" w14:paraId="54D20197" w14:textId="77777777" w:rsidTr="00547111">
        <w:tc>
          <w:tcPr>
            <w:tcW w:w="2694" w:type="dxa"/>
            <w:gridSpan w:val="2"/>
            <w:tcBorders>
              <w:top w:val="single" w:sz="4" w:space="0" w:color="auto"/>
              <w:left w:val="single" w:sz="4" w:space="0" w:color="auto"/>
            </w:tcBorders>
          </w:tcPr>
          <w:p w14:paraId="5F4EB00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C47BE5" w14:textId="77DD7DC3" w:rsidR="001E41F3" w:rsidRDefault="00C15852">
            <w:pPr>
              <w:pStyle w:val="CRCoverPage"/>
              <w:spacing w:after="0"/>
              <w:ind w:left="100"/>
              <w:rPr>
                <w:noProof/>
              </w:rPr>
            </w:pPr>
            <w:r>
              <w:rPr>
                <w:noProof/>
              </w:rPr>
              <w:t>5.2.2.3.5.5</w:t>
            </w:r>
          </w:p>
        </w:tc>
      </w:tr>
      <w:tr w:rsidR="001E41F3" w14:paraId="529A28D1" w14:textId="77777777" w:rsidTr="00547111">
        <w:tc>
          <w:tcPr>
            <w:tcW w:w="2694" w:type="dxa"/>
            <w:gridSpan w:val="2"/>
            <w:tcBorders>
              <w:left w:val="single" w:sz="4" w:space="0" w:color="auto"/>
            </w:tcBorders>
          </w:tcPr>
          <w:p w14:paraId="1793F24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C30B6D" w14:textId="77777777" w:rsidR="001E41F3" w:rsidRDefault="001E41F3">
            <w:pPr>
              <w:pStyle w:val="CRCoverPage"/>
              <w:spacing w:after="0"/>
              <w:rPr>
                <w:noProof/>
                <w:sz w:val="8"/>
                <w:szCs w:val="8"/>
              </w:rPr>
            </w:pPr>
          </w:p>
        </w:tc>
      </w:tr>
      <w:tr w:rsidR="001E41F3" w14:paraId="5A56A5BF" w14:textId="77777777" w:rsidTr="00547111">
        <w:tc>
          <w:tcPr>
            <w:tcW w:w="2694" w:type="dxa"/>
            <w:gridSpan w:val="2"/>
            <w:tcBorders>
              <w:left w:val="single" w:sz="4" w:space="0" w:color="auto"/>
            </w:tcBorders>
          </w:tcPr>
          <w:p w14:paraId="7F1CBA0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1AAD0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6C24BA" w14:textId="77777777" w:rsidR="001E41F3" w:rsidRDefault="001E41F3">
            <w:pPr>
              <w:pStyle w:val="CRCoverPage"/>
              <w:spacing w:after="0"/>
              <w:jc w:val="center"/>
              <w:rPr>
                <w:b/>
                <w:caps/>
                <w:noProof/>
              </w:rPr>
            </w:pPr>
            <w:r>
              <w:rPr>
                <w:b/>
                <w:caps/>
                <w:noProof/>
              </w:rPr>
              <w:t>N</w:t>
            </w:r>
          </w:p>
        </w:tc>
        <w:tc>
          <w:tcPr>
            <w:tcW w:w="2977" w:type="dxa"/>
            <w:gridSpan w:val="4"/>
          </w:tcPr>
          <w:p w14:paraId="2DC9EF3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EA6CA4" w14:textId="77777777" w:rsidR="001E41F3" w:rsidRDefault="001E41F3">
            <w:pPr>
              <w:pStyle w:val="CRCoverPage"/>
              <w:spacing w:after="0"/>
              <w:ind w:left="99"/>
              <w:rPr>
                <w:noProof/>
              </w:rPr>
            </w:pPr>
          </w:p>
        </w:tc>
      </w:tr>
      <w:tr w:rsidR="001E41F3" w14:paraId="218EBC21" w14:textId="77777777" w:rsidTr="00547111">
        <w:tc>
          <w:tcPr>
            <w:tcW w:w="2694" w:type="dxa"/>
            <w:gridSpan w:val="2"/>
            <w:tcBorders>
              <w:left w:val="single" w:sz="4" w:space="0" w:color="auto"/>
            </w:tcBorders>
          </w:tcPr>
          <w:p w14:paraId="492165E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4E4C3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CFC8C1" w14:textId="77777777" w:rsidR="001E41F3" w:rsidRDefault="004E1669">
            <w:pPr>
              <w:pStyle w:val="CRCoverPage"/>
              <w:spacing w:after="0"/>
              <w:jc w:val="center"/>
              <w:rPr>
                <w:b/>
                <w:caps/>
                <w:noProof/>
              </w:rPr>
            </w:pPr>
            <w:r>
              <w:rPr>
                <w:b/>
                <w:caps/>
                <w:noProof/>
              </w:rPr>
              <w:t>X</w:t>
            </w:r>
          </w:p>
        </w:tc>
        <w:tc>
          <w:tcPr>
            <w:tcW w:w="2977" w:type="dxa"/>
            <w:gridSpan w:val="4"/>
          </w:tcPr>
          <w:p w14:paraId="655572F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2892A6" w14:textId="77777777" w:rsidR="001E41F3" w:rsidRDefault="00145D43">
            <w:pPr>
              <w:pStyle w:val="CRCoverPage"/>
              <w:spacing w:after="0"/>
              <w:ind w:left="99"/>
              <w:rPr>
                <w:noProof/>
              </w:rPr>
            </w:pPr>
            <w:r>
              <w:rPr>
                <w:noProof/>
              </w:rPr>
              <w:t xml:space="preserve">TS/TR ... CR ... </w:t>
            </w:r>
          </w:p>
        </w:tc>
      </w:tr>
      <w:tr w:rsidR="001E41F3" w14:paraId="6A478FBC" w14:textId="77777777" w:rsidTr="00547111">
        <w:tc>
          <w:tcPr>
            <w:tcW w:w="2694" w:type="dxa"/>
            <w:gridSpan w:val="2"/>
            <w:tcBorders>
              <w:left w:val="single" w:sz="4" w:space="0" w:color="auto"/>
            </w:tcBorders>
          </w:tcPr>
          <w:p w14:paraId="7BD3FEF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EE89CA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CD72C8" w14:textId="77777777" w:rsidR="001E41F3" w:rsidRDefault="004E1669">
            <w:pPr>
              <w:pStyle w:val="CRCoverPage"/>
              <w:spacing w:after="0"/>
              <w:jc w:val="center"/>
              <w:rPr>
                <w:b/>
                <w:caps/>
                <w:noProof/>
              </w:rPr>
            </w:pPr>
            <w:r>
              <w:rPr>
                <w:b/>
                <w:caps/>
                <w:noProof/>
              </w:rPr>
              <w:t>X</w:t>
            </w:r>
          </w:p>
        </w:tc>
        <w:tc>
          <w:tcPr>
            <w:tcW w:w="2977" w:type="dxa"/>
            <w:gridSpan w:val="4"/>
          </w:tcPr>
          <w:p w14:paraId="40B90F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687940E" w14:textId="77777777" w:rsidR="001E41F3" w:rsidRDefault="00145D43">
            <w:pPr>
              <w:pStyle w:val="CRCoverPage"/>
              <w:spacing w:after="0"/>
              <w:ind w:left="99"/>
              <w:rPr>
                <w:noProof/>
              </w:rPr>
            </w:pPr>
            <w:r>
              <w:rPr>
                <w:noProof/>
              </w:rPr>
              <w:t xml:space="preserve">TS/TR ... CR ... </w:t>
            </w:r>
          </w:p>
        </w:tc>
      </w:tr>
      <w:tr w:rsidR="001E41F3" w14:paraId="4330E49C" w14:textId="77777777" w:rsidTr="00547111">
        <w:tc>
          <w:tcPr>
            <w:tcW w:w="2694" w:type="dxa"/>
            <w:gridSpan w:val="2"/>
            <w:tcBorders>
              <w:left w:val="single" w:sz="4" w:space="0" w:color="auto"/>
            </w:tcBorders>
          </w:tcPr>
          <w:p w14:paraId="5662176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C28D12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EC1C2F" w14:textId="77777777" w:rsidR="001E41F3" w:rsidRDefault="004E1669">
            <w:pPr>
              <w:pStyle w:val="CRCoverPage"/>
              <w:spacing w:after="0"/>
              <w:jc w:val="center"/>
              <w:rPr>
                <w:b/>
                <w:caps/>
                <w:noProof/>
              </w:rPr>
            </w:pPr>
            <w:r>
              <w:rPr>
                <w:b/>
                <w:caps/>
                <w:noProof/>
              </w:rPr>
              <w:t>X</w:t>
            </w:r>
          </w:p>
        </w:tc>
        <w:tc>
          <w:tcPr>
            <w:tcW w:w="2977" w:type="dxa"/>
            <w:gridSpan w:val="4"/>
          </w:tcPr>
          <w:p w14:paraId="4102033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41AA5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8A3A1C2" w14:textId="77777777" w:rsidTr="008863B9">
        <w:tc>
          <w:tcPr>
            <w:tcW w:w="2694" w:type="dxa"/>
            <w:gridSpan w:val="2"/>
            <w:tcBorders>
              <w:left w:val="single" w:sz="4" w:space="0" w:color="auto"/>
            </w:tcBorders>
          </w:tcPr>
          <w:p w14:paraId="45BF0B10" w14:textId="77777777" w:rsidR="001E41F3" w:rsidRDefault="001E41F3">
            <w:pPr>
              <w:pStyle w:val="CRCoverPage"/>
              <w:spacing w:after="0"/>
              <w:rPr>
                <w:b/>
                <w:i/>
                <w:noProof/>
              </w:rPr>
            </w:pPr>
          </w:p>
        </w:tc>
        <w:tc>
          <w:tcPr>
            <w:tcW w:w="6946" w:type="dxa"/>
            <w:gridSpan w:val="9"/>
            <w:tcBorders>
              <w:right w:val="single" w:sz="4" w:space="0" w:color="auto"/>
            </w:tcBorders>
          </w:tcPr>
          <w:p w14:paraId="4D184F36" w14:textId="77777777" w:rsidR="001E41F3" w:rsidRDefault="001E41F3">
            <w:pPr>
              <w:pStyle w:val="CRCoverPage"/>
              <w:spacing w:after="0"/>
              <w:rPr>
                <w:noProof/>
              </w:rPr>
            </w:pPr>
          </w:p>
        </w:tc>
      </w:tr>
      <w:tr w:rsidR="001E41F3" w14:paraId="5B8E92A9" w14:textId="77777777" w:rsidTr="008863B9">
        <w:tc>
          <w:tcPr>
            <w:tcW w:w="2694" w:type="dxa"/>
            <w:gridSpan w:val="2"/>
            <w:tcBorders>
              <w:left w:val="single" w:sz="4" w:space="0" w:color="auto"/>
              <w:bottom w:val="single" w:sz="4" w:space="0" w:color="auto"/>
            </w:tcBorders>
          </w:tcPr>
          <w:p w14:paraId="788172D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1F29AD" w14:textId="072EA56C" w:rsidR="001E41F3" w:rsidRDefault="001E41F3">
            <w:pPr>
              <w:pStyle w:val="CRCoverPage"/>
              <w:spacing w:after="0"/>
              <w:ind w:left="100"/>
            </w:pPr>
          </w:p>
        </w:tc>
      </w:tr>
      <w:tr w:rsidR="008863B9" w:rsidRPr="008863B9" w14:paraId="0A977251" w14:textId="77777777" w:rsidTr="008863B9">
        <w:tc>
          <w:tcPr>
            <w:tcW w:w="2694" w:type="dxa"/>
            <w:gridSpan w:val="2"/>
            <w:tcBorders>
              <w:top w:val="single" w:sz="4" w:space="0" w:color="auto"/>
              <w:bottom w:val="single" w:sz="4" w:space="0" w:color="auto"/>
            </w:tcBorders>
          </w:tcPr>
          <w:p w14:paraId="079D3BC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60C2295" w14:textId="77777777" w:rsidR="008863B9" w:rsidRPr="008863B9" w:rsidRDefault="008863B9">
            <w:pPr>
              <w:pStyle w:val="CRCoverPage"/>
              <w:spacing w:after="0"/>
              <w:ind w:left="100"/>
              <w:rPr>
                <w:noProof/>
                <w:sz w:val="8"/>
                <w:szCs w:val="8"/>
              </w:rPr>
            </w:pPr>
          </w:p>
        </w:tc>
      </w:tr>
      <w:tr w:rsidR="008863B9" w14:paraId="659E18D8" w14:textId="77777777" w:rsidTr="008863B9">
        <w:tc>
          <w:tcPr>
            <w:tcW w:w="2694" w:type="dxa"/>
            <w:gridSpan w:val="2"/>
            <w:tcBorders>
              <w:top w:val="single" w:sz="4" w:space="0" w:color="auto"/>
              <w:left w:val="single" w:sz="4" w:space="0" w:color="auto"/>
              <w:bottom w:val="single" w:sz="4" w:space="0" w:color="auto"/>
            </w:tcBorders>
          </w:tcPr>
          <w:p w14:paraId="6F094C2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BADC31" w14:textId="77777777" w:rsidR="008863B9" w:rsidRDefault="008863B9">
            <w:pPr>
              <w:pStyle w:val="CRCoverPage"/>
              <w:spacing w:after="0"/>
              <w:ind w:left="100"/>
            </w:pPr>
          </w:p>
        </w:tc>
      </w:tr>
    </w:tbl>
    <w:p w14:paraId="7D2BF686" w14:textId="77777777" w:rsidR="001E41F3" w:rsidRDefault="001E41F3">
      <w:pPr>
        <w:pStyle w:val="CRCoverPage"/>
        <w:spacing w:after="0"/>
        <w:rPr>
          <w:noProof/>
          <w:sz w:val="8"/>
          <w:szCs w:val="8"/>
        </w:rPr>
      </w:pPr>
    </w:p>
    <w:p w14:paraId="1A9D6DA4"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A28DF82" w14:textId="344FB0B1" w:rsidR="003046FF" w:rsidRDefault="002E3513" w:rsidP="00563A2B">
      <w:pPr>
        <w:pStyle w:val="Heading1"/>
        <w:pBdr>
          <w:top w:val="none" w:sz="0" w:space="0" w:color="auto"/>
        </w:pBdr>
        <w:spacing w:after="0" w:line="259" w:lineRule="auto"/>
        <w:ind w:left="0" w:firstLine="0"/>
        <w:jc w:val="center"/>
        <w:rPr>
          <w:rFonts w:ascii="Times New Roman" w:eastAsiaTheme="majorEastAsia" w:hAnsi="Times New Roman"/>
          <w:color w:val="000000" w:themeColor="text1"/>
          <w:sz w:val="20"/>
          <w:lang w:val="en-US"/>
        </w:rPr>
      </w:pPr>
      <w:r w:rsidRPr="003464FE">
        <w:rPr>
          <w:rFonts w:ascii="Times New Roman" w:eastAsiaTheme="majorEastAsia" w:hAnsi="Times New Roman"/>
          <w:color w:val="000000" w:themeColor="text1"/>
          <w:sz w:val="20"/>
          <w:highlight w:val="green"/>
          <w:lang w:val="en-US"/>
        </w:rPr>
        <w:lastRenderedPageBreak/>
        <w:t xml:space="preserve">*** </w:t>
      </w:r>
      <w:r>
        <w:rPr>
          <w:rFonts w:ascii="Times New Roman" w:eastAsiaTheme="majorEastAsia" w:hAnsi="Times New Roman"/>
          <w:color w:val="000000" w:themeColor="text1"/>
          <w:sz w:val="20"/>
          <w:highlight w:val="green"/>
          <w:lang w:val="en-US"/>
        </w:rPr>
        <w:t>First</w:t>
      </w:r>
      <w:r w:rsidRPr="003464FE">
        <w:rPr>
          <w:rFonts w:ascii="Times New Roman" w:eastAsiaTheme="majorEastAsia" w:hAnsi="Times New Roman"/>
          <w:color w:val="000000" w:themeColor="text1"/>
          <w:sz w:val="20"/>
          <w:highlight w:val="green"/>
          <w:lang w:val="en-US"/>
        </w:rPr>
        <w:t xml:space="preserve"> change ***</w:t>
      </w:r>
    </w:p>
    <w:p w14:paraId="080A8FF7" w14:textId="77777777" w:rsidR="00C15852" w:rsidRPr="00C15852" w:rsidRDefault="00C15852" w:rsidP="00C15852">
      <w:pPr>
        <w:keepNext/>
        <w:keepLines/>
        <w:spacing w:before="120"/>
        <w:ind w:left="1985" w:hanging="1985"/>
        <w:outlineLvl w:val="5"/>
        <w:rPr>
          <w:rFonts w:ascii="Arial" w:eastAsia="SimSun" w:hAnsi="Arial"/>
          <w:lang w:eastAsia="zh-CN"/>
        </w:rPr>
      </w:pPr>
      <w:bookmarkStart w:id="3" w:name="_Toc25156193"/>
      <w:bookmarkStart w:id="4" w:name="_Toc34124493"/>
      <w:bookmarkStart w:id="5" w:name="_Toc43207607"/>
      <w:bookmarkStart w:id="6" w:name="_Toc45030354"/>
      <w:r w:rsidRPr="00C15852">
        <w:rPr>
          <w:rFonts w:ascii="Arial" w:eastAsia="SimSun" w:hAnsi="Arial"/>
        </w:rPr>
        <w:t>5.2.2.3.5.</w:t>
      </w:r>
      <w:r w:rsidRPr="00C15852">
        <w:rPr>
          <w:rFonts w:ascii="Arial" w:eastAsia="SimSun" w:hAnsi="Arial"/>
          <w:lang w:eastAsia="zh-CN"/>
        </w:rPr>
        <w:t>5</w:t>
      </w:r>
      <w:r w:rsidRPr="00C15852">
        <w:rPr>
          <w:rFonts w:ascii="Arial" w:eastAsia="SimSun" w:hAnsi="Arial"/>
        </w:rPr>
        <w:tab/>
        <w:t xml:space="preserve">Using N1MessageNotify in the </w:t>
      </w:r>
      <w:r w:rsidRPr="00C15852">
        <w:rPr>
          <w:rFonts w:ascii="Arial" w:eastAsia="SimSun" w:hAnsi="Arial" w:hint="eastAsia"/>
          <w:lang w:eastAsia="zh-CN"/>
        </w:rPr>
        <w:t xml:space="preserve">LCS Event Report, LCS Cancel Location and LCS </w:t>
      </w:r>
      <w:proofErr w:type="gramStart"/>
      <w:r w:rsidRPr="00C15852">
        <w:rPr>
          <w:rFonts w:ascii="Arial" w:eastAsia="SimSun" w:hAnsi="Arial" w:hint="eastAsia"/>
          <w:lang w:eastAsia="zh-CN"/>
        </w:rPr>
        <w:t>Periodic-Triggered</w:t>
      </w:r>
      <w:proofErr w:type="gramEnd"/>
      <w:r w:rsidRPr="00C15852">
        <w:rPr>
          <w:rFonts w:ascii="Arial" w:eastAsia="SimSun" w:hAnsi="Arial" w:hint="eastAsia"/>
          <w:lang w:eastAsia="zh-CN"/>
        </w:rPr>
        <w:t xml:space="preserve"> Invoke </w:t>
      </w:r>
      <w:r w:rsidRPr="00C15852">
        <w:rPr>
          <w:rFonts w:ascii="Arial" w:eastAsia="SimSun" w:hAnsi="Arial"/>
        </w:rPr>
        <w:t>Procedure</w:t>
      </w:r>
      <w:r w:rsidRPr="00C15852">
        <w:rPr>
          <w:rFonts w:ascii="Arial" w:eastAsia="SimSun" w:hAnsi="Arial" w:hint="eastAsia"/>
          <w:lang w:eastAsia="zh-CN"/>
        </w:rPr>
        <w:t>s</w:t>
      </w:r>
      <w:bookmarkEnd w:id="3"/>
      <w:bookmarkEnd w:id="4"/>
      <w:bookmarkEnd w:id="5"/>
      <w:bookmarkEnd w:id="6"/>
    </w:p>
    <w:p w14:paraId="1841A377" w14:textId="77777777" w:rsidR="00C15852" w:rsidRPr="00C15852" w:rsidRDefault="00C15852" w:rsidP="00C15852">
      <w:pPr>
        <w:rPr>
          <w:rFonts w:eastAsia="SimSun"/>
          <w:lang w:eastAsia="ko-KR"/>
        </w:rPr>
      </w:pPr>
      <w:r w:rsidRPr="00C15852">
        <w:rPr>
          <w:rFonts w:eastAsia="SimSun"/>
        </w:rPr>
        <w:t>In the</w:t>
      </w:r>
      <w:r w:rsidRPr="00C15852">
        <w:rPr>
          <w:rFonts w:eastAsia="SimSun" w:hint="eastAsia"/>
          <w:lang w:eastAsia="zh-CN"/>
        </w:rPr>
        <w:t xml:space="preserve"> LCS</w:t>
      </w:r>
      <w:r w:rsidRPr="00C15852">
        <w:rPr>
          <w:rFonts w:eastAsia="SimSun"/>
        </w:rPr>
        <w:t xml:space="preserve"> </w:t>
      </w:r>
      <w:r w:rsidRPr="00C15852">
        <w:rPr>
          <w:rFonts w:eastAsia="SimSun" w:hint="eastAsia"/>
          <w:lang w:eastAsia="zh-CN"/>
        </w:rPr>
        <w:t xml:space="preserve">Event Report, LCS Cancel Location and LCS </w:t>
      </w:r>
      <w:proofErr w:type="gramStart"/>
      <w:r w:rsidRPr="00C15852">
        <w:rPr>
          <w:rFonts w:eastAsia="SimSun" w:hint="eastAsia"/>
          <w:lang w:eastAsia="zh-CN"/>
        </w:rPr>
        <w:t>Periodic-Triggered</w:t>
      </w:r>
      <w:proofErr w:type="gramEnd"/>
      <w:r w:rsidRPr="00C15852">
        <w:rPr>
          <w:rFonts w:eastAsia="SimSun" w:hint="eastAsia"/>
          <w:lang w:eastAsia="zh-CN"/>
        </w:rPr>
        <w:t xml:space="preserve"> Invoke</w:t>
      </w:r>
      <w:r w:rsidRPr="00C15852">
        <w:rPr>
          <w:rFonts w:eastAsia="SimSun"/>
        </w:rPr>
        <w:t xml:space="preserve"> procedure, the N1MessageNotify service operation is invoked by the AMF, towards the LMF, to notify the N1 UE </w:t>
      </w:r>
      <w:r w:rsidRPr="00C15852">
        <w:rPr>
          <w:rFonts w:eastAsia="SimSun" w:hint="eastAsia"/>
          <w:lang w:eastAsia="zh-CN"/>
        </w:rPr>
        <w:t>LCS</w:t>
      </w:r>
      <w:r w:rsidRPr="00C15852">
        <w:rPr>
          <w:rFonts w:eastAsia="SimSun"/>
        </w:rPr>
        <w:t xml:space="preserve"> messages received from the UE</w:t>
      </w:r>
      <w:r w:rsidRPr="00C15852">
        <w:rPr>
          <w:rFonts w:eastAsia="SimSun"/>
          <w:lang w:eastAsia="ko-KR"/>
        </w:rPr>
        <w:t>.</w:t>
      </w:r>
    </w:p>
    <w:p w14:paraId="2928D091" w14:textId="77777777" w:rsidR="00C15852" w:rsidRPr="00C15852" w:rsidRDefault="00C15852" w:rsidP="00C15852">
      <w:pPr>
        <w:rPr>
          <w:rFonts w:eastAsia="SimSun"/>
        </w:rPr>
      </w:pPr>
      <w:r w:rsidRPr="00C15852">
        <w:rPr>
          <w:rFonts w:eastAsia="SimSun"/>
        </w:rPr>
        <w:t>The requirements specified in clause 5.2.2.3.5.1 shall apply with the following modifications:</w:t>
      </w:r>
    </w:p>
    <w:p w14:paraId="1DD61754" w14:textId="77777777" w:rsidR="00C15852" w:rsidRPr="00C15852" w:rsidRDefault="00C15852" w:rsidP="00C15852">
      <w:pPr>
        <w:ind w:left="568" w:hanging="284"/>
        <w:rPr>
          <w:rFonts w:eastAsia="SimSun"/>
        </w:rPr>
      </w:pPr>
      <w:r w:rsidRPr="00C15852">
        <w:rPr>
          <w:rFonts w:eastAsia="SimSun"/>
        </w:rPr>
        <w:t>1.</w:t>
      </w:r>
      <w:r w:rsidRPr="00C15852">
        <w:rPr>
          <w:rFonts w:eastAsia="SimSun"/>
        </w:rPr>
        <w:tab/>
        <w:t>If the corresponding N1 notification URI is not available, the AMF shall retrieve the NF profile of the NF Service Consumer (e.g. the LMF) from the NRF using the NF Instance Identifier received during corresponding N1N2MessageTransfer service operation (see clause 5.2.2.3.1), and further identify the corresponding service instance if Service Instance Identifier was also received, and fetch N1 Notification URI from the default notification subscription registered with "N1_MESSAGE" notification type and "L</w:t>
      </w:r>
      <w:r w:rsidRPr="00C15852">
        <w:rPr>
          <w:rFonts w:eastAsia="SimSun" w:hint="eastAsia"/>
          <w:lang w:eastAsia="zh-CN"/>
        </w:rPr>
        <w:t>CS</w:t>
      </w:r>
      <w:r w:rsidRPr="00C15852">
        <w:rPr>
          <w:rFonts w:eastAsia="SimSun"/>
        </w:rPr>
        <w:t>" N1 message class (See Table 6.2.6.2.3-1 and Table 6.2.6.2.4-1 of 3GPP TS 29.510 [29])</w:t>
      </w:r>
      <w:r w:rsidRPr="00C15852">
        <w:rPr>
          <w:rFonts w:eastAsia="SimSun"/>
          <w:lang w:eastAsia="ko-KR"/>
        </w:rPr>
        <w:t>.</w:t>
      </w:r>
    </w:p>
    <w:p w14:paraId="3949C463" w14:textId="77777777" w:rsidR="00C15852" w:rsidRPr="00C15852" w:rsidRDefault="00C15852" w:rsidP="00C15852">
      <w:pPr>
        <w:ind w:left="568" w:hanging="284"/>
        <w:rPr>
          <w:rFonts w:eastAsia="SimSun"/>
          <w:lang w:eastAsia="ko-KR"/>
        </w:rPr>
      </w:pPr>
      <w:r w:rsidRPr="00C15852">
        <w:rPr>
          <w:rFonts w:eastAsia="SimSun"/>
        </w:rPr>
        <w:t>2.</w:t>
      </w:r>
      <w:r w:rsidRPr="00C15852">
        <w:rPr>
          <w:rFonts w:eastAsia="SimSun"/>
        </w:rPr>
        <w:tab/>
        <w:t>Same as step 1 of Figure 5.2.2.3.5.1-1, the request payload shall include the following information:</w:t>
      </w:r>
    </w:p>
    <w:p w14:paraId="5DFFDFC2" w14:textId="77777777" w:rsidR="00C15852" w:rsidRPr="00C15852" w:rsidRDefault="00C15852" w:rsidP="00C15852">
      <w:pPr>
        <w:ind w:left="851" w:hanging="284"/>
        <w:rPr>
          <w:rFonts w:eastAsia="SimSun"/>
        </w:rPr>
      </w:pPr>
      <w:r w:rsidRPr="00C15852">
        <w:rPr>
          <w:rFonts w:eastAsia="SimSun"/>
        </w:rPr>
        <w:t>-</w:t>
      </w:r>
      <w:r w:rsidRPr="00C15852">
        <w:rPr>
          <w:rFonts w:eastAsia="SimSun"/>
        </w:rPr>
        <w:tab/>
        <w:t xml:space="preserve">the N1 Uplink </w:t>
      </w:r>
      <w:r w:rsidRPr="00C15852">
        <w:rPr>
          <w:rFonts w:eastAsia="SimSun" w:hint="eastAsia"/>
          <w:lang w:eastAsia="zh-CN"/>
        </w:rPr>
        <w:t>LCS</w:t>
      </w:r>
      <w:r w:rsidRPr="00C15852">
        <w:rPr>
          <w:rFonts w:eastAsia="SimSun"/>
        </w:rPr>
        <w:t xml:space="preserve"> Message;</w:t>
      </w:r>
    </w:p>
    <w:p w14:paraId="3C37EE7E" w14:textId="77777777" w:rsidR="00C15852" w:rsidRPr="00C15852" w:rsidRDefault="00C15852" w:rsidP="00C15852">
      <w:pPr>
        <w:ind w:left="851" w:hanging="284"/>
        <w:rPr>
          <w:rFonts w:eastAsia="SimSun"/>
        </w:rPr>
      </w:pPr>
      <w:r w:rsidRPr="00C15852">
        <w:rPr>
          <w:rFonts w:eastAsia="SimSun"/>
        </w:rPr>
        <w:t>-</w:t>
      </w:r>
      <w:r w:rsidRPr="00C15852">
        <w:rPr>
          <w:rFonts w:eastAsia="SimSun"/>
        </w:rPr>
        <w:tab/>
        <w:t>LCS correlation identifier;</w:t>
      </w:r>
    </w:p>
    <w:p w14:paraId="48C52985" w14:textId="77777777" w:rsidR="00C15852" w:rsidRPr="00C15852" w:rsidRDefault="00C15852" w:rsidP="00C15852">
      <w:pPr>
        <w:ind w:left="851" w:hanging="284"/>
        <w:rPr>
          <w:rFonts w:eastAsia="SimSun"/>
          <w:lang w:eastAsia="zh-CN"/>
        </w:rPr>
      </w:pPr>
      <w:r w:rsidRPr="00C15852">
        <w:rPr>
          <w:rFonts w:eastAsia="SimSun"/>
        </w:rPr>
        <w:t>-</w:t>
      </w:r>
      <w:r w:rsidRPr="00C15852">
        <w:rPr>
          <w:rFonts w:eastAsia="SimSun"/>
        </w:rPr>
        <w:tab/>
      </w:r>
      <w:r w:rsidRPr="00C15852">
        <w:t xml:space="preserve">indication of Control Plane </w:t>
      </w:r>
      <w:proofErr w:type="spellStart"/>
      <w:r w:rsidRPr="00C15852">
        <w:t>CIoT</w:t>
      </w:r>
      <w:proofErr w:type="spellEnd"/>
      <w:r w:rsidRPr="00C15852">
        <w:t xml:space="preserve"> 5GS Optimisation if Control Plane </w:t>
      </w:r>
      <w:proofErr w:type="spellStart"/>
      <w:r w:rsidRPr="00C15852">
        <w:t>CIoT</w:t>
      </w:r>
      <w:proofErr w:type="spellEnd"/>
      <w:r w:rsidRPr="00C15852">
        <w:t xml:space="preserve"> 5GS Optimisation is being used</w:t>
      </w:r>
      <w:r w:rsidRPr="00C15852">
        <w:rPr>
          <w:rFonts w:eastAsia="SimSun" w:hint="eastAsia"/>
          <w:lang w:eastAsia="zh-CN"/>
        </w:rPr>
        <w:t>.</w:t>
      </w:r>
    </w:p>
    <w:p w14:paraId="4ED6B3AC" w14:textId="106DA4FB" w:rsidR="00C15852" w:rsidRPr="00C15852" w:rsidDel="00DB2ED4" w:rsidRDefault="00C15852" w:rsidP="00C15852">
      <w:pPr>
        <w:keepLines/>
        <w:ind w:left="1135" w:hanging="851"/>
        <w:rPr>
          <w:del w:id="7" w:author="Waqar Zia" w:date="2020-08-06T11:19:00Z"/>
          <w:rFonts w:eastAsia="SimSun"/>
          <w:color w:val="FF0000"/>
          <w:lang w:eastAsia="zh-CN"/>
        </w:rPr>
      </w:pPr>
      <w:del w:id="8" w:author="Waqar Zia" w:date="2020-08-06T11:19:00Z">
        <w:r w:rsidRPr="00C15852" w:rsidDel="00DB2ED4">
          <w:rPr>
            <w:rFonts w:eastAsia="SimSun"/>
            <w:color w:val="FF0000"/>
          </w:rPr>
          <w:delText>Editor's note:</w:delText>
        </w:r>
        <w:r w:rsidRPr="00C15852" w:rsidDel="00DB2ED4">
          <w:rPr>
            <w:rFonts w:eastAsia="SimSun"/>
            <w:color w:val="FF0000"/>
          </w:rPr>
          <w:tab/>
          <w:delText>Whether indication of Control Plane CIoT 5GS Optimisation is needed or not is FFS.</w:delText>
        </w:r>
      </w:del>
    </w:p>
    <w:p w14:paraId="1DB7BDF4" w14:textId="77777777" w:rsidR="00C15852" w:rsidRPr="00C15852" w:rsidRDefault="00C15852" w:rsidP="00C15852">
      <w:pPr>
        <w:keepLines/>
        <w:ind w:left="1135" w:hanging="851"/>
        <w:rPr>
          <w:rFonts w:eastAsia="SimSun"/>
        </w:rPr>
      </w:pPr>
      <w:r w:rsidRPr="00C15852">
        <w:rPr>
          <w:rFonts w:eastAsia="SimSun" w:hint="eastAsia"/>
        </w:rPr>
        <w:t>N</w:t>
      </w:r>
      <w:r w:rsidRPr="00C15852">
        <w:rPr>
          <w:rFonts w:eastAsia="SimSun"/>
        </w:rPr>
        <w:t>OTE:</w:t>
      </w:r>
      <w:r w:rsidRPr="00C15852">
        <w:rPr>
          <w:rFonts w:eastAsia="SimSun"/>
        </w:rPr>
        <w:tab/>
      </w:r>
      <w:r w:rsidRPr="00C15852">
        <w:rPr>
          <w:rFonts w:eastAsia="SimSun" w:hint="eastAsia"/>
          <w:lang w:eastAsia="zh-CN"/>
        </w:rPr>
        <w:t xml:space="preserve">For the </w:t>
      </w:r>
      <w:proofErr w:type="spellStart"/>
      <w:r w:rsidRPr="00C15852">
        <w:rPr>
          <w:rFonts w:eastAsia="SimSun" w:hint="eastAsia"/>
          <w:lang w:eastAsia="zh-CN"/>
        </w:rPr>
        <w:t>EventReport</w:t>
      </w:r>
      <w:proofErr w:type="spellEnd"/>
      <w:r w:rsidRPr="00C15852">
        <w:rPr>
          <w:rFonts w:eastAsia="SimSun" w:hint="eastAsia"/>
          <w:lang w:eastAsia="zh-CN"/>
        </w:rPr>
        <w:t xml:space="preserve"> message and UE initiated </w:t>
      </w:r>
      <w:proofErr w:type="spellStart"/>
      <w:r w:rsidRPr="00C15852">
        <w:rPr>
          <w:rFonts w:eastAsia="SimSun" w:hint="eastAsia"/>
          <w:lang w:eastAsia="zh-CN"/>
        </w:rPr>
        <w:t>CancelDeferredLocation</w:t>
      </w:r>
      <w:proofErr w:type="spellEnd"/>
      <w:r w:rsidRPr="00C15852">
        <w:rPr>
          <w:rFonts w:eastAsia="SimSun" w:hint="eastAsia"/>
          <w:lang w:eastAsia="zh-CN"/>
        </w:rPr>
        <w:t xml:space="preserve"> message, </w:t>
      </w:r>
      <w:r w:rsidRPr="00C15852">
        <w:rPr>
          <w:rFonts w:eastAsia="SimSun"/>
          <w:lang w:eastAsia="zh-CN"/>
        </w:rPr>
        <w:t>the</w:t>
      </w:r>
      <w:r w:rsidRPr="00C15852">
        <w:rPr>
          <w:rFonts w:eastAsia="SimSun" w:hint="eastAsia"/>
          <w:lang w:eastAsia="zh-CN"/>
        </w:rPr>
        <w:t xml:space="preserve"> AMF includes the deferred routing identifier received from UE in N1 UL NAS TRANSPORT message as LCS correlation identifier. The LCS correlation identifier can assist a serving LMF in identifying the periodic or triggered location session if the same LMF had assigned the deferred routing identifier or can indicate to the LMF that it is acting as a default LMF.</w:t>
      </w:r>
    </w:p>
    <w:p w14:paraId="0C750027" w14:textId="77777777" w:rsidR="002E3513" w:rsidRPr="00CD2628" w:rsidRDefault="002E3513" w:rsidP="002E3513">
      <w:pPr>
        <w:pStyle w:val="Heading1"/>
        <w:pBdr>
          <w:top w:val="none" w:sz="0" w:space="0" w:color="auto"/>
        </w:pBdr>
        <w:spacing w:after="0" w:line="259" w:lineRule="auto"/>
        <w:ind w:left="0" w:firstLine="0"/>
        <w:jc w:val="center"/>
        <w:rPr>
          <w:rFonts w:ascii="Times New Roman" w:eastAsiaTheme="majorEastAsia" w:hAnsi="Times New Roman"/>
          <w:color w:val="000000" w:themeColor="text1"/>
          <w:sz w:val="20"/>
          <w:lang w:val="en-US"/>
        </w:rPr>
      </w:pPr>
      <w:r w:rsidRPr="003464FE">
        <w:rPr>
          <w:rFonts w:ascii="Times New Roman" w:eastAsiaTheme="majorEastAsia" w:hAnsi="Times New Roman"/>
          <w:color w:val="000000" w:themeColor="text1"/>
          <w:sz w:val="20"/>
          <w:highlight w:val="green"/>
          <w:lang w:val="en-US"/>
        </w:rPr>
        <w:t xml:space="preserve">*** </w:t>
      </w:r>
      <w:r>
        <w:rPr>
          <w:rFonts w:ascii="Times New Roman" w:eastAsiaTheme="majorEastAsia" w:hAnsi="Times New Roman"/>
          <w:color w:val="000000" w:themeColor="text1"/>
          <w:sz w:val="20"/>
          <w:highlight w:val="green"/>
          <w:lang w:val="en-US"/>
        </w:rPr>
        <w:t>End of</w:t>
      </w:r>
      <w:r w:rsidRPr="003464FE">
        <w:rPr>
          <w:rFonts w:ascii="Times New Roman" w:eastAsiaTheme="majorEastAsia" w:hAnsi="Times New Roman"/>
          <w:color w:val="000000" w:themeColor="text1"/>
          <w:sz w:val="20"/>
          <w:highlight w:val="green"/>
          <w:lang w:val="en-US"/>
        </w:rPr>
        <w:t xml:space="preserve"> change</w:t>
      </w:r>
      <w:r>
        <w:rPr>
          <w:rFonts w:ascii="Times New Roman" w:eastAsiaTheme="majorEastAsia" w:hAnsi="Times New Roman"/>
          <w:color w:val="000000" w:themeColor="text1"/>
          <w:sz w:val="20"/>
          <w:highlight w:val="green"/>
          <w:lang w:val="en-US"/>
        </w:rPr>
        <w:t>s</w:t>
      </w:r>
      <w:r w:rsidRPr="003464FE">
        <w:rPr>
          <w:rFonts w:ascii="Times New Roman" w:eastAsiaTheme="majorEastAsia" w:hAnsi="Times New Roman"/>
          <w:color w:val="000000" w:themeColor="text1"/>
          <w:sz w:val="20"/>
          <w:highlight w:val="green"/>
          <w:lang w:val="en-US"/>
        </w:rPr>
        <w:t xml:space="preserve"> ***</w:t>
      </w:r>
    </w:p>
    <w:p w14:paraId="7F938EF0" w14:textId="77777777" w:rsidR="001E41F3" w:rsidRPr="002E3513" w:rsidRDefault="001E41F3">
      <w:pPr>
        <w:rPr>
          <w:noProof/>
          <w:lang w:val="en-US"/>
        </w:rPr>
      </w:pPr>
    </w:p>
    <w:sectPr w:rsidR="001E41F3" w:rsidRPr="002E351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26142C" w14:textId="77777777" w:rsidR="00547E19" w:rsidRDefault="00547E19">
      <w:r>
        <w:separator/>
      </w:r>
    </w:p>
  </w:endnote>
  <w:endnote w:type="continuationSeparator" w:id="0">
    <w:p w14:paraId="71CA4C1C" w14:textId="77777777" w:rsidR="00547E19" w:rsidRDefault="00547E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189922" w14:textId="77777777" w:rsidR="00547E19" w:rsidRDefault="00547E19">
      <w:r>
        <w:separator/>
      </w:r>
    </w:p>
  </w:footnote>
  <w:footnote w:type="continuationSeparator" w:id="0">
    <w:p w14:paraId="71B640E3" w14:textId="77777777" w:rsidR="00547E19" w:rsidRDefault="00547E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71D286"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99180C"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D4A048"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D08207"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aqar Zia">
    <w15:presenceInfo w15:providerId="AD" w15:userId="S::wzia@qti.qualcomm.com::060d88f2-53ad-426c-9596-4f6006f50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5227"/>
    <w:rsid w:val="000A1F6F"/>
    <w:rsid w:val="000A6394"/>
    <w:rsid w:val="000B173F"/>
    <w:rsid w:val="000B7FED"/>
    <w:rsid w:val="000C038A"/>
    <w:rsid w:val="000C6598"/>
    <w:rsid w:val="00145D43"/>
    <w:rsid w:val="00151D2A"/>
    <w:rsid w:val="00173C89"/>
    <w:rsid w:val="00192C46"/>
    <w:rsid w:val="001A08B3"/>
    <w:rsid w:val="001A7B60"/>
    <w:rsid w:val="001B52F0"/>
    <w:rsid w:val="001B7A65"/>
    <w:rsid w:val="001D7AF6"/>
    <w:rsid w:val="001E41F3"/>
    <w:rsid w:val="002058F9"/>
    <w:rsid w:val="0026004D"/>
    <w:rsid w:val="002640DD"/>
    <w:rsid w:val="00272B5F"/>
    <w:rsid w:val="00275D12"/>
    <w:rsid w:val="00284FEB"/>
    <w:rsid w:val="002860C4"/>
    <w:rsid w:val="002963C0"/>
    <w:rsid w:val="002A1677"/>
    <w:rsid w:val="002B5741"/>
    <w:rsid w:val="002D2E60"/>
    <w:rsid w:val="002E3513"/>
    <w:rsid w:val="002E67BB"/>
    <w:rsid w:val="003046FF"/>
    <w:rsid w:val="00305409"/>
    <w:rsid w:val="003466D5"/>
    <w:rsid w:val="003609EF"/>
    <w:rsid w:val="0036231A"/>
    <w:rsid w:val="00374DD4"/>
    <w:rsid w:val="003D316C"/>
    <w:rsid w:val="003E1A36"/>
    <w:rsid w:val="003E4E50"/>
    <w:rsid w:val="00402BAF"/>
    <w:rsid w:val="00410371"/>
    <w:rsid w:val="004242F1"/>
    <w:rsid w:val="00424FBB"/>
    <w:rsid w:val="00435214"/>
    <w:rsid w:val="004B75B7"/>
    <w:rsid w:val="004E1669"/>
    <w:rsid w:val="0050797C"/>
    <w:rsid w:val="0051580D"/>
    <w:rsid w:val="00547111"/>
    <w:rsid w:val="00547E19"/>
    <w:rsid w:val="00563A2B"/>
    <w:rsid w:val="00570453"/>
    <w:rsid w:val="00592D74"/>
    <w:rsid w:val="005E2C44"/>
    <w:rsid w:val="00621188"/>
    <w:rsid w:val="006257ED"/>
    <w:rsid w:val="00642661"/>
    <w:rsid w:val="0064352E"/>
    <w:rsid w:val="00695808"/>
    <w:rsid w:val="006A3253"/>
    <w:rsid w:val="006B46FB"/>
    <w:rsid w:val="006E0E90"/>
    <w:rsid w:val="006E21FB"/>
    <w:rsid w:val="00792342"/>
    <w:rsid w:val="007977A8"/>
    <w:rsid w:val="007B512A"/>
    <w:rsid w:val="007B6D61"/>
    <w:rsid w:val="007B707D"/>
    <w:rsid w:val="007C2097"/>
    <w:rsid w:val="007D6A07"/>
    <w:rsid w:val="007D7380"/>
    <w:rsid w:val="007F7259"/>
    <w:rsid w:val="008040A8"/>
    <w:rsid w:val="008119AD"/>
    <w:rsid w:val="00827345"/>
    <w:rsid w:val="008279FA"/>
    <w:rsid w:val="008626E7"/>
    <w:rsid w:val="00870EE7"/>
    <w:rsid w:val="008863B9"/>
    <w:rsid w:val="008A45A6"/>
    <w:rsid w:val="008F193E"/>
    <w:rsid w:val="008F686C"/>
    <w:rsid w:val="008F68B0"/>
    <w:rsid w:val="009061BA"/>
    <w:rsid w:val="009148DE"/>
    <w:rsid w:val="00941E30"/>
    <w:rsid w:val="009777D9"/>
    <w:rsid w:val="00991B88"/>
    <w:rsid w:val="009A5753"/>
    <w:rsid w:val="009A579D"/>
    <w:rsid w:val="009E3297"/>
    <w:rsid w:val="009F734F"/>
    <w:rsid w:val="00A246B6"/>
    <w:rsid w:val="00A47E70"/>
    <w:rsid w:val="00A50CF0"/>
    <w:rsid w:val="00A57915"/>
    <w:rsid w:val="00A7671C"/>
    <w:rsid w:val="00AA2CBC"/>
    <w:rsid w:val="00AB30BC"/>
    <w:rsid w:val="00AC5820"/>
    <w:rsid w:val="00AD1CD8"/>
    <w:rsid w:val="00B255EC"/>
    <w:rsid w:val="00B258BB"/>
    <w:rsid w:val="00B427FD"/>
    <w:rsid w:val="00B67B97"/>
    <w:rsid w:val="00B968C8"/>
    <w:rsid w:val="00BA3EC5"/>
    <w:rsid w:val="00BA51D9"/>
    <w:rsid w:val="00BB2028"/>
    <w:rsid w:val="00BB5DFC"/>
    <w:rsid w:val="00BD279D"/>
    <w:rsid w:val="00BD6BB8"/>
    <w:rsid w:val="00BE6155"/>
    <w:rsid w:val="00C15852"/>
    <w:rsid w:val="00C66BA2"/>
    <w:rsid w:val="00C95985"/>
    <w:rsid w:val="00CC5026"/>
    <w:rsid w:val="00CC68D0"/>
    <w:rsid w:val="00D03F9A"/>
    <w:rsid w:val="00D06D51"/>
    <w:rsid w:val="00D24991"/>
    <w:rsid w:val="00D50255"/>
    <w:rsid w:val="00D515D4"/>
    <w:rsid w:val="00D66520"/>
    <w:rsid w:val="00D73080"/>
    <w:rsid w:val="00D87AF5"/>
    <w:rsid w:val="00DB1448"/>
    <w:rsid w:val="00DB2C9A"/>
    <w:rsid w:val="00DB2ED4"/>
    <w:rsid w:val="00DE34CF"/>
    <w:rsid w:val="00E13F3D"/>
    <w:rsid w:val="00E34898"/>
    <w:rsid w:val="00E8079D"/>
    <w:rsid w:val="00E82855"/>
    <w:rsid w:val="00EB09B7"/>
    <w:rsid w:val="00EC7AB1"/>
    <w:rsid w:val="00ED531C"/>
    <w:rsid w:val="00EE6785"/>
    <w:rsid w:val="00EE7D7C"/>
    <w:rsid w:val="00EF498B"/>
    <w:rsid w:val="00F25D98"/>
    <w:rsid w:val="00F300FB"/>
    <w:rsid w:val="00F74CA2"/>
    <w:rsid w:val="00F9333B"/>
    <w:rsid w:val="00FB6386"/>
    <w:rsid w:val="00FD498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602F0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2E3513"/>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85726799">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7B167F-C07A-4478-8CEE-DDF5836F21AB}">
  <ds:schemaRefs>
    <ds:schemaRef ds:uri="http://schemas.microsoft.com/sharepoint/v3/contenttype/forms"/>
  </ds:schemaRefs>
</ds:datastoreItem>
</file>

<file path=customXml/itemProps2.xml><?xml version="1.0" encoding="utf-8"?>
<ds:datastoreItem xmlns:ds="http://schemas.openxmlformats.org/officeDocument/2006/customXml" ds:itemID="{10E36B94-B203-41C3-A327-4E0C9534C8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69BDC4F-0048-4E3C-AFF0-1D5A6CC6DFF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613A9DA-11C8-4E33-B0B5-EAA59AE7DD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2</Pages>
  <Words>609</Words>
  <Characters>3472</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Waqar Zia</cp:lastModifiedBy>
  <cp:revision>11</cp:revision>
  <cp:lastPrinted>1900-01-01T08:00:00Z</cp:lastPrinted>
  <dcterms:created xsi:type="dcterms:W3CDTF">2020-08-03T15:25:00Z</dcterms:created>
  <dcterms:modified xsi:type="dcterms:W3CDTF">2020-08-11T09:47:00Z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0x0101006AAE25E8609BBF468696B3E5474004B0</vt:lpwstr>
  </property>
</Properties>
</file>