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1B27B2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OLE_LINK7"/>
      <w:bookmarkStart w:id="1" w:name="OLE_LINK8"/>
      <w:r>
        <w:rPr>
          <w:b/>
          <w:noProof/>
          <w:sz w:val="24"/>
        </w:rPr>
        <w:t>C4-20</w:t>
      </w:r>
      <w:r w:rsidR="001B27B2">
        <w:rPr>
          <w:rFonts w:hint="eastAsia"/>
          <w:b/>
          <w:noProof/>
          <w:sz w:val="24"/>
          <w:lang w:eastAsia="zh-CN"/>
        </w:rPr>
        <w:t>4</w:t>
      </w:r>
      <w:r w:rsidR="00EF400E">
        <w:rPr>
          <w:rFonts w:hint="eastAsia"/>
          <w:b/>
          <w:noProof/>
          <w:sz w:val="24"/>
          <w:lang w:eastAsia="zh-CN"/>
        </w:rPr>
        <w:t>235</w:t>
      </w:r>
      <w:bookmarkEnd w:id="0"/>
      <w:bookmarkEnd w:id="1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B27B2">
        <w:rPr>
          <w:rFonts w:hint="eastAsia"/>
          <w:b/>
          <w:noProof/>
          <w:sz w:val="24"/>
          <w:lang w:eastAsia="zh-CN"/>
        </w:rPr>
        <w:t>18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B27B2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7B2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400E" w:rsidP="00EF400E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1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400E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 w:rsidRPr="00EF400E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756" w:rsidP="00F5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F57486">
              <w:rPr>
                <w:rFonts w:hint="eastAsia"/>
                <w:lang w:eastAsia="zh-CN"/>
              </w:rPr>
              <w:t>missing</w:t>
            </w:r>
            <w:r>
              <w:rPr>
                <w:rFonts w:hint="eastAsia"/>
                <w:lang w:eastAsia="zh-CN"/>
              </w:rPr>
              <w:t xml:space="preserve"> </w:t>
            </w:r>
            <w:r w:rsidR="00F57486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avigation </w:t>
            </w:r>
            <w:r w:rsidR="00F5748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atellite </w:t>
            </w:r>
            <w:r w:rsidR="00F5748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ystem</w:t>
            </w:r>
            <w:r w:rsidR="00F57486">
              <w:rPr>
                <w:rFonts w:hint="eastAsia"/>
                <w:lang w:eastAsia="zh-CN"/>
              </w:rPr>
              <w:t>s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27B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58C" w:rsidP="00C67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37.355 v16.</w:t>
            </w:r>
            <w:r w:rsidR="001B60E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.0, some additioanl global navigation satellite system are specified such as BDS and NavIC. BDS indicates the Chinese B</w:t>
            </w:r>
            <w:r w:rsidR="00C67E6B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iDou Navigation Satellite System, and NavIC means N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vigation with Indian Constellation.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3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BDS and NavIC in the GNSS enumeration data type representing the different GNSS systems.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corresponding GNSS systems are missing in stage 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58C" w:rsidP="006235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6.1.6.3.8</w:t>
            </w:r>
            <w:r w:rsidR="008C5387">
              <w:rPr>
                <w:rFonts w:hint="eastAsia"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5C4" w:rsidRDefault="006405C4" w:rsidP="006405C4">
      <w:pPr>
        <w:jc w:val="center"/>
        <w:rPr>
          <w:highlight w:val="green"/>
          <w:lang w:eastAsia="zh-CN"/>
        </w:rPr>
      </w:pPr>
      <w:bookmarkStart w:id="5" w:name="OLE_LINK5"/>
      <w:bookmarkStart w:id="6" w:name="OLE_LINK6"/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1B60E1" w:rsidRDefault="001B60E1" w:rsidP="001B60E1">
      <w:pPr>
        <w:pStyle w:val="5"/>
      </w:pPr>
      <w:bookmarkStart w:id="7" w:name="_Toc36463346"/>
      <w:bookmarkStart w:id="8" w:name="_Toc43215186"/>
      <w:bookmarkStart w:id="9" w:name="_Toc45032434"/>
      <w:r>
        <w:t>6.1.6.3.8</w:t>
      </w:r>
      <w:r w:rsidRPr="00BC662F">
        <w:tab/>
        <w:t>Enumeration:</w:t>
      </w:r>
      <w:r>
        <w:t xml:space="preserve"> </w:t>
      </w:r>
      <w:proofErr w:type="spellStart"/>
      <w:r>
        <w:t>GnssId</w:t>
      </w:r>
      <w:bookmarkEnd w:id="7"/>
      <w:bookmarkEnd w:id="8"/>
      <w:bookmarkEnd w:id="9"/>
      <w:proofErr w:type="spellEnd"/>
    </w:p>
    <w:p w:rsidR="001B60E1" w:rsidRPr="00384E92" w:rsidRDefault="001B60E1" w:rsidP="001B60E1">
      <w:r w:rsidRPr="00384E92">
        <w:t xml:space="preserve">The enumeration </w:t>
      </w:r>
      <w:proofErr w:type="spellStart"/>
      <w:r>
        <w:t>GnssId</w:t>
      </w:r>
      <w:proofErr w:type="spellEnd"/>
      <w:r w:rsidRPr="00384E92">
        <w:t xml:space="preserve"> represents </w:t>
      </w:r>
      <w:r>
        <w:t>the different GNSS systems</w:t>
      </w:r>
      <w:r w:rsidRPr="00384E92">
        <w:t>.</w:t>
      </w:r>
    </w:p>
    <w:p w:rsidR="001B60E1" w:rsidRDefault="001B60E1" w:rsidP="001B60E1">
      <w:pPr>
        <w:pStyle w:val="TH"/>
      </w:pPr>
      <w:r>
        <w:t xml:space="preserve">Table 6.1.6.3.8-1: Enumeration </w:t>
      </w:r>
      <w:proofErr w:type="spellStart"/>
      <w:r>
        <w:t>GnssId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1B60E1" w:rsidRPr="00387BE7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E1" w:rsidRDefault="001B60E1" w:rsidP="003B6C2E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E1" w:rsidRDefault="001B60E1" w:rsidP="003B6C2E">
            <w:pPr>
              <w:pStyle w:val="TAH"/>
            </w:pPr>
            <w:r>
              <w:t>Description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"GPS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GPS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"GALILEO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Galileo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"SBAS"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Space Based Augmentation Systems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"MODERNIZED_GPS"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Modernized GPS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"QZSS"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Quasi Zenith Satellite System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"GLONASS"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9D5D0C" w:rsidP="009D5D0C">
            <w:pPr>
              <w:pStyle w:val="TAL"/>
            </w:pPr>
            <w:ins w:id="10" w:author="C4-203645" w:date="2020-08-03T17:58:00Z">
              <w:r w:rsidRPr="00C614E7">
                <w:t>Global Navigation Satellite System</w:t>
              </w:r>
            </w:ins>
            <w:del w:id="11" w:author="C4-203645" w:date="2020-08-03T17:58:00Z">
              <w:r w:rsidR="001B60E1" w:rsidDel="009D5D0C">
                <w:delText>GLONASS</w:delText>
              </w:r>
            </w:del>
          </w:p>
        </w:tc>
      </w:tr>
      <w:tr w:rsidR="001B60E1" w:rsidRPr="0015708C" w:rsidTr="001B60E1">
        <w:trPr>
          <w:ins w:id="12" w:author="C4-203645" w:date="2020-08-03T17:3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A711DA">
            <w:pPr>
              <w:pStyle w:val="TAL"/>
              <w:rPr>
                <w:ins w:id="13" w:author="C4-203645" w:date="2020-08-03T17:31:00Z"/>
              </w:rPr>
            </w:pPr>
            <w:ins w:id="14" w:author="C4-203645" w:date="2020-08-03T17:31:00Z">
              <w:r>
                <w:t>"</w:t>
              </w:r>
              <w:r>
                <w:rPr>
                  <w:rFonts w:hint="eastAsia"/>
                </w:rPr>
                <w:t>BDS</w:t>
              </w:r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A711DA">
            <w:pPr>
              <w:pStyle w:val="TAL"/>
              <w:rPr>
                <w:ins w:id="15" w:author="C4-203645" w:date="2020-08-03T17:31:00Z"/>
              </w:rPr>
            </w:pPr>
            <w:proofErr w:type="spellStart"/>
            <w:ins w:id="16" w:author="C4-203645" w:date="2020-08-03T17:38:00Z">
              <w:r w:rsidRPr="00C614E7">
                <w:t>BeiDou</w:t>
              </w:r>
              <w:proofErr w:type="spellEnd"/>
              <w:r w:rsidRPr="00C614E7">
                <w:t xml:space="preserve"> Navigation Satellite System</w:t>
              </w:r>
            </w:ins>
          </w:p>
        </w:tc>
      </w:tr>
      <w:tr w:rsidR="001B60E1" w:rsidRPr="0015708C" w:rsidTr="001B60E1">
        <w:trPr>
          <w:ins w:id="17" w:author="C4-203645" w:date="2020-08-03T17:3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A711DA">
            <w:pPr>
              <w:pStyle w:val="TAL"/>
              <w:rPr>
                <w:ins w:id="18" w:author="C4-203645" w:date="2020-08-03T17:31:00Z"/>
              </w:rPr>
            </w:pPr>
            <w:ins w:id="19" w:author="C4-203645" w:date="2020-08-03T17:31:00Z">
              <w:r>
                <w:t>"</w:t>
              </w:r>
              <w:r>
                <w:rPr>
                  <w:rFonts w:hint="eastAsia"/>
                </w:rPr>
                <w:t>NAVIC</w:t>
              </w:r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9D5D0C">
            <w:pPr>
              <w:pStyle w:val="TAL"/>
              <w:rPr>
                <w:ins w:id="20" w:author="C4-203645" w:date="2020-08-03T17:31:00Z"/>
                <w:lang w:eastAsia="zh-CN"/>
              </w:rPr>
            </w:pPr>
            <w:ins w:id="21" w:author="C4-203645" w:date="2020-08-03T17:39:00Z">
              <w:r w:rsidRPr="00C614E7">
                <w:t>N</w:t>
              </w:r>
            </w:ins>
            <w:ins w:id="22" w:author="C4-203645" w:date="2020-08-03T17:53:00Z">
              <w:r w:rsidR="009D5D0C">
                <w:rPr>
                  <w:rFonts w:hint="eastAsia"/>
                  <w:lang w:eastAsia="zh-CN"/>
                </w:rPr>
                <w:t>av</w:t>
              </w:r>
            </w:ins>
            <w:ins w:id="23" w:author="C4-203645" w:date="2020-08-03T17:39:00Z">
              <w:r w:rsidRPr="00C614E7">
                <w:t>igation with Indian Constellation</w:t>
              </w:r>
            </w:ins>
          </w:p>
        </w:tc>
      </w:tr>
    </w:tbl>
    <w:p w:rsidR="006405C4" w:rsidRDefault="006405C4" w:rsidP="006405C4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 of</w:t>
      </w:r>
      <w:r>
        <w:rPr>
          <w:highlight w:val="green"/>
        </w:rPr>
        <w:t xml:space="preserve"> change *****</w:t>
      </w:r>
    </w:p>
    <w:p w:rsidR="008C5387" w:rsidRDefault="008C5387" w:rsidP="008C5387">
      <w:pPr>
        <w:pStyle w:val="2"/>
      </w:pPr>
      <w:bookmarkStart w:id="24" w:name="_Toc20150444"/>
      <w:bookmarkStart w:id="25" w:name="_Toc25168734"/>
      <w:bookmarkStart w:id="26" w:name="_Toc27593153"/>
      <w:bookmarkStart w:id="27" w:name="_Toc34148029"/>
      <w:bookmarkStart w:id="28" w:name="_Toc36463413"/>
      <w:bookmarkStart w:id="29" w:name="_Toc43215253"/>
      <w:bookmarkStart w:id="30" w:name="_Toc450325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6405C4" w:rsidRDefault="008C5387">
      <w:pPr>
        <w:rPr>
          <w:noProof/>
          <w:lang w:eastAsia="zh-CN"/>
        </w:rPr>
      </w:pPr>
      <w:r w:rsidRPr="008C5387">
        <w:rPr>
          <w:rFonts w:hint="eastAsia"/>
          <w:noProof/>
          <w:highlight w:val="yellow"/>
          <w:lang w:eastAsia="zh-CN"/>
        </w:rPr>
        <w:t>******skip for clarfication******</w:t>
      </w:r>
    </w:p>
    <w:p w:rsidR="008C53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:rsidR="008C5387" w:rsidRPr="00BF6487" w:rsidRDefault="008C5387" w:rsidP="008C538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:rsidR="008C5387" w:rsidRDefault="008C5387" w:rsidP="008C5387">
      <w:pPr>
        <w:pStyle w:val="PL"/>
        <w:rPr>
          <w:ins w:id="31" w:author="C4-203645" w:date="2020-08-03T17:41:00Z"/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:rsidR="008C5387" w:rsidRDefault="008C5387" w:rsidP="008C5387">
      <w:pPr>
        <w:pStyle w:val="PL"/>
        <w:rPr>
          <w:ins w:id="32" w:author="C4-203645" w:date="2020-08-03T17:41:00Z"/>
          <w:lang w:val="en-US"/>
        </w:rPr>
      </w:pPr>
      <w:ins w:id="33" w:author="C4-203645" w:date="2020-08-03T17:4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BD</w:t>
        </w:r>
        <w:r w:rsidRPr="00BF6487">
          <w:rPr>
            <w:lang w:val="en-US"/>
          </w:rPr>
          <w:t>S</w:t>
        </w:r>
      </w:ins>
    </w:p>
    <w:p w:rsidR="008C5387" w:rsidRPr="008C5387" w:rsidRDefault="008C5387" w:rsidP="008C5387">
      <w:pPr>
        <w:pStyle w:val="PL"/>
        <w:rPr>
          <w:lang w:val="en-US" w:eastAsia="zh-CN"/>
        </w:rPr>
      </w:pPr>
      <w:ins w:id="34" w:author="C4-203645" w:date="2020-08-03T17:4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N</w:t>
        </w:r>
      </w:ins>
      <w:ins w:id="35" w:author="C4-203645" w:date="2020-08-03T17:42:00Z">
        <w:r>
          <w:rPr>
            <w:rFonts w:hint="eastAsia"/>
            <w:lang w:val="en-US" w:eastAsia="zh-CN"/>
          </w:rPr>
          <w:t>AVIC</w:t>
        </w:r>
      </w:ins>
    </w:p>
    <w:p w:rsidR="008C5387" w:rsidRPr="008C5387" w:rsidRDefault="008C5387" w:rsidP="008C5387">
      <w:pPr>
        <w:pStyle w:val="PL"/>
        <w:rPr>
          <w:lang w:val="en-US" w:eastAsia="zh-CN"/>
        </w:rPr>
      </w:pPr>
      <w:r>
        <w:rPr>
          <w:lang w:val="en-US"/>
        </w:rPr>
        <w:t xml:space="preserve">        - type: string</w:t>
      </w:r>
    </w:p>
    <w:p w:rsidR="008C5387" w:rsidRPr="008C5387" w:rsidRDefault="008C5387">
      <w:pPr>
        <w:rPr>
          <w:noProof/>
          <w:lang w:eastAsia="zh-CN"/>
        </w:rPr>
      </w:pPr>
      <w:r w:rsidRPr="008C5387">
        <w:rPr>
          <w:rFonts w:hint="eastAsia"/>
          <w:noProof/>
          <w:highlight w:val="yellow"/>
          <w:lang w:eastAsia="zh-CN"/>
        </w:rPr>
        <w:t>******skip for clarfication******</w:t>
      </w:r>
    </w:p>
    <w:p w:rsidR="006405C4" w:rsidRDefault="006405C4" w:rsidP="006405C4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bookmarkEnd w:id="5"/>
    <w:bookmarkEnd w:id="6"/>
    <w:p w:rsidR="006405C4" w:rsidRDefault="006405C4">
      <w:pPr>
        <w:rPr>
          <w:noProof/>
          <w:lang w:eastAsia="zh-CN"/>
        </w:rPr>
      </w:pPr>
    </w:p>
    <w:sectPr w:rsidR="006405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62B" w:rsidRDefault="0019162B">
      <w:r>
        <w:separator/>
      </w:r>
    </w:p>
  </w:endnote>
  <w:endnote w:type="continuationSeparator" w:id="0">
    <w:p w:rsidR="0019162B" w:rsidRDefault="0019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62B" w:rsidRDefault="0019162B">
      <w:r>
        <w:separator/>
      </w:r>
    </w:p>
  </w:footnote>
  <w:footnote w:type="continuationSeparator" w:id="0">
    <w:p w:rsidR="0019162B" w:rsidRDefault="00191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162B"/>
    <w:rsid w:val="00192C46"/>
    <w:rsid w:val="001A08B3"/>
    <w:rsid w:val="001A7B60"/>
    <w:rsid w:val="001B27B2"/>
    <w:rsid w:val="001B52F0"/>
    <w:rsid w:val="001B60E1"/>
    <w:rsid w:val="001B7A65"/>
    <w:rsid w:val="001D7AF6"/>
    <w:rsid w:val="001E41F3"/>
    <w:rsid w:val="001F2995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4E2E16"/>
    <w:rsid w:val="0050797C"/>
    <w:rsid w:val="0051580D"/>
    <w:rsid w:val="00547111"/>
    <w:rsid w:val="00570453"/>
    <w:rsid w:val="00592D74"/>
    <w:rsid w:val="005E2C44"/>
    <w:rsid w:val="00621188"/>
    <w:rsid w:val="0062358C"/>
    <w:rsid w:val="006257ED"/>
    <w:rsid w:val="006405C4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1756"/>
    <w:rsid w:val="008C5387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5D0C"/>
    <w:rsid w:val="009E3297"/>
    <w:rsid w:val="009F734F"/>
    <w:rsid w:val="00A246B6"/>
    <w:rsid w:val="00A47E70"/>
    <w:rsid w:val="00A50CF0"/>
    <w:rsid w:val="00A57915"/>
    <w:rsid w:val="00A7671C"/>
    <w:rsid w:val="00A9223F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E6B"/>
    <w:rsid w:val="00C95985"/>
    <w:rsid w:val="00CC5026"/>
    <w:rsid w:val="00CC68D0"/>
    <w:rsid w:val="00CF1268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572F"/>
    <w:rsid w:val="00E34898"/>
    <w:rsid w:val="00E8079D"/>
    <w:rsid w:val="00EB09B7"/>
    <w:rsid w:val="00ED531C"/>
    <w:rsid w:val="00EE7D7C"/>
    <w:rsid w:val="00EF400E"/>
    <w:rsid w:val="00EF498B"/>
    <w:rsid w:val="00F06E91"/>
    <w:rsid w:val="00F25D98"/>
    <w:rsid w:val="00F300FB"/>
    <w:rsid w:val="00F574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405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0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405C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405C4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8C538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8C5387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405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0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405C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405C4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8C538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8C538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35DE6-F8CB-42F4-952D-FEA29B698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3</cp:revision>
  <cp:lastPrinted>1900-12-31T16:00:00Z</cp:lastPrinted>
  <dcterms:created xsi:type="dcterms:W3CDTF">2020-08-11T06:20:00Z</dcterms:created>
  <dcterms:modified xsi:type="dcterms:W3CDTF">2020-08-11T06:39:00Z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