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3D684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</w:t>
      </w:r>
      <w:r w:rsidR="00B21BFE">
        <w:rPr>
          <w:b/>
          <w:noProof/>
          <w:sz w:val="24"/>
        </w:rPr>
        <w:t>204</w:t>
      </w:r>
      <w:r w:rsidR="00B21BFE">
        <w:rPr>
          <w:rFonts w:hint="eastAsia"/>
          <w:b/>
          <w:noProof/>
          <w:sz w:val="24"/>
          <w:lang w:eastAsia="zh-CN"/>
        </w:rPr>
        <w:t>234</w:t>
      </w:r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5D6C" w:rsidP="00BF4D1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BF4D15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1BFE" w:rsidP="00B21BFE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B21BFE">
              <w:rPr>
                <w:rFonts w:hint="eastAsia"/>
                <w:b/>
                <w:noProof/>
                <w:sz w:val="28"/>
                <w:lang w:eastAsia="zh-CN"/>
              </w:rPr>
              <w:t>0393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5D6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5D6C" w:rsidP="00BF4D1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BF4D1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5D6C" w:rsidP="008F5D6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Adding the validity time information of deferred MT-LR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2020-08-04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5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5D6C" w:rsidRDefault="008F5D6C" w:rsidP="008F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3GPP TS 23.273 v16.4.0, starting time and stop time may be included in Location service exposure data to specify the validity of the LCS request, which shows as follows:</w:t>
            </w:r>
          </w:p>
          <w:p w:rsidR="008F5D6C" w:rsidRDefault="008F5D6C" w:rsidP="008F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</w:p>
          <w:p w:rsidR="008F5D6C" w:rsidRDefault="008F5D6C" w:rsidP="008F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……</w:t>
            </w:r>
          </w:p>
          <w:p w:rsidR="008F5D6C" w:rsidRPr="001216A7" w:rsidRDefault="008F5D6C" w:rsidP="008F5D6C">
            <w:pPr>
              <w:pStyle w:val="B1"/>
              <w:rPr>
                <w:lang w:eastAsia="ko-KR"/>
              </w:rPr>
            </w:pPr>
            <w:r w:rsidRPr="001216A7">
              <w:rPr>
                <w:lang w:eastAsia="ko-KR"/>
              </w:rPr>
              <w:t>-</w:t>
            </w:r>
            <w:r w:rsidRPr="001216A7">
              <w:rPr>
                <w:lang w:eastAsia="ko-KR"/>
              </w:rPr>
              <w:tab/>
              <w:t>Definitions for periodic location type deferred location requests. Following parameters may be defined, if needed:</w:t>
            </w:r>
          </w:p>
          <w:p w:rsidR="008F5D6C" w:rsidRPr="001216A7" w:rsidRDefault="008F5D6C" w:rsidP="008F5D6C">
            <w:pPr>
              <w:pStyle w:val="B2"/>
              <w:rPr>
                <w:lang w:eastAsia="ko-KR"/>
              </w:rPr>
            </w:pPr>
            <w:r w:rsidRPr="001216A7">
              <w:rPr>
                <w:lang w:eastAsia="ko-KR"/>
              </w:rPr>
              <w:t>a)</w:t>
            </w:r>
            <w:r w:rsidRPr="001216A7">
              <w:rPr>
                <w:lang w:eastAsia="ko-KR"/>
              </w:rPr>
              <w:tab/>
              <w:t>Time interval between successive location reports;</w:t>
            </w:r>
          </w:p>
          <w:p w:rsidR="008F5D6C" w:rsidRPr="001216A7" w:rsidRDefault="008F5D6C" w:rsidP="008F5D6C">
            <w:pPr>
              <w:pStyle w:val="B2"/>
              <w:rPr>
                <w:lang w:eastAsia="ko-KR"/>
              </w:rPr>
            </w:pPr>
            <w:r w:rsidRPr="001216A7">
              <w:rPr>
                <w:lang w:eastAsia="ko-KR"/>
              </w:rPr>
              <w:t>b)</w:t>
            </w:r>
            <w:r w:rsidRPr="001216A7">
              <w:rPr>
                <w:lang w:eastAsia="ko-KR"/>
              </w:rPr>
              <w:tab/>
              <w:t>Total number of reports;</w:t>
            </w:r>
          </w:p>
          <w:p w:rsidR="008F5D6C" w:rsidRPr="001216A7" w:rsidRDefault="008F5D6C" w:rsidP="008F5D6C">
            <w:pPr>
              <w:pStyle w:val="B1"/>
            </w:pPr>
            <w:r w:rsidRPr="007A3138">
              <w:rPr>
                <w:highlight w:val="yellow"/>
                <w:lang w:eastAsia="ko-KR"/>
              </w:rPr>
              <w:t>-</w:t>
            </w:r>
            <w:r w:rsidRPr="007A3138">
              <w:rPr>
                <w:highlight w:val="yellow"/>
                <w:lang w:eastAsia="ko-KR"/>
              </w:rPr>
              <w:tab/>
            </w:r>
            <w:r w:rsidRPr="007A3138">
              <w:rPr>
                <w:highlight w:val="yellow"/>
              </w:rPr>
              <w:t>Start time, stop time (i.e. specifying the validity time of LCS request), if needed for LCS Client e.g. using the OMA MLP protocol;</w:t>
            </w:r>
          </w:p>
          <w:p w:rsidR="008F5D6C" w:rsidRPr="001216A7" w:rsidRDefault="008F5D6C" w:rsidP="008F5D6C">
            <w:pPr>
              <w:pStyle w:val="B1"/>
            </w:pPr>
            <w:r w:rsidRPr="001216A7">
              <w:rPr>
                <w:lang w:eastAsia="ko-KR"/>
              </w:rPr>
              <w:t>-</w:t>
            </w:r>
            <w:r w:rsidRPr="001216A7">
              <w:rPr>
                <w:lang w:eastAsia="ko-KR"/>
              </w:rPr>
              <w:tab/>
            </w:r>
            <w:r w:rsidRPr="001216A7">
              <w:t>Interval, applicable to periodical requests only;</w:t>
            </w:r>
          </w:p>
          <w:p w:rsidR="008F5D6C" w:rsidRPr="001216A7" w:rsidRDefault="008F5D6C" w:rsidP="008F5D6C">
            <w:pPr>
              <w:pStyle w:val="B1"/>
            </w:pPr>
            <w:r w:rsidRPr="001216A7">
              <w:rPr>
                <w:lang w:eastAsia="ko-KR"/>
              </w:rPr>
              <w:t>-</w:t>
            </w:r>
            <w:r w:rsidRPr="001216A7">
              <w:rPr>
                <w:lang w:eastAsia="ko-KR"/>
              </w:rPr>
              <w:tab/>
            </w:r>
            <w:r w:rsidRPr="001216A7">
              <w:t>Requested</w:t>
            </w:r>
            <w:r>
              <w:t xml:space="preserve"> LCS</w:t>
            </w:r>
            <w:r w:rsidRPr="001216A7">
              <w:t xml:space="preserve"> Quality of Service information, if needed, i.e. accuracy, response time and LCS </w:t>
            </w:r>
            <w:proofErr w:type="spellStart"/>
            <w:r w:rsidRPr="001216A7">
              <w:t>QoS</w:t>
            </w:r>
            <w:proofErr w:type="spellEnd"/>
            <w:r w:rsidRPr="001216A7">
              <w:t xml:space="preserve"> Class;</w:t>
            </w:r>
          </w:p>
          <w:p w:rsidR="008F5D6C" w:rsidRDefault="008F5D6C" w:rsidP="008F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……</w:t>
            </w:r>
          </w:p>
          <w:p w:rsidR="001E41F3" w:rsidRDefault="008F5D6C" w:rsidP="008F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F5D6C" w:rsidRDefault="008F5D6C" w:rsidP="008F5D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data type to describe the </w:t>
            </w:r>
            <w:r w:rsidRPr="00682BBF">
              <w:rPr>
                <w:noProof/>
                <w:lang w:eastAsia="zh-CN"/>
              </w:rPr>
              <w:t>validity time of LCS request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5D6C" w:rsidP="008F5D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issing the validity time information for LCS request.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6.1.6.1, 6.1.6.2.2,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5D6C" w:rsidRDefault="008F5D6C" w:rsidP="008F5D6C">
      <w:pPr>
        <w:jc w:val="center"/>
        <w:rPr>
          <w:highlight w:val="green"/>
          <w:lang w:eastAsia="zh-CN"/>
        </w:rPr>
      </w:pPr>
      <w:r>
        <w:rPr>
          <w:highlight w:val="green"/>
        </w:rPr>
        <w:lastRenderedPageBreak/>
        <w:t>*****</w:t>
      </w:r>
      <w:r>
        <w:rPr>
          <w:rFonts w:hint="eastAsia"/>
          <w:highlight w:val="green"/>
          <w:lang w:eastAsia="zh-CN"/>
        </w:rPr>
        <w:t>Start of</w:t>
      </w:r>
      <w:r>
        <w:rPr>
          <w:highlight w:val="green"/>
        </w:rPr>
        <w:t xml:space="preserve"> change *****</w:t>
      </w:r>
    </w:p>
    <w:p w:rsidR="003D6846" w:rsidRPr="00143FEC" w:rsidRDefault="003D6846" w:rsidP="003D6846">
      <w:pPr>
        <w:pStyle w:val="1"/>
      </w:pPr>
      <w:bookmarkStart w:id="3" w:name="_Toc20150327"/>
      <w:bookmarkStart w:id="4" w:name="_Toc25168566"/>
      <w:bookmarkStart w:id="5" w:name="_Toc27592985"/>
      <w:bookmarkStart w:id="6" w:name="_Toc34147854"/>
      <w:bookmarkStart w:id="7" w:name="_Toc36463238"/>
      <w:bookmarkStart w:id="8" w:name="_Toc43215078"/>
      <w:bookmarkStart w:id="9" w:name="_Toc45032326"/>
      <w:r w:rsidRPr="00143FEC">
        <w:t>2</w:t>
      </w:r>
      <w:r w:rsidRPr="00143FEC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:rsidR="003D6846" w:rsidRDefault="003D6846" w:rsidP="003D6846">
      <w:r>
        <w:t>The following documents contain provisions which, through reference in this text, constitute provisions of the present document.</w:t>
      </w:r>
    </w:p>
    <w:p w:rsidR="003D6846" w:rsidRDefault="003D6846" w:rsidP="003D684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D6846" w:rsidRDefault="003D6846" w:rsidP="003D6846">
      <w:pPr>
        <w:pStyle w:val="B1"/>
      </w:pPr>
      <w:r>
        <w:t>-</w:t>
      </w:r>
      <w:r>
        <w:tab/>
        <w:t>For a specific reference, subsequent revisions do not apply.</w:t>
      </w:r>
    </w:p>
    <w:p w:rsidR="003D6846" w:rsidRDefault="003D6846" w:rsidP="003D684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D6846" w:rsidRDefault="003D6846" w:rsidP="003D6846">
      <w:pPr>
        <w:pStyle w:val="EX"/>
      </w:pPr>
      <w:r>
        <w:t>[1]</w:t>
      </w:r>
      <w:r>
        <w:tab/>
        <w:t>3GPP TR 21.905: "Vocabulary for 3GPP Specifications".</w:t>
      </w:r>
    </w:p>
    <w:p w:rsidR="003D6846" w:rsidRDefault="003D6846" w:rsidP="003D6846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:rsidR="003D6846" w:rsidRDefault="003D6846" w:rsidP="003D6846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:rsidR="003D6846" w:rsidRDefault="003D6846" w:rsidP="003D6846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:rsidR="003D6846" w:rsidRDefault="003D6846" w:rsidP="003D6846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:rsidR="003D6846" w:rsidRDefault="003D6846" w:rsidP="003D6846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:rsidR="003D6846" w:rsidRDefault="003D6846" w:rsidP="003D6846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:rsidR="003D6846" w:rsidRDefault="003D6846" w:rsidP="003D6846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:rsidR="003D6846" w:rsidRDefault="003D6846" w:rsidP="003D6846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3D6846" w:rsidRDefault="003D6846" w:rsidP="003D6846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 xml:space="preserve">The </w:t>
      </w:r>
      <w:proofErr w:type="spellStart"/>
      <w:r w:rsidRPr="00A449BB">
        <w:rPr>
          <w:lang w:val="en-US"/>
        </w:rPr>
        <w:t>OAuth</w:t>
      </w:r>
      <w:proofErr w:type="spellEnd"/>
      <w:r w:rsidRPr="00A449BB">
        <w:rPr>
          <w:lang w:val="en-US"/>
        </w:rPr>
        <w:t xml:space="preserve"> 2.0 Authorization Framework</w:t>
      </w:r>
      <w:r>
        <w:rPr>
          <w:lang w:val="en-US"/>
        </w:rPr>
        <w:t>".</w:t>
      </w:r>
    </w:p>
    <w:p w:rsidR="003D6846" w:rsidRDefault="003D6846" w:rsidP="003D6846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:rsidR="003D6846" w:rsidRDefault="003D6846" w:rsidP="003D6846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</w:t>
      </w:r>
      <w:r w:rsidRPr="00C02424">
        <w:rPr>
          <w:noProof/>
        </w:rPr>
        <w:t>7540: "Hypertext Transfer Protocol Version 2 (HTTP/2)".</w:t>
      </w:r>
    </w:p>
    <w:p w:rsidR="003D6846" w:rsidRDefault="003D6846" w:rsidP="003D6846">
      <w:pPr>
        <w:pStyle w:val="EX"/>
      </w:pPr>
      <w:r>
        <w:t>[13]</w:t>
      </w:r>
      <w:r>
        <w:tab/>
        <w:t>IETF RFC 8259: "The JavaScript Object Notation (JSON) Data Interchange Format".</w:t>
      </w:r>
    </w:p>
    <w:p w:rsidR="003D6846" w:rsidRDefault="003D6846" w:rsidP="003D6846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4" w:history="1">
        <w:r w:rsidRPr="00C02424">
          <w:rPr>
            <w:rStyle w:val="aa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:rsidR="003D6846" w:rsidRDefault="003D6846" w:rsidP="003D6846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:rsidR="003D6846" w:rsidRDefault="003D6846" w:rsidP="003D6846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:rsidR="003D6846" w:rsidRDefault="003D6846" w:rsidP="003D6846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:rsidR="003D6846" w:rsidRDefault="003D6846" w:rsidP="003D6846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:rsidR="003D6846" w:rsidRDefault="003D6846" w:rsidP="003D6846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:rsidR="003D6846" w:rsidRDefault="003D6846" w:rsidP="003D6846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:rsidR="003D6846" w:rsidRDefault="003D6846" w:rsidP="003D6846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36.355: </w:t>
      </w:r>
      <w:r>
        <w:rPr>
          <w:noProof/>
        </w:rPr>
        <w:t>"</w:t>
      </w:r>
      <w:r>
        <w:rPr>
          <w:lang w:eastAsia="zh-CN"/>
        </w:rPr>
        <w:t>Evolved Universal Terrestrial Radio Access (E-UTRA); 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:rsidR="003D6846" w:rsidRDefault="003D6846" w:rsidP="003D6846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:rsidR="003D6846" w:rsidRDefault="003D6846" w:rsidP="003D6846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:rsidR="008F5D6C" w:rsidRDefault="003D6846" w:rsidP="003D6846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:rsidR="003D6846" w:rsidRPr="003D6846" w:rsidRDefault="003D6846" w:rsidP="003D6846">
      <w:pPr>
        <w:pStyle w:val="EX"/>
        <w:rPr>
          <w:lang w:eastAsia="zh-CN"/>
        </w:rPr>
      </w:pPr>
      <w:ins w:id="10" w:author="C4-203645" w:date="2020-08-04T14:43:00Z">
        <w:r>
          <w:t>[</w:t>
        </w:r>
        <w:r>
          <w:rPr>
            <w:rFonts w:hint="eastAsia"/>
            <w:lang w:eastAsia="zh-CN"/>
          </w:rPr>
          <w:t>xx</w:t>
        </w:r>
        <w:r>
          <w:t>]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122</w:t>
        </w:r>
        <w:r>
          <w:t xml:space="preserve">: </w:t>
        </w:r>
        <w:r>
          <w:rPr>
            <w:lang w:eastAsia="en-GB"/>
          </w:rPr>
          <w:t>"T8 reference point for northbound Application Programming Interfaces (APIs)"</w:t>
        </w:r>
        <w:r>
          <w:t>.</w:t>
        </w:r>
      </w:ins>
    </w:p>
    <w:p w:rsidR="008F5D6C" w:rsidRDefault="008F5D6C" w:rsidP="008F5D6C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Next</w:t>
      </w:r>
      <w:r>
        <w:rPr>
          <w:highlight w:val="green"/>
        </w:rPr>
        <w:t xml:space="preserve"> change *****</w:t>
      </w:r>
    </w:p>
    <w:p w:rsidR="00BF4D15" w:rsidRPr="003B2883" w:rsidRDefault="00BF4D15" w:rsidP="00BF4D15">
      <w:pPr>
        <w:pStyle w:val="4"/>
      </w:pPr>
      <w:bookmarkStart w:id="11" w:name="_Toc25156594"/>
      <w:bookmarkStart w:id="12" w:name="_Toc34124899"/>
      <w:bookmarkStart w:id="13" w:name="_Toc43208034"/>
      <w:bookmarkStart w:id="14" w:name="_Toc45030781"/>
      <w:r w:rsidRPr="003B2883">
        <w:t>6.4.6.1</w:t>
      </w:r>
      <w:r w:rsidRPr="003B2883">
        <w:tab/>
        <w:t>General</w:t>
      </w:r>
      <w:bookmarkEnd w:id="11"/>
      <w:bookmarkEnd w:id="12"/>
      <w:bookmarkEnd w:id="13"/>
      <w:bookmarkEnd w:id="14"/>
    </w:p>
    <w:p w:rsidR="00BF4D15" w:rsidRPr="003B2883" w:rsidRDefault="00BF4D15" w:rsidP="00BF4D15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:rsidR="00BF4D15" w:rsidRPr="003B2883" w:rsidRDefault="00BF4D15" w:rsidP="00BF4D15">
      <w:r w:rsidRPr="003B2883">
        <w:t xml:space="preserve">Table 6.4.6.1-1 specifies the data types defined for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 protocol.</w:t>
      </w:r>
    </w:p>
    <w:p w:rsidR="00BF4D15" w:rsidRPr="003B2883" w:rsidRDefault="00BF4D15" w:rsidP="00BF4D15">
      <w:pPr>
        <w:pStyle w:val="TH"/>
      </w:pPr>
      <w:r w:rsidRPr="003B2883">
        <w:t xml:space="preserve">Table 6.4.6.1-1: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BF4D15" w:rsidRPr="003B2883" w:rsidTr="00BF4D15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D15" w:rsidRPr="003B2883" w:rsidRDefault="00BF4D15" w:rsidP="00BF4D15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D15" w:rsidRPr="003B2883" w:rsidRDefault="00BF4D15" w:rsidP="00BF4D15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D15" w:rsidRPr="003B2883" w:rsidRDefault="00BF4D15" w:rsidP="00BF4D15">
            <w:pPr>
              <w:pStyle w:val="TAH"/>
            </w:pPr>
            <w:r w:rsidRPr="003B2883">
              <w:t>Description</w:t>
            </w:r>
          </w:p>
        </w:tc>
      </w:tr>
      <w:tr w:rsidR="00BF4D15" w:rsidRPr="003B2883" w:rsidTr="00BF4D15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Positioning Information Request</w:t>
            </w:r>
          </w:p>
        </w:tc>
      </w:tr>
      <w:tr w:rsidR="00BF4D15" w:rsidRPr="003B2883" w:rsidTr="00BF4D15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Positioning Information Response</w:t>
            </w:r>
          </w:p>
        </w:tc>
      </w:tr>
      <w:tr w:rsidR="00BF4D15" w:rsidRPr="003B2883" w:rsidTr="00BF4D15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BF4D15" w:rsidRPr="003B2883" w:rsidTr="00BF4D15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Request</w:t>
            </w:r>
          </w:p>
        </w:tc>
      </w:tr>
      <w:tr w:rsidR="00BF4D15" w:rsidRPr="003B2883" w:rsidTr="00BF4D15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Response</w:t>
            </w:r>
          </w:p>
        </w:tc>
      </w:tr>
      <w:tr w:rsidR="00BF4D15" w:rsidRPr="003B2883" w:rsidTr="00BF4D15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>
              <w:rPr>
                <w:color w:val="000000"/>
              </w:rPr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Information within a Cancel Location Request </w:t>
            </w:r>
          </w:p>
        </w:tc>
      </w:tr>
      <w:tr w:rsidR="00BF4D15" w:rsidRPr="003B2883" w:rsidTr="00BF4D15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Information within </w:t>
            </w:r>
            <w:r w:rsidRPr="003B2883">
              <w:rPr>
                <w:rFonts w:cs="Arial"/>
                <w:szCs w:val="18"/>
              </w:rPr>
              <w:t xml:space="preserve">Provide Location Response and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BF4D15" w:rsidRPr="003B2883" w:rsidTr="00BF4D15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color w:val="000000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BF4D15" w:rsidRPr="003B2883" w:rsidTr="00BF4D15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result of location privacy </w:t>
            </w:r>
            <w:r>
              <w:rPr>
                <w:rFonts w:cs="Arial"/>
                <w:szCs w:val="18"/>
                <w:lang w:eastAsia="zh-CN"/>
              </w:rPr>
              <w:t>verification</w:t>
            </w:r>
            <w:r>
              <w:rPr>
                <w:rFonts w:cs="Arial" w:hint="eastAsia"/>
                <w:szCs w:val="18"/>
                <w:lang w:eastAsia="zh-CN"/>
              </w:rPr>
              <w:t xml:space="preserve"> by UE</w:t>
            </w:r>
          </w:p>
        </w:tc>
      </w:tr>
    </w:tbl>
    <w:p w:rsidR="00BF4D15" w:rsidRPr="003B2883" w:rsidRDefault="00BF4D15" w:rsidP="00BF4D15"/>
    <w:p w:rsidR="00BF4D15" w:rsidRPr="003B2883" w:rsidRDefault="00BF4D15" w:rsidP="00BF4D15">
      <w:r w:rsidRPr="003B2883">
        <w:t xml:space="preserve">Table 6.4.6.1-2 specifies data types re-used by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interface.</w:t>
      </w:r>
    </w:p>
    <w:p w:rsidR="00BF4D15" w:rsidRPr="003B2883" w:rsidRDefault="00BF4D15" w:rsidP="00BF4D15">
      <w:pPr>
        <w:pStyle w:val="TH"/>
      </w:pPr>
      <w:r w:rsidRPr="003B2883">
        <w:lastRenderedPageBreak/>
        <w:t xml:space="preserve">Table 6.4.6.1-2: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D15" w:rsidRPr="003B2883" w:rsidRDefault="00BF4D15" w:rsidP="00BF4D15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D15" w:rsidRPr="003B2883" w:rsidRDefault="00BF4D15" w:rsidP="00BF4D15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D15" w:rsidRPr="003B2883" w:rsidRDefault="00BF4D15" w:rsidP="00BF4D15">
            <w:pPr>
              <w:pStyle w:val="TAH"/>
            </w:pPr>
            <w:r w:rsidRPr="003B2883">
              <w:t>Comments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Subscription Permanent Identifier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General Public Subscription Identifier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 xml:space="preserve">LCS </w:t>
            </w:r>
            <w:proofErr w:type="spellStart"/>
            <w:r w:rsidRPr="003B2883">
              <w:t>QoS</w:t>
            </w:r>
            <w:proofErr w:type="spellEnd"/>
            <w:r w:rsidRPr="003B2883">
              <w:t xml:space="preserve"> (accuracy, response time)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LCS supported GAD shapes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Estimate of the location of the UE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Requested accuracy was fulfilled or not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Age Of Location Estimate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 xml:space="preserve">Usage of each </w:t>
            </w:r>
            <w:r w:rsidRPr="003B2883">
              <w:rPr>
                <w:noProof/>
                <w:color w:val="000000"/>
              </w:rPr>
              <w:t>non-GANSS</w:t>
            </w:r>
            <w:r w:rsidRPr="003B2883">
              <w:rPr>
                <w:color w:val="000000"/>
              </w:rPr>
              <w:t xml:space="preserve"> </w:t>
            </w:r>
            <w:r w:rsidRPr="003B2883">
              <w:t>positioning method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rPr>
                <w:color w:val="000000"/>
              </w:rPr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UE EUTRAN cell information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UE NR cell information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Supported Features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RAT type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Time Zone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Date and Time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User Location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29.57</w:t>
            </w:r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15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46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71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15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46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</w:t>
            </w:r>
            <w:r>
              <w:rPr>
                <w:color w:val="000000"/>
              </w:rPr>
              <w:t>572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602AC0" w:rsidRDefault="00BF4D15" w:rsidP="00BF4D15">
            <w:pPr>
              <w:pStyle w:val="TAL"/>
              <w:rPr>
                <w:color w:val="000000"/>
              </w:rPr>
            </w:pPr>
            <w:proofErr w:type="spellStart"/>
            <w:r w:rsidRPr="00602AC0"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3GPP TS 29.</w:t>
            </w:r>
            <w:r>
              <w:rPr>
                <w:color w:val="000000"/>
              </w:rPr>
              <w:t>572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BF4D15" w:rsidRPr="003B2883" w:rsidTr="00BF4D15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rPr>
                <w:color w:val="000000"/>
              </w:rP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</w:pPr>
            <w:r>
              <w:rPr>
                <w:rFonts w:hint="eastAsia"/>
                <w:lang w:eastAsia="zh-CN"/>
              </w:rPr>
              <w:t>The location related privacy requirements on UE</w:t>
            </w:r>
          </w:p>
        </w:tc>
      </w:tr>
      <w:tr w:rsidR="00AE79FD" w:rsidRPr="003B2883" w:rsidTr="00BF4D15">
        <w:trPr>
          <w:jc w:val="center"/>
          <w:ins w:id="15" w:author="C4-203645" w:date="2020-08-04T15:0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FD" w:rsidRDefault="00AE79FD" w:rsidP="00BF4D15">
            <w:pPr>
              <w:pStyle w:val="TAL"/>
              <w:rPr>
                <w:ins w:id="16" w:author="C4-203645" w:date="2020-08-04T15:09:00Z"/>
                <w:lang w:eastAsia="zh-CN"/>
              </w:rPr>
            </w:pPr>
            <w:proofErr w:type="spellStart"/>
            <w:ins w:id="17" w:author="C4-203645" w:date="2020-08-04T15:09:00Z">
              <w:r>
                <w:rPr>
                  <w:rFonts w:hint="eastAsia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FD" w:rsidRDefault="00AE79FD" w:rsidP="00AE79FD">
            <w:pPr>
              <w:pStyle w:val="TAL"/>
              <w:rPr>
                <w:ins w:id="18" w:author="C4-203645" w:date="2020-08-04T15:09:00Z"/>
                <w:color w:val="000000"/>
              </w:rPr>
            </w:pPr>
            <w:ins w:id="19" w:author="C4-203645" w:date="2020-08-04T15:09:00Z">
              <w:r>
                <w:rPr>
                  <w:color w:val="000000"/>
                </w:rPr>
                <w:t>3GPP TS 29.</w:t>
              </w:r>
              <w:r>
                <w:rPr>
                  <w:rFonts w:hint="eastAsia"/>
                  <w:color w:val="000000"/>
                  <w:lang w:eastAsia="zh-CN"/>
                </w:rPr>
                <w:t>122</w:t>
              </w:r>
              <w:r>
                <w:rPr>
                  <w:color w:val="000000"/>
                </w:rPr>
                <w:t> [</w:t>
              </w:r>
            </w:ins>
            <w:ins w:id="20" w:author="C4-203645" w:date="2020-08-04T15:10:00Z">
              <w:r>
                <w:rPr>
                  <w:rFonts w:hint="eastAsia"/>
                  <w:color w:val="000000"/>
                  <w:lang w:eastAsia="zh-CN"/>
                </w:rPr>
                <w:t>xx</w:t>
              </w:r>
            </w:ins>
            <w:ins w:id="21" w:author="C4-203645" w:date="2020-08-04T15:09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FD" w:rsidRDefault="00AA0558" w:rsidP="00BF4D15">
            <w:pPr>
              <w:pStyle w:val="TAL"/>
              <w:rPr>
                <w:ins w:id="22" w:author="C4-203645" w:date="2020-08-04T15:09:00Z"/>
                <w:lang w:eastAsia="zh-CN"/>
              </w:rPr>
            </w:pPr>
            <w:ins w:id="23" w:author="C4-203645" w:date="2020-08-04T15:11:00Z">
              <w:r>
                <w:rPr>
                  <w:rFonts w:hint="eastAsia"/>
                  <w:lang w:eastAsia="zh-CN"/>
                </w:rPr>
                <w:t>The validity time of a deferred MT-LR</w:t>
              </w:r>
            </w:ins>
          </w:p>
        </w:tc>
      </w:tr>
    </w:tbl>
    <w:p w:rsidR="00BF4D15" w:rsidRPr="003B2883" w:rsidRDefault="00BF4D15" w:rsidP="00BF4D15"/>
    <w:p w:rsidR="003D6846" w:rsidRDefault="003D6846" w:rsidP="003D6846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Next</w:t>
      </w:r>
      <w:r>
        <w:rPr>
          <w:highlight w:val="green"/>
        </w:rPr>
        <w:t xml:space="preserve"> change *****</w:t>
      </w:r>
    </w:p>
    <w:p w:rsidR="00BF4D15" w:rsidRPr="003B2883" w:rsidRDefault="00BF4D15" w:rsidP="00BF4D15">
      <w:pPr>
        <w:pStyle w:val="5"/>
      </w:pPr>
      <w:bookmarkStart w:id="24" w:name="_Toc25156597"/>
      <w:bookmarkStart w:id="25" w:name="_Toc34124902"/>
      <w:bookmarkStart w:id="26" w:name="_Toc43208037"/>
      <w:bookmarkStart w:id="27" w:name="_Toc45030784"/>
      <w:r w:rsidRPr="003B2883">
        <w:lastRenderedPageBreak/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24"/>
      <w:bookmarkEnd w:id="25"/>
      <w:bookmarkEnd w:id="26"/>
      <w:bookmarkEnd w:id="27"/>
      <w:proofErr w:type="spellEnd"/>
    </w:p>
    <w:p w:rsidR="00BF4D15" w:rsidRPr="003B2883" w:rsidRDefault="00BF4D15" w:rsidP="00BF4D15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D15" w:rsidRPr="003B2883" w:rsidRDefault="00BF4D15" w:rsidP="00BF4D15">
            <w:pPr>
              <w:pStyle w:val="TAH"/>
            </w:pPr>
            <w:r w:rsidRPr="003B2883"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D15" w:rsidRPr="003B2883" w:rsidRDefault="00BF4D15" w:rsidP="00BF4D1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D15" w:rsidRPr="003B2883" w:rsidRDefault="00BF4D15" w:rsidP="00BF4D1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D15" w:rsidRPr="003B2883" w:rsidRDefault="00BF4D15" w:rsidP="00BF4D1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D15" w:rsidRPr="003B2883" w:rsidRDefault="00BF4D15" w:rsidP="00BF4D1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rPr>
                <w:color w:val="000000"/>
              </w:rPr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C"/>
            </w:pPr>
            <w:r w:rsidRPr="003B2883"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 xml:space="preserve">contain the type of location measurement requested, such as current location, initial location, last known location, </w:t>
            </w:r>
            <w:r>
              <w:rPr>
                <w:color w:val="000000"/>
              </w:rPr>
              <w:t xml:space="preserve">deferred location, </w:t>
            </w:r>
            <w:r w:rsidRPr="003B2883">
              <w:rPr>
                <w:color w:val="000000"/>
              </w:rPr>
              <w:t>etc.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C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B2883" w:rsidRDefault="00BF4D15" w:rsidP="00BF4D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:rsidR="00BF4D15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contrains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H-GMLC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LDR Reference Number for a deferred location request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t>externalClientIdentificatio</w:t>
            </w:r>
            <w:r w:rsidRPr="00422EF7">
              <w:rPr>
                <w:rFonts w:hint="eastAsia"/>
                <w:lang w:eastAsia="zh-CN"/>
              </w:rPr>
              <w:lastRenderedPageBreak/>
              <w:t>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ExternalClientIdentific</w:t>
            </w:r>
            <w:r>
              <w:rPr>
                <w:rFonts w:hint="eastAsia"/>
                <w:lang w:eastAsia="zh-CN"/>
              </w:rPr>
              <w:lastRenderedPageBreak/>
              <w:t>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lastRenderedPageBreak/>
              <w:t>(e.g. the name of the LCS client).</w:t>
            </w:r>
          </w:p>
          <w:p w:rsidR="00BF4D15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BF4D15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a </w:t>
            </w:r>
            <w:proofErr w:type="spellStart"/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:rsidR="00BF4D15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BF4D15" w:rsidRPr="003B2883" w:rsidTr="00BF4D15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6F6DEE" w:rsidRDefault="00BF4D15" w:rsidP="00BF4D1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Pr="003F44D9" w:rsidRDefault="00BF4D15" w:rsidP="00BF4D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 xml:space="preserve">the indication of location related notification or verification for the target UE, the indication of </w:t>
            </w: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  <w:r>
              <w:rPr>
                <w:rFonts w:hint="eastAsia"/>
                <w:lang w:eastAsia="zh-CN"/>
              </w:rPr>
              <w:t xml:space="preserve"> check in UE</w:t>
            </w:r>
          </w:p>
        </w:tc>
      </w:tr>
      <w:tr w:rsidR="00AE79FD" w:rsidRPr="003B2883" w:rsidTr="003B6C2E">
        <w:trPr>
          <w:jc w:val="center"/>
          <w:ins w:id="28" w:author="C4-203645" w:date="2020-08-04T15:03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FD" w:rsidRDefault="00AE79FD" w:rsidP="003B6C2E">
            <w:pPr>
              <w:pStyle w:val="TAL"/>
              <w:rPr>
                <w:ins w:id="29" w:author="C4-203645" w:date="2020-08-04T15:03:00Z"/>
                <w:lang w:eastAsia="zh-CN"/>
              </w:rPr>
            </w:pPr>
            <w:proofErr w:type="spellStart"/>
            <w:ins w:id="30" w:author="C4-203645" w:date="2020-08-04T15:03:00Z">
              <w:r>
                <w:rPr>
                  <w:rFonts w:hint="eastAsia"/>
                  <w:lang w:eastAsia="zh-CN"/>
                </w:rPr>
                <w:t>locTimeWindow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FD" w:rsidRDefault="00AE79FD" w:rsidP="00AE79FD">
            <w:pPr>
              <w:pStyle w:val="TAL"/>
              <w:rPr>
                <w:ins w:id="31" w:author="C4-203645" w:date="2020-08-04T15:03:00Z"/>
                <w:lang w:eastAsia="zh-CN"/>
              </w:rPr>
            </w:pPr>
            <w:proofErr w:type="spellStart"/>
            <w:ins w:id="32" w:author="C4-203645" w:date="2020-08-04T15:04:00Z">
              <w:r>
                <w:rPr>
                  <w:rFonts w:hint="eastAsia"/>
                  <w:lang w:eastAsia="zh-CN"/>
                </w:rPr>
                <w:t>TimeWindow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FD" w:rsidRDefault="00AE79FD" w:rsidP="003B6C2E">
            <w:pPr>
              <w:pStyle w:val="TAC"/>
              <w:rPr>
                <w:ins w:id="33" w:author="C4-203645" w:date="2020-08-04T15:03:00Z"/>
                <w:lang w:eastAsia="zh-CN"/>
              </w:rPr>
            </w:pPr>
            <w:ins w:id="34" w:author="C4-203645" w:date="2020-08-04T15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FD" w:rsidRDefault="00AE79FD" w:rsidP="003B6C2E">
            <w:pPr>
              <w:pStyle w:val="TAL"/>
              <w:rPr>
                <w:ins w:id="35" w:author="C4-203645" w:date="2020-08-04T15:03:00Z"/>
                <w:lang w:eastAsia="zh-CN"/>
              </w:rPr>
            </w:pPr>
            <w:ins w:id="36" w:author="C4-203645" w:date="2020-08-04T15:0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FD" w:rsidRDefault="00AE79FD" w:rsidP="00AE79FD">
            <w:pPr>
              <w:pStyle w:val="TAL"/>
              <w:rPr>
                <w:ins w:id="37" w:author="C4-203645" w:date="2020-08-04T15:03:00Z"/>
                <w:rFonts w:cs="Arial"/>
                <w:szCs w:val="18"/>
                <w:lang w:eastAsia="zh-CN"/>
              </w:rPr>
            </w:pPr>
            <w:ins w:id="38" w:author="C4-203645" w:date="2020-08-04T15:10:00Z">
              <w:r>
                <w:rPr>
                  <w:rFonts w:cs="Arial" w:hint="eastAsia"/>
                  <w:szCs w:val="18"/>
                  <w:lang w:eastAsia="zh-CN"/>
                </w:rPr>
                <w:t>If present, the IE provides the</w:t>
              </w:r>
            </w:ins>
            <w:ins w:id="39" w:author="C4-203645" w:date="2020-08-04T15:04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40" w:author="C4-203645" w:date="2020-08-04T15:10:00Z">
              <w:r>
                <w:rPr>
                  <w:rFonts w:cs="Arial" w:hint="eastAsia"/>
                  <w:szCs w:val="18"/>
                  <w:lang w:eastAsia="zh-CN"/>
                </w:rPr>
                <w:t>starting</w:t>
              </w:r>
            </w:ins>
            <w:ins w:id="41" w:author="C4-203645" w:date="2020-08-04T15:04:00Z">
              <w:r>
                <w:rPr>
                  <w:rFonts w:cs="Arial" w:hint="eastAsia"/>
                  <w:szCs w:val="18"/>
                  <w:lang w:eastAsia="zh-CN"/>
                </w:rPr>
                <w:t xml:space="preserve"> time</w:t>
              </w:r>
            </w:ins>
            <w:ins w:id="42" w:author="C4-203645" w:date="2020-08-04T15:10:00Z">
              <w:r>
                <w:rPr>
                  <w:rFonts w:cs="Arial" w:hint="eastAsia"/>
                  <w:szCs w:val="18"/>
                  <w:lang w:eastAsia="zh-CN"/>
                </w:rPr>
                <w:t xml:space="preserve"> and stop time information</w:t>
              </w:r>
            </w:ins>
            <w:ins w:id="43" w:author="C4-203645" w:date="2020-08-04T15:04:00Z">
              <w:r>
                <w:rPr>
                  <w:rFonts w:cs="Arial" w:hint="eastAsia"/>
                  <w:szCs w:val="18"/>
                  <w:lang w:eastAsia="zh-CN"/>
                </w:rPr>
                <w:t xml:space="preserve"> of a deferred MT-LR</w:t>
              </w:r>
            </w:ins>
            <w:ins w:id="44" w:author="C4-203645" w:date="2020-08-04T15:11:00Z">
              <w:r w:rsidR="00AA0558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BF4D15" w:rsidRPr="003B2883" w:rsidTr="00BF4D15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5" w:rsidRDefault="00BF4D15" w:rsidP="00BF4D1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</w:tc>
      </w:tr>
    </w:tbl>
    <w:p w:rsidR="00BF4D15" w:rsidRPr="003B2883" w:rsidRDefault="00BF4D15" w:rsidP="00BF4D15">
      <w:pPr>
        <w:rPr>
          <w:lang w:val="en-US"/>
        </w:rPr>
      </w:pPr>
    </w:p>
    <w:p w:rsidR="003D6846" w:rsidRDefault="003D6846" w:rsidP="003D6846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Next</w:t>
      </w:r>
      <w:r>
        <w:rPr>
          <w:highlight w:val="green"/>
        </w:rPr>
        <w:t xml:space="preserve"> change *****</w:t>
      </w:r>
    </w:p>
    <w:p w:rsidR="00BF4D15" w:rsidRPr="003B2883" w:rsidRDefault="00BF4D15" w:rsidP="00BF4D15">
      <w:pPr>
        <w:pStyle w:val="2"/>
      </w:pPr>
      <w:bookmarkStart w:id="45" w:name="_Toc25156618"/>
      <w:bookmarkStart w:id="46" w:name="_Toc34124923"/>
      <w:bookmarkStart w:id="47" w:name="_Toc43208059"/>
      <w:bookmarkStart w:id="48" w:name="_Toc45030807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45"/>
      <w:bookmarkEnd w:id="46"/>
      <w:bookmarkEnd w:id="47"/>
      <w:bookmarkEnd w:id="48"/>
      <w:proofErr w:type="spellEnd"/>
    </w:p>
    <w:p w:rsidR="003D6846" w:rsidRDefault="003D6846" w:rsidP="003D6846">
      <w:pPr>
        <w:rPr>
          <w:lang w:eastAsia="zh-CN"/>
        </w:rPr>
      </w:pPr>
      <w:r w:rsidRPr="003D6846">
        <w:rPr>
          <w:rFonts w:hint="eastAsia"/>
          <w:highlight w:val="yellow"/>
          <w:lang w:eastAsia="zh-CN"/>
        </w:rPr>
        <w:t>******skipped for clarification******</w:t>
      </w:r>
    </w:p>
    <w:p w:rsidR="00AE79FD" w:rsidRPr="003B2883" w:rsidRDefault="00AE79FD" w:rsidP="00AE79FD">
      <w:pPr>
        <w:pStyle w:val="PL"/>
      </w:pPr>
      <w:r w:rsidRPr="003B2883">
        <w:t xml:space="preserve">  schemas:</w:t>
      </w:r>
    </w:p>
    <w:p w:rsidR="00AE79FD" w:rsidRPr="003B2883" w:rsidRDefault="00AE79FD" w:rsidP="00AE79FD">
      <w:pPr>
        <w:pStyle w:val="PL"/>
      </w:pPr>
      <w:r w:rsidRPr="003B2883">
        <w:t xml:space="preserve">    RequestPosInfo:</w:t>
      </w:r>
    </w:p>
    <w:p w:rsidR="00AE79FD" w:rsidRPr="003B2883" w:rsidRDefault="00AE79FD" w:rsidP="00AE79FD">
      <w:pPr>
        <w:pStyle w:val="PL"/>
      </w:pPr>
      <w:r w:rsidRPr="003B2883">
        <w:t xml:space="preserve">      type: object</w:t>
      </w:r>
    </w:p>
    <w:p w:rsidR="00AE79FD" w:rsidRPr="003B2883" w:rsidRDefault="00AE79FD" w:rsidP="00AE79FD">
      <w:pPr>
        <w:pStyle w:val="PL"/>
      </w:pPr>
      <w:r w:rsidRPr="003B2883">
        <w:t xml:space="preserve">      properties:</w:t>
      </w:r>
    </w:p>
    <w:p w:rsidR="00AE79FD" w:rsidRPr="003B2883" w:rsidRDefault="00AE79FD" w:rsidP="00AE79FD">
      <w:pPr>
        <w:pStyle w:val="PL"/>
      </w:pPr>
      <w:r w:rsidRPr="003B2883">
        <w:t xml:space="preserve">        lcsClientType:</w:t>
      </w:r>
    </w:p>
    <w:p w:rsidR="00AE79FD" w:rsidRPr="003B2883" w:rsidRDefault="00AE79FD" w:rsidP="00AE79FD">
      <w:pPr>
        <w:pStyle w:val="PL"/>
      </w:pPr>
      <w:r w:rsidRPr="003B2883">
        <w:t xml:space="preserve">          $ref: 'TS29572_Nlmf_Location.yaml#/components/schemas/ExternalClientType'</w:t>
      </w:r>
    </w:p>
    <w:p w:rsidR="00AE79FD" w:rsidRPr="003B2883" w:rsidRDefault="00AE79FD" w:rsidP="00AE79FD">
      <w:pPr>
        <w:pStyle w:val="PL"/>
      </w:pPr>
      <w:r w:rsidRPr="003B2883">
        <w:t xml:space="preserve">        lcsLocation:</w:t>
      </w:r>
    </w:p>
    <w:p w:rsidR="00AE79FD" w:rsidRPr="003B2883" w:rsidRDefault="00AE79FD" w:rsidP="00AE79FD">
      <w:pPr>
        <w:pStyle w:val="PL"/>
      </w:pPr>
      <w:r w:rsidRPr="003B2883">
        <w:t xml:space="preserve">          $ref: '#/components/schemas/LocationType'</w:t>
      </w:r>
    </w:p>
    <w:p w:rsidR="00AE79FD" w:rsidRPr="003B2883" w:rsidRDefault="00AE79FD" w:rsidP="00AE79FD">
      <w:pPr>
        <w:pStyle w:val="PL"/>
      </w:pPr>
      <w:r w:rsidRPr="003B2883">
        <w:t xml:space="preserve">        supi:</w:t>
      </w:r>
    </w:p>
    <w:p w:rsidR="00AE79FD" w:rsidRPr="003B2883" w:rsidRDefault="00AE79FD" w:rsidP="00AE79FD">
      <w:pPr>
        <w:pStyle w:val="PL"/>
      </w:pPr>
      <w:r w:rsidRPr="003B2883">
        <w:t xml:space="preserve">          $ref: 'TS29571_CommonData.yaml#/components/schemas/Supi'</w:t>
      </w:r>
    </w:p>
    <w:p w:rsidR="00AE79FD" w:rsidRPr="003B2883" w:rsidRDefault="00AE79FD" w:rsidP="00AE79FD">
      <w:pPr>
        <w:pStyle w:val="PL"/>
      </w:pPr>
      <w:r w:rsidRPr="003B2883">
        <w:t xml:space="preserve">        gpsi:</w:t>
      </w:r>
    </w:p>
    <w:p w:rsidR="00AE79FD" w:rsidRPr="003B2883" w:rsidRDefault="00AE79FD" w:rsidP="00AE79FD">
      <w:pPr>
        <w:pStyle w:val="PL"/>
      </w:pPr>
      <w:r w:rsidRPr="003B2883">
        <w:t xml:space="preserve">          $ref: 'TS29571_CommonData.yaml#/components/schemas/Gpsi'</w:t>
      </w:r>
    </w:p>
    <w:p w:rsidR="00AE79FD" w:rsidRPr="003B2883" w:rsidRDefault="00AE79FD" w:rsidP="00AE79FD">
      <w:pPr>
        <w:pStyle w:val="PL"/>
      </w:pPr>
      <w:r w:rsidRPr="003B2883">
        <w:t xml:space="preserve">        priority:</w:t>
      </w:r>
    </w:p>
    <w:p w:rsidR="00AE79FD" w:rsidRPr="003B2883" w:rsidRDefault="00AE79FD" w:rsidP="00AE79FD">
      <w:pPr>
        <w:pStyle w:val="PL"/>
      </w:pPr>
      <w:r w:rsidRPr="003B2883">
        <w:t xml:space="preserve">          $ref: 'TS29572_Nlmf_Location.yaml#/components/schemas/LcsPriority'</w:t>
      </w:r>
    </w:p>
    <w:p w:rsidR="00AE79FD" w:rsidRPr="003B2883" w:rsidRDefault="00AE79FD" w:rsidP="00AE79FD">
      <w:pPr>
        <w:pStyle w:val="PL"/>
      </w:pPr>
      <w:r w:rsidRPr="003B2883">
        <w:t xml:space="preserve">        lcsQoS:</w:t>
      </w:r>
    </w:p>
    <w:p w:rsidR="00AE79FD" w:rsidRPr="003B2883" w:rsidRDefault="00AE79FD" w:rsidP="00AE79FD">
      <w:pPr>
        <w:pStyle w:val="PL"/>
      </w:pPr>
      <w:r w:rsidRPr="003B2883">
        <w:t xml:space="preserve">          $ref: 'TS29572_Nlmf_Location.yaml#/components/schemas/LocationQoS'</w:t>
      </w:r>
    </w:p>
    <w:p w:rsidR="00AE79FD" w:rsidRPr="003B2883" w:rsidRDefault="00AE79FD" w:rsidP="00AE79FD">
      <w:pPr>
        <w:pStyle w:val="PL"/>
      </w:pPr>
      <w:r w:rsidRPr="003B2883">
        <w:t xml:space="preserve">        velocityRequested:</w:t>
      </w:r>
    </w:p>
    <w:p w:rsidR="00AE79FD" w:rsidRPr="003B2883" w:rsidRDefault="00AE79FD" w:rsidP="00AE79FD">
      <w:pPr>
        <w:pStyle w:val="PL"/>
      </w:pPr>
      <w:r w:rsidRPr="003B2883">
        <w:t xml:space="preserve">          $ref: 'TS29572_Nlmf_Location.yaml#/components/schemas/VelocityRequested'</w:t>
      </w:r>
    </w:p>
    <w:p w:rsidR="00AE79FD" w:rsidRPr="003B2883" w:rsidRDefault="00AE79FD" w:rsidP="00AE79FD">
      <w:pPr>
        <w:pStyle w:val="PL"/>
      </w:pPr>
      <w:r w:rsidRPr="003B2883">
        <w:t xml:space="preserve">        lcsSupportedGADShapes:</w:t>
      </w:r>
    </w:p>
    <w:p w:rsidR="00AE79FD" w:rsidRPr="003B2883" w:rsidRDefault="00AE79FD" w:rsidP="00AE79FD">
      <w:pPr>
        <w:pStyle w:val="PL"/>
      </w:pPr>
      <w:r w:rsidRPr="003B2883">
        <w:t xml:space="preserve">          $ref: 'TS29572_Nlmf_Location.yaml#/components/schemas/SupportedGADShapes'</w:t>
      </w:r>
    </w:p>
    <w:p w:rsidR="00AE79FD" w:rsidRDefault="00AE79FD" w:rsidP="00AE79FD">
      <w:pPr>
        <w:pStyle w:val="PL"/>
      </w:pPr>
      <w:r>
        <w:t xml:space="preserve">        additionalLcsSuppGADShapes:</w:t>
      </w:r>
    </w:p>
    <w:p w:rsidR="00AE79FD" w:rsidRDefault="00AE79FD" w:rsidP="00AE79FD">
      <w:pPr>
        <w:pStyle w:val="PL"/>
      </w:pPr>
      <w:r>
        <w:t xml:space="preserve">          type: array</w:t>
      </w:r>
    </w:p>
    <w:p w:rsidR="00AE79FD" w:rsidRDefault="00AE79FD" w:rsidP="00AE79FD">
      <w:pPr>
        <w:pStyle w:val="PL"/>
      </w:pPr>
      <w:r>
        <w:t xml:space="preserve">          items:</w:t>
      </w:r>
    </w:p>
    <w:p w:rsidR="00AE79FD" w:rsidRDefault="00AE79FD" w:rsidP="00AE79FD">
      <w:pPr>
        <w:pStyle w:val="PL"/>
      </w:pPr>
      <w:r>
        <w:t xml:space="preserve">            $ref: 'TS29572_Nlmf_Location.yaml#/components/schemas/SupportedGADShapes'</w:t>
      </w:r>
    </w:p>
    <w:p w:rsidR="00AE79FD" w:rsidRDefault="00AE79FD" w:rsidP="00AE79FD">
      <w:pPr>
        <w:pStyle w:val="PL"/>
      </w:pPr>
      <w:r>
        <w:t xml:space="preserve">          minItems: 1</w:t>
      </w:r>
    </w:p>
    <w:p w:rsidR="00AE79FD" w:rsidRPr="003B2883" w:rsidRDefault="00AE79FD" w:rsidP="00AE79FD">
      <w:pPr>
        <w:pStyle w:val="PL"/>
      </w:pPr>
      <w:r w:rsidRPr="003B2883">
        <w:t xml:space="preserve">        locationNotificationUri:</w:t>
      </w:r>
    </w:p>
    <w:p w:rsidR="00AE79FD" w:rsidRPr="003B2883" w:rsidRDefault="00AE79FD" w:rsidP="00AE79FD">
      <w:pPr>
        <w:pStyle w:val="PL"/>
      </w:pPr>
      <w:r w:rsidRPr="003B2883">
        <w:t xml:space="preserve">          $ref: 'TS29571_CommonData.yaml#/components/schemas/Uri'</w:t>
      </w:r>
    </w:p>
    <w:p w:rsidR="00AE79FD" w:rsidRPr="003B2883" w:rsidRDefault="00AE79FD" w:rsidP="00AE79FD">
      <w:pPr>
        <w:pStyle w:val="PL"/>
      </w:pPr>
      <w:r w:rsidRPr="003B2883">
        <w:t xml:space="preserve">        supportedFeatures:</w:t>
      </w:r>
    </w:p>
    <w:p w:rsidR="00AE79FD" w:rsidRPr="003B2883" w:rsidRDefault="00AE79FD" w:rsidP="00AE79FD">
      <w:pPr>
        <w:pStyle w:val="PL"/>
      </w:pPr>
      <w:r w:rsidRPr="003B2883">
        <w:t xml:space="preserve">          $ref: 'TS29571_CommonData.yaml#/components/schemas/SupportedFeatures'</w:t>
      </w:r>
    </w:p>
    <w:p w:rsidR="00AE79FD" w:rsidRPr="003B2883" w:rsidRDefault="00AE79FD" w:rsidP="00AE79FD">
      <w:pPr>
        <w:pStyle w:val="PL"/>
      </w:pPr>
      <w:r w:rsidRPr="003B2883">
        <w:t xml:space="preserve">        </w:t>
      </w:r>
      <w:r>
        <w:t>oldGuami:</w:t>
      </w:r>
    </w:p>
    <w:p w:rsidR="00AE79FD" w:rsidRDefault="00AE79FD" w:rsidP="00AE79FD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:rsidR="00AE79FD" w:rsidRPr="003B2883" w:rsidRDefault="00AE79FD" w:rsidP="00AE79FD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:rsidR="00AE79FD" w:rsidRPr="00C04EC8" w:rsidRDefault="00AE79FD" w:rsidP="00AE79FD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:rsidR="00AE79FD" w:rsidRPr="004375A7" w:rsidRDefault="00AE79FD" w:rsidP="00AE79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:rsidR="00AE79FD" w:rsidRPr="004375A7" w:rsidRDefault="00AE79FD" w:rsidP="00AE79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:rsidR="00AE79FD" w:rsidRPr="004375A7" w:rsidRDefault="00AE79FD" w:rsidP="00AE79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:rsidR="00AE79FD" w:rsidRPr="004375A7" w:rsidRDefault="00AE79FD" w:rsidP="00AE79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:rsidR="00AE79FD" w:rsidRPr="004375A7" w:rsidRDefault="00AE79FD" w:rsidP="00AE79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:rsidR="00AE79FD" w:rsidRPr="004375A7" w:rsidRDefault="00AE79FD" w:rsidP="00AE79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:rsidR="00AE79FD" w:rsidRPr="004375A7" w:rsidRDefault="00AE79FD" w:rsidP="00AE79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:rsidR="00AE79FD" w:rsidRPr="004375A7" w:rsidRDefault="00AE79FD" w:rsidP="00AE79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:rsidR="00AE79FD" w:rsidRPr="004375A7" w:rsidRDefault="00AE79FD" w:rsidP="00AE79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:rsidR="00AE79FD" w:rsidRPr="004375A7" w:rsidRDefault="00AE79FD" w:rsidP="00AE79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:rsidR="00AE79FD" w:rsidRPr="004375A7" w:rsidRDefault="00AE79FD" w:rsidP="00AE79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:rsidR="00AE79FD" w:rsidRPr="004375A7" w:rsidRDefault="00AE79FD" w:rsidP="00AE79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:rsidR="00AE79FD" w:rsidRPr="004375A7" w:rsidRDefault="00AE79FD" w:rsidP="00AE79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:rsidR="00AE79FD" w:rsidRPr="004375A7" w:rsidRDefault="00AE79FD" w:rsidP="00AE79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:rsidR="00AE79FD" w:rsidRPr="004375A7" w:rsidRDefault="00AE79FD" w:rsidP="00AE79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:rsidR="00AE79FD" w:rsidRPr="004375A7" w:rsidRDefault="00AE79FD" w:rsidP="00AE79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:rsidR="00AE79FD" w:rsidRPr="004375A7" w:rsidRDefault="00AE79FD" w:rsidP="00AE79FD">
      <w:pPr>
        <w:pStyle w:val="PL"/>
        <w:rPr>
          <w:lang w:val="en-US"/>
        </w:rPr>
      </w:pPr>
      <w:r w:rsidRPr="004375A7">
        <w:rPr>
          <w:lang w:val="en-US"/>
        </w:rPr>
        <w:lastRenderedPageBreak/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:rsidR="00AE79FD" w:rsidRPr="004375A7" w:rsidRDefault="00AE79FD" w:rsidP="00AE79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:rsidR="00AE79FD" w:rsidRPr="004375A7" w:rsidRDefault="00AE79FD" w:rsidP="00AE79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:rsidR="00AE79FD" w:rsidRPr="004375A7" w:rsidRDefault="00AE79FD" w:rsidP="00AE79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:rsidR="00AE79FD" w:rsidRDefault="00AE79FD" w:rsidP="00AE79F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:</w:t>
      </w:r>
    </w:p>
    <w:p w:rsidR="00AE79FD" w:rsidRDefault="00AE79FD" w:rsidP="00AE79FD">
      <w:pPr>
        <w:pStyle w:val="PL"/>
        <w:rPr>
          <w:lang w:val="en-US" w:eastAsia="zh-CN"/>
        </w:rPr>
      </w:pPr>
      <w:r>
        <w:rPr>
          <w:lang w:val="en-US"/>
        </w:rPr>
        <w:t xml:space="preserve">          $ref: '</w:t>
      </w:r>
      <w:r>
        <w:t>TS295</w:t>
      </w:r>
      <w:r>
        <w:rPr>
          <w:rFonts w:hint="eastAsia"/>
          <w:lang w:eastAsia="zh-CN"/>
        </w:rPr>
        <w:t>15</w:t>
      </w:r>
      <w:r>
        <w:t>_</w:t>
      </w:r>
      <w:r>
        <w:rPr>
          <w:rFonts w:hint="eastAsia"/>
          <w:lang w:eastAsia="zh-CN"/>
        </w:rPr>
        <w:t>Ngm</w:t>
      </w:r>
      <w:r>
        <w:rPr>
          <w:lang w:eastAsia="zh-CN"/>
        </w:rPr>
        <w:t>l</w:t>
      </w:r>
      <w:r>
        <w:rPr>
          <w:rFonts w:hint="eastAsia"/>
          <w:lang w:eastAsia="zh-CN"/>
        </w:rPr>
        <w:t>c_Location</w:t>
      </w:r>
      <w:r>
        <w:t>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'</w:t>
      </w:r>
    </w:p>
    <w:p w:rsidR="00AE79FD" w:rsidRDefault="00AE79FD" w:rsidP="00AE79FD">
      <w:pPr>
        <w:pStyle w:val="PL"/>
        <w:rPr>
          <w:ins w:id="49" w:author="C4-203645" w:date="2020-08-04T14:48:00Z"/>
        </w:rPr>
      </w:pPr>
      <w:ins w:id="50" w:author="C4-203645" w:date="2020-08-04T14:48:00Z">
        <w:r>
          <w:t xml:space="preserve">        </w:t>
        </w:r>
        <w:r>
          <w:rPr>
            <w:rFonts w:hint="eastAsia"/>
            <w:lang w:eastAsia="zh-CN"/>
          </w:rPr>
          <w:t>locTimeWindow</w:t>
        </w:r>
        <w:r>
          <w:t>:</w:t>
        </w:r>
      </w:ins>
    </w:p>
    <w:p w:rsidR="00AE79FD" w:rsidRPr="003B2883" w:rsidRDefault="00AE79FD" w:rsidP="00AE79FD">
      <w:pPr>
        <w:pStyle w:val="PL"/>
        <w:rPr>
          <w:lang w:eastAsia="zh-CN"/>
        </w:rPr>
      </w:pPr>
      <w:ins w:id="51" w:author="C4-203645" w:date="2020-08-04T14:48:00Z">
        <w:r>
          <w:t xml:space="preserve">          $ref: 'TS29122_CommonData.yaml#/components/schemas/TimeWindow'</w:t>
        </w:r>
      </w:ins>
    </w:p>
    <w:p w:rsidR="00AE79FD" w:rsidRPr="003B2883" w:rsidRDefault="00AE79FD" w:rsidP="00AE79FD">
      <w:pPr>
        <w:pStyle w:val="PL"/>
      </w:pPr>
      <w:r w:rsidRPr="003B2883">
        <w:t xml:space="preserve">      required:</w:t>
      </w:r>
    </w:p>
    <w:p w:rsidR="00AE79FD" w:rsidRPr="003B2883" w:rsidRDefault="00AE79FD" w:rsidP="00AE79FD">
      <w:pPr>
        <w:pStyle w:val="PL"/>
      </w:pPr>
      <w:r w:rsidRPr="003B2883">
        <w:t xml:space="preserve">        - lcsClientType</w:t>
      </w:r>
    </w:p>
    <w:p w:rsidR="006F07F9" w:rsidRPr="006F07F9" w:rsidRDefault="00AE79FD" w:rsidP="003D6846">
      <w:pPr>
        <w:pStyle w:val="PL"/>
        <w:rPr>
          <w:lang w:eastAsia="zh-CN"/>
        </w:rPr>
      </w:pPr>
      <w:r w:rsidRPr="003B2883">
        <w:t xml:space="preserve">        - lcsLocation</w:t>
      </w:r>
    </w:p>
    <w:p w:rsidR="003D6846" w:rsidRDefault="003D6846" w:rsidP="003D6846">
      <w:pPr>
        <w:rPr>
          <w:lang w:eastAsia="zh-CN"/>
        </w:rPr>
      </w:pPr>
      <w:r w:rsidRPr="003D6846">
        <w:rPr>
          <w:rFonts w:hint="eastAsia"/>
          <w:highlight w:val="yellow"/>
          <w:lang w:eastAsia="zh-CN"/>
        </w:rPr>
        <w:t>******skipped for clarification******</w:t>
      </w:r>
    </w:p>
    <w:p w:rsidR="008F5D6C" w:rsidRDefault="008F5D6C" w:rsidP="008F5D6C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End of</w:t>
      </w:r>
      <w:r>
        <w:rPr>
          <w:highlight w:val="green"/>
        </w:rPr>
        <w:t xml:space="preserve"> change</w:t>
      </w:r>
      <w:r>
        <w:rPr>
          <w:rFonts w:hint="eastAsia"/>
          <w:highlight w:val="green"/>
          <w:lang w:eastAsia="zh-CN"/>
        </w:rPr>
        <w:t>s</w:t>
      </w:r>
      <w:r>
        <w:rPr>
          <w:highlight w:val="green"/>
        </w:rPr>
        <w:t xml:space="preserve"> *****</w:t>
      </w:r>
    </w:p>
    <w:p w:rsidR="008F5D6C" w:rsidRDefault="008F5D6C" w:rsidP="008F5D6C">
      <w:pPr>
        <w:jc w:val="center"/>
        <w:rPr>
          <w:highlight w:val="green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976" w:rsidRDefault="002F3976">
      <w:r>
        <w:separator/>
      </w:r>
    </w:p>
  </w:endnote>
  <w:endnote w:type="continuationSeparator" w:id="0">
    <w:p w:rsidR="002F3976" w:rsidRDefault="002F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976" w:rsidRDefault="002F3976">
      <w:r>
        <w:separator/>
      </w:r>
    </w:p>
  </w:footnote>
  <w:footnote w:type="continuationSeparator" w:id="0">
    <w:p w:rsidR="002F3976" w:rsidRDefault="002F3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D15" w:rsidRDefault="00BF4D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D15" w:rsidRDefault="00BF4D1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D15" w:rsidRDefault="00BF4D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D15" w:rsidRDefault="00BF4D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64AAA"/>
    <w:multiLevelType w:val="hybridMultilevel"/>
    <w:tmpl w:val="B7248BF0"/>
    <w:lvl w:ilvl="0" w:tplc="462A39C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522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0AB8"/>
    <w:rsid w:val="001D7AF6"/>
    <w:rsid w:val="001E41F3"/>
    <w:rsid w:val="002058F9"/>
    <w:rsid w:val="002401C4"/>
    <w:rsid w:val="0026004D"/>
    <w:rsid w:val="002640DD"/>
    <w:rsid w:val="00272B5F"/>
    <w:rsid w:val="00275D12"/>
    <w:rsid w:val="00284FEB"/>
    <w:rsid w:val="002860C4"/>
    <w:rsid w:val="002B5741"/>
    <w:rsid w:val="002E67BB"/>
    <w:rsid w:val="002F3976"/>
    <w:rsid w:val="00305409"/>
    <w:rsid w:val="003609EF"/>
    <w:rsid w:val="0036231A"/>
    <w:rsid w:val="00374DD4"/>
    <w:rsid w:val="003D6846"/>
    <w:rsid w:val="003E1A36"/>
    <w:rsid w:val="00410371"/>
    <w:rsid w:val="004242F1"/>
    <w:rsid w:val="00424FBB"/>
    <w:rsid w:val="00485AC0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6F07F9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5D6C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0558"/>
    <w:rsid w:val="00AA2CBC"/>
    <w:rsid w:val="00AB30BC"/>
    <w:rsid w:val="00AC5820"/>
    <w:rsid w:val="00AD1CD8"/>
    <w:rsid w:val="00AE79FD"/>
    <w:rsid w:val="00B21BFE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BF4D15"/>
    <w:rsid w:val="00C253D5"/>
    <w:rsid w:val="00C66BA2"/>
    <w:rsid w:val="00C95985"/>
    <w:rsid w:val="00CC5026"/>
    <w:rsid w:val="00CC68D0"/>
    <w:rsid w:val="00D03F9A"/>
    <w:rsid w:val="00D06D51"/>
    <w:rsid w:val="00D24991"/>
    <w:rsid w:val="00D4311C"/>
    <w:rsid w:val="00D50255"/>
    <w:rsid w:val="00D66520"/>
    <w:rsid w:val="00D87AF5"/>
    <w:rsid w:val="00DB1448"/>
    <w:rsid w:val="00DB2C9A"/>
    <w:rsid w:val="00DE34CF"/>
    <w:rsid w:val="00E13F3D"/>
    <w:rsid w:val="00E34898"/>
    <w:rsid w:val="00E8079D"/>
    <w:rsid w:val="00EB09B7"/>
    <w:rsid w:val="00ED531C"/>
    <w:rsid w:val="00EE6785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F5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F5D6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D684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D68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D684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D684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3D684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3D684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D6846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F5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F5D6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D684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D68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D684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D684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3D684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3D684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D684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9DAAB-235A-4DD0-ABB6-881541872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2433</Words>
  <Characters>13873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2</cp:revision>
  <cp:lastPrinted>1900-12-31T16:00:00Z</cp:lastPrinted>
  <dcterms:created xsi:type="dcterms:W3CDTF">2020-08-11T06:17:00Z</dcterms:created>
  <dcterms:modified xsi:type="dcterms:W3CDTF">2020-08-11T06:17:00Z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