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A31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007BEA">
        <w:rPr>
          <w:rFonts w:hint="eastAsia"/>
          <w:b/>
          <w:noProof/>
          <w:sz w:val="24"/>
          <w:lang w:eastAsia="zh-CN"/>
        </w:rPr>
        <w:t>233</w:t>
      </w:r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72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7BEA" w:rsidP="00007BE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07BEA">
              <w:rPr>
                <w:rFonts w:hint="eastAsia"/>
                <w:b/>
                <w:noProof/>
                <w:sz w:val="28"/>
                <w:lang w:eastAsia="zh-CN"/>
              </w:rPr>
              <w:t>0013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72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724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40" w:rsidP="005F76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 w:rsidR="005F76F9">
              <w:rPr>
                <w:rFonts w:hint="eastAsia"/>
                <w:lang w:eastAsia="zh-CN"/>
              </w:rPr>
              <w:t xml:space="preserve">the validity time </w:t>
            </w:r>
            <w:r w:rsidR="00A4786F">
              <w:rPr>
                <w:rFonts w:hint="eastAsia"/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of deferred MT-LR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7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7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7240" w:rsidP="008C7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2020-08-04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72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7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3GPP TS 23.273 v16.4.0, starting time and stop time may be included in Location service exposure data to specify the </w:t>
            </w:r>
            <w:r w:rsidR="00033017">
              <w:rPr>
                <w:rFonts w:hint="eastAsia"/>
                <w:noProof/>
                <w:lang w:eastAsia="zh-CN"/>
              </w:rPr>
              <w:t>validity of the LCS request</w:t>
            </w:r>
            <w:r w:rsidR="007A3138">
              <w:rPr>
                <w:rFonts w:hint="eastAsia"/>
                <w:noProof/>
                <w:lang w:eastAsia="zh-CN"/>
              </w:rPr>
              <w:t>, which shows as follows:</w:t>
            </w:r>
          </w:p>
          <w:p w:rsidR="007A3138" w:rsidRDefault="007A3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:rsidR="007A3138" w:rsidRDefault="007A3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……</w:t>
            </w:r>
          </w:p>
          <w:p w:rsidR="007A3138" w:rsidRPr="001216A7" w:rsidRDefault="007A3138" w:rsidP="007A3138">
            <w:pPr>
              <w:pStyle w:val="B1"/>
              <w:rPr>
                <w:lang w:eastAsia="ko-KR"/>
              </w:rPr>
            </w:pPr>
            <w:r w:rsidRPr="001216A7">
              <w:rPr>
                <w:lang w:eastAsia="ko-KR"/>
              </w:rPr>
              <w:t>-</w:t>
            </w:r>
            <w:r w:rsidRPr="001216A7">
              <w:rPr>
                <w:lang w:eastAsia="ko-KR"/>
              </w:rPr>
              <w:tab/>
              <w:t>Definitions for periodic location type deferred location requests. Following parameters may be defined, if needed:</w:t>
            </w:r>
          </w:p>
          <w:p w:rsidR="007A3138" w:rsidRPr="001216A7" w:rsidRDefault="007A3138" w:rsidP="007A3138">
            <w:pPr>
              <w:pStyle w:val="B2"/>
              <w:rPr>
                <w:lang w:eastAsia="ko-KR"/>
              </w:rPr>
            </w:pPr>
            <w:r w:rsidRPr="001216A7">
              <w:rPr>
                <w:lang w:eastAsia="ko-KR"/>
              </w:rPr>
              <w:t>a)</w:t>
            </w:r>
            <w:r w:rsidRPr="001216A7">
              <w:rPr>
                <w:lang w:eastAsia="ko-KR"/>
              </w:rPr>
              <w:tab/>
              <w:t>Time interval between successive location reports;</w:t>
            </w:r>
          </w:p>
          <w:p w:rsidR="007A3138" w:rsidRPr="001216A7" w:rsidRDefault="007A3138" w:rsidP="007A3138">
            <w:pPr>
              <w:pStyle w:val="B2"/>
              <w:rPr>
                <w:lang w:eastAsia="ko-KR"/>
              </w:rPr>
            </w:pPr>
            <w:r w:rsidRPr="001216A7">
              <w:rPr>
                <w:lang w:eastAsia="ko-KR"/>
              </w:rPr>
              <w:t>b)</w:t>
            </w:r>
            <w:r w:rsidRPr="001216A7">
              <w:rPr>
                <w:lang w:eastAsia="ko-KR"/>
              </w:rPr>
              <w:tab/>
              <w:t>Total number of reports;</w:t>
            </w:r>
          </w:p>
          <w:p w:rsidR="007A3138" w:rsidRPr="001216A7" w:rsidRDefault="007A3138" w:rsidP="007A3138">
            <w:pPr>
              <w:pStyle w:val="B1"/>
            </w:pPr>
            <w:r w:rsidRPr="007A3138">
              <w:rPr>
                <w:highlight w:val="yellow"/>
                <w:lang w:eastAsia="ko-KR"/>
              </w:rPr>
              <w:t>-</w:t>
            </w:r>
            <w:r w:rsidRPr="007A3138">
              <w:rPr>
                <w:highlight w:val="yellow"/>
                <w:lang w:eastAsia="ko-KR"/>
              </w:rPr>
              <w:tab/>
            </w:r>
            <w:r w:rsidRPr="007A3138">
              <w:rPr>
                <w:highlight w:val="yellow"/>
              </w:rPr>
              <w:t>Start time, stop time (i.e. specifying the validity time of LCS request), if needed for LCS Client e.g. using the OMA MLP protocol;</w:t>
            </w:r>
          </w:p>
          <w:p w:rsidR="007A3138" w:rsidRPr="001216A7" w:rsidRDefault="007A3138" w:rsidP="007A3138">
            <w:pPr>
              <w:pStyle w:val="B1"/>
            </w:pPr>
            <w:r w:rsidRPr="001216A7">
              <w:rPr>
                <w:lang w:eastAsia="ko-KR"/>
              </w:rPr>
              <w:t>-</w:t>
            </w:r>
            <w:r w:rsidRPr="001216A7">
              <w:rPr>
                <w:lang w:eastAsia="ko-KR"/>
              </w:rPr>
              <w:tab/>
            </w:r>
            <w:r w:rsidRPr="001216A7">
              <w:t>Interval, applicable to periodical requests only;</w:t>
            </w:r>
          </w:p>
          <w:p w:rsidR="007A3138" w:rsidRPr="001216A7" w:rsidRDefault="007A3138" w:rsidP="007A3138">
            <w:pPr>
              <w:pStyle w:val="B1"/>
            </w:pPr>
            <w:r w:rsidRPr="001216A7">
              <w:rPr>
                <w:lang w:eastAsia="ko-KR"/>
              </w:rPr>
              <w:t>-</w:t>
            </w:r>
            <w:r w:rsidRPr="001216A7">
              <w:rPr>
                <w:lang w:eastAsia="ko-KR"/>
              </w:rPr>
              <w:tab/>
            </w:r>
            <w:r w:rsidRPr="001216A7">
              <w:t>Requested</w:t>
            </w:r>
            <w:r>
              <w:t xml:space="preserve"> LCS</w:t>
            </w:r>
            <w:r w:rsidRPr="001216A7">
              <w:t xml:space="preserve"> Quality of Service information, if needed, i.e. accuracy, response time and LCS </w:t>
            </w:r>
            <w:proofErr w:type="spellStart"/>
            <w:r w:rsidRPr="001216A7">
              <w:t>QoS</w:t>
            </w:r>
            <w:proofErr w:type="spellEnd"/>
            <w:r w:rsidRPr="001216A7">
              <w:t xml:space="preserve"> Class;</w:t>
            </w:r>
          </w:p>
          <w:p w:rsidR="007A3138" w:rsidRDefault="007A3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……</w:t>
            </w:r>
          </w:p>
          <w:p w:rsidR="007A3138" w:rsidRDefault="007A3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:rsidR="00A4786F" w:rsidRPr="007A3138" w:rsidRDefault="00A47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Figure </w:t>
            </w:r>
            <w:bookmarkStart w:id="3" w:name="OLE_LINK7"/>
            <w:bookmarkStart w:id="4" w:name="OLE_LINK8"/>
            <w:r>
              <w:rPr>
                <w:rFonts w:hint="eastAsia"/>
                <w:noProof/>
                <w:lang w:eastAsia="zh-CN"/>
              </w:rPr>
              <w:t>5.2.2.2.1-1</w:t>
            </w:r>
            <w:bookmarkEnd w:id="3"/>
            <w:bookmarkEnd w:id="4"/>
            <w:r>
              <w:rPr>
                <w:rFonts w:hint="eastAsia"/>
                <w:noProof/>
                <w:lang w:eastAsia="zh-CN"/>
              </w:rPr>
              <w:t xml:space="preserve"> used the wrong figure by mistakes.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2BBF" w:rsidRDefault="00A4786F" w:rsidP="00A478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data type to describe the </w:t>
            </w:r>
            <w:r w:rsidRPr="00682BBF">
              <w:rPr>
                <w:noProof/>
                <w:lang w:eastAsia="zh-CN"/>
              </w:rPr>
              <w:t>validity time of LCS request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4786F" w:rsidRPr="00A4786F" w:rsidRDefault="00A4786F" w:rsidP="00A4786F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  <w:lang w:eastAsia="zh-CN"/>
              </w:rPr>
            </w:pPr>
            <w:r w:rsidRPr="00682BBF">
              <w:rPr>
                <w:rFonts w:hint="eastAsia"/>
                <w:noProof/>
                <w:lang w:eastAsia="zh-CN"/>
              </w:rPr>
              <w:t xml:space="preserve">Roll the Figure </w:t>
            </w:r>
            <w:r>
              <w:rPr>
                <w:rFonts w:hint="eastAsia"/>
                <w:noProof/>
                <w:lang w:eastAsia="zh-CN"/>
              </w:rPr>
              <w:t xml:space="preserve">5.2.2.2.1-1 </w:t>
            </w:r>
            <w:r w:rsidRPr="00682BBF">
              <w:rPr>
                <w:rFonts w:hint="eastAsia"/>
                <w:noProof/>
                <w:lang w:eastAsia="zh-CN"/>
              </w:rPr>
              <w:t>back to the original figure.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86F" w:rsidP="00A478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issing the </w:t>
            </w:r>
            <w:r w:rsidR="00FE197A">
              <w:rPr>
                <w:rFonts w:hint="eastAsia"/>
                <w:noProof/>
                <w:lang w:eastAsia="zh-CN"/>
              </w:rPr>
              <w:t xml:space="preserve">validity time information for </w:t>
            </w:r>
            <w:r>
              <w:rPr>
                <w:rFonts w:hint="eastAsia"/>
                <w:noProof/>
                <w:lang w:eastAsia="zh-CN"/>
              </w:rPr>
              <w:t xml:space="preserve">LCS </w:t>
            </w:r>
            <w:r w:rsidR="00FE197A">
              <w:rPr>
                <w:rFonts w:hint="eastAsia"/>
                <w:noProof/>
                <w:lang w:eastAsia="zh-CN"/>
              </w:rPr>
              <w:t>request.</w:t>
            </w:r>
          </w:p>
          <w:p w:rsidR="00FE197A" w:rsidRDefault="00682BBF" w:rsidP="00FE19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rong </w:t>
            </w:r>
            <w:r w:rsidR="00FE197A">
              <w:rPr>
                <w:rFonts w:hint="eastAsia"/>
                <w:noProof/>
                <w:lang w:eastAsia="zh-CN"/>
              </w:rPr>
              <w:t xml:space="preserve">figure </w:t>
            </w:r>
            <w:r>
              <w:rPr>
                <w:rFonts w:hint="eastAsia"/>
                <w:noProof/>
                <w:lang w:eastAsia="zh-CN"/>
              </w:rPr>
              <w:t>by fault.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2BBF" w:rsidP="00682B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5.2.2.2.1, 6.1.5.1, 6.1.5.2.2,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3017" w:rsidRDefault="00033017" w:rsidP="00033017">
      <w:pPr>
        <w:jc w:val="center"/>
        <w:rPr>
          <w:highlight w:val="green"/>
          <w:lang w:eastAsia="zh-CN"/>
        </w:rPr>
      </w:pPr>
      <w:r>
        <w:rPr>
          <w:highlight w:val="green"/>
        </w:rPr>
        <w:lastRenderedPageBreak/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:rsidR="00682BBF" w:rsidRDefault="00682BBF" w:rsidP="00682BBF">
      <w:pPr>
        <w:pStyle w:val="1"/>
      </w:pPr>
      <w:bookmarkStart w:id="5" w:name="_Toc45029970"/>
      <w:bookmarkStart w:id="6" w:name="_Toc35935750"/>
      <w:bookmarkStart w:id="7" w:name="_Toc34804179"/>
      <w:bookmarkStart w:id="8" w:name="_Toc26202471"/>
      <w:bookmarkStart w:id="9" w:name="_Toc18853022"/>
      <w:bookmarkStart w:id="10" w:name="_Toc22141022"/>
      <w:bookmarkStart w:id="11" w:name="_Toc22624224"/>
      <w:bookmarkStart w:id="12" w:name="_Toc26202285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82BBF" w:rsidRDefault="00682BBF" w:rsidP="00682BBF">
      <w:r>
        <w:t>The following documents contain provisions which, through reference in this text, constitute provisions of the present document.</w:t>
      </w:r>
    </w:p>
    <w:p w:rsidR="00682BBF" w:rsidRDefault="00682BBF" w:rsidP="00682BBF">
      <w:pPr>
        <w:pStyle w:val="B1"/>
      </w:pPr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82BBF" w:rsidRDefault="00682BBF" w:rsidP="00682BBF">
      <w:pPr>
        <w:pStyle w:val="B1"/>
      </w:pPr>
      <w:r>
        <w:t>-</w:t>
      </w:r>
      <w:r>
        <w:tab/>
        <w:t>For a specific reference, subsequent revisions do not apply.</w:t>
      </w:r>
    </w:p>
    <w:p w:rsidR="00682BBF" w:rsidRDefault="00682BBF" w:rsidP="00682BB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p w:rsidR="00682BBF" w:rsidRDefault="00682BBF" w:rsidP="00682BBF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682BBF" w:rsidRDefault="00682BBF" w:rsidP="00682BBF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3.501: "System Architecture for the 5G System; Stage 2".</w:t>
      </w:r>
    </w:p>
    <w:p w:rsidR="00682BBF" w:rsidRDefault="00682BBF" w:rsidP="00682BBF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3.502: "Procedures for the 5G System; Stage 2".</w:t>
      </w:r>
    </w:p>
    <w:p w:rsidR="00682BBF" w:rsidRDefault="00682BBF" w:rsidP="00682BBF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[4]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3.273: "5G System Location Services (LCS)".</w:t>
      </w:r>
    </w:p>
    <w:p w:rsidR="00682BBF" w:rsidRDefault="00682BBF" w:rsidP="00682BBF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:rsidR="00682BBF" w:rsidRDefault="00682BBF" w:rsidP="00682BBF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:rsidR="00682BBF" w:rsidRDefault="00682BBF" w:rsidP="00682BBF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4" w:history="1">
        <w:r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:rsidR="00682BBF" w:rsidRDefault="00682BBF" w:rsidP="00682BBF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:rsidR="00682BBF" w:rsidRDefault="00682BBF" w:rsidP="00682BBF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:rsidR="00682BBF" w:rsidRDefault="00682BBF" w:rsidP="00682BBF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:rsidR="00682BBF" w:rsidRDefault="00682BBF" w:rsidP="00682BBF">
      <w:pPr>
        <w:pStyle w:val="EX"/>
        <w:rPr>
          <w:ins w:id="16" w:author="C4-203645" w:date="2020-08-04T13:34:00Z"/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:rsidR="00682BBF" w:rsidRPr="00AE1B8B" w:rsidRDefault="00682BBF" w:rsidP="00AE1B8B">
      <w:pPr>
        <w:pStyle w:val="EX"/>
        <w:rPr>
          <w:lang w:eastAsia="zh-CN"/>
        </w:rPr>
      </w:pPr>
      <w:ins w:id="17" w:author="C4-203645" w:date="2020-08-04T13:34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tab/>
          <w:t>3GPP T</w:t>
        </w:r>
      </w:ins>
      <w:ins w:id="18" w:author="C4-203645" w:date="2020-08-04T13:41:00Z">
        <w:r w:rsidR="00AE1B8B">
          <w:rPr>
            <w:rFonts w:hint="eastAsia"/>
            <w:lang w:eastAsia="zh-CN"/>
          </w:rPr>
          <w:t>S</w:t>
        </w:r>
      </w:ins>
      <w:ins w:id="19" w:author="C4-203645" w:date="2020-08-04T13:34:00Z">
        <w:r>
          <w:t> 2</w:t>
        </w:r>
      </w:ins>
      <w:ins w:id="20" w:author="C4-203645" w:date="2020-08-04T13:41:00Z">
        <w:r w:rsidR="00AE1B8B">
          <w:rPr>
            <w:rFonts w:hint="eastAsia"/>
            <w:lang w:eastAsia="zh-CN"/>
          </w:rPr>
          <w:t>9</w:t>
        </w:r>
      </w:ins>
      <w:ins w:id="21" w:author="C4-203645" w:date="2020-08-04T13:34:00Z">
        <w:r>
          <w:t>.</w:t>
        </w:r>
      </w:ins>
      <w:ins w:id="22" w:author="C4-203645" w:date="2020-08-04T13:41:00Z">
        <w:r w:rsidR="00AE1B8B">
          <w:rPr>
            <w:rFonts w:hint="eastAsia"/>
            <w:lang w:eastAsia="zh-CN"/>
          </w:rPr>
          <w:t>122</w:t>
        </w:r>
      </w:ins>
      <w:ins w:id="23" w:author="C4-203645" w:date="2020-08-04T13:34:00Z">
        <w:r>
          <w:t xml:space="preserve">: </w:t>
        </w:r>
      </w:ins>
      <w:ins w:id="24" w:author="C4-203645" w:date="2020-08-04T13:42:00Z">
        <w:r w:rsidR="00AE1B8B">
          <w:rPr>
            <w:lang w:eastAsia="en-GB"/>
          </w:rPr>
          <w:t>"T8 reference point for northbound Application Programming Interfaces (APIs)"</w:t>
        </w:r>
      </w:ins>
      <w:ins w:id="25" w:author="C4-203645" w:date="2020-08-04T13:34:00Z">
        <w:r>
          <w:t>.</w:t>
        </w:r>
      </w:ins>
    </w:p>
    <w:p w:rsidR="00682BBF" w:rsidRDefault="00682BBF" w:rsidP="00682BBF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change *****</w:t>
      </w:r>
    </w:p>
    <w:p w:rsidR="00682BBF" w:rsidRPr="00682BBF" w:rsidRDefault="00682BBF" w:rsidP="00033017">
      <w:pPr>
        <w:jc w:val="center"/>
        <w:rPr>
          <w:highlight w:val="green"/>
          <w:lang w:eastAsia="zh-CN"/>
        </w:rPr>
      </w:pPr>
    </w:p>
    <w:p w:rsidR="00017E26" w:rsidRPr="008D72A7" w:rsidRDefault="00017E26" w:rsidP="00017E26">
      <w:pPr>
        <w:pStyle w:val="5"/>
      </w:pPr>
      <w:bookmarkStart w:id="26" w:name="_Toc26202298"/>
      <w:bookmarkStart w:id="27" w:name="_Toc22624237"/>
      <w:bookmarkStart w:id="28" w:name="_Toc22141035"/>
      <w:bookmarkStart w:id="29" w:name="_Toc18853035"/>
      <w:bookmarkStart w:id="30" w:name="_Toc26202484"/>
      <w:bookmarkStart w:id="31" w:name="_Toc34804192"/>
      <w:bookmarkStart w:id="32" w:name="_Toc35935763"/>
      <w:bookmarkStart w:id="33" w:name="_Toc45029983"/>
      <w:r w:rsidRPr="008D72A7">
        <w:t>5.2.2.2.1</w:t>
      </w:r>
      <w:r w:rsidRPr="008D72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017E26" w:rsidRPr="008D72A7" w:rsidRDefault="00017E26" w:rsidP="00017E26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:rsidR="00017E26" w:rsidRDefault="00017E26" w:rsidP="00017E2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:rsidR="00017E26" w:rsidRDefault="00017E26" w:rsidP="00017E26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:rsidR="00017E26" w:rsidRDefault="00017E26" w:rsidP="00017E2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optionally, civic location) for a target UE or to subscribe to periodic or triggered deferred location for a target UE. See Figure 5.2.2.2.1-1</w:t>
      </w:r>
      <w:proofErr w:type="gramStart"/>
      <w:r>
        <w:rPr>
          <w:lang w:eastAsia="zh-CN"/>
        </w:rPr>
        <w:t>..</w:t>
      </w:r>
      <w:proofErr w:type="gramEnd"/>
    </w:p>
    <w:p w:rsidR="00017E26" w:rsidRDefault="00017E26" w:rsidP="00017E26">
      <w:pPr>
        <w:pStyle w:val="TH"/>
        <w:rPr>
          <w:lang w:val="fr-FR" w:eastAsia="zh-CN"/>
        </w:rPr>
      </w:pPr>
      <w:ins w:id="34" w:author="C4-203645" w:date="2020-08-04T11:18:00Z">
        <w:r>
          <w:rPr>
            <w:rFonts w:ascii="Times New Roman" w:hAnsi="Times New Roman"/>
            <w:lang w:val="fr-FR"/>
          </w:rPr>
          <w:object w:dxaOrig="8710" w:dyaOrig="21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35pt;height:109.05pt" o:ole="">
              <v:imagedata r:id="rId15" o:title=""/>
            </v:shape>
            <o:OLEObject Type="Embed" ProgID="Visio.Drawing.11" ShapeID="_x0000_i1025" DrawAspect="Content" ObjectID="_1658660572" r:id="rId16"/>
          </w:object>
        </w:r>
      </w:ins>
      <w:del w:id="35" w:author="C4-203645" w:date="2020-08-04T11:18:00Z">
        <w:r w:rsidDel="00017E26">
          <w:rPr>
            <w:lang w:val="fr-FR"/>
          </w:rPr>
          <w:object w:dxaOrig="8714" w:dyaOrig="2144">
            <v:shape id="_x0000_i1026" type="#_x0000_t75" style="width:435.75pt;height:107.8pt" o:ole="">
              <v:imagedata r:id="rId17" o:title=""/>
            </v:shape>
            <o:OLEObject Type="Embed" ProgID="Visio.Drawing.11" ShapeID="_x0000_i1026" DrawAspect="Content" ObjectID="_1658660573" r:id="rId18"/>
          </w:object>
        </w:r>
      </w:del>
    </w:p>
    <w:p w:rsidR="00017E26" w:rsidRDefault="00017E26" w:rsidP="00017E2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5.2.2.2.1-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</w:p>
    <w:p w:rsidR="00017E26" w:rsidRDefault="00017E26" w:rsidP="00017E2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upported GAD shapes, LCS client type, external  Service Identity,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 xml:space="preserve">, service coverage, LDR type, serving AMF address,  LDR reference,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URI) should be included in the HTTP POST request body.</w:t>
      </w:r>
      <w:r>
        <w:rPr>
          <w:rFonts w:hint="eastAsia"/>
          <w:noProof/>
          <w:lang w:eastAsia="zh-CN"/>
        </w:rPr>
        <w:t xml:space="preserve">    </w:t>
      </w:r>
    </w:p>
    <w:p w:rsidR="00017E26" w:rsidRDefault="00017E26" w:rsidP="00017E26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civic location, positioning methods…</w:t>
      </w:r>
      <w:r>
        <w:rPr>
          <w:lang w:eastAsia="zh-CN"/>
        </w:rPr>
        <w:t>).</w:t>
      </w:r>
    </w:p>
    <w:p w:rsidR="00017E26" w:rsidRDefault="00017E26" w:rsidP="00017E26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</w:t>
      </w:r>
      <w:r>
        <w:rPr>
          <w:lang w:eastAsia="zh-CN"/>
        </w:rPr>
        <w:t>3</w:t>
      </w:r>
      <w:r>
        <w:t>.2.2-2.</w:t>
      </w:r>
    </w:p>
    <w:p w:rsidR="00033017" w:rsidRPr="00017E26" w:rsidRDefault="00033017" w:rsidP="00033017">
      <w:pPr>
        <w:jc w:val="center"/>
        <w:rPr>
          <w:highlight w:val="green"/>
          <w:lang w:eastAsia="zh-CN"/>
        </w:rPr>
      </w:pPr>
    </w:p>
    <w:p w:rsidR="00033017" w:rsidRDefault="00033017" w:rsidP="00033017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 of</w:t>
      </w:r>
      <w:r>
        <w:rPr>
          <w:highlight w:val="green"/>
        </w:rPr>
        <w:t xml:space="preserve"> change *****</w:t>
      </w:r>
    </w:p>
    <w:p w:rsidR="007A3138" w:rsidRDefault="007A3138" w:rsidP="007A3138">
      <w:pPr>
        <w:pStyle w:val="4"/>
      </w:pPr>
      <w:bookmarkStart w:id="36" w:name="_Toc45030026"/>
      <w:bookmarkStart w:id="37" w:name="_Toc35935806"/>
      <w:bookmarkStart w:id="38" w:name="_Toc34804235"/>
      <w:bookmarkStart w:id="39" w:name="_Toc26202520"/>
      <w:bookmarkStart w:id="40" w:name="_Toc18853080"/>
      <w:bookmarkStart w:id="41" w:name="_Toc22141071"/>
      <w:bookmarkStart w:id="42" w:name="_Toc22624273"/>
      <w:bookmarkStart w:id="43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7A3138" w:rsidRDefault="007A3138" w:rsidP="007A3138">
      <w:pPr>
        <w:rPr>
          <w:lang w:eastAsia="zh-CN"/>
        </w:rPr>
      </w:pPr>
      <w:r>
        <w:t>This clause specifies the application data model supported by the API.</w:t>
      </w:r>
    </w:p>
    <w:p w:rsidR="007A3138" w:rsidRDefault="007A3138" w:rsidP="007A3138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protocol.</w:t>
      </w:r>
    </w:p>
    <w:p w:rsidR="007A3138" w:rsidRDefault="007A3138" w:rsidP="007A3138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59"/>
        <w:gridCol w:w="837"/>
        <w:gridCol w:w="1427"/>
        <w:gridCol w:w="1207"/>
      </w:tblGrid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Data 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Applicability</w:t>
            </w: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A3138" w:rsidRDefault="007A3138" w:rsidP="007A3138"/>
    <w:p w:rsidR="007A3138" w:rsidRDefault="007A3138" w:rsidP="007A3138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:rsidR="007A3138" w:rsidRDefault="007A3138" w:rsidP="007A3138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Applicability</w:t>
            </w: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682BBF" w:rsidTr="007A3138">
        <w:trPr>
          <w:trHeight w:val="77"/>
          <w:jc w:val="center"/>
          <w:ins w:id="44" w:author="C4-203645" w:date="2020-08-04T13:33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BF" w:rsidRDefault="00682BBF">
            <w:pPr>
              <w:pStyle w:val="TAL"/>
              <w:rPr>
                <w:ins w:id="45" w:author="C4-203645" w:date="2020-08-04T13:33:00Z"/>
                <w:lang w:eastAsia="zh-CN"/>
              </w:rPr>
            </w:pPr>
            <w:proofErr w:type="spellStart"/>
            <w:ins w:id="46" w:author="C4-203645" w:date="2020-08-04T13:33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BF" w:rsidRDefault="00682BBF" w:rsidP="00682BBF">
            <w:pPr>
              <w:pStyle w:val="TAL"/>
              <w:rPr>
                <w:ins w:id="47" w:author="C4-203645" w:date="2020-08-04T13:33:00Z"/>
              </w:rPr>
            </w:pPr>
            <w:ins w:id="48" w:author="C4-203645" w:date="2020-08-04T13:33:00Z">
              <w:r>
                <w:t>3GPP TS 29.</w:t>
              </w:r>
              <w:r>
                <w:rPr>
                  <w:rFonts w:hint="eastAsia"/>
                  <w:lang w:eastAsia="zh-CN"/>
                </w:rPr>
                <w:t>122</w:t>
              </w:r>
              <w:r>
                <w:t> [</w:t>
              </w:r>
              <w:r>
                <w:rPr>
                  <w:rFonts w:hint="eastAsia"/>
                  <w:lang w:eastAsia="zh-CN"/>
                </w:rPr>
                <w:t>xx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BF" w:rsidRDefault="00682BBF">
            <w:pPr>
              <w:pStyle w:val="TAL"/>
              <w:rPr>
                <w:ins w:id="49" w:author="C4-203645" w:date="2020-08-04T13:33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BF" w:rsidRDefault="00682BBF">
            <w:pPr>
              <w:pStyle w:val="TAL"/>
              <w:rPr>
                <w:ins w:id="50" w:author="C4-203645" w:date="2020-08-04T13:33:00Z"/>
                <w:rFonts w:cs="Arial"/>
                <w:szCs w:val="18"/>
              </w:rPr>
            </w:pPr>
          </w:p>
        </w:tc>
      </w:tr>
    </w:tbl>
    <w:p w:rsidR="007A3138" w:rsidRDefault="007A3138" w:rsidP="007A3138"/>
    <w:p w:rsidR="007A3138" w:rsidRDefault="007A3138" w:rsidP="007A3138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 of</w:t>
      </w:r>
      <w:r>
        <w:rPr>
          <w:highlight w:val="green"/>
        </w:rPr>
        <w:t xml:space="preserve"> change *****</w:t>
      </w:r>
    </w:p>
    <w:p w:rsidR="007A3138" w:rsidRDefault="007A3138" w:rsidP="007A3138">
      <w:pPr>
        <w:pStyle w:val="5"/>
      </w:pPr>
      <w:bookmarkStart w:id="51" w:name="_Toc45030029"/>
      <w:bookmarkStart w:id="52" w:name="_Toc35935809"/>
      <w:bookmarkStart w:id="53" w:name="_Toc34804238"/>
      <w:bookmarkStart w:id="54" w:name="_Toc26202523"/>
      <w:bookmarkStart w:id="55" w:name="_Toc18853083"/>
      <w:bookmarkStart w:id="56" w:name="_Toc22141074"/>
      <w:bookmarkStart w:id="57" w:name="_Toc22624276"/>
      <w:bookmarkStart w:id="58" w:name="_Toc2620233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:rsidR="007A3138" w:rsidRDefault="007A3138" w:rsidP="007A3138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9"/>
        <w:gridCol w:w="424"/>
        <w:gridCol w:w="1130"/>
        <w:gridCol w:w="2883"/>
        <w:gridCol w:w="1919"/>
        <w:gridCol w:w="40"/>
      </w:tblGrid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138" w:rsidRDefault="007A31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 xml:space="preserve"> 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7A3138" w:rsidTr="007A313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38" w:rsidRDefault="007A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38" w:rsidRDefault="007A3138">
            <w:pPr>
              <w:pStyle w:val="TAL"/>
              <w:rPr>
                <w:rFonts w:cs="Arial"/>
                <w:szCs w:val="18"/>
              </w:rPr>
            </w:pPr>
          </w:p>
        </w:tc>
      </w:tr>
      <w:tr w:rsidR="004D0F9B" w:rsidTr="007A3138">
        <w:trPr>
          <w:jc w:val="center"/>
          <w:ins w:id="59" w:author="C4-203645" w:date="2020-08-04T13:43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B" w:rsidRDefault="004D0F9B">
            <w:pPr>
              <w:pStyle w:val="TAL"/>
              <w:rPr>
                <w:ins w:id="60" w:author="C4-203645" w:date="2020-08-04T13:43:00Z"/>
                <w:lang w:eastAsia="zh-CN"/>
              </w:rPr>
            </w:pPr>
            <w:proofErr w:type="spellStart"/>
            <w:ins w:id="61" w:author="C4-203645" w:date="2020-08-04T13:44:00Z">
              <w:r>
                <w:rPr>
                  <w:rFonts w:hint="eastAsia"/>
                  <w:lang w:eastAsia="zh-CN"/>
                </w:rPr>
                <w:t>locTimeWindow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B" w:rsidRDefault="004D0F9B">
            <w:pPr>
              <w:pStyle w:val="TAL"/>
              <w:rPr>
                <w:ins w:id="62" w:author="C4-203645" w:date="2020-08-04T13:43:00Z"/>
                <w:lang w:eastAsia="zh-CN"/>
              </w:rPr>
            </w:pPr>
            <w:proofErr w:type="spellStart"/>
            <w:ins w:id="63" w:author="C4-203645" w:date="2020-08-04T13:43:00Z">
              <w:r>
                <w:rPr>
                  <w:rFonts w:hint="eastAsia"/>
                  <w:lang w:eastAsia="zh-CN"/>
                </w:rPr>
                <w:t>Time</w:t>
              </w:r>
            </w:ins>
            <w:ins w:id="64" w:author="C4-203645" w:date="2020-08-04T13:44:00Z">
              <w:r>
                <w:rPr>
                  <w:rFonts w:hint="eastAsia"/>
                  <w:lang w:eastAsia="zh-CN"/>
                </w:rPr>
                <w:t>Window</w:t>
              </w:r>
            </w:ins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B" w:rsidRDefault="004D0F9B">
            <w:pPr>
              <w:pStyle w:val="TAC"/>
              <w:rPr>
                <w:ins w:id="65" w:author="C4-203645" w:date="2020-08-04T13:43:00Z"/>
                <w:lang w:eastAsia="zh-CN"/>
              </w:rPr>
            </w:pPr>
            <w:ins w:id="66" w:author="C4-203645" w:date="2020-08-04T13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B" w:rsidRDefault="004D0F9B">
            <w:pPr>
              <w:pStyle w:val="TAL"/>
              <w:rPr>
                <w:ins w:id="67" w:author="C4-203645" w:date="2020-08-04T13:43:00Z"/>
                <w:lang w:eastAsia="zh-CN"/>
              </w:rPr>
            </w:pPr>
            <w:ins w:id="68" w:author="C4-203645" w:date="2020-08-04T13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B" w:rsidRDefault="004D0F9B" w:rsidP="00D6402F">
            <w:pPr>
              <w:pStyle w:val="TAL"/>
              <w:rPr>
                <w:ins w:id="69" w:author="C4-203645" w:date="2020-08-04T13:43:00Z"/>
                <w:rFonts w:cs="Arial"/>
                <w:szCs w:val="18"/>
                <w:lang w:eastAsia="zh-CN"/>
              </w:rPr>
            </w:pPr>
            <w:ins w:id="70" w:author="C4-203645" w:date="2020-08-04T13:46:00Z">
              <w:r>
                <w:rPr>
                  <w:rFonts w:cs="Arial" w:hint="eastAsia"/>
                  <w:szCs w:val="18"/>
                  <w:lang w:eastAsia="zh-CN"/>
                </w:rPr>
                <w:t>The vali</w:t>
              </w:r>
            </w:ins>
            <w:ins w:id="71" w:author="C4-203645" w:date="2020-08-04T13:47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72" w:author="C4-203645" w:date="2020-08-04T13:46:00Z">
              <w:r>
                <w:rPr>
                  <w:rFonts w:cs="Arial" w:hint="eastAsia"/>
                  <w:szCs w:val="18"/>
                  <w:lang w:eastAsia="zh-CN"/>
                </w:rPr>
                <w:t xml:space="preserve">ity time </w:t>
              </w:r>
            </w:ins>
            <w:ins w:id="73" w:author="C4-203645" w:date="2020-08-04T13:59:00Z">
              <w:r w:rsidR="00D6402F">
                <w:rPr>
                  <w:rFonts w:cs="Arial" w:hint="eastAsia"/>
                  <w:szCs w:val="18"/>
                  <w:lang w:eastAsia="zh-CN"/>
                </w:rPr>
                <w:t>of</w:t>
              </w:r>
            </w:ins>
            <w:ins w:id="74" w:author="C4-203645" w:date="2020-08-04T13:46:00Z">
              <w:r>
                <w:rPr>
                  <w:rFonts w:cs="Arial" w:hint="eastAsia"/>
                  <w:szCs w:val="18"/>
                  <w:lang w:eastAsia="zh-CN"/>
                </w:rPr>
                <w:t xml:space="preserve"> a deferred MT-LR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B" w:rsidRDefault="004D0F9B">
            <w:pPr>
              <w:pStyle w:val="TAL"/>
              <w:rPr>
                <w:ins w:id="75" w:author="C4-203645" w:date="2020-08-04T13:43:00Z"/>
                <w:rFonts w:cs="Arial"/>
                <w:szCs w:val="18"/>
              </w:rPr>
            </w:pPr>
          </w:p>
        </w:tc>
      </w:tr>
    </w:tbl>
    <w:p w:rsidR="007A3138" w:rsidRDefault="007A3138" w:rsidP="007A3138"/>
    <w:p w:rsidR="007A3138" w:rsidRDefault="007A3138" w:rsidP="007A3138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 of</w:t>
      </w:r>
      <w:r>
        <w:rPr>
          <w:highlight w:val="green"/>
        </w:rPr>
        <w:t xml:space="preserve"> change *****</w:t>
      </w:r>
    </w:p>
    <w:p w:rsidR="007A3138" w:rsidRDefault="007A3138" w:rsidP="007A3138">
      <w:pPr>
        <w:pStyle w:val="2"/>
        <w:rPr>
          <w:lang w:eastAsia="zh-CN"/>
        </w:rPr>
      </w:pPr>
      <w:bookmarkStart w:id="76" w:name="_Toc45030052"/>
      <w:bookmarkStart w:id="77" w:name="_Toc35935832"/>
      <w:bookmarkStart w:id="78" w:name="_Toc34804261"/>
      <w:bookmarkStart w:id="79" w:name="_Toc26202548"/>
      <w:bookmarkStart w:id="80" w:name="_Toc18853101"/>
      <w:bookmarkStart w:id="81" w:name="_Toc22141099"/>
      <w:bookmarkStart w:id="82" w:name="_Toc22624301"/>
      <w:bookmarkStart w:id="83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7A3138" w:rsidRPr="007A3138" w:rsidRDefault="007A3138" w:rsidP="007A3138">
      <w:pPr>
        <w:rPr>
          <w:highlight w:val="yellow"/>
          <w:lang w:eastAsia="zh-CN"/>
        </w:rPr>
      </w:pPr>
      <w:r w:rsidRPr="007A3138">
        <w:rPr>
          <w:rFonts w:hint="eastAsia"/>
          <w:highlight w:val="yellow"/>
          <w:lang w:eastAsia="zh-CN"/>
        </w:rPr>
        <w:t>******skipped for clarification******</w:t>
      </w:r>
    </w:p>
    <w:p w:rsidR="00310398" w:rsidRDefault="00310398" w:rsidP="00310398">
      <w:pPr>
        <w:pStyle w:val="PL"/>
      </w:pPr>
      <w:r>
        <w:t xml:space="preserve">  schemas:</w:t>
      </w:r>
    </w:p>
    <w:p w:rsidR="00310398" w:rsidRDefault="00310398" w:rsidP="00310398">
      <w:pPr>
        <w:pStyle w:val="PL"/>
      </w:pPr>
      <w:r>
        <w:t>#</w:t>
      </w:r>
    </w:p>
    <w:p w:rsidR="00310398" w:rsidRDefault="00310398" w:rsidP="00310398">
      <w:pPr>
        <w:pStyle w:val="PL"/>
      </w:pPr>
      <w:r>
        <w:lastRenderedPageBreak/>
        <w:t># COMPLEX TYPES</w:t>
      </w:r>
    </w:p>
    <w:p w:rsidR="00310398" w:rsidRDefault="00310398" w:rsidP="00310398">
      <w:pPr>
        <w:pStyle w:val="PL"/>
      </w:pPr>
      <w:r>
        <w:t>#</w:t>
      </w:r>
    </w:p>
    <w:p w:rsidR="00310398" w:rsidRDefault="00310398" w:rsidP="00310398">
      <w:pPr>
        <w:pStyle w:val="PL"/>
      </w:pPr>
      <w:r>
        <w:t xml:space="preserve">    InputData:</w:t>
      </w:r>
    </w:p>
    <w:p w:rsidR="00310398" w:rsidRDefault="00310398" w:rsidP="00310398">
      <w:pPr>
        <w:pStyle w:val="PL"/>
        <w:rPr>
          <w:lang w:eastAsia="zh-CN"/>
        </w:rPr>
      </w:pPr>
      <w:r>
        <w:t xml:space="preserve">      type: object</w:t>
      </w:r>
    </w:p>
    <w:p w:rsidR="00310398" w:rsidRDefault="00310398" w:rsidP="00310398">
      <w:pPr>
        <w:pStyle w:val="PL"/>
      </w:pPr>
      <w:r>
        <w:t xml:space="preserve">      required:</w:t>
      </w:r>
    </w:p>
    <w:p w:rsidR="00310398" w:rsidRDefault="00310398" w:rsidP="00310398">
      <w:pPr>
        <w:pStyle w:val="PL"/>
        <w:rPr>
          <w:lang w:eastAsia="zh-CN"/>
        </w:rPr>
      </w:pPr>
      <w:r>
        <w:t xml:space="preserve">        - externalClientType</w:t>
      </w:r>
    </w:p>
    <w:p w:rsidR="00310398" w:rsidRDefault="00310398" w:rsidP="00310398">
      <w:pPr>
        <w:pStyle w:val="PL"/>
      </w:pPr>
      <w:r>
        <w:t xml:space="preserve">      properties:</w:t>
      </w:r>
    </w:p>
    <w:p w:rsidR="00310398" w:rsidRDefault="00310398" w:rsidP="00310398">
      <w:pPr>
        <w:pStyle w:val="PL"/>
      </w:pPr>
      <w:r>
        <w:t xml:space="preserve">        gpsi:</w:t>
      </w:r>
    </w:p>
    <w:p w:rsidR="00310398" w:rsidRDefault="00310398" w:rsidP="00310398">
      <w:pPr>
        <w:pStyle w:val="PL"/>
      </w:pPr>
      <w:r>
        <w:t xml:space="preserve">          $ref: 'TS29571_CommonData.yaml#/components/schemas/Gpsi'</w:t>
      </w:r>
    </w:p>
    <w:p w:rsidR="00310398" w:rsidRDefault="00310398" w:rsidP="00310398">
      <w:pPr>
        <w:pStyle w:val="PL"/>
      </w:pPr>
      <w:r>
        <w:t xml:space="preserve">        supi:</w:t>
      </w:r>
    </w:p>
    <w:p w:rsidR="00310398" w:rsidRDefault="00310398" w:rsidP="00310398">
      <w:pPr>
        <w:pStyle w:val="PL"/>
      </w:pPr>
      <w:r>
        <w:t xml:space="preserve">          $ref: 'TS29571_CommonData.yaml#/components/schemas/Supi'</w:t>
      </w:r>
    </w:p>
    <w:p w:rsidR="00310398" w:rsidRDefault="00310398" w:rsidP="00310398">
      <w:pPr>
        <w:pStyle w:val="PL"/>
      </w:pPr>
      <w:r>
        <w:t xml:space="preserve">        externalClientType:</w:t>
      </w:r>
    </w:p>
    <w:p w:rsidR="00310398" w:rsidRDefault="00310398" w:rsidP="00310398">
      <w:pPr>
        <w:pStyle w:val="PL"/>
      </w:pPr>
      <w:r>
        <w:t xml:space="preserve">          $ref: 'TS29572_Nlmf_Location.yaml#/components/schemas/ExternalClientType'</w:t>
      </w:r>
    </w:p>
    <w:p w:rsidR="00310398" w:rsidRDefault="00310398" w:rsidP="00310398">
      <w:pPr>
        <w:pStyle w:val="PL"/>
      </w:pPr>
      <w:r>
        <w:t xml:space="preserve">        locationQoS:</w:t>
      </w:r>
    </w:p>
    <w:p w:rsidR="00310398" w:rsidRDefault="00310398" w:rsidP="00310398">
      <w:pPr>
        <w:pStyle w:val="PL"/>
      </w:pPr>
      <w:r>
        <w:t xml:space="preserve">          $ref: 'TS29572_Nlmf_Location.yaml#/components/schemas/LocationQoS'</w:t>
      </w:r>
    </w:p>
    <w:p w:rsidR="00310398" w:rsidRDefault="00310398" w:rsidP="00310398">
      <w:pPr>
        <w:pStyle w:val="PL"/>
      </w:pPr>
      <w:r>
        <w:t xml:space="preserve">        supportedGADShapes:</w:t>
      </w:r>
    </w:p>
    <w:p w:rsidR="00310398" w:rsidRDefault="00310398" w:rsidP="00310398">
      <w:pPr>
        <w:pStyle w:val="PL"/>
      </w:pPr>
      <w:r>
        <w:t xml:space="preserve">          type: array</w:t>
      </w:r>
    </w:p>
    <w:p w:rsidR="00310398" w:rsidRDefault="00310398" w:rsidP="00310398">
      <w:pPr>
        <w:pStyle w:val="PL"/>
      </w:pPr>
      <w:r>
        <w:t xml:space="preserve">          items:</w:t>
      </w:r>
    </w:p>
    <w:p w:rsidR="00310398" w:rsidRDefault="00310398" w:rsidP="00310398">
      <w:pPr>
        <w:pStyle w:val="PL"/>
      </w:pPr>
      <w:r>
        <w:t xml:space="preserve">            $ref: 'TS29572_Nlmf_Location.yaml#/components/schemas/SupportedGADShapes'</w:t>
      </w:r>
    </w:p>
    <w:p w:rsidR="00310398" w:rsidRDefault="00310398" w:rsidP="00310398">
      <w:pPr>
        <w:pStyle w:val="PL"/>
      </w:pPr>
      <w:r>
        <w:t xml:space="preserve">          minItems: 1</w:t>
      </w:r>
    </w:p>
    <w:p w:rsidR="00310398" w:rsidRDefault="00310398" w:rsidP="00310398">
      <w:pPr>
        <w:pStyle w:val="PL"/>
      </w:pPr>
      <w:r>
        <w:t xml:space="preserve">        serviceIdentity:</w:t>
      </w:r>
    </w:p>
    <w:p w:rsidR="00310398" w:rsidRDefault="00310398" w:rsidP="00310398">
      <w:pPr>
        <w:pStyle w:val="PL"/>
      </w:pPr>
      <w:r>
        <w:t xml:space="preserve">          $ref: '#/components/schemas/ServiceIdentity'</w:t>
      </w:r>
    </w:p>
    <w:p w:rsidR="00310398" w:rsidRDefault="00310398" w:rsidP="00310398">
      <w:pPr>
        <w:pStyle w:val="PL"/>
      </w:pPr>
      <w:r>
        <w:t xml:space="preserve">        serviceCoverage:</w:t>
      </w:r>
    </w:p>
    <w:p w:rsidR="00310398" w:rsidRDefault="00310398" w:rsidP="00310398">
      <w:pPr>
        <w:pStyle w:val="PL"/>
      </w:pPr>
      <w:r>
        <w:t xml:space="preserve">          type: array</w:t>
      </w:r>
    </w:p>
    <w:p w:rsidR="00310398" w:rsidRDefault="00310398" w:rsidP="00310398">
      <w:pPr>
        <w:pStyle w:val="PL"/>
      </w:pPr>
      <w:r>
        <w:t xml:space="preserve">          items:</w:t>
      </w:r>
    </w:p>
    <w:p w:rsidR="00310398" w:rsidRDefault="00310398" w:rsidP="00310398">
      <w:pPr>
        <w:pStyle w:val="PL"/>
      </w:pPr>
      <w:r>
        <w:t xml:space="preserve">            $ref: '#/components/schemas/E164CountryCodeOfGeographicArea'</w:t>
      </w:r>
    </w:p>
    <w:p w:rsidR="00310398" w:rsidRDefault="00310398" w:rsidP="00310398">
      <w:pPr>
        <w:pStyle w:val="PL"/>
      </w:pPr>
      <w:r>
        <w:t xml:space="preserve">          minItems: 1</w:t>
      </w:r>
    </w:p>
    <w:p w:rsidR="00310398" w:rsidRDefault="00310398" w:rsidP="00310398">
      <w:pPr>
        <w:pStyle w:val="PL"/>
      </w:pPr>
      <w:r>
        <w:t xml:space="preserve">        ldrType:</w:t>
      </w:r>
    </w:p>
    <w:p w:rsidR="00310398" w:rsidRDefault="00310398" w:rsidP="00310398">
      <w:pPr>
        <w:pStyle w:val="PL"/>
      </w:pPr>
      <w:r>
        <w:t xml:space="preserve">          $ref: 'TS29572_Nlmf_Location.yaml#/components/schemas/LdrType'</w:t>
      </w:r>
    </w:p>
    <w:p w:rsidR="00310398" w:rsidRDefault="00310398" w:rsidP="00310398">
      <w:pPr>
        <w:pStyle w:val="PL"/>
      </w:pPr>
      <w:r>
        <w:t xml:space="preserve">        periodicEventInfo:</w:t>
      </w:r>
    </w:p>
    <w:p w:rsidR="00310398" w:rsidRDefault="00310398" w:rsidP="00310398">
      <w:pPr>
        <w:pStyle w:val="PL"/>
      </w:pPr>
      <w:r>
        <w:t xml:space="preserve">          $ref: 'TS29572_Nlmf_Location.yaml#/components/schemas/PeriodicEventInfo'</w:t>
      </w:r>
    </w:p>
    <w:p w:rsidR="00310398" w:rsidRDefault="00310398" w:rsidP="00310398">
      <w:pPr>
        <w:pStyle w:val="PL"/>
      </w:pPr>
      <w:r>
        <w:t xml:space="preserve">        areaEventInfo:</w:t>
      </w:r>
    </w:p>
    <w:p w:rsidR="00310398" w:rsidRDefault="00310398" w:rsidP="00310398">
      <w:pPr>
        <w:pStyle w:val="PL"/>
      </w:pPr>
      <w:r>
        <w:t xml:space="preserve">          $ref: 'TS29572_Nlmf_Location.yaml#/components/schemas/AreaEventInfo'</w:t>
      </w:r>
    </w:p>
    <w:p w:rsidR="00310398" w:rsidRDefault="00310398" w:rsidP="00310398">
      <w:pPr>
        <w:pStyle w:val="PL"/>
      </w:pPr>
      <w:r>
        <w:t xml:space="preserve">        motionEventInfo:</w:t>
      </w:r>
    </w:p>
    <w:p w:rsidR="00310398" w:rsidRDefault="00310398" w:rsidP="00310398">
      <w:pPr>
        <w:pStyle w:val="PL"/>
      </w:pPr>
      <w:r>
        <w:t xml:space="preserve">          $ref: 'TS29572_Nlmf_Location.yaml#/components/schemas/MotionEventInfo'</w:t>
      </w:r>
    </w:p>
    <w:p w:rsidR="00310398" w:rsidRDefault="00310398" w:rsidP="00310398">
      <w:pPr>
        <w:pStyle w:val="PL"/>
      </w:pPr>
      <w:r>
        <w:t xml:space="preserve">        ldrReference:</w:t>
      </w:r>
    </w:p>
    <w:p w:rsidR="00310398" w:rsidRDefault="00310398" w:rsidP="00310398">
      <w:pPr>
        <w:pStyle w:val="PL"/>
      </w:pPr>
      <w:r>
        <w:t xml:space="preserve">          $ref: 'TS29572_Nlmf_Location.yaml#/components/schemas/LdrReference'</w:t>
      </w:r>
    </w:p>
    <w:p w:rsidR="00310398" w:rsidRDefault="00310398" w:rsidP="00310398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:rsidR="00310398" w:rsidRDefault="00310398" w:rsidP="00310398">
      <w:pPr>
        <w:pStyle w:val="PL"/>
      </w:pPr>
      <w:r>
        <w:t xml:space="preserve">          $ref: 'TS29571_CommonData.yaml#/components/schemas/Uri'</w:t>
      </w:r>
    </w:p>
    <w:p w:rsidR="00310398" w:rsidRDefault="00310398" w:rsidP="00310398">
      <w:pPr>
        <w:pStyle w:val="PL"/>
      </w:pPr>
      <w:r>
        <w:t xml:space="preserve">        externalClientIdentification:</w:t>
      </w:r>
    </w:p>
    <w:p w:rsidR="00310398" w:rsidRDefault="00310398" w:rsidP="00310398">
      <w:pPr>
        <w:pStyle w:val="PL"/>
      </w:pPr>
      <w:r>
        <w:t xml:space="preserve">          $ref: '#/components/schemas/ExternalClientIdentification'</w:t>
      </w:r>
    </w:p>
    <w:p w:rsidR="00310398" w:rsidRDefault="00310398" w:rsidP="00310398">
      <w:pPr>
        <w:pStyle w:val="PL"/>
      </w:pPr>
      <w:r>
        <w:t xml:space="preserve">        afId:</w:t>
      </w:r>
    </w:p>
    <w:p w:rsidR="00310398" w:rsidRDefault="00310398" w:rsidP="00310398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:rsidR="00310398" w:rsidRDefault="00310398" w:rsidP="00310398">
      <w:pPr>
        <w:pStyle w:val="PL"/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:rsidR="00310398" w:rsidRDefault="00310398" w:rsidP="00310398">
      <w:pPr>
        <w:pStyle w:val="PL"/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:rsidR="00310398" w:rsidRDefault="00310398" w:rsidP="00310398">
      <w:pPr>
        <w:pStyle w:val="PL"/>
      </w:pPr>
      <w:r>
        <w:t xml:space="preserve">        lcsServiceType:</w:t>
      </w:r>
    </w:p>
    <w:p w:rsidR="00310398" w:rsidRDefault="00310398" w:rsidP="00310398">
      <w:pPr>
        <w:pStyle w:val="PL"/>
      </w:pPr>
      <w:r>
        <w:t xml:space="preserve">          $ref: 'TS29572_Nlmf_Location.yaml#/components/schemas/LcsServiceType'</w:t>
      </w:r>
    </w:p>
    <w:p w:rsidR="00310398" w:rsidRDefault="00310398" w:rsidP="00310398">
      <w:pPr>
        <w:pStyle w:val="PL"/>
      </w:pPr>
      <w:r>
        <w:t xml:space="preserve">        velocityRequested:</w:t>
      </w:r>
    </w:p>
    <w:p w:rsidR="00310398" w:rsidRDefault="00310398" w:rsidP="00310398">
      <w:pPr>
        <w:pStyle w:val="PL"/>
      </w:pPr>
      <w:r>
        <w:t xml:space="preserve">          $ref: 'TS29572_Nlmf_Location.yaml#/components/schemas/VelocityRequested'</w:t>
      </w:r>
    </w:p>
    <w:p w:rsidR="00310398" w:rsidRDefault="00310398" w:rsidP="00310398">
      <w:pPr>
        <w:pStyle w:val="PL"/>
      </w:pPr>
      <w:r>
        <w:t xml:space="preserve">        priority:</w:t>
      </w:r>
    </w:p>
    <w:p w:rsidR="00310398" w:rsidRDefault="00310398" w:rsidP="00310398">
      <w:pPr>
        <w:pStyle w:val="PL"/>
      </w:pPr>
      <w:r>
        <w:t xml:space="preserve">          $ref: 'TS29572_Nlmf_Location.yaml#/components/schemas/LcsPriority'</w:t>
      </w:r>
    </w:p>
    <w:p w:rsidR="00310398" w:rsidRDefault="00310398" w:rsidP="00310398">
      <w:pPr>
        <w:pStyle w:val="PL"/>
      </w:pPr>
      <w:r>
        <w:t xml:space="preserve">        locationTypeRequested:</w:t>
      </w:r>
    </w:p>
    <w:p w:rsidR="00310398" w:rsidRDefault="00310398" w:rsidP="00310398">
      <w:pPr>
        <w:pStyle w:val="PL"/>
      </w:pPr>
      <w:r>
        <w:t xml:space="preserve">          $ref: '#/components/schemas/LocationTypeRequested'</w:t>
      </w:r>
    </w:p>
    <w:p w:rsidR="00310398" w:rsidRDefault="00310398" w:rsidP="00310398">
      <w:pPr>
        <w:pStyle w:val="PL"/>
      </w:pPr>
      <w:r>
        <w:t xml:space="preserve">        maximumAgeOfLocationEstimate:</w:t>
      </w:r>
    </w:p>
    <w:p w:rsidR="00310398" w:rsidRDefault="00310398" w:rsidP="00310398">
      <w:pPr>
        <w:pStyle w:val="PL"/>
      </w:pPr>
      <w:r>
        <w:t xml:space="preserve">          $ref: 'TS29572_Nlmf_Location.yaml#/components/schemas/AgeOfLocationEstimate'</w:t>
      </w:r>
    </w:p>
    <w:p w:rsidR="00310398" w:rsidRDefault="00310398" w:rsidP="00310398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:rsidR="00310398" w:rsidRDefault="00310398" w:rsidP="00310398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:rsidR="00310398" w:rsidRDefault="00310398" w:rsidP="00310398">
      <w:pPr>
        <w:pStyle w:val="PL"/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:rsidR="00310398" w:rsidRDefault="00310398" w:rsidP="00310398">
      <w:pPr>
        <w:pStyle w:val="PL"/>
        <w:rPr>
          <w:ins w:id="84" w:author="C4-203645" w:date="2020-08-04T13:50:00Z"/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:rsidR="00310398" w:rsidRDefault="00310398" w:rsidP="00310398">
      <w:pPr>
        <w:pStyle w:val="PL"/>
        <w:rPr>
          <w:ins w:id="85" w:author="C4-203645" w:date="2020-08-04T13:50:00Z"/>
        </w:rPr>
      </w:pPr>
      <w:ins w:id="86" w:author="C4-203645" w:date="2020-08-04T13:50:00Z">
        <w:r>
          <w:t xml:space="preserve">        </w:t>
        </w:r>
        <w:r>
          <w:rPr>
            <w:rFonts w:hint="eastAsia"/>
            <w:lang w:eastAsia="zh-CN"/>
          </w:rPr>
          <w:t>locTimeWindow</w:t>
        </w:r>
        <w:r>
          <w:t>:</w:t>
        </w:r>
      </w:ins>
    </w:p>
    <w:p w:rsidR="00310398" w:rsidRDefault="00310398" w:rsidP="00310398">
      <w:pPr>
        <w:pStyle w:val="PL"/>
        <w:rPr>
          <w:ins w:id="87" w:author="C4-203645" w:date="2020-08-04T13:50:00Z"/>
          <w:lang w:eastAsia="zh-CN"/>
        </w:rPr>
      </w:pPr>
      <w:ins w:id="88" w:author="C4-203645" w:date="2020-08-04T13:50:00Z">
        <w:r>
          <w:t xml:space="preserve">          $ref: '</w:t>
        </w:r>
      </w:ins>
      <w:ins w:id="89" w:author="C4-203645" w:date="2020-08-04T13:51:00Z">
        <w:r>
          <w:t>TS29122_CommonData.yaml#/components/schemas/TimeWindow</w:t>
        </w:r>
      </w:ins>
      <w:ins w:id="90" w:author="C4-203645" w:date="2020-08-04T13:50:00Z">
        <w:r>
          <w:t>'</w:t>
        </w:r>
      </w:ins>
    </w:p>
    <w:p w:rsidR="00310398" w:rsidRPr="00310398" w:rsidRDefault="00310398" w:rsidP="00310398">
      <w:pPr>
        <w:pStyle w:val="PL"/>
        <w:rPr>
          <w:lang w:eastAsia="zh-CN"/>
        </w:rPr>
      </w:pPr>
    </w:p>
    <w:p w:rsidR="007A3138" w:rsidRPr="007A3138" w:rsidRDefault="00310398" w:rsidP="00310398">
      <w:pPr>
        <w:rPr>
          <w:highlight w:val="yellow"/>
          <w:lang w:eastAsia="zh-CN"/>
        </w:rPr>
      </w:pPr>
      <w:r w:rsidRPr="007A3138">
        <w:rPr>
          <w:rFonts w:hint="eastAsia"/>
          <w:highlight w:val="yellow"/>
          <w:lang w:eastAsia="zh-CN"/>
        </w:rPr>
        <w:t xml:space="preserve"> </w:t>
      </w:r>
      <w:r w:rsidR="007A3138" w:rsidRPr="007A3138">
        <w:rPr>
          <w:rFonts w:hint="eastAsia"/>
          <w:highlight w:val="yellow"/>
          <w:lang w:eastAsia="zh-CN"/>
        </w:rPr>
        <w:t>******skipped for clarification******</w:t>
      </w:r>
    </w:p>
    <w:p w:rsidR="00033017" w:rsidRDefault="00033017" w:rsidP="00033017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>
        <w:rPr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298" w:rsidRDefault="00904298">
      <w:r>
        <w:separator/>
      </w:r>
    </w:p>
  </w:endnote>
  <w:endnote w:type="continuationSeparator" w:id="0">
    <w:p w:rsidR="00904298" w:rsidRDefault="0090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298" w:rsidRDefault="00904298">
      <w:r>
        <w:separator/>
      </w:r>
    </w:p>
  </w:footnote>
  <w:footnote w:type="continuationSeparator" w:id="0">
    <w:p w:rsidR="00904298" w:rsidRDefault="0090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38" w:rsidRDefault="007A31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38" w:rsidRDefault="007A31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38" w:rsidRDefault="007A31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38" w:rsidRDefault="007A31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64AAA"/>
    <w:multiLevelType w:val="hybridMultilevel"/>
    <w:tmpl w:val="B7248BF0"/>
    <w:lvl w:ilvl="0" w:tplc="462A39C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ED22F1E"/>
    <w:multiLevelType w:val="hybridMultilevel"/>
    <w:tmpl w:val="3CB8D7E6"/>
    <w:lvl w:ilvl="0" w:tplc="395AB3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BEA"/>
    <w:rsid w:val="00017E26"/>
    <w:rsid w:val="00022E4A"/>
    <w:rsid w:val="00033017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2517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10398"/>
    <w:rsid w:val="003609EF"/>
    <w:rsid w:val="0036231A"/>
    <w:rsid w:val="00374DD4"/>
    <w:rsid w:val="003B6446"/>
    <w:rsid w:val="003E1A36"/>
    <w:rsid w:val="00410371"/>
    <w:rsid w:val="004242F1"/>
    <w:rsid w:val="00424FBB"/>
    <w:rsid w:val="00491358"/>
    <w:rsid w:val="004B75B7"/>
    <w:rsid w:val="004D0F9B"/>
    <w:rsid w:val="004E1669"/>
    <w:rsid w:val="0050797C"/>
    <w:rsid w:val="0051580D"/>
    <w:rsid w:val="00547111"/>
    <w:rsid w:val="00570453"/>
    <w:rsid w:val="00592D74"/>
    <w:rsid w:val="005E2C44"/>
    <w:rsid w:val="005F76F9"/>
    <w:rsid w:val="00621188"/>
    <w:rsid w:val="006257ED"/>
    <w:rsid w:val="0064352E"/>
    <w:rsid w:val="00682BBF"/>
    <w:rsid w:val="00695808"/>
    <w:rsid w:val="006A3253"/>
    <w:rsid w:val="006B46FB"/>
    <w:rsid w:val="006E21FB"/>
    <w:rsid w:val="00792342"/>
    <w:rsid w:val="007977A8"/>
    <w:rsid w:val="007A313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7240"/>
    <w:rsid w:val="008F193E"/>
    <w:rsid w:val="008F686C"/>
    <w:rsid w:val="008F68B0"/>
    <w:rsid w:val="0090429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86F"/>
    <w:rsid w:val="00A47E70"/>
    <w:rsid w:val="00A50CF0"/>
    <w:rsid w:val="00A57915"/>
    <w:rsid w:val="00A7671C"/>
    <w:rsid w:val="00AA2CBC"/>
    <w:rsid w:val="00AB30BC"/>
    <w:rsid w:val="00AC5820"/>
    <w:rsid w:val="00AD1CD8"/>
    <w:rsid w:val="00AE1B8B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02F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B6386"/>
    <w:rsid w:val="00FE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017E2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17E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17E2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A31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31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A31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A313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7A31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82BB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017E2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17E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17E2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A31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31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A31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A313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7A31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82B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7AA9C-2858-4555-AF67-0E0E9BB3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2136</Words>
  <Characters>12181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2020-08-11T06:16:00Z</dcterms:created>
  <dcterms:modified xsi:type="dcterms:W3CDTF">2020-08-11T06:16:00Z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