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3D6846">
      <w:pPr>
        <w:pStyle w:val="CRCoverPage"/>
        <w:tabs>
          <w:tab w:val="right" w:pos="9639"/>
        </w:tabs>
        <w:spacing w:after="0"/>
        <w:rPr>
          <w:rFonts w:hint="eastAsia"/>
          <w:b/>
          <w:i/>
          <w:noProof/>
          <w:sz w:val="28"/>
          <w:lang w:eastAsia="zh-CN"/>
        </w:rPr>
      </w:pPr>
      <w:r>
        <w:rPr>
          <w:b/>
          <w:noProof/>
          <w:sz w:val="24"/>
        </w:rPr>
        <w:t>3GPP TSG-CT WG4 Meeting #9</w:t>
      </w:r>
      <w:r w:rsidR="00095227">
        <w:rPr>
          <w:b/>
          <w:noProof/>
          <w:sz w:val="24"/>
        </w:rPr>
        <w:t>9</w:t>
      </w:r>
      <w:r>
        <w:rPr>
          <w:b/>
          <w:noProof/>
          <w:sz w:val="24"/>
        </w:rPr>
        <w:t>e</w:t>
      </w:r>
      <w:r>
        <w:rPr>
          <w:b/>
          <w:i/>
          <w:noProof/>
          <w:sz w:val="28"/>
        </w:rPr>
        <w:tab/>
      </w:r>
      <w:bookmarkStart w:id="0" w:name="_GoBack"/>
      <w:r>
        <w:rPr>
          <w:b/>
          <w:noProof/>
          <w:sz w:val="24"/>
        </w:rPr>
        <w:t>C4-</w:t>
      </w:r>
      <w:r w:rsidR="00AA0148">
        <w:rPr>
          <w:b/>
          <w:noProof/>
          <w:sz w:val="24"/>
        </w:rPr>
        <w:t>204</w:t>
      </w:r>
      <w:r w:rsidR="00AA0148">
        <w:rPr>
          <w:rFonts w:hint="eastAsia"/>
          <w:b/>
          <w:noProof/>
          <w:sz w:val="24"/>
          <w:lang w:eastAsia="zh-CN"/>
        </w:rPr>
        <w:t>232</w:t>
      </w:r>
      <w:bookmarkEnd w:id="0"/>
    </w:p>
    <w:p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F5D6C" w:rsidP="008F5D6C">
            <w:pPr>
              <w:pStyle w:val="CRCoverPage"/>
              <w:spacing w:after="0"/>
              <w:jc w:val="right"/>
              <w:rPr>
                <w:b/>
                <w:noProof/>
                <w:sz w:val="28"/>
                <w:lang w:eastAsia="zh-CN"/>
              </w:rPr>
            </w:pPr>
            <w:r>
              <w:rPr>
                <w:rFonts w:hint="eastAsia"/>
                <w:b/>
                <w:noProof/>
                <w:sz w:val="28"/>
                <w:lang w:eastAsia="zh-CN"/>
              </w:rPr>
              <w:t>29.572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0148" w:rsidP="00AA0148">
            <w:pPr>
              <w:pStyle w:val="CRCoverPage"/>
              <w:spacing w:after="0"/>
              <w:jc w:val="center"/>
              <w:rPr>
                <w:rFonts w:hint="eastAsia"/>
                <w:noProof/>
                <w:lang w:eastAsia="zh-CN"/>
              </w:rPr>
            </w:pPr>
            <w:r w:rsidRPr="00AA0148">
              <w:rPr>
                <w:rFonts w:hint="eastAsia"/>
                <w:b/>
                <w:noProof/>
                <w:sz w:val="28"/>
                <w:lang w:eastAsia="zh-CN"/>
              </w:rPr>
              <w:t>0072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F5D6C"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F5D6C">
            <w:pPr>
              <w:pStyle w:val="CRCoverPage"/>
              <w:spacing w:after="0"/>
              <w:jc w:val="center"/>
              <w:rPr>
                <w:noProof/>
                <w:sz w:val="28"/>
                <w:lang w:eastAsia="zh-CN"/>
              </w:rPr>
            </w:pPr>
            <w:r>
              <w:rPr>
                <w:rFonts w:hint="eastAsia"/>
                <w:b/>
                <w:noProof/>
                <w:sz w:val="28"/>
                <w:lang w:eastAsia="zh-CN"/>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5D6C" w:rsidP="008F5D6C">
            <w:pPr>
              <w:pStyle w:val="CRCoverPage"/>
              <w:spacing w:after="0"/>
              <w:ind w:firstLineChars="50" w:firstLine="100"/>
              <w:rPr>
                <w:noProof/>
              </w:rPr>
            </w:pPr>
            <w:r>
              <w:rPr>
                <w:rFonts w:hint="eastAsia"/>
                <w:lang w:eastAsia="zh-CN"/>
              </w:rPr>
              <w:t>Adding the validity time information of deferred MT-LR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F5D6C">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F5D6C">
            <w:pPr>
              <w:pStyle w:val="CRCoverPage"/>
              <w:spacing w:after="0"/>
              <w:ind w:left="100"/>
              <w:rPr>
                <w:noProof/>
                <w:lang w:eastAsia="zh-CN"/>
              </w:rPr>
            </w:pPr>
            <w:r>
              <w:rPr>
                <w:rFonts w:hint="eastAsia"/>
                <w:noProof/>
                <w:lang w:eastAsia="zh-CN"/>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F5D6C">
            <w:pPr>
              <w:pStyle w:val="CRCoverPage"/>
              <w:spacing w:after="0"/>
              <w:ind w:left="100"/>
              <w:rPr>
                <w:noProof/>
                <w:lang w:eastAsia="zh-CN"/>
              </w:rPr>
            </w:pPr>
            <w:r>
              <w:rPr>
                <w:rFonts w:hint="eastAsia"/>
                <w:noProof/>
                <w:lang w:eastAsia="zh-CN"/>
              </w:rPr>
              <w:t>2020-08-04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5D6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F5D6C">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5D6C" w:rsidRDefault="008F5D6C" w:rsidP="008F5D6C">
            <w:pPr>
              <w:pStyle w:val="CRCoverPage"/>
              <w:spacing w:after="0"/>
              <w:ind w:left="100"/>
              <w:rPr>
                <w:noProof/>
                <w:lang w:eastAsia="zh-CN"/>
              </w:rPr>
            </w:pPr>
            <w:r>
              <w:rPr>
                <w:rFonts w:hint="eastAsia"/>
                <w:noProof/>
                <w:lang w:eastAsia="zh-CN"/>
              </w:rPr>
              <w:t>In 3GPP TS 23.273 v16.4.0, starting time and stop time may be included in Location service exposure data to specify the validity of the LCS request, which shows as follows:</w:t>
            </w:r>
          </w:p>
          <w:p w:rsidR="008F5D6C" w:rsidRDefault="008F5D6C" w:rsidP="008F5D6C">
            <w:pPr>
              <w:pStyle w:val="CRCoverPage"/>
              <w:spacing w:after="0"/>
              <w:ind w:left="100"/>
              <w:rPr>
                <w:noProof/>
                <w:lang w:eastAsia="zh-CN"/>
              </w:rPr>
            </w:pPr>
            <w:r>
              <w:rPr>
                <w:noProof/>
                <w:lang w:eastAsia="zh-CN"/>
              </w:rPr>
              <w:t>“</w:t>
            </w:r>
          </w:p>
          <w:p w:rsidR="008F5D6C" w:rsidRDefault="008F5D6C" w:rsidP="008F5D6C">
            <w:pPr>
              <w:pStyle w:val="CRCoverPage"/>
              <w:spacing w:after="0"/>
              <w:ind w:left="100"/>
              <w:rPr>
                <w:noProof/>
                <w:lang w:eastAsia="zh-CN"/>
              </w:rPr>
            </w:pPr>
            <w:r>
              <w:rPr>
                <w:noProof/>
                <w:lang w:eastAsia="zh-CN"/>
              </w:rPr>
              <w:t>……</w:t>
            </w:r>
          </w:p>
          <w:p w:rsidR="008F5D6C" w:rsidRPr="001216A7" w:rsidRDefault="008F5D6C" w:rsidP="008F5D6C">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rsidR="008F5D6C" w:rsidRPr="001216A7" w:rsidRDefault="008F5D6C" w:rsidP="008F5D6C">
            <w:pPr>
              <w:pStyle w:val="B2"/>
              <w:rPr>
                <w:lang w:eastAsia="ko-KR"/>
              </w:rPr>
            </w:pPr>
            <w:r w:rsidRPr="001216A7">
              <w:rPr>
                <w:lang w:eastAsia="ko-KR"/>
              </w:rPr>
              <w:t>a)</w:t>
            </w:r>
            <w:r w:rsidRPr="001216A7">
              <w:rPr>
                <w:lang w:eastAsia="ko-KR"/>
              </w:rPr>
              <w:tab/>
              <w:t>Time interval between successive location reports;</w:t>
            </w:r>
          </w:p>
          <w:p w:rsidR="008F5D6C" w:rsidRPr="001216A7" w:rsidRDefault="008F5D6C" w:rsidP="008F5D6C">
            <w:pPr>
              <w:pStyle w:val="B2"/>
              <w:rPr>
                <w:lang w:eastAsia="ko-KR"/>
              </w:rPr>
            </w:pPr>
            <w:r w:rsidRPr="001216A7">
              <w:rPr>
                <w:lang w:eastAsia="ko-KR"/>
              </w:rPr>
              <w:t>b)</w:t>
            </w:r>
            <w:r w:rsidRPr="001216A7">
              <w:rPr>
                <w:lang w:eastAsia="ko-KR"/>
              </w:rPr>
              <w:tab/>
              <w:t>Total number of reports;</w:t>
            </w:r>
          </w:p>
          <w:p w:rsidR="008F5D6C" w:rsidRPr="001216A7" w:rsidRDefault="008F5D6C" w:rsidP="008F5D6C">
            <w:pPr>
              <w:pStyle w:val="B1"/>
            </w:pPr>
            <w:r w:rsidRPr="007A3138">
              <w:rPr>
                <w:highlight w:val="yellow"/>
                <w:lang w:eastAsia="ko-KR"/>
              </w:rPr>
              <w:t>-</w:t>
            </w:r>
            <w:r w:rsidRPr="007A3138">
              <w:rPr>
                <w:highlight w:val="yellow"/>
                <w:lang w:eastAsia="ko-KR"/>
              </w:rPr>
              <w:tab/>
            </w:r>
            <w:r w:rsidRPr="007A3138">
              <w:rPr>
                <w:highlight w:val="yellow"/>
              </w:rPr>
              <w:t>Start time, stop time (i.e. specifying the validity time of LCS request), if needed for LCS Client e.g. using the OMA MLP protocol;</w:t>
            </w:r>
          </w:p>
          <w:p w:rsidR="008F5D6C" w:rsidRPr="001216A7" w:rsidRDefault="008F5D6C" w:rsidP="008F5D6C">
            <w:pPr>
              <w:pStyle w:val="B1"/>
            </w:pPr>
            <w:r w:rsidRPr="001216A7">
              <w:rPr>
                <w:lang w:eastAsia="ko-KR"/>
              </w:rPr>
              <w:t>-</w:t>
            </w:r>
            <w:r w:rsidRPr="001216A7">
              <w:rPr>
                <w:lang w:eastAsia="ko-KR"/>
              </w:rPr>
              <w:tab/>
            </w:r>
            <w:r w:rsidRPr="001216A7">
              <w:t>Interval, applicable to periodical requests only;</w:t>
            </w:r>
          </w:p>
          <w:p w:rsidR="008F5D6C" w:rsidRPr="001216A7" w:rsidRDefault="008F5D6C" w:rsidP="008F5D6C">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w:t>
            </w:r>
            <w:proofErr w:type="spellStart"/>
            <w:r w:rsidRPr="001216A7">
              <w:t>QoS</w:t>
            </w:r>
            <w:proofErr w:type="spellEnd"/>
            <w:r w:rsidRPr="001216A7">
              <w:t xml:space="preserve"> Class;</w:t>
            </w:r>
          </w:p>
          <w:p w:rsidR="008F5D6C" w:rsidRDefault="008F5D6C" w:rsidP="008F5D6C">
            <w:pPr>
              <w:pStyle w:val="CRCoverPage"/>
              <w:spacing w:after="0"/>
              <w:ind w:left="100"/>
              <w:rPr>
                <w:noProof/>
                <w:lang w:eastAsia="zh-CN"/>
              </w:rPr>
            </w:pPr>
            <w:r>
              <w:rPr>
                <w:noProof/>
                <w:lang w:eastAsia="zh-CN"/>
              </w:rPr>
              <w:t>……</w:t>
            </w:r>
          </w:p>
          <w:p w:rsidR="001E41F3" w:rsidRDefault="008F5D6C" w:rsidP="008F5D6C">
            <w:pPr>
              <w:pStyle w:val="CRCoverPage"/>
              <w:spacing w:after="0"/>
              <w:ind w:left="100"/>
              <w:rPr>
                <w:noProof/>
                <w:lang w:eastAsia="zh-CN"/>
              </w:rPr>
            </w:pP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F5D6C" w:rsidRDefault="008F5D6C" w:rsidP="008F5D6C">
            <w:pPr>
              <w:pStyle w:val="CRCoverPage"/>
              <w:spacing w:after="0"/>
              <w:rPr>
                <w:noProof/>
                <w:lang w:eastAsia="zh-CN"/>
              </w:rPr>
            </w:pPr>
            <w:r>
              <w:rPr>
                <w:rFonts w:hint="eastAsia"/>
                <w:noProof/>
                <w:lang w:eastAsia="zh-CN"/>
              </w:rPr>
              <w:t xml:space="preserve">Add a data type to describe the </w:t>
            </w:r>
            <w:r w:rsidRPr="00682BBF">
              <w:rPr>
                <w:noProof/>
                <w:lang w:eastAsia="zh-CN"/>
              </w:rPr>
              <w:t>validity time of LCS request</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F5D6C" w:rsidP="008F5D6C">
            <w:pPr>
              <w:pStyle w:val="CRCoverPage"/>
              <w:spacing w:after="0"/>
              <w:rPr>
                <w:noProof/>
                <w:lang w:eastAsia="zh-CN"/>
              </w:rPr>
            </w:pPr>
            <w:r>
              <w:rPr>
                <w:noProof/>
                <w:lang w:eastAsia="zh-CN"/>
              </w:rPr>
              <w:t>M</w:t>
            </w:r>
            <w:r>
              <w:rPr>
                <w:rFonts w:hint="eastAsia"/>
                <w:noProof/>
                <w:lang w:eastAsia="zh-CN"/>
              </w:rPr>
              <w:t>issing the validity time information for LCS request.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6846">
            <w:pPr>
              <w:pStyle w:val="CRCoverPage"/>
              <w:spacing w:after="0"/>
              <w:ind w:left="100"/>
              <w:rPr>
                <w:noProof/>
                <w:lang w:eastAsia="zh-CN"/>
              </w:rPr>
            </w:pPr>
            <w:r>
              <w:rPr>
                <w:rFonts w:hint="eastAsia"/>
                <w:noProof/>
                <w:lang w:eastAsia="zh-CN"/>
              </w:rPr>
              <w:t>2, 6.1.6.1, 6.1.6.2.2,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F5D6C" w:rsidRDefault="008F5D6C" w:rsidP="008F5D6C">
      <w:pPr>
        <w:jc w:val="center"/>
        <w:rPr>
          <w:highlight w:val="green"/>
          <w:lang w:eastAsia="zh-CN"/>
        </w:rPr>
      </w:pPr>
      <w:r>
        <w:rPr>
          <w:highlight w:val="green"/>
        </w:rPr>
        <w:lastRenderedPageBreak/>
        <w:t>*****</w:t>
      </w:r>
      <w:r>
        <w:rPr>
          <w:rFonts w:hint="eastAsia"/>
          <w:highlight w:val="green"/>
          <w:lang w:eastAsia="zh-CN"/>
        </w:rPr>
        <w:t>Start of</w:t>
      </w:r>
      <w:r>
        <w:rPr>
          <w:highlight w:val="green"/>
        </w:rPr>
        <w:t xml:space="preserve"> change *****</w:t>
      </w:r>
    </w:p>
    <w:p w:rsidR="003D6846" w:rsidRPr="00143FEC" w:rsidRDefault="003D6846" w:rsidP="003D6846">
      <w:pPr>
        <w:pStyle w:val="1"/>
      </w:pPr>
      <w:bookmarkStart w:id="3" w:name="_Toc20150327"/>
      <w:bookmarkStart w:id="4" w:name="_Toc25168566"/>
      <w:bookmarkStart w:id="5" w:name="_Toc27592985"/>
      <w:bookmarkStart w:id="6" w:name="_Toc34147854"/>
      <w:bookmarkStart w:id="7" w:name="_Toc36463238"/>
      <w:bookmarkStart w:id="8" w:name="_Toc43215078"/>
      <w:bookmarkStart w:id="9" w:name="_Toc45032326"/>
      <w:r w:rsidRPr="00143FEC">
        <w:t>2</w:t>
      </w:r>
      <w:r w:rsidRPr="00143FEC">
        <w:tab/>
        <w:t>References</w:t>
      </w:r>
      <w:bookmarkEnd w:id="3"/>
      <w:bookmarkEnd w:id="4"/>
      <w:bookmarkEnd w:id="5"/>
      <w:bookmarkEnd w:id="6"/>
      <w:bookmarkEnd w:id="7"/>
      <w:bookmarkEnd w:id="8"/>
      <w:bookmarkEnd w:id="9"/>
    </w:p>
    <w:p w:rsidR="003D6846" w:rsidRDefault="003D6846" w:rsidP="003D6846">
      <w:r>
        <w:t>The following documents contain provisions which, through reference in this text, constitute provisions of the present document.</w:t>
      </w:r>
    </w:p>
    <w:p w:rsidR="003D6846" w:rsidRDefault="003D6846" w:rsidP="003D6846">
      <w:pPr>
        <w:pStyle w:val="B1"/>
      </w:pPr>
      <w:r>
        <w:t>-</w:t>
      </w:r>
      <w:r>
        <w:tab/>
        <w:t>References are either specific (identified by date of publication, edition number, version number, etc.) or non</w:t>
      </w:r>
      <w:r>
        <w:noBreakHyphen/>
        <w:t>specific.</w:t>
      </w:r>
    </w:p>
    <w:p w:rsidR="003D6846" w:rsidRDefault="003D6846" w:rsidP="003D6846">
      <w:pPr>
        <w:pStyle w:val="B1"/>
      </w:pPr>
      <w:r>
        <w:t>-</w:t>
      </w:r>
      <w:r>
        <w:tab/>
        <w:t>For a specific reference, subsequent revisions do not apply.</w:t>
      </w:r>
    </w:p>
    <w:p w:rsidR="003D6846" w:rsidRDefault="003D6846" w:rsidP="003D684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D6846" w:rsidRDefault="003D6846" w:rsidP="003D6846">
      <w:pPr>
        <w:pStyle w:val="EX"/>
      </w:pPr>
      <w:r>
        <w:t>[1]</w:t>
      </w:r>
      <w:r>
        <w:tab/>
        <w:t>3GPP TR 21.905: "Vocabulary for 3GPP Specifications".</w:t>
      </w:r>
    </w:p>
    <w:p w:rsidR="003D6846" w:rsidRDefault="003D6846" w:rsidP="003D6846">
      <w:pPr>
        <w:pStyle w:val="EX"/>
      </w:pPr>
      <w:r>
        <w:t>[</w:t>
      </w:r>
      <w:r w:rsidRPr="00165696">
        <w:t>2</w:t>
      </w:r>
      <w:r>
        <w:t>]</w:t>
      </w:r>
      <w:r>
        <w:tab/>
        <w:t>3GPP TS 23.501: "System Architecture for the 5G System; Stage 2".</w:t>
      </w:r>
    </w:p>
    <w:p w:rsidR="003D6846" w:rsidRDefault="003D6846" w:rsidP="003D6846">
      <w:pPr>
        <w:pStyle w:val="EX"/>
      </w:pPr>
      <w:r>
        <w:t>[</w:t>
      </w:r>
      <w:r w:rsidRPr="00165696">
        <w:t>3</w:t>
      </w:r>
      <w:r>
        <w:t>]</w:t>
      </w:r>
      <w:r>
        <w:tab/>
        <w:t>3GPP TS 23.502: "Procedures for the 5G System; Stage 2".</w:t>
      </w:r>
    </w:p>
    <w:p w:rsidR="003D6846" w:rsidRDefault="003D6846" w:rsidP="003D6846">
      <w:pPr>
        <w:pStyle w:val="EX"/>
      </w:pPr>
      <w:r>
        <w:t>[</w:t>
      </w:r>
      <w:r w:rsidRPr="00165696">
        <w:t>4</w:t>
      </w:r>
      <w:r>
        <w:t>]</w:t>
      </w:r>
      <w:r>
        <w:tab/>
        <w:t>3GPP TS 29.500: "5G System; Technical Realization of Service Based Architecture; Stage 3".</w:t>
      </w:r>
    </w:p>
    <w:p w:rsidR="003D6846" w:rsidRDefault="003D6846" w:rsidP="003D6846">
      <w:pPr>
        <w:pStyle w:val="EX"/>
      </w:pPr>
      <w:r>
        <w:t>[</w:t>
      </w:r>
      <w:r w:rsidRPr="00165696">
        <w:t>5</w:t>
      </w:r>
      <w:r>
        <w:t>]</w:t>
      </w:r>
      <w:r>
        <w:tab/>
        <w:t>3GPP TS 29.501: "5G System; Principles and Guidelines for Services Definition; Stage 3".</w:t>
      </w:r>
    </w:p>
    <w:p w:rsidR="003D6846" w:rsidRDefault="003D6846" w:rsidP="003D6846">
      <w:pPr>
        <w:pStyle w:val="EX"/>
      </w:pPr>
      <w:r>
        <w:t>[6]</w:t>
      </w:r>
      <w:r>
        <w:tab/>
        <w:t>IETF RFC 4776: "Dynamic Host Configuration Protocol (DHCPv4 and DHCPv6) Option for Civic Addresses Configuration Information".</w:t>
      </w:r>
    </w:p>
    <w:p w:rsidR="003D6846" w:rsidRDefault="003D6846" w:rsidP="003D6846">
      <w:pPr>
        <w:pStyle w:val="EX"/>
      </w:pPr>
      <w:r>
        <w:t>[7]</w:t>
      </w:r>
      <w:r>
        <w:tab/>
        <w:t>IETF RFC 5139: "Revised Civic Location Format for Presence Information Data Format Location Object (PIDF-LO)".</w:t>
      </w:r>
    </w:p>
    <w:p w:rsidR="003D6846" w:rsidRDefault="003D6846" w:rsidP="003D6846">
      <w:pPr>
        <w:pStyle w:val="EX"/>
      </w:pPr>
      <w:r>
        <w:rPr>
          <w:lang w:eastAsia="zh-CN"/>
        </w:rPr>
        <w:t>[8]</w:t>
      </w:r>
      <w:r>
        <w:rPr>
          <w:lang w:eastAsia="zh-CN"/>
        </w:rPr>
        <w:tab/>
      </w:r>
      <w:r>
        <w:t>3GPP TS 29.571: "5G System; Common Data Types for Service Based Interfaces; Stage 3".</w:t>
      </w:r>
    </w:p>
    <w:p w:rsidR="003D6846" w:rsidRDefault="003D6846" w:rsidP="003D6846">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rsidR="003D6846" w:rsidRDefault="003D6846" w:rsidP="003D6846">
      <w:pPr>
        <w:pStyle w:val="EX"/>
        <w:rPr>
          <w:lang w:eastAsia="zh-CN"/>
        </w:rPr>
      </w:pPr>
      <w:r>
        <w:rPr>
          <w:lang w:eastAsia="zh-CN"/>
        </w:rPr>
        <w:t>[10]</w:t>
      </w:r>
      <w:r>
        <w:rPr>
          <w:lang w:eastAsia="zh-CN"/>
        </w:rPr>
        <w:tab/>
      </w:r>
      <w:r>
        <w:rPr>
          <w:lang w:val="en-US"/>
        </w:rPr>
        <w:t>IETF RFC 6749: "</w:t>
      </w:r>
      <w:r w:rsidRPr="00A449BB">
        <w:rPr>
          <w:lang w:val="en-US"/>
        </w:rPr>
        <w:t xml:space="preserve">The </w:t>
      </w:r>
      <w:proofErr w:type="spellStart"/>
      <w:r w:rsidRPr="00A449BB">
        <w:rPr>
          <w:lang w:val="en-US"/>
        </w:rPr>
        <w:t>OAuth</w:t>
      </w:r>
      <w:proofErr w:type="spellEnd"/>
      <w:r w:rsidRPr="00A449BB">
        <w:rPr>
          <w:lang w:val="en-US"/>
        </w:rPr>
        <w:t xml:space="preserve"> 2.0 Authorization Framework</w:t>
      </w:r>
      <w:r>
        <w:rPr>
          <w:lang w:val="en-US"/>
        </w:rPr>
        <w:t>".</w:t>
      </w:r>
    </w:p>
    <w:p w:rsidR="003D6846" w:rsidRDefault="003D6846" w:rsidP="003D6846">
      <w:pPr>
        <w:pStyle w:val="EX"/>
        <w:rPr>
          <w:lang w:eastAsia="zh-CN"/>
        </w:rPr>
      </w:pPr>
      <w:r>
        <w:rPr>
          <w:lang w:eastAsia="zh-CN"/>
        </w:rPr>
        <w:t>[11]</w:t>
      </w:r>
      <w:r>
        <w:rPr>
          <w:lang w:eastAsia="zh-CN"/>
        </w:rPr>
        <w:tab/>
        <w:t>3GPP TS 29.510: "Network Function Repository Services; Stage 3".</w:t>
      </w:r>
    </w:p>
    <w:p w:rsidR="003D6846" w:rsidRDefault="003D6846" w:rsidP="003D6846">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rsidR="003D6846" w:rsidRDefault="003D6846" w:rsidP="003D6846">
      <w:pPr>
        <w:pStyle w:val="EX"/>
      </w:pPr>
      <w:r>
        <w:t>[13]</w:t>
      </w:r>
      <w:r>
        <w:tab/>
        <w:t>IETF RFC 8259: "The JavaScript Object Notation (JSON) Data Interchange Format".</w:t>
      </w:r>
    </w:p>
    <w:p w:rsidR="003D6846" w:rsidRDefault="003D6846" w:rsidP="003D6846">
      <w:pPr>
        <w:pStyle w:val="EX"/>
        <w:rPr>
          <w:noProof/>
        </w:rPr>
      </w:pPr>
      <w:r w:rsidRPr="00C02424">
        <w:rPr>
          <w:noProof/>
          <w:snapToGrid w:val="0"/>
        </w:rPr>
        <w:t>[</w:t>
      </w:r>
      <w:r>
        <w:rPr>
          <w:noProof/>
          <w:snapToGrid w:val="0"/>
        </w:rPr>
        <w:t>14</w:t>
      </w:r>
      <w:r w:rsidRPr="00C02424">
        <w:rPr>
          <w:noProof/>
          <w:snapToGrid w:val="0"/>
        </w:rPr>
        <w:t>]</w:t>
      </w:r>
      <w:r w:rsidRPr="00C02424">
        <w:rPr>
          <w:noProof/>
          <w:snapToGrid w:val="0"/>
        </w:rPr>
        <w:tab/>
      </w:r>
      <w:r w:rsidRPr="00C02424">
        <w:rPr>
          <w:noProof/>
        </w:rPr>
        <w:t xml:space="preserve">OpenAPI Initiative, "OpenAPI 3.0.0 Specification", </w:t>
      </w:r>
      <w:hyperlink r:id="rId14" w:history="1">
        <w:r w:rsidRPr="00C02424">
          <w:rPr>
            <w:rStyle w:val="aa"/>
            <w:noProof/>
          </w:rPr>
          <w:t>https://github.com/OAI/OpenAPI-Specification/blob/master/versions/3.0.0.md</w:t>
        </w:r>
      </w:hyperlink>
      <w:r>
        <w:rPr>
          <w:noProof/>
        </w:rPr>
        <w:t>.</w:t>
      </w:r>
    </w:p>
    <w:p w:rsidR="003D6846" w:rsidRDefault="003D6846" w:rsidP="003D6846">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rsidR="003D6846" w:rsidRDefault="003D6846" w:rsidP="003D6846">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rsidR="003D6846" w:rsidRDefault="003D6846" w:rsidP="003D6846">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rsidR="003D6846" w:rsidRDefault="003D6846" w:rsidP="003D6846">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rsidR="003D6846" w:rsidRDefault="003D6846" w:rsidP="003D6846">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rsidR="003D6846" w:rsidRDefault="003D6846" w:rsidP="003D6846">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rsidR="003D6846" w:rsidRDefault="003D6846" w:rsidP="003D6846">
      <w:pPr>
        <w:pStyle w:val="EX"/>
        <w:rPr>
          <w:lang w:eastAsia="zh-CN"/>
        </w:rPr>
      </w:pPr>
      <w:r>
        <w:rPr>
          <w:lang w:eastAsia="zh-CN"/>
        </w:rPr>
        <w:t>[21]</w:t>
      </w:r>
      <w:r>
        <w:rPr>
          <w:lang w:eastAsia="zh-CN"/>
        </w:rPr>
        <w:tab/>
        <w:t xml:space="preserve">3GPP TS 36.355: </w:t>
      </w:r>
      <w:r>
        <w:rPr>
          <w:noProof/>
        </w:rPr>
        <w:t>"</w:t>
      </w:r>
      <w:r>
        <w:rPr>
          <w:lang w:eastAsia="zh-CN"/>
        </w:rPr>
        <w:t>Evolved Universal Terrestrial Radio Access (E-UTRA); LTE Positioning Protocol (LPP)</w:t>
      </w:r>
      <w:r>
        <w:rPr>
          <w:noProof/>
        </w:rPr>
        <w:t>"</w:t>
      </w:r>
      <w:r>
        <w:rPr>
          <w:lang w:eastAsia="zh-CN"/>
        </w:rPr>
        <w:t>.</w:t>
      </w:r>
    </w:p>
    <w:p w:rsidR="003D6846" w:rsidRDefault="003D6846" w:rsidP="003D6846">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rsidR="003D6846" w:rsidRDefault="003D6846" w:rsidP="003D6846">
      <w:pPr>
        <w:pStyle w:val="EX"/>
        <w:rPr>
          <w:lang w:eastAsia="zh-CN"/>
        </w:rPr>
      </w:pPr>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rsidR="008F5D6C" w:rsidRDefault="003D6846" w:rsidP="003D6846">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rsidR="003D6846" w:rsidRPr="003D6846" w:rsidRDefault="003D6846" w:rsidP="003D6846">
      <w:pPr>
        <w:pStyle w:val="EX"/>
        <w:rPr>
          <w:lang w:eastAsia="zh-CN"/>
        </w:rPr>
      </w:pPr>
      <w:ins w:id="10" w:author="C4-203645" w:date="2020-08-04T14:43:00Z">
        <w:r>
          <w:t>[</w:t>
        </w:r>
        <w:r>
          <w:rPr>
            <w:rFonts w:hint="eastAsia"/>
            <w:lang w:eastAsia="zh-CN"/>
          </w:rPr>
          <w:t>xx</w:t>
        </w:r>
        <w:r>
          <w:t>]</w:t>
        </w:r>
        <w:r>
          <w:tab/>
          <w:t>3GPP T</w:t>
        </w:r>
        <w:r>
          <w:rPr>
            <w:rFonts w:hint="eastAsia"/>
            <w:lang w:eastAsia="zh-CN"/>
          </w:rPr>
          <w:t>S</w:t>
        </w:r>
        <w:r>
          <w:t> 2</w:t>
        </w:r>
        <w:r>
          <w:rPr>
            <w:rFonts w:hint="eastAsia"/>
            <w:lang w:eastAsia="zh-CN"/>
          </w:rPr>
          <w:t>9</w:t>
        </w:r>
        <w:r>
          <w:t>.</w:t>
        </w:r>
        <w:r>
          <w:rPr>
            <w:rFonts w:hint="eastAsia"/>
            <w:lang w:eastAsia="zh-CN"/>
          </w:rPr>
          <w:t>122</w:t>
        </w:r>
        <w:r>
          <w:t xml:space="preserve">: </w:t>
        </w:r>
        <w:r>
          <w:rPr>
            <w:lang w:eastAsia="en-GB"/>
          </w:rPr>
          <w:t>"T8 reference point for northbound Application Programming Interfaces (APIs)"</w:t>
        </w:r>
        <w:r>
          <w:t>.</w:t>
        </w:r>
      </w:ins>
    </w:p>
    <w:p w:rsidR="008F5D6C" w:rsidRDefault="008F5D6C" w:rsidP="008F5D6C">
      <w:pPr>
        <w:jc w:val="center"/>
        <w:rPr>
          <w:highlight w:val="green"/>
          <w:lang w:eastAsia="zh-CN"/>
        </w:rPr>
      </w:pPr>
      <w:r>
        <w:rPr>
          <w:highlight w:val="green"/>
        </w:rPr>
        <w:t>*****</w:t>
      </w:r>
      <w:r>
        <w:rPr>
          <w:rFonts w:hint="eastAsia"/>
          <w:highlight w:val="green"/>
          <w:lang w:eastAsia="zh-CN"/>
        </w:rPr>
        <w:t>Next</w:t>
      </w:r>
      <w:r>
        <w:rPr>
          <w:highlight w:val="green"/>
        </w:rPr>
        <w:t xml:space="preserve"> change *****</w:t>
      </w:r>
    </w:p>
    <w:p w:rsidR="003D6846" w:rsidRDefault="003D6846" w:rsidP="003D6846">
      <w:pPr>
        <w:pStyle w:val="4"/>
      </w:pPr>
      <w:bookmarkStart w:id="11" w:name="_Toc20150380"/>
      <w:bookmarkStart w:id="12" w:name="_Toc25168627"/>
      <w:bookmarkStart w:id="13" w:name="_Toc27593046"/>
      <w:bookmarkStart w:id="14" w:name="_Toc34147917"/>
      <w:bookmarkStart w:id="15" w:name="_Toc36463301"/>
      <w:bookmarkStart w:id="16" w:name="_Toc43215141"/>
      <w:bookmarkStart w:id="17" w:name="_Toc45032389"/>
      <w:r>
        <w:t>6.1.6.1</w:t>
      </w:r>
      <w:r>
        <w:tab/>
        <w:t>General</w:t>
      </w:r>
      <w:bookmarkEnd w:id="11"/>
      <w:bookmarkEnd w:id="12"/>
      <w:bookmarkEnd w:id="13"/>
      <w:bookmarkEnd w:id="14"/>
      <w:bookmarkEnd w:id="15"/>
      <w:bookmarkEnd w:id="16"/>
      <w:bookmarkEnd w:id="17"/>
    </w:p>
    <w:p w:rsidR="003D6846" w:rsidRDefault="003D6846" w:rsidP="003D6846">
      <w:r>
        <w:t>This clause specifies the application data model supported by the API.</w:t>
      </w:r>
    </w:p>
    <w:p w:rsidR="003D6846" w:rsidRDefault="003D6846" w:rsidP="003D6846">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rsidR="003D6846" w:rsidRPr="009C4D60" w:rsidRDefault="003D6846" w:rsidP="003D6846">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rsidR="003D6846" w:rsidRPr="009A7B1D" w:rsidRDefault="003D6846" w:rsidP="003D6846">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rsidR="003D6846" w:rsidRPr="009A7B1D" w:rsidRDefault="003D6846" w:rsidP="003D6846">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rsidR="003D6846" w:rsidRPr="009A7B1D" w:rsidRDefault="003D6846" w:rsidP="003D6846">
            <w:pPr>
              <w:pStyle w:val="TAH"/>
            </w:pPr>
            <w:r w:rsidRPr="009A7B1D">
              <w:t>Description</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InputData</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Pr>
                <w:rFonts w:cs="Arial"/>
                <w:szCs w:val="18"/>
              </w:rPr>
              <w:t>Information within Determine Location Request</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LocationData</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6.1.6.2.3</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Pr>
                <w:rFonts w:cs="Arial"/>
                <w:szCs w:val="18"/>
              </w:rPr>
              <w:t>Information within Determine Location Response</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6.1.6.2.4</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t>Geographical coordinates</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GeographicArea</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6.1.6.2.5</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t>Geographic area specified by different shape</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Point</w:t>
            </w:r>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6.1.6.2.6</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t>Ellipsoid Point</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6.1.6.2.7</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t>Ellipsoid point with uncertainty circle</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6.1.6.2.8</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t>Ellipsoid point with uncertainty ellipse</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6.1.6.2.9</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t>Polygon</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PointAltitude</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t>Ellipsoid point with altitude</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t>Ellipsoid point with altitude and uncertainty ellipsoid</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EllipsoidArc</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t>Ellipsoid Arc</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LocationQoS</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proofErr w:type="spellStart"/>
            <w:r>
              <w:rPr>
                <w:rFonts w:cs="Arial"/>
                <w:szCs w:val="18"/>
              </w:rPr>
              <w:t>QoS</w:t>
            </w:r>
            <w:proofErr w:type="spellEnd"/>
            <w:r>
              <w:rPr>
                <w:rFonts w:cs="Arial"/>
                <w:szCs w:val="18"/>
              </w:rPr>
              <w:t xml:space="preserve"> of Location request</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CivicAddress</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Pr>
                <w:rFonts w:cs="Arial"/>
                <w:szCs w:val="18"/>
              </w:rPr>
              <w:t>Indicates a Civic address</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Pr>
                <w:rFonts w:cs="Arial"/>
                <w:szCs w:val="18"/>
              </w:rPr>
              <w:t>Indicates the usage of a positioning method</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VelocityEstimate</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t>Velocity estimate</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HorizontalVelocity</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t>Horizontal velocity</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t>Horizontal and vertical velocity</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t>Horizontal velocity with speed uncertainty</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t>Horizontal and vertical velocity with speed uncertainty</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t>Ellipse with uncertainty</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rsidRPr="007F4DE4">
              <w:t>U</w:t>
            </w:r>
            <w:r>
              <w:t>eLcs</w:t>
            </w:r>
            <w:r w:rsidRPr="007F4DE4">
              <w:t>Capability</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Pr>
                <w:rFonts w:cs="Arial"/>
                <w:szCs w:val="18"/>
              </w:rPr>
              <w:t>Indicates the LCS capability supported by the UE.</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Pr="007F4DE4" w:rsidRDefault="003D6846" w:rsidP="003D6846">
            <w:pPr>
              <w:pStyle w:val="TAL"/>
            </w:pPr>
            <w:proofErr w:type="spellStart"/>
            <w:r>
              <w:t>PeriodicEventInfo</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the information of periodic event reporting</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Pr="007F4DE4" w:rsidRDefault="003D6846" w:rsidP="003D6846">
            <w:pPr>
              <w:pStyle w:val="TAL"/>
            </w:pPr>
            <w:proofErr w:type="spellStart"/>
            <w:r>
              <w:t>AreaEventInfo</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the information of area based event reporting</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Pr="007F4DE4" w:rsidRDefault="003D6846" w:rsidP="003D6846">
            <w:pPr>
              <w:pStyle w:val="TAL"/>
            </w:pPr>
            <w:proofErr w:type="spellStart"/>
            <w:r>
              <w:t>ReportingArea</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an area for event reporting</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Pr="007F4DE4" w:rsidRDefault="003D6846" w:rsidP="003D6846">
            <w:pPr>
              <w:pStyle w:val="TAL"/>
            </w:pPr>
            <w:proofErr w:type="spellStart"/>
            <w:r>
              <w:t>MotionEventInfo</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the information of motion based event reporting</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Pr="007F4DE4" w:rsidRDefault="003D6846" w:rsidP="003D6846">
            <w:pPr>
              <w:pStyle w:val="TAL"/>
            </w:pPr>
            <w:proofErr w:type="spellStart"/>
            <w:r>
              <w:t>ReportingAccessTypes</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access types of event reporting</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Pr="007F4DE4" w:rsidRDefault="003D6846" w:rsidP="003D6846">
            <w:pPr>
              <w:pStyle w:val="TAL"/>
            </w:pPr>
            <w:proofErr w:type="spellStart"/>
            <w:r>
              <w:t>CancelLocData</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Information within Cancel Location Request</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Pr="007F4DE4" w:rsidRDefault="003D6846" w:rsidP="003D6846">
            <w:pPr>
              <w:pStyle w:val="TAL"/>
            </w:pPr>
            <w:proofErr w:type="spellStart"/>
            <w:r>
              <w:t>LocContextData</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Information within Transfer Location Context Request</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Pr="007F4DE4" w:rsidRDefault="003D6846" w:rsidP="003D6846">
            <w:pPr>
              <w:pStyle w:val="TAL"/>
            </w:pPr>
            <w:proofErr w:type="spellStart"/>
            <w:r>
              <w:t>EventReportMessage</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an event report message</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Pr="007F4DE4" w:rsidRDefault="003D6846" w:rsidP="003D6846">
            <w:pPr>
              <w:pStyle w:val="TAL"/>
            </w:pPr>
            <w:proofErr w:type="spellStart"/>
            <w: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the status of event reporting</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Pr="007F4DE4" w:rsidRDefault="003D6846" w:rsidP="003D6846">
            <w:pPr>
              <w:pStyle w:val="TAL"/>
            </w:pPr>
            <w:proofErr w:type="spellStart"/>
            <w:r>
              <w:t>UELocationInfo</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location information of a UE</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Pr="007F4DE4" w:rsidRDefault="003D6846" w:rsidP="003D6846">
            <w:pPr>
              <w:pStyle w:val="TAL"/>
            </w:pPr>
            <w:proofErr w:type="spellStart"/>
            <w:r>
              <w:rPr>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Information within Event Notify Request</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lang w:eastAsia="zh-CN"/>
              </w:rPr>
            </w:pPr>
            <w:proofErr w:type="spellStart"/>
            <w:r>
              <w:rPr>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the connectivity state of a UE</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value of altitude</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Angle</w:t>
            </w:r>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value of angle</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value of uncertainty</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value of orientation angle</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value of confidence</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value of accuracy</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InnerRadius</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value of the inner radius</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CorrelationID</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LCS Correlation ID</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value of the age of the location estimate</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HorizontalSpeed</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value of horizontal speed</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VerticalSpeed</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value of vertical speed</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SpeedUncertainty</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value of speed uncertainty</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rPr>
                <w:lang w:val="en-US"/>
              </w:rPr>
              <w:t>BarometricPressure</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Specifies the measured uncompensated atmospheric pressure</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lang w:val="en-US"/>
              </w:rPr>
            </w:pPr>
            <w:proofErr w:type="spellStart"/>
            <w:r>
              <w:rPr>
                <w:sz w:val="20"/>
              </w:rPr>
              <w:t>LcsServiceType</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LCS service type</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sz w:val="20"/>
              </w:rPr>
            </w:pPr>
            <w:proofErr w:type="spellStart"/>
            <w:r>
              <w:t>LdrReference</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LDR Reference</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sz w:val="20"/>
              </w:rPr>
            </w:pPr>
            <w:proofErr w:type="spellStart"/>
            <w:r>
              <w:t>ReportingAmount</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Number of required periodic event reports</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sz w:val="20"/>
              </w:rPr>
            </w:pPr>
            <w:proofErr w:type="spellStart"/>
            <w:r>
              <w:t>ReportingInterval</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 xml:space="preserve">Event reporting periodic interval </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sz w:val="20"/>
              </w:rPr>
            </w:pPr>
            <w:proofErr w:type="spellStart"/>
            <w:r>
              <w:t>MinimumInterval</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Minimum interval between event reports</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sz w:val="20"/>
              </w:rPr>
            </w:pPr>
            <w:proofErr w:type="spellStart"/>
            <w:r>
              <w:lastRenderedPageBreak/>
              <w:t>MaximumInterval</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Maximum interval between event reports</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sz w:val="20"/>
              </w:rPr>
            </w:pPr>
            <w:proofErr w:type="spellStart"/>
            <w:r>
              <w:t>SamplingInterval</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Maximum time interval between consecutive evaluations by a UE of a trigger event</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sz w:val="20"/>
              </w:rPr>
            </w:pPr>
            <w:proofErr w:type="spellStart"/>
            <w:r>
              <w:t>ReportingDuration</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Maximum duration of event reporting</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sz w:val="20"/>
              </w:rPr>
            </w:pPr>
            <w:proofErr w:type="spellStart"/>
            <w:r>
              <w:t>LinearDistance</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Minimum straight line distance moved by a UE to trigger a motion event report</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sz w:val="20"/>
              </w:rPr>
            </w:pPr>
            <w:proofErr w:type="spellStart"/>
            <w:r>
              <w:t>LMFIdentification</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LMF identification</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sz w:val="20"/>
              </w:rPr>
            </w:pPr>
            <w:proofErr w:type="spellStart"/>
            <w:r>
              <w:rPr>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Number of event reports received from the target UE</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sz w:val="20"/>
              </w:rPr>
            </w:pPr>
            <w:proofErr w:type="spellStart"/>
            <w: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Duration of event reporting</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ExternalClientType</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6.1.6.3.3</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types of External Clients</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SupportedGADShapes</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6.1.6.3.4</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supported GAD shapes</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ResponseTime</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6.1.6.3.5</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acceptable delay of location request</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PositioningMethod</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6.1.6.3.6</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supported positioning methods</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PositioningMode</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6.1.6.3.7</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supported modes used for positioning method</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GnssId</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6.1.6.3.8</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Global Navigation Satellite System (GNSS) ID</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Usage</w:t>
            </w:r>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6.1.6.3.9</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usage made of the location measurement</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LcsPriority</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priority of the LCS client</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VelocityRequested</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velocity requirement</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fulfilment of requested accuracy</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VerticalDirection</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direction of vertical speed</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LdrType</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LDR types</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ReportingAreaType</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Indicates type of event reporting area</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OccurrenceInfo</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Specifies occurrence of event reporting</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Specifies access types of event reporting</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Event</w:t>
            </w:r>
            <w:r w:rsidRPr="003B2883">
              <w:t>Class</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Specifies event classes</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ReportedEventType</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Specifies type of event reporting</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TerminationCause</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 xml:space="preserve">Specifies causes of event reporting termination </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rPr>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 xml:space="preserve">Specifies LCS </w:t>
            </w:r>
            <w:proofErr w:type="spellStart"/>
            <w:r w:rsidRPr="00057491">
              <w:t>QoS</w:t>
            </w:r>
            <w:proofErr w:type="spellEnd"/>
            <w:r w:rsidRPr="00057491">
              <w:t xml:space="preserve"> class</w:t>
            </w:r>
          </w:p>
        </w:tc>
      </w:tr>
      <w:tr w:rsidR="003D6846" w:rsidTr="003D6846">
        <w:trPr>
          <w:jc w:val="center"/>
        </w:trPr>
        <w:tc>
          <w:tcPr>
            <w:tcW w:w="376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lang w:eastAsia="zh-CN"/>
              </w:rPr>
            </w:pPr>
            <w:proofErr w:type="spellStart"/>
            <w:r w:rsidRPr="0031710B">
              <w:rPr>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057491">
              <w:t>Specifies location service types requested by UE</w:t>
            </w:r>
          </w:p>
        </w:tc>
      </w:tr>
    </w:tbl>
    <w:p w:rsidR="003D6846" w:rsidRDefault="003D6846" w:rsidP="003D6846"/>
    <w:p w:rsidR="003D6846" w:rsidRDefault="003D6846" w:rsidP="003D6846">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proofErr w:type="spellEnd"/>
      <w:r w:rsidRPr="009C4D60">
        <w:t xml:space="preserve"> </w:t>
      </w:r>
      <w:r>
        <w:t>service based interface.</w:t>
      </w:r>
    </w:p>
    <w:p w:rsidR="003D6846" w:rsidRPr="009C4D60" w:rsidRDefault="003D6846" w:rsidP="003D6846">
      <w:pPr>
        <w:pStyle w:val="TH"/>
      </w:pPr>
      <w:r w:rsidRPr="009C4D60">
        <w:t xml:space="preserve">Table </w:t>
      </w:r>
      <w:r>
        <w:t>6.1.6.1-2</w:t>
      </w:r>
      <w:r w:rsidRPr="009C4D60">
        <w:t xml:space="preserve">: </w:t>
      </w:r>
      <w:proofErr w:type="spellStart"/>
      <w:r>
        <w:t>Nlm</w:t>
      </w:r>
      <w:r w:rsidRPr="00452A7E">
        <w:t>f</w:t>
      </w:r>
      <w:r>
        <w:t>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3D6846" w:rsidTr="003D6846">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rsidR="003D6846" w:rsidRPr="009A7B1D" w:rsidRDefault="003D6846" w:rsidP="003D6846">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D6846" w:rsidRPr="009A7B1D" w:rsidRDefault="003D6846" w:rsidP="003D6846">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rsidR="003D6846" w:rsidRPr="009A7B1D" w:rsidRDefault="003D6846" w:rsidP="003D6846">
            <w:pPr>
              <w:pStyle w:val="TAH"/>
            </w:pPr>
            <w:r w:rsidRPr="009A7B1D">
              <w:t>Comments</w:t>
            </w:r>
          </w:p>
        </w:tc>
      </w:tr>
      <w:tr w:rsidR="003D6846" w:rsidTr="003D6846">
        <w:trPr>
          <w:jc w:val="center"/>
        </w:trPr>
        <w:tc>
          <w:tcPr>
            <w:tcW w:w="2016"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FE351C">
              <w:t>Subscription Permanent Identifier</w:t>
            </w:r>
          </w:p>
        </w:tc>
      </w:tr>
      <w:tr w:rsidR="003D6846" w:rsidTr="003D6846">
        <w:trPr>
          <w:jc w:val="center"/>
        </w:trPr>
        <w:tc>
          <w:tcPr>
            <w:tcW w:w="2016"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Pei</w:t>
            </w:r>
          </w:p>
        </w:tc>
        <w:tc>
          <w:tcPr>
            <w:tcW w:w="184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FE351C">
              <w:t>Permanent Equipment Identifier</w:t>
            </w:r>
          </w:p>
        </w:tc>
      </w:tr>
      <w:tr w:rsidR="003D6846" w:rsidTr="003D6846">
        <w:trPr>
          <w:jc w:val="center"/>
        </w:trPr>
        <w:tc>
          <w:tcPr>
            <w:tcW w:w="2016"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FE351C">
              <w:t>Generic Public Subscription Identifier</w:t>
            </w:r>
          </w:p>
        </w:tc>
      </w:tr>
      <w:tr w:rsidR="003D6846" w:rsidTr="003D6846">
        <w:trPr>
          <w:jc w:val="center"/>
        </w:trPr>
        <w:tc>
          <w:tcPr>
            <w:tcW w:w="2016"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FE351C">
              <w:t>E-UTRA Cell Identity</w:t>
            </w:r>
          </w:p>
        </w:tc>
      </w:tr>
      <w:tr w:rsidR="003D6846" w:rsidTr="003D6846">
        <w:trPr>
          <w:jc w:val="center"/>
        </w:trPr>
        <w:tc>
          <w:tcPr>
            <w:tcW w:w="2016"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FE351C">
              <w:t>NR Cell Identity</w:t>
            </w:r>
          </w:p>
        </w:tc>
      </w:tr>
      <w:tr w:rsidR="003D6846" w:rsidTr="003D6846">
        <w:trPr>
          <w:jc w:val="center"/>
        </w:trPr>
        <w:tc>
          <w:tcPr>
            <w:tcW w:w="2016"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3D6846" w:rsidRPr="00DA7E50" w:rsidRDefault="003D6846" w:rsidP="003D6846">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FE351C">
              <w:t>Network Function Instance ID</w:t>
            </w:r>
          </w:p>
        </w:tc>
      </w:tr>
      <w:tr w:rsidR="003D6846" w:rsidTr="003D6846">
        <w:trPr>
          <w:jc w:val="center"/>
        </w:trPr>
        <w:tc>
          <w:tcPr>
            <w:tcW w:w="2016"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3D6846" w:rsidRPr="00DA7E50" w:rsidRDefault="003D6846" w:rsidP="003D6846">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FE351C">
              <w:t>Uniform Resource Identifier</w:t>
            </w:r>
          </w:p>
        </w:tc>
      </w:tr>
      <w:tr w:rsidR="003D6846" w:rsidTr="003D6846">
        <w:trPr>
          <w:jc w:val="center"/>
        </w:trPr>
        <w:tc>
          <w:tcPr>
            <w:tcW w:w="2016"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rsidR="003D6846" w:rsidRPr="00DA7E50" w:rsidRDefault="003D6846" w:rsidP="003D6846">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FE351C">
              <w:t>Reference to binary data</w:t>
            </w:r>
          </w:p>
        </w:tc>
      </w:tr>
      <w:tr w:rsidR="003D6846" w:rsidTr="003D6846">
        <w:trPr>
          <w:jc w:val="center"/>
        </w:trPr>
        <w:tc>
          <w:tcPr>
            <w:tcW w:w="2016"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FE351C">
              <w:t>Access type</w:t>
            </w:r>
          </w:p>
        </w:tc>
      </w:tr>
      <w:tr w:rsidR="003D6846" w:rsidTr="003D6846">
        <w:trPr>
          <w:jc w:val="center"/>
        </w:trPr>
        <w:tc>
          <w:tcPr>
            <w:tcW w:w="2016"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FE351C">
              <w:t>Connection Management State</w:t>
            </w:r>
          </w:p>
        </w:tc>
      </w:tr>
      <w:tr w:rsidR="006F07F9" w:rsidTr="003D6846">
        <w:trPr>
          <w:jc w:val="center"/>
          <w:ins w:id="18" w:author="C4-203645" w:date="2020-08-04T14:45:00Z"/>
        </w:trPr>
        <w:tc>
          <w:tcPr>
            <w:tcW w:w="2016" w:type="dxa"/>
            <w:tcBorders>
              <w:top w:val="single" w:sz="4" w:space="0" w:color="auto"/>
              <w:left w:val="single" w:sz="4" w:space="0" w:color="auto"/>
              <w:bottom w:val="single" w:sz="4" w:space="0" w:color="auto"/>
              <w:right w:val="single" w:sz="4" w:space="0" w:color="auto"/>
            </w:tcBorders>
          </w:tcPr>
          <w:p w:rsidR="006F07F9" w:rsidRPr="003B2883" w:rsidRDefault="006F07F9" w:rsidP="003D6846">
            <w:pPr>
              <w:pStyle w:val="TAL"/>
              <w:rPr>
                <w:ins w:id="19" w:author="C4-203645" w:date="2020-08-04T14:45:00Z"/>
                <w:lang w:eastAsia="zh-CN"/>
              </w:rPr>
            </w:pPr>
            <w:proofErr w:type="spellStart"/>
            <w:ins w:id="20" w:author="C4-203645" w:date="2020-08-04T14:45:00Z">
              <w:r>
                <w:rPr>
                  <w:rFonts w:hint="eastAsia"/>
                  <w:lang w:eastAsia="zh-CN"/>
                </w:rPr>
                <w:t>TimeWindow</w:t>
              </w:r>
              <w:proofErr w:type="spellEnd"/>
            </w:ins>
          </w:p>
        </w:tc>
        <w:tc>
          <w:tcPr>
            <w:tcW w:w="1848" w:type="dxa"/>
            <w:tcBorders>
              <w:top w:val="single" w:sz="4" w:space="0" w:color="auto"/>
              <w:left w:val="single" w:sz="4" w:space="0" w:color="auto"/>
              <w:bottom w:val="single" w:sz="4" w:space="0" w:color="auto"/>
              <w:right w:val="single" w:sz="4" w:space="0" w:color="auto"/>
            </w:tcBorders>
          </w:tcPr>
          <w:p w:rsidR="006F07F9" w:rsidRDefault="006F07F9" w:rsidP="006F07F9">
            <w:pPr>
              <w:pStyle w:val="TAL"/>
              <w:rPr>
                <w:ins w:id="21" w:author="C4-203645" w:date="2020-08-04T14:45:00Z"/>
              </w:rPr>
            </w:pPr>
            <w:ins w:id="22" w:author="C4-203645" w:date="2020-08-04T14:45:00Z">
              <w:r>
                <w:t>3GPP</w:t>
              </w:r>
              <w:r>
                <w:rPr>
                  <w:lang w:eastAsia="zh-CN"/>
                </w:rPr>
                <w:t> </w:t>
              </w:r>
              <w:r>
                <w:t>TS</w:t>
              </w:r>
              <w:r>
                <w:rPr>
                  <w:lang w:eastAsia="zh-CN"/>
                </w:rPr>
                <w:t> </w:t>
              </w:r>
              <w:r>
                <w:t>29.</w:t>
              </w:r>
            </w:ins>
            <w:ins w:id="23" w:author="C4-203645" w:date="2020-08-04T14:46:00Z">
              <w:r>
                <w:rPr>
                  <w:rFonts w:hint="eastAsia"/>
                  <w:lang w:eastAsia="zh-CN"/>
                </w:rPr>
                <w:t>122</w:t>
              </w:r>
            </w:ins>
            <w:ins w:id="24" w:author="C4-203645" w:date="2020-08-04T14:45:00Z">
              <w:r>
                <w:rPr>
                  <w:lang w:eastAsia="zh-CN"/>
                </w:rPr>
                <w:t> </w:t>
              </w:r>
              <w:r>
                <w:t>[</w:t>
              </w:r>
            </w:ins>
            <w:ins w:id="25" w:author="C4-203645" w:date="2020-08-04T14:46:00Z">
              <w:r>
                <w:rPr>
                  <w:rFonts w:hint="eastAsia"/>
                  <w:lang w:eastAsia="zh-CN"/>
                </w:rPr>
                <w:t>xx</w:t>
              </w:r>
            </w:ins>
            <w:ins w:id="26" w:author="C4-203645" w:date="2020-08-04T14:45:00Z">
              <w:r>
                <w:t>]</w:t>
              </w:r>
            </w:ins>
          </w:p>
        </w:tc>
        <w:tc>
          <w:tcPr>
            <w:tcW w:w="5310" w:type="dxa"/>
            <w:tcBorders>
              <w:top w:val="single" w:sz="4" w:space="0" w:color="auto"/>
              <w:left w:val="single" w:sz="4" w:space="0" w:color="auto"/>
              <w:bottom w:val="single" w:sz="4" w:space="0" w:color="auto"/>
              <w:right w:val="single" w:sz="4" w:space="0" w:color="auto"/>
            </w:tcBorders>
          </w:tcPr>
          <w:p w:rsidR="006F07F9" w:rsidRPr="00FE351C" w:rsidRDefault="006F07F9" w:rsidP="00AA0148">
            <w:pPr>
              <w:pStyle w:val="TAL"/>
              <w:rPr>
                <w:ins w:id="27" w:author="C4-203645" w:date="2020-08-04T14:45:00Z"/>
              </w:rPr>
            </w:pPr>
            <w:ins w:id="28" w:author="C4-203645" w:date="2020-08-04T14:46:00Z">
              <w:r>
                <w:rPr>
                  <w:rFonts w:cs="Arial" w:hint="eastAsia"/>
                  <w:szCs w:val="18"/>
                  <w:lang w:eastAsia="zh-CN"/>
                </w:rPr>
                <w:t xml:space="preserve">The validity time </w:t>
              </w:r>
            </w:ins>
            <w:ins w:id="29" w:author="C4-203645" w:date="2020-08-11T14:11:00Z">
              <w:r w:rsidR="00AA0148">
                <w:rPr>
                  <w:rFonts w:cs="Arial" w:hint="eastAsia"/>
                  <w:szCs w:val="18"/>
                  <w:lang w:eastAsia="zh-CN"/>
                </w:rPr>
                <w:t>period</w:t>
              </w:r>
            </w:ins>
          </w:p>
        </w:tc>
      </w:tr>
    </w:tbl>
    <w:p w:rsidR="003D6846" w:rsidRDefault="003D6846" w:rsidP="003D6846">
      <w:pPr>
        <w:jc w:val="center"/>
        <w:rPr>
          <w:highlight w:val="green"/>
          <w:lang w:eastAsia="zh-CN"/>
        </w:rPr>
      </w:pPr>
      <w:r>
        <w:rPr>
          <w:highlight w:val="green"/>
        </w:rPr>
        <w:t>*****</w:t>
      </w:r>
      <w:r>
        <w:rPr>
          <w:rFonts w:hint="eastAsia"/>
          <w:highlight w:val="green"/>
          <w:lang w:eastAsia="zh-CN"/>
        </w:rPr>
        <w:t>Next</w:t>
      </w:r>
      <w:r>
        <w:rPr>
          <w:highlight w:val="green"/>
        </w:rPr>
        <w:t xml:space="preserve"> change *****</w:t>
      </w:r>
    </w:p>
    <w:p w:rsidR="003D6846" w:rsidRDefault="003D6846" w:rsidP="003D6846">
      <w:pPr>
        <w:pStyle w:val="5"/>
      </w:pPr>
      <w:bookmarkStart w:id="30" w:name="_Toc20150383"/>
      <w:bookmarkStart w:id="31" w:name="_Toc25168630"/>
      <w:bookmarkStart w:id="32" w:name="_Toc27593049"/>
      <w:bookmarkStart w:id="33" w:name="_Toc34147920"/>
      <w:bookmarkStart w:id="34" w:name="_Toc36463304"/>
      <w:bookmarkStart w:id="35" w:name="_Toc43215144"/>
      <w:bookmarkStart w:id="36" w:name="_Toc45032392"/>
      <w:r>
        <w:lastRenderedPageBreak/>
        <w:t>6.1.6.2.2</w:t>
      </w:r>
      <w:r>
        <w:tab/>
        <w:t xml:space="preserve">Type: </w:t>
      </w:r>
      <w:proofErr w:type="spellStart"/>
      <w:r>
        <w:t>InputData</w:t>
      </w:r>
      <w:bookmarkEnd w:id="30"/>
      <w:bookmarkEnd w:id="31"/>
      <w:bookmarkEnd w:id="32"/>
      <w:bookmarkEnd w:id="33"/>
      <w:bookmarkEnd w:id="34"/>
      <w:bookmarkEnd w:id="35"/>
      <w:bookmarkEnd w:id="36"/>
      <w:proofErr w:type="spellEnd"/>
    </w:p>
    <w:p w:rsidR="003D6846" w:rsidRDefault="003D6846" w:rsidP="003D6846">
      <w:pPr>
        <w:pStyle w:val="TH"/>
      </w:pPr>
      <w:r>
        <w:rPr>
          <w:noProof/>
        </w:rPr>
        <w:t>Table </w:t>
      </w:r>
      <w:r>
        <w:t xml:space="preserve">6.1.6.2.2-1: </w:t>
      </w:r>
      <w:r>
        <w:rPr>
          <w:noProof/>
        </w:rPr>
        <w:t xml:space="preserve">Definition of type </w:t>
      </w:r>
      <w:proofErr w:type="spellStart"/>
      <w:r>
        <w:t>InputData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D6846" w:rsidRDefault="003D6846" w:rsidP="003D6846">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3D6846" w:rsidRDefault="003D6846" w:rsidP="003D6846">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3D6846" w:rsidRPr="007277D4" w:rsidRDefault="003D6846" w:rsidP="003D6846">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3D6846" w:rsidRDefault="003D6846" w:rsidP="003D6846">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3D6846" w:rsidRDefault="003D6846" w:rsidP="003D6846">
            <w:pPr>
              <w:pStyle w:val="TAH"/>
              <w:rPr>
                <w:rFonts w:cs="Arial"/>
                <w:szCs w:val="18"/>
              </w:rPr>
            </w:pPr>
            <w:r>
              <w:rPr>
                <w:rFonts w:cs="Arial"/>
                <w:szCs w:val="18"/>
              </w:rPr>
              <w:t>Description</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8D70F5">
              <w:t>When present, this IE shall carry the external client type of the requester.</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8D70F5">
              <w:t>When present, this IE shall carry the correlation ID of the request.</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Pr>
                <w:rFonts w:cs="Arial"/>
                <w:szCs w:val="18"/>
              </w:rPr>
              <w:t>Indicates the AMF Instance serving the UE. LMF shall use the AMF Instance to forward LCS related N1/N2 messages to the UE/RAN.</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B3357E">
              <w:t xml:space="preserve">When present, this IE shall carry the </w:t>
            </w:r>
            <w:proofErr w:type="spellStart"/>
            <w:r w:rsidRPr="00B3357E">
              <w:t>QoS</w:t>
            </w:r>
            <w:proofErr w:type="spellEnd"/>
            <w:r w:rsidRPr="00B3357E">
              <w:t xml:space="preserve"> of the location request.</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B3357E">
              <w:t>When present, this IE shall carry the GAD shapes supported by the requester.</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B3357E">
              <w:t>Indicates the SUPI of the target UE.</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Pei</w:t>
            </w:r>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B3357E">
              <w:t>Indicates the PEI of the target UE.</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B3357E">
              <w:t>Indicates the GPSI of the target UE.</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rsidR="003D6846" w:rsidRDefault="003D6846" w:rsidP="003D6846">
            <w:pPr>
              <w:pStyle w:val="TAL"/>
              <w:rPr>
                <w:rFonts w:cs="Arial"/>
                <w:szCs w:val="18"/>
              </w:rPr>
            </w:pPr>
            <w:r>
              <w:rPr>
                <w:rFonts w:cs="Arial"/>
                <w:szCs w:val="18"/>
              </w:rPr>
              <w:t>(NOTE 2)</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rsidR="003D6846" w:rsidRDefault="003D6846" w:rsidP="003D6846">
            <w:pPr>
              <w:pStyle w:val="TAL"/>
              <w:rPr>
                <w:rFonts w:cs="Arial"/>
                <w:szCs w:val="18"/>
              </w:rPr>
            </w:pPr>
            <w:r>
              <w:rPr>
                <w:rFonts w:cs="Arial"/>
                <w:szCs w:val="18"/>
              </w:rPr>
              <w:t xml:space="preserve"> (NOTE 3) (NOTE 4)</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rsidR="003D6846" w:rsidRDefault="003D6846" w:rsidP="003D6846">
            <w:pPr>
              <w:pStyle w:val="TAL"/>
              <w:rPr>
                <w:rFonts w:cs="Arial"/>
                <w:szCs w:val="18"/>
              </w:rPr>
            </w:pPr>
            <w:r>
              <w:rPr>
                <w:rFonts w:cs="Arial"/>
                <w:szCs w:val="18"/>
              </w:rPr>
              <w:t>(NOTE 2)</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rsidR="003D6846" w:rsidRDefault="003D6846" w:rsidP="003D6846">
            <w:pPr>
              <w:pStyle w:val="TAL"/>
              <w:rPr>
                <w:rFonts w:cs="Arial"/>
                <w:szCs w:val="18"/>
              </w:rPr>
            </w:pPr>
            <w:r>
              <w:rPr>
                <w:rFonts w:cs="Arial"/>
                <w:szCs w:val="18"/>
              </w:rPr>
              <w:t xml:space="preserve"> (NOTE 3) (NOTE 4)</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566746">
              <w:t>When present, this IE shall indicate the priority of the location request.</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sidRPr="00566746">
              <w:t>When present, this IE shall indicate whether velocity is requested or not.</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Pr>
                <w:rFonts w:cs="Arial"/>
                <w:szCs w:val="18"/>
              </w:rPr>
              <w:t>When present, this IE shall indicate the LCS capability supported by the UE.</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rsidR="003D6846" w:rsidRPr="007F4DE4" w:rsidRDefault="003D6846" w:rsidP="003D6846">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Pr>
                <w:rFonts w:cs="Arial"/>
                <w:szCs w:val="18"/>
              </w:rPr>
              <w:t>The LCS service type</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Pr>
                <w:rFonts w:cs="Arial"/>
                <w:szCs w:val="18"/>
              </w:rPr>
              <w:t>The type of LDR</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Uri</w:t>
            </w:r>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proofErr w:type="spellStart"/>
            <w:r>
              <w:rPr>
                <w:rFonts w:cs="Arial"/>
                <w:szCs w:val="18"/>
              </w:rPr>
              <w:t>Callback</w:t>
            </w:r>
            <w:proofErr w:type="spellEnd"/>
            <w:r>
              <w:rPr>
                <w:rFonts w:cs="Arial"/>
                <w:szCs w:val="18"/>
              </w:rPr>
              <w:t xml:space="preserve"> URI of the H-GMLC</w:t>
            </w:r>
          </w:p>
          <w:p w:rsidR="003D6846" w:rsidRDefault="003D6846" w:rsidP="003D6846">
            <w:pPr>
              <w:pStyle w:val="TAL"/>
              <w:rPr>
                <w:rFonts w:cs="Arial"/>
                <w:szCs w:val="18"/>
              </w:rPr>
            </w:pPr>
          </w:p>
          <w:p w:rsidR="003D6846" w:rsidRDefault="003D6846" w:rsidP="003D6846">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Pr>
                <w:rFonts w:cs="Arial"/>
                <w:szCs w:val="18"/>
              </w:rPr>
              <w:t>LDR Reference Number</w:t>
            </w:r>
          </w:p>
          <w:p w:rsidR="003D6846" w:rsidRDefault="003D6846" w:rsidP="003D6846">
            <w:pPr>
              <w:pStyle w:val="TAL"/>
              <w:rPr>
                <w:rFonts w:cs="Arial"/>
                <w:szCs w:val="18"/>
              </w:rPr>
            </w:pPr>
          </w:p>
          <w:p w:rsidR="003D6846" w:rsidRDefault="003D6846" w:rsidP="003D6846">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Pr>
                <w:rFonts w:cs="Arial"/>
                <w:szCs w:val="18"/>
              </w:rPr>
              <w:t>Information for periodic event reporting</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Pr>
                <w:rFonts w:cs="Arial"/>
                <w:szCs w:val="18"/>
              </w:rPr>
              <w:t>Information for area event reporting</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Pr>
                <w:rFonts w:cs="Arial"/>
                <w:szCs w:val="18"/>
              </w:rPr>
              <w:t>Information for motion event reporting</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t>ReportingAccessTypes</w:t>
            </w:r>
            <w:proofErr w:type="spellEnd"/>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Pr>
                <w:rFonts w:cs="Arial"/>
                <w:szCs w:val="18"/>
              </w:rPr>
              <w:t>Allowed access types for event reporting</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rPr>
                <w:lang w:eastAsia="zh-CN"/>
              </w:rPr>
              <w:t>array(</w:t>
            </w:r>
            <w:proofErr w:type="spellStart"/>
            <w:r>
              <w:rPr>
                <w:lang w:eastAsia="zh-CN"/>
              </w:rPr>
              <w:t>UeConnectivityState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lang w:eastAsia="zh-CN"/>
              </w:rPr>
            </w:pPr>
            <w:proofErr w:type="spellStart"/>
            <w:r>
              <w:rPr>
                <w:lang w:eastAsia="zh-CN"/>
              </w:rPr>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3D6846" w:rsidRPr="00FD48E5" w:rsidTr="003D6846">
        <w:trPr>
          <w:jc w:val="center"/>
        </w:trPr>
        <w:tc>
          <w:tcPr>
            <w:tcW w:w="2090"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lang w:eastAsia="zh-CN"/>
              </w:rPr>
            </w:pPr>
            <w:proofErr w:type="spellStart"/>
            <w:r>
              <w:rPr>
                <w:rFonts w:hint="eastAsia"/>
                <w:lang w:eastAsia="zh-CN"/>
              </w:rPr>
              <w:lastRenderedPageBreak/>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rsidR="003D6846" w:rsidRDefault="003D6846" w:rsidP="003D6846">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3D6846" w:rsidRDefault="003D6846" w:rsidP="003D6846">
            <w:pPr>
              <w:pStyle w:val="TAL"/>
              <w:rPr>
                <w:rFonts w:cs="Arial"/>
                <w:szCs w:val="18"/>
                <w:lang w:eastAsia="zh-CN"/>
              </w:rPr>
            </w:pPr>
            <w:r>
              <w:rPr>
                <w:rFonts w:cs="Arial"/>
                <w:szCs w:val="18"/>
                <w:lang w:eastAsia="zh-CN"/>
              </w:rPr>
              <w:t xml:space="preserve">If UE includes the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6F07F9" w:rsidRPr="00FD48E5" w:rsidTr="003D6846">
        <w:trPr>
          <w:jc w:val="center"/>
          <w:ins w:id="37" w:author="C4-203645" w:date="2020-08-04T14:47:00Z"/>
        </w:trPr>
        <w:tc>
          <w:tcPr>
            <w:tcW w:w="2090" w:type="dxa"/>
            <w:tcBorders>
              <w:top w:val="single" w:sz="4" w:space="0" w:color="auto"/>
              <w:left w:val="single" w:sz="4" w:space="0" w:color="auto"/>
              <w:bottom w:val="single" w:sz="4" w:space="0" w:color="auto"/>
              <w:right w:val="single" w:sz="4" w:space="0" w:color="auto"/>
            </w:tcBorders>
          </w:tcPr>
          <w:p w:rsidR="006F07F9" w:rsidRDefault="006F07F9" w:rsidP="003D6846">
            <w:pPr>
              <w:pStyle w:val="TAL"/>
              <w:rPr>
                <w:ins w:id="38" w:author="C4-203645" w:date="2020-08-04T14:47:00Z"/>
                <w:lang w:eastAsia="zh-CN"/>
              </w:rPr>
            </w:pPr>
            <w:proofErr w:type="spellStart"/>
            <w:ins w:id="39" w:author="C4-203645" w:date="2020-08-04T14:47:00Z">
              <w:r>
                <w:rPr>
                  <w:rFonts w:hint="eastAsia"/>
                  <w:lang w:eastAsia="zh-CN"/>
                </w:rPr>
                <w:t>locTimeWindow</w:t>
              </w:r>
              <w:proofErr w:type="spellEnd"/>
            </w:ins>
          </w:p>
        </w:tc>
        <w:tc>
          <w:tcPr>
            <w:tcW w:w="1975" w:type="dxa"/>
            <w:tcBorders>
              <w:top w:val="single" w:sz="4" w:space="0" w:color="auto"/>
              <w:left w:val="single" w:sz="4" w:space="0" w:color="auto"/>
              <w:bottom w:val="single" w:sz="4" w:space="0" w:color="auto"/>
              <w:right w:val="single" w:sz="4" w:space="0" w:color="auto"/>
            </w:tcBorders>
          </w:tcPr>
          <w:p w:rsidR="006F07F9" w:rsidRPr="003B2883" w:rsidRDefault="006F07F9" w:rsidP="003D6846">
            <w:pPr>
              <w:pStyle w:val="TAL"/>
              <w:rPr>
                <w:ins w:id="40" w:author="C4-203645" w:date="2020-08-04T14:47:00Z"/>
              </w:rPr>
            </w:pPr>
            <w:proofErr w:type="spellStart"/>
            <w:ins w:id="41" w:author="C4-203645" w:date="2020-08-04T14:47:00Z">
              <w:r>
                <w:rPr>
                  <w:rFonts w:hint="eastAsia"/>
                  <w:lang w:eastAsia="zh-CN"/>
                </w:rPr>
                <w:t>TimeWindow</w:t>
              </w:r>
              <w:proofErr w:type="spellEnd"/>
            </w:ins>
          </w:p>
        </w:tc>
        <w:tc>
          <w:tcPr>
            <w:tcW w:w="378" w:type="dxa"/>
            <w:tcBorders>
              <w:top w:val="single" w:sz="4" w:space="0" w:color="auto"/>
              <w:left w:val="single" w:sz="4" w:space="0" w:color="auto"/>
              <w:bottom w:val="single" w:sz="4" w:space="0" w:color="auto"/>
              <w:right w:val="single" w:sz="4" w:space="0" w:color="auto"/>
            </w:tcBorders>
          </w:tcPr>
          <w:p w:rsidR="006F07F9" w:rsidRDefault="006F07F9" w:rsidP="003D6846">
            <w:pPr>
              <w:pStyle w:val="TAC"/>
              <w:rPr>
                <w:ins w:id="42" w:author="C4-203645" w:date="2020-08-04T14:47:00Z"/>
                <w:lang w:eastAsia="zh-CN"/>
              </w:rPr>
            </w:pPr>
            <w:ins w:id="43" w:author="C4-203645" w:date="2020-08-04T14:47:00Z">
              <w:r>
                <w:rPr>
                  <w:rFonts w:hint="eastAsia"/>
                  <w:lang w:eastAsia="zh-CN"/>
                </w:rPr>
                <w:t>O</w:t>
              </w:r>
            </w:ins>
          </w:p>
        </w:tc>
        <w:tc>
          <w:tcPr>
            <w:tcW w:w="1092" w:type="dxa"/>
            <w:tcBorders>
              <w:top w:val="single" w:sz="4" w:space="0" w:color="auto"/>
              <w:left w:val="single" w:sz="4" w:space="0" w:color="auto"/>
              <w:bottom w:val="single" w:sz="4" w:space="0" w:color="auto"/>
              <w:right w:val="single" w:sz="4" w:space="0" w:color="auto"/>
            </w:tcBorders>
          </w:tcPr>
          <w:p w:rsidR="006F07F9" w:rsidRDefault="006F07F9" w:rsidP="003D6846">
            <w:pPr>
              <w:pStyle w:val="TAL"/>
              <w:rPr>
                <w:ins w:id="44" w:author="C4-203645" w:date="2020-08-04T14:47:00Z"/>
                <w:lang w:eastAsia="zh-CN"/>
              </w:rPr>
            </w:pPr>
            <w:ins w:id="45" w:author="C4-203645" w:date="2020-08-04T14:47:00Z">
              <w:r>
                <w:rPr>
                  <w:rFonts w:hint="eastAsia"/>
                  <w:lang w:eastAsia="zh-CN"/>
                </w:rPr>
                <w:t>0..1</w:t>
              </w:r>
            </w:ins>
          </w:p>
        </w:tc>
        <w:tc>
          <w:tcPr>
            <w:tcW w:w="4032" w:type="dxa"/>
            <w:tcBorders>
              <w:top w:val="single" w:sz="4" w:space="0" w:color="auto"/>
              <w:left w:val="single" w:sz="4" w:space="0" w:color="auto"/>
              <w:bottom w:val="single" w:sz="4" w:space="0" w:color="auto"/>
              <w:right w:val="single" w:sz="4" w:space="0" w:color="auto"/>
            </w:tcBorders>
          </w:tcPr>
          <w:p w:rsidR="006F07F9" w:rsidRDefault="006F07F9" w:rsidP="003D6846">
            <w:pPr>
              <w:pStyle w:val="TAL"/>
              <w:rPr>
                <w:ins w:id="46" w:author="C4-203645" w:date="2020-08-04T14:47:00Z"/>
                <w:rFonts w:cs="Arial"/>
                <w:szCs w:val="18"/>
                <w:lang w:eastAsia="zh-CN"/>
              </w:rPr>
            </w:pPr>
            <w:ins w:id="47" w:author="C4-203645" w:date="2020-08-04T14:47:00Z">
              <w:r>
                <w:rPr>
                  <w:rFonts w:cs="Arial" w:hint="eastAsia"/>
                  <w:szCs w:val="18"/>
                  <w:lang w:eastAsia="zh-CN"/>
                </w:rPr>
                <w:t>The validity time of a deferred MT-LR</w:t>
              </w:r>
            </w:ins>
          </w:p>
        </w:tc>
      </w:tr>
      <w:tr w:rsidR="003D6846" w:rsidRPr="00FD48E5" w:rsidTr="003D684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3D6846" w:rsidRDefault="003D6846" w:rsidP="003D6846">
            <w:pPr>
              <w:pStyle w:val="TAN"/>
            </w:pPr>
            <w:r>
              <w:t>NOTE 1:</w:t>
            </w:r>
            <w:r>
              <w:tab/>
              <w:t xml:space="preserve">At least one of the attributes defined in this table shall be present in the </w:t>
            </w:r>
            <w:proofErr w:type="spellStart"/>
            <w:r>
              <w:t>InputData</w:t>
            </w:r>
            <w:proofErr w:type="spellEnd"/>
            <w:r>
              <w:t xml:space="preserve"> structure.</w:t>
            </w:r>
          </w:p>
          <w:p w:rsidR="003D6846" w:rsidRDefault="003D6846" w:rsidP="003D6846">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rsidR="003D6846" w:rsidRDefault="003D6846" w:rsidP="003D6846">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rsidR="003D6846" w:rsidRDefault="003D6846" w:rsidP="003D6846">
            <w:pPr>
              <w:pStyle w:val="TAN"/>
              <w:rPr>
                <w:rFonts w:cs="Arial"/>
                <w:szCs w:val="18"/>
              </w:rPr>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tc>
      </w:tr>
    </w:tbl>
    <w:p w:rsidR="003D6846" w:rsidRDefault="003D6846" w:rsidP="003D6846">
      <w:pPr>
        <w:rPr>
          <w:lang w:val="en-US"/>
        </w:rPr>
      </w:pPr>
    </w:p>
    <w:p w:rsidR="003D6846" w:rsidRDefault="003D6846" w:rsidP="003D6846">
      <w:pPr>
        <w:jc w:val="center"/>
        <w:rPr>
          <w:highlight w:val="green"/>
          <w:lang w:eastAsia="zh-CN"/>
        </w:rPr>
      </w:pPr>
      <w:r>
        <w:rPr>
          <w:highlight w:val="green"/>
        </w:rPr>
        <w:t>*****</w:t>
      </w:r>
      <w:r>
        <w:rPr>
          <w:rFonts w:hint="eastAsia"/>
          <w:highlight w:val="green"/>
          <w:lang w:eastAsia="zh-CN"/>
        </w:rPr>
        <w:t>Next</w:t>
      </w:r>
      <w:r>
        <w:rPr>
          <w:highlight w:val="green"/>
        </w:rPr>
        <w:t xml:space="preserve"> change *****</w:t>
      </w:r>
    </w:p>
    <w:p w:rsidR="003D6846" w:rsidRDefault="003D6846" w:rsidP="003D6846">
      <w:pPr>
        <w:pStyle w:val="2"/>
        <w:rPr>
          <w:lang w:eastAsia="zh-CN"/>
        </w:rPr>
      </w:pPr>
      <w:bookmarkStart w:id="48" w:name="_Toc20150444"/>
      <w:bookmarkStart w:id="49" w:name="_Toc25168734"/>
      <w:bookmarkStart w:id="50" w:name="_Toc27593153"/>
      <w:bookmarkStart w:id="51" w:name="_Toc34148029"/>
      <w:bookmarkStart w:id="52" w:name="_Toc36463413"/>
      <w:bookmarkStart w:id="53" w:name="_Toc43215253"/>
      <w:bookmarkStart w:id="54" w:name="_Toc45032501"/>
      <w:r>
        <w:t>A.2</w:t>
      </w:r>
      <w:r>
        <w:tab/>
      </w:r>
      <w:proofErr w:type="spellStart"/>
      <w:r>
        <w:t>Nlmf_Location</w:t>
      </w:r>
      <w:proofErr w:type="spellEnd"/>
      <w:r>
        <w:t xml:space="preserve"> API</w:t>
      </w:r>
      <w:bookmarkEnd w:id="48"/>
      <w:bookmarkEnd w:id="49"/>
      <w:bookmarkEnd w:id="50"/>
      <w:bookmarkEnd w:id="51"/>
      <w:bookmarkEnd w:id="52"/>
      <w:bookmarkEnd w:id="53"/>
      <w:bookmarkEnd w:id="54"/>
    </w:p>
    <w:p w:rsidR="003D6846" w:rsidRDefault="003D6846" w:rsidP="003D6846">
      <w:pPr>
        <w:rPr>
          <w:lang w:eastAsia="zh-CN"/>
        </w:rPr>
      </w:pPr>
      <w:r w:rsidRPr="003D6846">
        <w:rPr>
          <w:rFonts w:hint="eastAsia"/>
          <w:highlight w:val="yellow"/>
          <w:lang w:eastAsia="zh-CN"/>
        </w:rPr>
        <w:t>******skipped for clarification******</w:t>
      </w:r>
    </w:p>
    <w:p w:rsidR="003D6846" w:rsidRPr="001F2554" w:rsidRDefault="003D6846" w:rsidP="003D6846">
      <w:pPr>
        <w:pStyle w:val="PL"/>
        <w:rPr>
          <w:lang w:val="en-US"/>
        </w:rPr>
      </w:pPr>
      <w:r w:rsidRPr="001F2554">
        <w:rPr>
          <w:lang w:val="en-US"/>
        </w:rPr>
        <w:t>#</w:t>
      </w:r>
    </w:p>
    <w:p w:rsidR="003D6846" w:rsidRPr="001F2554" w:rsidRDefault="003D6846" w:rsidP="003D6846">
      <w:pPr>
        <w:pStyle w:val="PL"/>
        <w:rPr>
          <w:lang w:val="en-US"/>
        </w:rPr>
      </w:pPr>
      <w:r w:rsidRPr="001F2554">
        <w:rPr>
          <w:lang w:val="en-US"/>
        </w:rPr>
        <w:t># COMPLEX TYPES</w:t>
      </w:r>
    </w:p>
    <w:p w:rsidR="003D6846" w:rsidRPr="00BF6487" w:rsidRDefault="003D6846" w:rsidP="003D6846">
      <w:pPr>
        <w:pStyle w:val="PL"/>
        <w:rPr>
          <w:lang w:val="en-US"/>
        </w:rPr>
      </w:pPr>
      <w:r w:rsidRPr="001F2554">
        <w:rPr>
          <w:lang w:val="en-US"/>
        </w:rPr>
        <w:t>#</w:t>
      </w:r>
    </w:p>
    <w:p w:rsidR="003D6846" w:rsidRDefault="003D6846" w:rsidP="003D6846">
      <w:pPr>
        <w:pStyle w:val="PL"/>
        <w:rPr>
          <w:lang w:val="en-US"/>
        </w:rPr>
      </w:pPr>
      <w:r w:rsidRPr="00BF6487">
        <w:rPr>
          <w:lang w:val="en-US"/>
        </w:rPr>
        <w:t xml:space="preserve">    InputData:</w:t>
      </w:r>
    </w:p>
    <w:p w:rsidR="003D6846" w:rsidRPr="00BF6487" w:rsidRDefault="003D6846" w:rsidP="003D6846">
      <w:pPr>
        <w:pStyle w:val="PL"/>
        <w:rPr>
          <w:lang w:val="en-US"/>
        </w:rPr>
      </w:pPr>
      <w:r>
        <w:rPr>
          <w:lang w:val="en-US"/>
        </w:rPr>
        <w:t xml:space="preserve">      type: object</w:t>
      </w:r>
    </w:p>
    <w:p w:rsidR="003D6846" w:rsidRDefault="003D6846" w:rsidP="003D6846">
      <w:pPr>
        <w:pStyle w:val="PL"/>
        <w:rPr>
          <w:lang w:val="en-US"/>
        </w:rPr>
      </w:pPr>
      <w:r>
        <w:rPr>
          <w:lang w:val="en-US"/>
        </w:rPr>
        <w:t xml:space="preserve">      not:</w:t>
      </w:r>
    </w:p>
    <w:p w:rsidR="003D6846" w:rsidRPr="00BF6487" w:rsidRDefault="003D6846" w:rsidP="003D6846">
      <w:pPr>
        <w:pStyle w:val="PL"/>
        <w:rPr>
          <w:lang w:val="en-US"/>
        </w:rPr>
      </w:pPr>
      <w:r>
        <w:rPr>
          <w:lang w:val="en-US"/>
        </w:rPr>
        <w:t xml:space="preserve">        required: [ ecgi, ncgi ]</w:t>
      </w:r>
    </w:p>
    <w:p w:rsidR="003D6846" w:rsidRPr="00BF6487" w:rsidRDefault="003D6846" w:rsidP="003D6846">
      <w:pPr>
        <w:pStyle w:val="PL"/>
        <w:rPr>
          <w:lang w:val="en-US"/>
        </w:rPr>
      </w:pPr>
      <w:r w:rsidRPr="00BF6487">
        <w:rPr>
          <w:lang w:val="en-US"/>
        </w:rPr>
        <w:t xml:space="preserve">      properties:</w:t>
      </w:r>
    </w:p>
    <w:p w:rsidR="003D6846" w:rsidRPr="00BF6487" w:rsidRDefault="003D6846" w:rsidP="003D6846">
      <w:pPr>
        <w:pStyle w:val="PL"/>
        <w:rPr>
          <w:lang w:val="en-US"/>
        </w:rPr>
      </w:pPr>
      <w:r w:rsidRPr="00BF6487">
        <w:rPr>
          <w:lang w:val="en-US"/>
        </w:rPr>
        <w:t xml:space="preserve">        externalClientType:</w:t>
      </w:r>
    </w:p>
    <w:p w:rsidR="003D6846" w:rsidRDefault="003D6846" w:rsidP="003D6846">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rsidR="003D6846" w:rsidRDefault="003D6846" w:rsidP="003D6846">
      <w:pPr>
        <w:pStyle w:val="PL"/>
        <w:rPr>
          <w:lang w:val="en-US"/>
        </w:rPr>
      </w:pPr>
      <w:r w:rsidRPr="00BF6487">
        <w:rPr>
          <w:lang w:val="en-US"/>
        </w:rPr>
        <w:t xml:space="preserve">        correlationID:</w:t>
      </w:r>
    </w:p>
    <w:p w:rsidR="003D6846" w:rsidRPr="00BF6487" w:rsidRDefault="003D6846" w:rsidP="003D6846">
      <w:pPr>
        <w:pStyle w:val="PL"/>
        <w:rPr>
          <w:lang w:val="en-US"/>
        </w:rPr>
      </w:pPr>
      <w:r>
        <w:rPr>
          <w:lang w:val="en-US"/>
        </w:rPr>
        <w:t xml:space="preserve">          </w:t>
      </w:r>
      <w:r w:rsidRPr="00BF6487">
        <w:rPr>
          <w:lang w:val="en-US"/>
        </w:rPr>
        <w:t>$ref: '#/components/schemas</w:t>
      </w:r>
      <w:r>
        <w:rPr>
          <w:lang w:val="en-US"/>
        </w:rPr>
        <w:t>/CorrelationID'</w:t>
      </w:r>
    </w:p>
    <w:p w:rsidR="003D6846" w:rsidRDefault="003D6846" w:rsidP="003D6846">
      <w:pPr>
        <w:pStyle w:val="PL"/>
        <w:rPr>
          <w:lang w:val="en-US"/>
        </w:rPr>
      </w:pPr>
      <w:r w:rsidRPr="00BF6487">
        <w:rPr>
          <w:lang w:val="en-US"/>
        </w:rPr>
        <w:t xml:space="preserve">        </w:t>
      </w:r>
      <w:r>
        <w:rPr>
          <w:lang w:val="en-US"/>
        </w:rPr>
        <w:t>amfId</w:t>
      </w:r>
      <w:r w:rsidRPr="00BF6487">
        <w:rPr>
          <w:lang w:val="en-US"/>
        </w:rPr>
        <w:t>:</w:t>
      </w:r>
    </w:p>
    <w:p w:rsidR="003D6846" w:rsidRDefault="003D6846" w:rsidP="003D684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rsidR="003D6846" w:rsidRPr="00BF6487" w:rsidRDefault="003D6846" w:rsidP="003D6846">
      <w:pPr>
        <w:pStyle w:val="PL"/>
        <w:rPr>
          <w:lang w:val="en-US"/>
        </w:rPr>
      </w:pPr>
      <w:r w:rsidRPr="00BF6487">
        <w:rPr>
          <w:lang w:val="en-US"/>
        </w:rPr>
        <w:t xml:space="preserve">        locationQoS:</w:t>
      </w:r>
    </w:p>
    <w:p w:rsidR="003D6846" w:rsidRPr="00BF6487" w:rsidRDefault="003D6846" w:rsidP="003D6846">
      <w:pPr>
        <w:pStyle w:val="PL"/>
        <w:rPr>
          <w:lang w:val="en-US"/>
        </w:rPr>
      </w:pPr>
      <w:r w:rsidRPr="00BF6487">
        <w:rPr>
          <w:lang w:val="en-US"/>
        </w:rPr>
        <w:t xml:space="preserve">          $ref: '#/components/schemas/LocationQoS'</w:t>
      </w:r>
    </w:p>
    <w:p w:rsidR="003D6846" w:rsidRDefault="003D6846" w:rsidP="003D6846">
      <w:pPr>
        <w:pStyle w:val="PL"/>
        <w:rPr>
          <w:lang w:val="en-US"/>
        </w:rPr>
      </w:pPr>
      <w:r w:rsidRPr="00BF6487">
        <w:rPr>
          <w:lang w:val="en-US"/>
        </w:rPr>
        <w:t xml:space="preserve">        supportedGADShapes:</w:t>
      </w:r>
    </w:p>
    <w:p w:rsidR="003D6846" w:rsidRPr="00A1631A" w:rsidRDefault="003D6846" w:rsidP="003D6846">
      <w:pPr>
        <w:pStyle w:val="PL"/>
        <w:rPr>
          <w:lang w:val="en-US"/>
        </w:rPr>
      </w:pPr>
      <w:r w:rsidRPr="00A1631A">
        <w:rPr>
          <w:lang w:val="en-US"/>
        </w:rPr>
        <w:t xml:space="preserve">          type: array</w:t>
      </w:r>
    </w:p>
    <w:p w:rsidR="003D6846" w:rsidRPr="00BF6487" w:rsidRDefault="003D6846" w:rsidP="003D6846">
      <w:pPr>
        <w:pStyle w:val="PL"/>
        <w:rPr>
          <w:lang w:val="en-US"/>
        </w:rPr>
      </w:pPr>
      <w:r w:rsidRPr="00A1631A">
        <w:rPr>
          <w:lang w:val="en-US"/>
        </w:rPr>
        <w:t xml:space="preserve">          items:</w:t>
      </w:r>
    </w:p>
    <w:p w:rsidR="003D6846" w:rsidRDefault="003D6846" w:rsidP="003D6846">
      <w:pPr>
        <w:pStyle w:val="PL"/>
        <w:rPr>
          <w:lang w:val="en-US"/>
        </w:rPr>
      </w:pPr>
      <w:r w:rsidRPr="00BF6487">
        <w:rPr>
          <w:lang w:val="en-US"/>
        </w:rPr>
        <w:t xml:space="preserve">          </w:t>
      </w:r>
      <w:r>
        <w:rPr>
          <w:lang w:val="en-US"/>
        </w:rPr>
        <w:t xml:space="preserve">  </w:t>
      </w:r>
      <w:r w:rsidRPr="00BF6487">
        <w:rPr>
          <w:lang w:val="en-US"/>
        </w:rPr>
        <w:t>$ref: '#/components/schemas/SupportedGADShapes'</w:t>
      </w:r>
    </w:p>
    <w:p w:rsidR="003D6846" w:rsidRPr="000536AA" w:rsidRDefault="003D6846" w:rsidP="003D6846">
      <w:pPr>
        <w:pStyle w:val="PL"/>
        <w:rPr>
          <w:lang w:val="en-US" w:eastAsia="zh-CN"/>
        </w:rPr>
      </w:pPr>
      <w:r>
        <w:rPr>
          <w:rFonts w:hint="eastAsia"/>
          <w:lang w:val="en-US" w:eastAsia="zh-CN"/>
        </w:rPr>
        <w:t xml:space="preserve">          minItems: 1</w:t>
      </w:r>
    </w:p>
    <w:p w:rsidR="003D6846" w:rsidRDefault="003D6846" w:rsidP="003D6846">
      <w:pPr>
        <w:pStyle w:val="PL"/>
        <w:rPr>
          <w:lang w:val="en-US"/>
        </w:rPr>
      </w:pPr>
      <w:r>
        <w:rPr>
          <w:lang w:val="en-US"/>
        </w:rPr>
        <w:t xml:space="preserve">        supi:</w:t>
      </w:r>
    </w:p>
    <w:p w:rsidR="003D6846" w:rsidRDefault="003D6846" w:rsidP="003D684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rsidR="003D6846" w:rsidRPr="00231588" w:rsidRDefault="003D6846" w:rsidP="003D6846">
      <w:pPr>
        <w:pStyle w:val="PL"/>
        <w:rPr>
          <w:lang w:val="en-US"/>
        </w:rPr>
      </w:pPr>
      <w:r w:rsidRPr="004375A7">
        <w:rPr>
          <w:lang w:val="en-US"/>
        </w:rPr>
        <w:t xml:space="preserve">        </w:t>
      </w:r>
      <w:r w:rsidRPr="00231588">
        <w:rPr>
          <w:lang w:val="en-US"/>
        </w:rPr>
        <w:t>pei:</w:t>
      </w:r>
    </w:p>
    <w:p w:rsidR="003D6846" w:rsidRPr="004375A7" w:rsidRDefault="003D6846" w:rsidP="003D684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rsidR="003D6846" w:rsidRPr="004375A7" w:rsidRDefault="003D6846" w:rsidP="003D6846">
      <w:pPr>
        <w:pStyle w:val="PL"/>
        <w:rPr>
          <w:lang w:val="en-US"/>
        </w:rPr>
      </w:pPr>
      <w:r w:rsidRPr="004375A7">
        <w:rPr>
          <w:lang w:val="en-US"/>
        </w:rPr>
        <w:t xml:space="preserve">        gpsi:</w:t>
      </w:r>
    </w:p>
    <w:p w:rsidR="003D6846" w:rsidRPr="004375A7" w:rsidRDefault="003D6846" w:rsidP="003D684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rsidR="003D6846" w:rsidRPr="004375A7" w:rsidRDefault="003D6846" w:rsidP="003D6846">
      <w:pPr>
        <w:pStyle w:val="PL"/>
        <w:rPr>
          <w:lang w:val="en-US"/>
        </w:rPr>
      </w:pPr>
      <w:r w:rsidRPr="004375A7">
        <w:rPr>
          <w:lang w:val="en-US"/>
        </w:rPr>
        <w:t xml:space="preserve">        ecgi:</w:t>
      </w:r>
    </w:p>
    <w:p w:rsidR="003D6846" w:rsidRPr="004375A7" w:rsidRDefault="003D6846" w:rsidP="003D684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3D6846" w:rsidRPr="004375A7" w:rsidRDefault="003D6846" w:rsidP="003D6846">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rsidR="003D6846" w:rsidRPr="004375A7" w:rsidRDefault="003D6846" w:rsidP="003D684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3D6846" w:rsidRPr="004375A7" w:rsidRDefault="003D6846" w:rsidP="003D6846">
      <w:pPr>
        <w:pStyle w:val="PL"/>
        <w:rPr>
          <w:lang w:val="en-US"/>
        </w:rPr>
      </w:pPr>
      <w:r w:rsidRPr="004375A7">
        <w:rPr>
          <w:lang w:val="en-US"/>
        </w:rPr>
        <w:t xml:space="preserve">        ncgi:</w:t>
      </w:r>
    </w:p>
    <w:p w:rsidR="003D6846" w:rsidRPr="004375A7" w:rsidRDefault="003D6846" w:rsidP="003D684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3D6846" w:rsidRPr="004375A7" w:rsidRDefault="003D6846" w:rsidP="003D6846">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rsidR="003D6846" w:rsidRPr="004375A7" w:rsidRDefault="003D6846" w:rsidP="003D684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3D6846" w:rsidRPr="004375A7" w:rsidRDefault="003D6846" w:rsidP="003D6846">
      <w:pPr>
        <w:pStyle w:val="PL"/>
        <w:rPr>
          <w:lang w:val="en-US"/>
        </w:rPr>
      </w:pPr>
      <w:r w:rsidRPr="004375A7">
        <w:rPr>
          <w:lang w:val="en-US"/>
        </w:rPr>
        <w:t xml:space="preserve">        priority:</w:t>
      </w:r>
    </w:p>
    <w:p w:rsidR="003D6846" w:rsidRPr="004375A7" w:rsidRDefault="003D6846" w:rsidP="003D6846">
      <w:pPr>
        <w:pStyle w:val="PL"/>
        <w:rPr>
          <w:lang w:val="en-US"/>
        </w:rPr>
      </w:pPr>
      <w:r>
        <w:rPr>
          <w:lang w:val="en-US"/>
        </w:rPr>
        <w:t xml:space="preserve">          </w:t>
      </w:r>
      <w:r w:rsidRPr="00BF6487">
        <w:rPr>
          <w:lang w:val="en-US"/>
        </w:rPr>
        <w:t>$ref: '#/components/schemas/</w:t>
      </w:r>
      <w:r>
        <w:rPr>
          <w:lang w:val="en-US"/>
        </w:rPr>
        <w:t>LcsPriority'</w:t>
      </w:r>
    </w:p>
    <w:p w:rsidR="003D6846" w:rsidRPr="004375A7" w:rsidRDefault="003D6846" w:rsidP="003D6846">
      <w:pPr>
        <w:pStyle w:val="PL"/>
        <w:rPr>
          <w:lang w:val="en-US"/>
        </w:rPr>
      </w:pPr>
      <w:r w:rsidRPr="004375A7">
        <w:rPr>
          <w:lang w:val="en-US"/>
        </w:rPr>
        <w:t xml:space="preserve">        velocityRequested:</w:t>
      </w:r>
    </w:p>
    <w:p w:rsidR="003D6846" w:rsidRPr="004375A7" w:rsidRDefault="003D6846" w:rsidP="003D6846">
      <w:pPr>
        <w:pStyle w:val="PL"/>
        <w:rPr>
          <w:lang w:val="en-US"/>
        </w:rPr>
      </w:pPr>
      <w:r>
        <w:rPr>
          <w:lang w:val="en-US"/>
        </w:rPr>
        <w:t xml:space="preserve">          </w:t>
      </w:r>
      <w:r w:rsidRPr="00BF6487">
        <w:rPr>
          <w:lang w:val="en-US"/>
        </w:rPr>
        <w:t>$ref: '#/components/schemas/</w:t>
      </w:r>
      <w:r>
        <w:rPr>
          <w:lang w:val="en-US"/>
        </w:rPr>
        <w:t>VelocityRequested'</w:t>
      </w:r>
    </w:p>
    <w:p w:rsidR="003D6846" w:rsidRPr="004375A7" w:rsidRDefault="003D6846" w:rsidP="003D6846">
      <w:pPr>
        <w:pStyle w:val="PL"/>
        <w:rPr>
          <w:lang w:val="en-US"/>
        </w:rPr>
      </w:pPr>
      <w:r w:rsidRPr="004375A7">
        <w:rPr>
          <w:lang w:val="en-US"/>
        </w:rPr>
        <w:t xml:space="preserve">        </w:t>
      </w:r>
      <w:r>
        <w:rPr>
          <w:lang w:val="en-US"/>
        </w:rPr>
        <w:t>ueLcsCap</w:t>
      </w:r>
      <w:r w:rsidRPr="004375A7">
        <w:rPr>
          <w:lang w:val="en-US"/>
        </w:rPr>
        <w:t>:</w:t>
      </w:r>
    </w:p>
    <w:p w:rsidR="003D6846" w:rsidRPr="004375A7" w:rsidRDefault="003D6846" w:rsidP="003D6846">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rsidR="003D6846" w:rsidRPr="004375A7" w:rsidRDefault="003D6846" w:rsidP="003D6846">
      <w:pPr>
        <w:pStyle w:val="PL"/>
        <w:rPr>
          <w:lang w:val="en-US"/>
        </w:rPr>
      </w:pPr>
      <w:r w:rsidRPr="004375A7">
        <w:rPr>
          <w:lang w:val="en-US"/>
        </w:rPr>
        <w:t xml:space="preserve">        </w:t>
      </w:r>
      <w:r>
        <w:rPr>
          <w:lang w:val="en-US"/>
        </w:rPr>
        <w:t>lcsServiceType</w:t>
      </w:r>
      <w:r w:rsidRPr="004375A7">
        <w:rPr>
          <w:lang w:val="en-US"/>
        </w:rPr>
        <w:t>:</w:t>
      </w:r>
    </w:p>
    <w:p w:rsidR="003D6846" w:rsidRPr="004375A7" w:rsidRDefault="003D6846" w:rsidP="003D6846">
      <w:pPr>
        <w:pStyle w:val="PL"/>
        <w:rPr>
          <w:lang w:val="en-US"/>
        </w:rPr>
      </w:pPr>
      <w:r>
        <w:rPr>
          <w:lang w:val="en-US"/>
        </w:rPr>
        <w:t xml:space="preserve">          </w:t>
      </w:r>
      <w:r w:rsidRPr="00BF6487">
        <w:rPr>
          <w:lang w:val="en-US"/>
        </w:rPr>
        <w:t>$ref: '#/components/schemas/</w:t>
      </w:r>
      <w:r>
        <w:rPr>
          <w:lang w:val="en-US"/>
        </w:rPr>
        <w:t>LcsServiceType'</w:t>
      </w:r>
    </w:p>
    <w:p w:rsidR="003D6846" w:rsidRPr="004375A7" w:rsidRDefault="003D6846" w:rsidP="003D6846">
      <w:pPr>
        <w:pStyle w:val="PL"/>
        <w:rPr>
          <w:lang w:val="en-US"/>
        </w:rPr>
      </w:pPr>
      <w:r w:rsidRPr="004375A7">
        <w:rPr>
          <w:lang w:val="en-US"/>
        </w:rPr>
        <w:t xml:space="preserve">        </w:t>
      </w:r>
      <w:r>
        <w:rPr>
          <w:lang w:val="en-US"/>
        </w:rPr>
        <w:t>ldrType</w:t>
      </w:r>
      <w:r w:rsidRPr="004375A7">
        <w:rPr>
          <w:lang w:val="en-US"/>
        </w:rPr>
        <w:t>:</w:t>
      </w:r>
    </w:p>
    <w:p w:rsidR="003D6846" w:rsidRPr="004375A7" w:rsidRDefault="003D6846" w:rsidP="003D6846">
      <w:pPr>
        <w:pStyle w:val="PL"/>
        <w:rPr>
          <w:lang w:val="en-US"/>
        </w:rPr>
      </w:pPr>
      <w:r>
        <w:rPr>
          <w:lang w:val="en-US"/>
        </w:rPr>
        <w:t xml:space="preserve">          </w:t>
      </w:r>
      <w:r w:rsidRPr="00BF6487">
        <w:rPr>
          <w:lang w:val="en-US"/>
        </w:rPr>
        <w:t>$ref: '#/components/schemas/</w:t>
      </w:r>
      <w:r>
        <w:t>LdrType</w:t>
      </w:r>
      <w:r>
        <w:rPr>
          <w:lang w:val="en-US"/>
        </w:rPr>
        <w:t>'</w:t>
      </w:r>
    </w:p>
    <w:p w:rsidR="003D6846" w:rsidRPr="004375A7" w:rsidRDefault="003D6846" w:rsidP="003D6846">
      <w:pPr>
        <w:pStyle w:val="PL"/>
        <w:rPr>
          <w:lang w:val="en-US"/>
        </w:rPr>
      </w:pPr>
      <w:r w:rsidRPr="004375A7">
        <w:rPr>
          <w:lang w:val="en-US"/>
        </w:rPr>
        <w:t xml:space="preserve">        </w:t>
      </w:r>
      <w:r>
        <w:rPr>
          <w:lang w:val="en-US"/>
        </w:rPr>
        <w:t>hgmlcCallBackURI</w:t>
      </w:r>
      <w:r w:rsidRPr="004375A7">
        <w:rPr>
          <w:lang w:val="en-US"/>
        </w:rPr>
        <w:t>:</w:t>
      </w:r>
    </w:p>
    <w:p w:rsidR="003D6846" w:rsidRPr="004375A7" w:rsidRDefault="003D6846" w:rsidP="003D684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3D6846" w:rsidRPr="004375A7" w:rsidRDefault="003D6846" w:rsidP="003D6846">
      <w:pPr>
        <w:pStyle w:val="PL"/>
        <w:rPr>
          <w:lang w:val="en-US"/>
        </w:rPr>
      </w:pPr>
      <w:r w:rsidRPr="004375A7">
        <w:rPr>
          <w:lang w:val="en-US"/>
        </w:rPr>
        <w:t xml:space="preserve">        </w:t>
      </w:r>
      <w:r>
        <w:rPr>
          <w:lang w:val="en-US"/>
        </w:rPr>
        <w:t>ldrReference</w:t>
      </w:r>
      <w:r w:rsidRPr="004375A7">
        <w:rPr>
          <w:lang w:val="en-US"/>
        </w:rPr>
        <w:t>:</w:t>
      </w:r>
    </w:p>
    <w:p w:rsidR="003D6846" w:rsidRPr="004375A7" w:rsidRDefault="003D6846" w:rsidP="003D6846">
      <w:pPr>
        <w:pStyle w:val="PL"/>
        <w:rPr>
          <w:lang w:val="en-US"/>
        </w:rPr>
      </w:pPr>
      <w:r>
        <w:rPr>
          <w:lang w:val="en-US"/>
        </w:rPr>
        <w:t xml:space="preserve">          </w:t>
      </w:r>
      <w:r w:rsidRPr="00BF6487">
        <w:rPr>
          <w:lang w:val="en-US"/>
        </w:rPr>
        <w:t>$ref: '#/components/schemas/</w:t>
      </w:r>
      <w:r>
        <w:t>LdrReference</w:t>
      </w:r>
      <w:r>
        <w:rPr>
          <w:lang w:val="en-US"/>
        </w:rPr>
        <w:t>'</w:t>
      </w:r>
    </w:p>
    <w:p w:rsidR="003D6846" w:rsidRPr="004375A7" w:rsidRDefault="003D6846" w:rsidP="003D6846">
      <w:pPr>
        <w:pStyle w:val="PL"/>
        <w:rPr>
          <w:lang w:val="en-US"/>
        </w:rPr>
      </w:pPr>
      <w:r w:rsidRPr="004375A7">
        <w:rPr>
          <w:lang w:val="en-US"/>
        </w:rPr>
        <w:t xml:space="preserve">        </w:t>
      </w:r>
      <w:r>
        <w:rPr>
          <w:lang w:val="en-US"/>
        </w:rPr>
        <w:t>periodicEventInfo</w:t>
      </w:r>
      <w:r w:rsidRPr="004375A7">
        <w:rPr>
          <w:lang w:val="en-US"/>
        </w:rPr>
        <w:t>:</w:t>
      </w:r>
    </w:p>
    <w:p w:rsidR="003D6846" w:rsidRPr="004375A7" w:rsidRDefault="003D6846" w:rsidP="003D6846">
      <w:pPr>
        <w:pStyle w:val="PL"/>
        <w:rPr>
          <w:lang w:val="en-US"/>
        </w:rPr>
      </w:pPr>
      <w:r>
        <w:rPr>
          <w:lang w:val="en-US"/>
        </w:rPr>
        <w:t xml:space="preserve">          </w:t>
      </w:r>
      <w:r w:rsidRPr="00BF6487">
        <w:rPr>
          <w:lang w:val="en-US"/>
        </w:rPr>
        <w:t>$ref: '#/components/schemas/</w:t>
      </w:r>
      <w:r>
        <w:t>PeriodicEventInfo</w:t>
      </w:r>
      <w:r>
        <w:rPr>
          <w:lang w:val="en-US"/>
        </w:rPr>
        <w:t>'</w:t>
      </w:r>
    </w:p>
    <w:p w:rsidR="003D6846" w:rsidRPr="004375A7" w:rsidRDefault="003D6846" w:rsidP="003D6846">
      <w:pPr>
        <w:pStyle w:val="PL"/>
        <w:rPr>
          <w:lang w:val="en-US"/>
        </w:rPr>
      </w:pPr>
      <w:r w:rsidRPr="004375A7">
        <w:rPr>
          <w:lang w:val="en-US"/>
        </w:rPr>
        <w:t xml:space="preserve">        </w:t>
      </w:r>
      <w:r>
        <w:rPr>
          <w:lang w:val="en-US"/>
        </w:rPr>
        <w:t>areaEventInfo</w:t>
      </w:r>
      <w:r w:rsidRPr="004375A7">
        <w:rPr>
          <w:lang w:val="en-US"/>
        </w:rPr>
        <w:t>:</w:t>
      </w:r>
    </w:p>
    <w:p w:rsidR="003D6846" w:rsidRPr="004375A7" w:rsidRDefault="003D6846" w:rsidP="003D6846">
      <w:pPr>
        <w:pStyle w:val="PL"/>
        <w:rPr>
          <w:lang w:val="en-US"/>
        </w:rPr>
      </w:pPr>
      <w:r>
        <w:rPr>
          <w:lang w:val="en-US"/>
        </w:rPr>
        <w:t xml:space="preserve">          </w:t>
      </w:r>
      <w:r w:rsidRPr="00BF6487">
        <w:rPr>
          <w:lang w:val="en-US"/>
        </w:rPr>
        <w:t>$ref: '#/components/schemas/</w:t>
      </w:r>
      <w:r>
        <w:t>AreaEventInfo</w:t>
      </w:r>
      <w:r>
        <w:rPr>
          <w:lang w:val="en-US"/>
        </w:rPr>
        <w:t>'</w:t>
      </w:r>
    </w:p>
    <w:p w:rsidR="003D6846" w:rsidRPr="004375A7" w:rsidRDefault="003D6846" w:rsidP="003D6846">
      <w:pPr>
        <w:pStyle w:val="PL"/>
        <w:rPr>
          <w:lang w:val="en-US"/>
        </w:rPr>
      </w:pPr>
      <w:r w:rsidRPr="004375A7">
        <w:rPr>
          <w:lang w:val="en-US"/>
        </w:rPr>
        <w:t xml:space="preserve">        </w:t>
      </w:r>
      <w:r>
        <w:rPr>
          <w:lang w:val="en-US"/>
        </w:rPr>
        <w:t>motionEventInfo</w:t>
      </w:r>
      <w:r w:rsidRPr="004375A7">
        <w:rPr>
          <w:lang w:val="en-US"/>
        </w:rPr>
        <w:t>:</w:t>
      </w:r>
    </w:p>
    <w:p w:rsidR="003D6846" w:rsidRPr="004375A7" w:rsidRDefault="003D6846" w:rsidP="003D6846">
      <w:pPr>
        <w:pStyle w:val="PL"/>
        <w:rPr>
          <w:lang w:val="en-US"/>
        </w:rPr>
      </w:pPr>
      <w:r>
        <w:rPr>
          <w:lang w:val="en-US"/>
        </w:rPr>
        <w:t xml:space="preserve">          </w:t>
      </w:r>
      <w:r w:rsidRPr="00BF6487">
        <w:rPr>
          <w:lang w:val="en-US"/>
        </w:rPr>
        <w:t>$ref: '#/components/schemas/</w:t>
      </w:r>
      <w:r>
        <w:t>MotionEventInfo</w:t>
      </w:r>
      <w:r>
        <w:rPr>
          <w:lang w:val="en-US"/>
        </w:rPr>
        <w:t>'</w:t>
      </w:r>
    </w:p>
    <w:p w:rsidR="003D6846" w:rsidRPr="004375A7" w:rsidRDefault="003D6846" w:rsidP="003D6846">
      <w:pPr>
        <w:pStyle w:val="PL"/>
        <w:rPr>
          <w:lang w:val="en-US"/>
        </w:rPr>
      </w:pPr>
      <w:r w:rsidRPr="004375A7">
        <w:rPr>
          <w:lang w:val="en-US"/>
        </w:rPr>
        <w:t xml:space="preserve">        </w:t>
      </w:r>
      <w:r>
        <w:rPr>
          <w:lang w:val="en-US"/>
        </w:rPr>
        <w:t>reportingAccessTypes</w:t>
      </w:r>
      <w:r w:rsidRPr="004375A7">
        <w:rPr>
          <w:lang w:val="en-US"/>
        </w:rPr>
        <w:t>:</w:t>
      </w:r>
    </w:p>
    <w:p w:rsidR="003D6846" w:rsidRPr="004375A7" w:rsidRDefault="003D6846" w:rsidP="003D6846">
      <w:pPr>
        <w:pStyle w:val="PL"/>
        <w:rPr>
          <w:lang w:val="en-US"/>
        </w:rPr>
      </w:pPr>
      <w:r>
        <w:rPr>
          <w:lang w:val="en-US"/>
        </w:rPr>
        <w:t xml:space="preserve">          </w:t>
      </w:r>
      <w:r w:rsidRPr="00BF6487">
        <w:rPr>
          <w:lang w:val="en-US"/>
        </w:rPr>
        <w:t>$ref: '#/components/schemas/</w:t>
      </w:r>
      <w:r>
        <w:t>ReportingAccessTypes</w:t>
      </w:r>
      <w:r>
        <w:rPr>
          <w:lang w:val="en-US"/>
        </w:rPr>
        <w:t>'</w:t>
      </w:r>
    </w:p>
    <w:p w:rsidR="003D6846" w:rsidRPr="004375A7" w:rsidRDefault="003D6846" w:rsidP="003D6846">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rsidR="003D6846" w:rsidRPr="00D628D6" w:rsidRDefault="003D6846" w:rsidP="003D6846">
      <w:pPr>
        <w:pStyle w:val="PL"/>
        <w:rPr>
          <w:lang w:val="en-US"/>
        </w:rPr>
      </w:pPr>
      <w:r>
        <w:rPr>
          <w:lang w:val="en-US"/>
        </w:rPr>
        <w:lastRenderedPageBreak/>
        <w:t xml:space="preserve">          </w:t>
      </w:r>
      <w:r w:rsidRPr="00BF6487">
        <w:rPr>
          <w:lang w:val="en-US"/>
        </w:rPr>
        <w:t>$ref: '#/components/schemas/</w:t>
      </w:r>
      <w:r>
        <w:rPr>
          <w:lang w:eastAsia="zh-CN"/>
        </w:rPr>
        <w:t>UeConnectivityState</w:t>
      </w:r>
      <w:r>
        <w:rPr>
          <w:lang w:val="en-US"/>
        </w:rPr>
        <w:t>'</w:t>
      </w:r>
    </w:p>
    <w:p w:rsidR="003D6846" w:rsidRPr="004375A7" w:rsidRDefault="003D6846" w:rsidP="003D6846">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rsidR="003D6846" w:rsidRDefault="003D6846" w:rsidP="003D6846">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rsidR="003D6846" w:rsidRPr="004375A7" w:rsidRDefault="003D6846" w:rsidP="003D6846">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rsidR="003D6846" w:rsidRDefault="003D6846" w:rsidP="003D6846">
      <w:pPr>
        <w:pStyle w:val="PL"/>
        <w:rPr>
          <w:ins w:id="55" w:author="C4-203645" w:date="2020-08-04T14:48:00Z"/>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rsidR="006F07F9" w:rsidRDefault="006F07F9" w:rsidP="006F07F9">
      <w:pPr>
        <w:pStyle w:val="PL"/>
        <w:rPr>
          <w:ins w:id="56" w:author="C4-203645" w:date="2020-08-04T14:48:00Z"/>
        </w:rPr>
      </w:pPr>
      <w:ins w:id="57" w:author="C4-203645" w:date="2020-08-04T14:48:00Z">
        <w:r>
          <w:t xml:space="preserve">        </w:t>
        </w:r>
        <w:r>
          <w:rPr>
            <w:rFonts w:hint="eastAsia"/>
            <w:lang w:eastAsia="zh-CN"/>
          </w:rPr>
          <w:t>locTimeWindow</w:t>
        </w:r>
        <w:r>
          <w:t>:</w:t>
        </w:r>
      </w:ins>
    </w:p>
    <w:p w:rsidR="006F07F9" w:rsidRDefault="006F07F9" w:rsidP="006F07F9">
      <w:pPr>
        <w:pStyle w:val="PL"/>
        <w:rPr>
          <w:ins w:id="58" w:author="C4-203645" w:date="2020-08-04T14:48:00Z"/>
          <w:lang w:eastAsia="zh-CN"/>
        </w:rPr>
      </w:pPr>
      <w:ins w:id="59" w:author="C4-203645" w:date="2020-08-04T14:48:00Z">
        <w:r>
          <w:t xml:space="preserve">          $ref: 'TS29122_CommonData.yaml#/components/schemas/TimeWindow'</w:t>
        </w:r>
      </w:ins>
    </w:p>
    <w:p w:rsidR="006F07F9" w:rsidRPr="006F07F9" w:rsidRDefault="006F07F9" w:rsidP="003D6846">
      <w:pPr>
        <w:pStyle w:val="PL"/>
        <w:rPr>
          <w:lang w:eastAsia="zh-CN"/>
        </w:rPr>
      </w:pPr>
    </w:p>
    <w:p w:rsidR="003D6846" w:rsidRDefault="003D6846" w:rsidP="003D6846">
      <w:pPr>
        <w:rPr>
          <w:lang w:eastAsia="zh-CN"/>
        </w:rPr>
      </w:pPr>
      <w:r w:rsidRPr="003D6846">
        <w:rPr>
          <w:rFonts w:hint="eastAsia"/>
          <w:highlight w:val="yellow"/>
          <w:lang w:eastAsia="zh-CN"/>
        </w:rPr>
        <w:t>******skipped for clarification******</w:t>
      </w:r>
    </w:p>
    <w:p w:rsidR="008F5D6C" w:rsidRDefault="008F5D6C" w:rsidP="008F5D6C">
      <w:pPr>
        <w:jc w:val="center"/>
        <w:rPr>
          <w:highlight w:val="green"/>
          <w:lang w:eastAsia="zh-CN"/>
        </w:rPr>
      </w:pPr>
      <w:r>
        <w:rPr>
          <w:highlight w:val="green"/>
        </w:rPr>
        <w:t>*****</w:t>
      </w:r>
      <w:r>
        <w:rPr>
          <w:rFonts w:hint="eastAsia"/>
          <w:highlight w:val="green"/>
          <w:lang w:eastAsia="zh-CN"/>
        </w:rPr>
        <w:t>End of</w:t>
      </w:r>
      <w:r>
        <w:rPr>
          <w:highlight w:val="green"/>
        </w:rPr>
        <w:t xml:space="preserve"> change</w:t>
      </w:r>
      <w:r>
        <w:rPr>
          <w:rFonts w:hint="eastAsia"/>
          <w:highlight w:val="green"/>
          <w:lang w:eastAsia="zh-CN"/>
        </w:rPr>
        <w:t>s</w:t>
      </w:r>
      <w:r>
        <w:rPr>
          <w:highlight w:val="green"/>
        </w:rPr>
        <w:t xml:space="preserve"> *****</w:t>
      </w:r>
    </w:p>
    <w:p w:rsidR="008F5D6C" w:rsidRDefault="008F5D6C" w:rsidP="008F5D6C">
      <w:pPr>
        <w:jc w:val="center"/>
        <w:rPr>
          <w:highlight w:val="green"/>
          <w:lang w:eastAsia="zh-CN"/>
        </w:rPr>
      </w:pP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AF6" w:rsidRDefault="002A4AF6">
      <w:r>
        <w:separator/>
      </w:r>
    </w:p>
  </w:endnote>
  <w:endnote w:type="continuationSeparator" w:id="0">
    <w:p w:rsidR="002A4AF6" w:rsidRDefault="002A4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AF6" w:rsidRDefault="002A4AF6">
      <w:r>
        <w:separator/>
      </w:r>
    </w:p>
  </w:footnote>
  <w:footnote w:type="continuationSeparator" w:id="0">
    <w:p w:rsidR="002A4AF6" w:rsidRDefault="002A4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48" w:rsidRDefault="00AA01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48" w:rsidRDefault="00AA01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48" w:rsidRDefault="00AA01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48" w:rsidRDefault="00AA01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F64AAA"/>
    <w:multiLevelType w:val="hybridMultilevel"/>
    <w:tmpl w:val="B7248BF0"/>
    <w:lvl w:ilvl="0" w:tplc="462A39C6">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5227"/>
    <w:rsid w:val="000A1F6F"/>
    <w:rsid w:val="000A6394"/>
    <w:rsid w:val="000B7FED"/>
    <w:rsid w:val="000C038A"/>
    <w:rsid w:val="000C6598"/>
    <w:rsid w:val="00145D43"/>
    <w:rsid w:val="00173C89"/>
    <w:rsid w:val="00192C46"/>
    <w:rsid w:val="001A08B3"/>
    <w:rsid w:val="001A7B60"/>
    <w:rsid w:val="001B52F0"/>
    <w:rsid w:val="001B7A65"/>
    <w:rsid w:val="001D7AF6"/>
    <w:rsid w:val="001E41F3"/>
    <w:rsid w:val="002058F9"/>
    <w:rsid w:val="002401C4"/>
    <w:rsid w:val="0026004D"/>
    <w:rsid w:val="002640DD"/>
    <w:rsid w:val="00272B5F"/>
    <w:rsid w:val="00275D12"/>
    <w:rsid w:val="00284FEB"/>
    <w:rsid w:val="002860C4"/>
    <w:rsid w:val="002A4AF6"/>
    <w:rsid w:val="002B5741"/>
    <w:rsid w:val="002E67BB"/>
    <w:rsid w:val="00305409"/>
    <w:rsid w:val="003609EF"/>
    <w:rsid w:val="0036231A"/>
    <w:rsid w:val="00374DD4"/>
    <w:rsid w:val="003D6846"/>
    <w:rsid w:val="003E1A36"/>
    <w:rsid w:val="00410371"/>
    <w:rsid w:val="004242F1"/>
    <w:rsid w:val="00424FBB"/>
    <w:rsid w:val="00485AC0"/>
    <w:rsid w:val="004B75B7"/>
    <w:rsid w:val="004E1669"/>
    <w:rsid w:val="0050797C"/>
    <w:rsid w:val="0051580D"/>
    <w:rsid w:val="00547111"/>
    <w:rsid w:val="00570453"/>
    <w:rsid w:val="00592D74"/>
    <w:rsid w:val="005E2C44"/>
    <w:rsid w:val="00621188"/>
    <w:rsid w:val="006257ED"/>
    <w:rsid w:val="0064352E"/>
    <w:rsid w:val="00695808"/>
    <w:rsid w:val="006A3253"/>
    <w:rsid w:val="006B46FB"/>
    <w:rsid w:val="006E21FB"/>
    <w:rsid w:val="006F07F9"/>
    <w:rsid w:val="00792342"/>
    <w:rsid w:val="007977A8"/>
    <w:rsid w:val="007B512A"/>
    <w:rsid w:val="007B6D61"/>
    <w:rsid w:val="007C2097"/>
    <w:rsid w:val="007D6A07"/>
    <w:rsid w:val="007F7259"/>
    <w:rsid w:val="008040A8"/>
    <w:rsid w:val="008119AD"/>
    <w:rsid w:val="00827345"/>
    <w:rsid w:val="008279FA"/>
    <w:rsid w:val="008626E7"/>
    <w:rsid w:val="00870EE7"/>
    <w:rsid w:val="008863B9"/>
    <w:rsid w:val="008A45A6"/>
    <w:rsid w:val="008F193E"/>
    <w:rsid w:val="008F5D6C"/>
    <w:rsid w:val="008F686C"/>
    <w:rsid w:val="008F68B0"/>
    <w:rsid w:val="009148DE"/>
    <w:rsid w:val="00941E30"/>
    <w:rsid w:val="009777D9"/>
    <w:rsid w:val="00991B88"/>
    <w:rsid w:val="009A5753"/>
    <w:rsid w:val="009A579D"/>
    <w:rsid w:val="009E3297"/>
    <w:rsid w:val="009F734F"/>
    <w:rsid w:val="00A246B6"/>
    <w:rsid w:val="00A47E70"/>
    <w:rsid w:val="00A50CF0"/>
    <w:rsid w:val="00A57915"/>
    <w:rsid w:val="00A7671C"/>
    <w:rsid w:val="00AA0148"/>
    <w:rsid w:val="00AA2CBC"/>
    <w:rsid w:val="00AB30BC"/>
    <w:rsid w:val="00AC5820"/>
    <w:rsid w:val="00AD1CD8"/>
    <w:rsid w:val="00B258BB"/>
    <w:rsid w:val="00B427FD"/>
    <w:rsid w:val="00B67B97"/>
    <w:rsid w:val="00B968C8"/>
    <w:rsid w:val="00BA3EC5"/>
    <w:rsid w:val="00BA51D9"/>
    <w:rsid w:val="00BB5DFC"/>
    <w:rsid w:val="00BD279D"/>
    <w:rsid w:val="00BD6BB8"/>
    <w:rsid w:val="00C62683"/>
    <w:rsid w:val="00C66BA2"/>
    <w:rsid w:val="00C95985"/>
    <w:rsid w:val="00CC5026"/>
    <w:rsid w:val="00CC68D0"/>
    <w:rsid w:val="00D03F9A"/>
    <w:rsid w:val="00D06D51"/>
    <w:rsid w:val="00D24991"/>
    <w:rsid w:val="00D4311C"/>
    <w:rsid w:val="00D50255"/>
    <w:rsid w:val="00D66520"/>
    <w:rsid w:val="00D87AF5"/>
    <w:rsid w:val="00DB1448"/>
    <w:rsid w:val="00DB2C9A"/>
    <w:rsid w:val="00DE34CF"/>
    <w:rsid w:val="00E13F3D"/>
    <w:rsid w:val="00E34898"/>
    <w:rsid w:val="00E8079D"/>
    <w:rsid w:val="00EB09B7"/>
    <w:rsid w:val="00ED531C"/>
    <w:rsid w:val="00EE6785"/>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F5D6C"/>
    <w:rPr>
      <w:rFonts w:ascii="Times New Roman" w:hAnsi="Times New Roman"/>
      <w:lang w:val="en-GB" w:eastAsia="en-US"/>
    </w:rPr>
  </w:style>
  <w:style w:type="character" w:customStyle="1" w:styleId="B2Char">
    <w:name w:val="B2 Char"/>
    <w:link w:val="B2"/>
    <w:rsid w:val="008F5D6C"/>
    <w:rPr>
      <w:rFonts w:ascii="Times New Roman" w:hAnsi="Times New Roman"/>
      <w:lang w:val="en-GB" w:eastAsia="en-US"/>
    </w:rPr>
  </w:style>
  <w:style w:type="character" w:customStyle="1" w:styleId="EXCar">
    <w:name w:val="EX Car"/>
    <w:link w:val="EX"/>
    <w:rsid w:val="003D6846"/>
    <w:rPr>
      <w:rFonts w:ascii="Times New Roman" w:hAnsi="Times New Roman"/>
      <w:lang w:val="en-GB" w:eastAsia="en-US"/>
    </w:rPr>
  </w:style>
  <w:style w:type="character" w:customStyle="1" w:styleId="TALChar">
    <w:name w:val="TAL Char"/>
    <w:link w:val="TAL"/>
    <w:qFormat/>
    <w:rsid w:val="003D6846"/>
    <w:rPr>
      <w:rFonts w:ascii="Arial" w:hAnsi="Arial"/>
      <w:sz w:val="18"/>
      <w:lang w:val="en-GB" w:eastAsia="en-US"/>
    </w:rPr>
  </w:style>
  <w:style w:type="character" w:customStyle="1" w:styleId="THChar">
    <w:name w:val="TH Char"/>
    <w:link w:val="TH"/>
    <w:qFormat/>
    <w:locked/>
    <w:rsid w:val="003D6846"/>
    <w:rPr>
      <w:rFonts w:ascii="Arial" w:hAnsi="Arial"/>
      <w:b/>
      <w:lang w:val="en-GB" w:eastAsia="en-US"/>
    </w:rPr>
  </w:style>
  <w:style w:type="character" w:customStyle="1" w:styleId="TAHChar">
    <w:name w:val="TAH Char"/>
    <w:link w:val="TAH"/>
    <w:qFormat/>
    <w:locked/>
    <w:rsid w:val="003D6846"/>
    <w:rPr>
      <w:rFonts w:ascii="Arial" w:hAnsi="Arial"/>
      <w:b/>
      <w:sz w:val="18"/>
      <w:lang w:val="en-GB" w:eastAsia="en-US"/>
    </w:rPr>
  </w:style>
  <w:style w:type="character" w:customStyle="1" w:styleId="TACChar">
    <w:name w:val="TAC Char"/>
    <w:link w:val="TAC"/>
    <w:rsid w:val="003D6846"/>
    <w:rPr>
      <w:rFonts w:ascii="Arial" w:hAnsi="Arial"/>
      <w:sz w:val="18"/>
      <w:lang w:val="en-GB" w:eastAsia="en-US"/>
    </w:rPr>
  </w:style>
  <w:style w:type="character" w:customStyle="1" w:styleId="TANChar">
    <w:name w:val="TAN Char"/>
    <w:link w:val="TAN"/>
    <w:locked/>
    <w:rsid w:val="003D6846"/>
    <w:rPr>
      <w:rFonts w:ascii="Arial" w:hAnsi="Arial"/>
      <w:sz w:val="18"/>
      <w:lang w:val="en-GB" w:eastAsia="en-US"/>
    </w:rPr>
  </w:style>
  <w:style w:type="character" w:customStyle="1" w:styleId="PLChar">
    <w:name w:val="PL Char"/>
    <w:link w:val="PL"/>
    <w:qFormat/>
    <w:locked/>
    <w:rsid w:val="003D6846"/>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F5D6C"/>
    <w:rPr>
      <w:rFonts w:ascii="Times New Roman" w:hAnsi="Times New Roman"/>
      <w:lang w:val="en-GB" w:eastAsia="en-US"/>
    </w:rPr>
  </w:style>
  <w:style w:type="character" w:customStyle="1" w:styleId="B2Char">
    <w:name w:val="B2 Char"/>
    <w:link w:val="B2"/>
    <w:rsid w:val="008F5D6C"/>
    <w:rPr>
      <w:rFonts w:ascii="Times New Roman" w:hAnsi="Times New Roman"/>
      <w:lang w:val="en-GB" w:eastAsia="en-US"/>
    </w:rPr>
  </w:style>
  <w:style w:type="character" w:customStyle="1" w:styleId="EXCar">
    <w:name w:val="EX Car"/>
    <w:link w:val="EX"/>
    <w:rsid w:val="003D6846"/>
    <w:rPr>
      <w:rFonts w:ascii="Times New Roman" w:hAnsi="Times New Roman"/>
      <w:lang w:val="en-GB" w:eastAsia="en-US"/>
    </w:rPr>
  </w:style>
  <w:style w:type="character" w:customStyle="1" w:styleId="TALChar">
    <w:name w:val="TAL Char"/>
    <w:link w:val="TAL"/>
    <w:qFormat/>
    <w:rsid w:val="003D6846"/>
    <w:rPr>
      <w:rFonts w:ascii="Arial" w:hAnsi="Arial"/>
      <w:sz w:val="18"/>
      <w:lang w:val="en-GB" w:eastAsia="en-US"/>
    </w:rPr>
  </w:style>
  <w:style w:type="character" w:customStyle="1" w:styleId="THChar">
    <w:name w:val="TH Char"/>
    <w:link w:val="TH"/>
    <w:qFormat/>
    <w:locked/>
    <w:rsid w:val="003D6846"/>
    <w:rPr>
      <w:rFonts w:ascii="Arial" w:hAnsi="Arial"/>
      <w:b/>
      <w:lang w:val="en-GB" w:eastAsia="en-US"/>
    </w:rPr>
  </w:style>
  <w:style w:type="character" w:customStyle="1" w:styleId="TAHChar">
    <w:name w:val="TAH Char"/>
    <w:link w:val="TAH"/>
    <w:qFormat/>
    <w:locked/>
    <w:rsid w:val="003D6846"/>
    <w:rPr>
      <w:rFonts w:ascii="Arial" w:hAnsi="Arial"/>
      <w:b/>
      <w:sz w:val="18"/>
      <w:lang w:val="en-GB" w:eastAsia="en-US"/>
    </w:rPr>
  </w:style>
  <w:style w:type="character" w:customStyle="1" w:styleId="TACChar">
    <w:name w:val="TAC Char"/>
    <w:link w:val="TAC"/>
    <w:rsid w:val="003D6846"/>
    <w:rPr>
      <w:rFonts w:ascii="Arial" w:hAnsi="Arial"/>
      <w:sz w:val="18"/>
      <w:lang w:val="en-GB" w:eastAsia="en-US"/>
    </w:rPr>
  </w:style>
  <w:style w:type="character" w:customStyle="1" w:styleId="TANChar">
    <w:name w:val="TAN Char"/>
    <w:link w:val="TAN"/>
    <w:locked/>
    <w:rsid w:val="003D6846"/>
    <w:rPr>
      <w:rFonts w:ascii="Arial" w:hAnsi="Arial"/>
      <w:sz w:val="18"/>
      <w:lang w:val="en-GB" w:eastAsia="en-US"/>
    </w:rPr>
  </w:style>
  <w:style w:type="character" w:customStyle="1" w:styleId="PLChar">
    <w:name w:val="PL Char"/>
    <w:link w:val="PL"/>
    <w:qFormat/>
    <w:locked/>
    <w:rsid w:val="003D684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0DF7B-7171-4733-A8E6-102A402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2704</Words>
  <Characters>15417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C4-203645</cp:lastModifiedBy>
  <cp:revision>2</cp:revision>
  <cp:lastPrinted>1900-12-31T16:00:00Z</cp:lastPrinted>
  <dcterms:created xsi:type="dcterms:W3CDTF">2020-08-11T06:14:00Z</dcterms:created>
  <dcterms:modified xsi:type="dcterms:W3CDTF">2020-08-11T06:14:00Z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