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0BADA8BD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6349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6349">
        <w:rPr>
          <w:b/>
          <w:noProof/>
          <w:sz w:val="24"/>
        </w:rPr>
        <w:t>4</w:t>
      </w:r>
      <w:r w:rsidR="003169A6">
        <w:rPr>
          <w:b/>
          <w:noProof/>
          <w:sz w:val="24"/>
        </w:rPr>
        <w:t>212</w:t>
      </w:r>
    </w:p>
    <w:p w14:paraId="184BB591" w14:textId="44A9BAE3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6349">
        <w:rPr>
          <w:b/>
          <w:noProof/>
          <w:sz w:val="24"/>
        </w:rPr>
        <w:t>18</w:t>
      </w:r>
      <w:r w:rsidR="008D63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D634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634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5AA899BA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35F5">
              <w:rPr>
                <w:b/>
                <w:noProof/>
                <w:sz w:val="28"/>
              </w:rPr>
              <w:t>0</w:t>
            </w:r>
            <w:r w:rsidR="008D7A8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06F737E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3169A6">
              <w:rPr>
                <w:b/>
                <w:bCs/>
                <w:noProof/>
                <w:sz w:val="28"/>
                <w:szCs w:val="28"/>
              </w:rPr>
              <w:t>295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A07F095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964FC2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8D7A87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2215EA3" w:rsidR="001E41F3" w:rsidRDefault="008D7A8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F24438">
              <w:t xml:space="preserve"> to the </w:t>
            </w:r>
            <w:r w:rsidR="00A458B8">
              <w:t>Event Group Subscription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CB1E1A7" w:rsidR="001E41F3" w:rsidRDefault="001B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D10576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902C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02C2">
              <w:rPr>
                <w:noProof/>
              </w:rPr>
              <w:t>27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D0A3534" w:rsidR="001E41F3" w:rsidRDefault="00D9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097B7C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4FC2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E1A92" w14:textId="2DF0B948" w:rsidR="00E83C78" w:rsidRDefault="00746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"tags" field</w:t>
            </w:r>
            <w:r w:rsidR="00A458B8">
              <w:rPr>
                <w:noProof/>
              </w:rPr>
              <w:t>s</w:t>
            </w:r>
            <w:r>
              <w:rPr>
                <w:noProof/>
              </w:rPr>
              <w:t xml:space="preserve"> defined for the HTTP methods of resource </w:t>
            </w:r>
          </w:p>
          <w:p w14:paraId="4AF0EF94" w14:textId="77777777" w:rsidR="005934F6" w:rsidRDefault="005934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3D823" w14:textId="412164A3" w:rsidR="00746F3B" w:rsidRPr="00533C32" w:rsidRDefault="00746F3B" w:rsidP="00746F3B">
            <w:pPr>
              <w:pStyle w:val="PL"/>
            </w:pPr>
            <w:r w:rsidRPr="00533C32">
              <w:rPr>
                <w:lang w:eastAsia="zh-CN"/>
              </w:rPr>
              <w:t xml:space="preserve">  </w:t>
            </w:r>
            <w:r w:rsidRPr="00533C32">
              <w:t>/subscription-data/group-data/{ueGroupId}/ee-subscriptions/{subsId}</w:t>
            </w:r>
          </w:p>
          <w:p w14:paraId="63DC3487" w14:textId="77777777" w:rsidR="00746F3B" w:rsidRDefault="00746F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EC88A5" w14:textId="24C3D514" w:rsidR="00A458B8" w:rsidRDefault="00A4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are incorrectly set (they have been set to the same value as the equivalent resource used for individual UEs, rather than group UEs).</w:t>
            </w:r>
          </w:p>
          <w:p w14:paraId="07D22F05" w14:textId="77777777" w:rsidR="00A458B8" w:rsidRDefault="00A458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62D19" w14:textId="14991278" w:rsidR="00A458B8" w:rsidRDefault="00A4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into a very confusing rendering of the API documentation, which groups all methods (for individual and group UEs) under the same "tag" value.</w:t>
            </w: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4EC73" w14:textId="77777777" w:rsidR="00DF102A" w:rsidRDefault="00A458B8" w:rsidP="00746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tags for the resource mentioned above.</w:t>
            </w:r>
          </w:p>
          <w:p w14:paraId="009EEB25" w14:textId="0AF8DA21" w:rsidR="00A458B8" w:rsidRDefault="00A458B8" w:rsidP="00746F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4E8E653A" w:rsidR="001E41F3" w:rsidRDefault="00A4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the API is very confusing and misleading, and results in implementation errors.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65FBAF30" w:rsidR="001E41F3" w:rsidRDefault="00F2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BED8" w14:textId="2E4A767D" w:rsidR="00371DD7" w:rsidRDefault="00A458B8" w:rsidP="00A4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corrections, with impacts on the following APIs:</w:t>
            </w:r>
          </w:p>
          <w:p w14:paraId="2CD1651F" w14:textId="77777777" w:rsidR="00A458B8" w:rsidRPr="007066BA" w:rsidRDefault="00A458B8" w:rsidP="00A458B8">
            <w:pPr>
              <w:pStyle w:val="CRCoverPage"/>
              <w:spacing w:after="0"/>
              <w:ind w:left="284"/>
              <w:rPr>
                <w:noProof/>
              </w:rPr>
            </w:pPr>
            <w:r w:rsidRPr="007066BA">
              <w:rPr>
                <w:noProof/>
              </w:rPr>
              <w:t>- TS29504_Nudr_DataRepository.yaml</w:t>
            </w:r>
          </w:p>
          <w:p w14:paraId="78212289" w14:textId="77777777" w:rsidR="00A458B8" w:rsidRPr="007066BA" w:rsidRDefault="00A458B8" w:rsidP="00A458B8">
            <w:pPr>
              <w:pStyle w:val="CRCoverPage"/>
              <w:spacing w:after="0"/>
              <w:ind w:left="568"/>
              <w:rPr>
                <w:noProof/>
              </w:rPr>
            </w:pPr>
            <w:r w:rsidRPr="007066BA">
              <w:rPr>
                <w:noProof/>
              </w:rPr>
              <w:t>(via TS29505_SubscriptionData.yaml)</w:t>
            </w:r>
          </w:p>
          <w:p w14:paraId="203D96B0" w14:textId="178E7F3B" w:rsidR="00A458B8" w:rsidRDefault="00A458B8" w:rsidP="00A45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EB7839F" w14:textId="77777777" w:rsidR="007D23C7" w:rsidRPr="00533C32" w:rsidRDefault="007D23C7" w:rsidP="007D23C7">
      <w:pPr>
        <w:pStyle w:val="Heading2"/>
      </w:pPr>
      <w:bookmarkStart w:id="5" w:name="_Toc20127197"/>
      <w:bookmarkStart w:id="6" w:name="_Toc27589188"/>
      <w:bookmarkStart w:id="7" w:name="_Toc36459994"/>
      <w:bookmarkStart w:id="8" w:name="_Toc45029590"/>
      <w:bookmarkStart w:id="9" w:name="_Toc24937838"/>
      <w:bookmarkStart w:id="10" w:name="_Toc33962658"/>
      <w:bookmarkStart w:id="11" w:name="_Toc36460342"/>
      <w:bookmarkEnd w:id="3"/>
      <w:bookmarkEnd w:id="4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5"/>
      <w:bookmarkEnd w:id="6"/>
      <w:bookmarkEnd w:id="7"/>
      <w:bookmarkEnd w:id="8"/>
    </w:p>
    <w:p w14:paraId="7F736F50" w14:textId="7B7CCBE0" w:rsidR="00746F3B" w:rsidRDefault="00746F3B" w:rsidP="007D23C7">
      <w:pPr>
        <w:pStyle w:val="PL"/>
      </w:pPr>
    </w:p>
    <w:p w14:paraId="6FA7B882" w14:textId="77777777" w:rsidR="00746F3B" w:rsidRDefault="00746F3B" w:rsidP="00746F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5B56236" w14:textId="77777777" w:rsidR="00746F3B" w:rsidRDefault="00746F3B" w:rsidP="007D23C7">
      <w:pPr>
        <w:pStyle w:val="PL"/>
      </w:pPr>
    </w:p>
    <w:p w14:paraId="7102E1D6" w14:textId="0A8259A2" w:rsidR="007D23C7" w:rsidRPr="00533C32" w:rsidRDefault="007D23C7" w:rsidP="007D23C7">
      <w:pPr>
        <w:pStyle w:val="PL"/>
      </w:pPr>
      <w:r w:rsidRPr="00533C32">
        <w:t xml:space="preserve">    post:</w:t>
      </w:r>
    </w:p>
    <w:p w14:paraId="169EC5CE" w14:textId="77777777" w:rsidR="007D23C7" w:rsidRPr="00533C32" w:rsidRDefault="007D23C7" w:rsidP="007D23C7">
      <w:pPr>
        <w:pStyle w:val="PL"/>
      </w:pPr>
      <w:r w:rsidRPr="00533C32">
        <w:t xml:space="preserve">      summary: Create individual EE subscription for a group of UEs or any UE</w:t>
      </w:r>
    </w:p>
    <w:p w14:paraId="64173B70" w14:textId="77777777" w:rsidR="007D23C7" w:rsidRPr="00533C32" w:rsidRDefault="007D23C7" w:rsidP="007D23C7">
      <w:pPr>
        <w:pStyle w:val="PL"/>
      </w:pPr>
      <w:r w:rsidRPr="00533C32">
        <w:t xml:space="preserve">      operationId: CreateEeGroupSubscriptions</w:t>
      </w:r>
    </w:p>
    <w:p w14:paraId="6A501C17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1E52877B" w14:textId="77777777" w:rsidR="007D23C7" w:rsidRPr="00533C32" w:rsidRDefault="007D23C7" w:rsidP="007D23C7">
      <w:pPr>
        <w:pStyle w:val="PL"/>
      </w:pPr>
      <w:r w:rsidRPr="00533C32">
        <w:t xml:space="preserve">        - Event Exposure Group Subscriptions (Collection)</w:t>
      </w:r>
    </w:p>
    <w:p w14:paraId="5F244D74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0EBC37D5" w14:textId="77777777" w:rsidR="007D23C7" w:rsidRPr="00533C32" w:rsidRDefault="007D23C7" w:rsidP="007D23C7">
      <w:pPr>
        <w:pStyle w:val="PL"/>
      </w:pPr>
      <w:r w:rsidRPr="00533C32">
        <w:t xml:space="preserve">        - name: ueGroupId</w:t>
      </w:r>
    </w:p>
    <w:p w14:paraId="65B68DF0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7702CCC" w14:textId="77777777" w:rsidR="007D23C7" w:rsidRPr="00533C32" w:rsidRDefault="007D23C7" w:rsidP="007D23C7">
      <w:pPr>
        <w:pStyle w:val="PL"/>
      </w:pPr>
      <w:r w:rsidRPr="00533C32">
        <w:t xml:space="preserve">          description: Group of UEs or any UE</w:t>
      </w:r>
    </w:p>
    <w:p w14:paraId="15734436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20C84A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54943D2" w14:textId="77777777" w:rsidR="007D23C7" w:rsidRPr="00533C32" w:rsidRDefault="007D23C7" w:rsidP="007D23C7">
      <w:pPr>
        <w:pStyle w:val="PL"/>
      </w:pPr>
      <w:r w:rsidRPr="00533C32">
        <w:t xml:space="preserve">              $ref: '#/components/schemas/VarUeGroupId'</w:t>
      </w:r>
    </w:p>
    <w:p w14:paraId="56BBAAA1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788DBD13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709B72E4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169391BD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364AAB58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'#/components/schemas/EeSubscription'</w:t>
      </w:r>
    </w:p>
    <w:p w14:paraId="699C24D6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263E05BA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46E7E32" w14:textId="77777777" w:rsidR="007D23C7" w:rsidRPr="00533C32" w:rsidRDefault="007D23C7" w:rsidP="007D23C7">
      <w:pPr>
        <w:pStyle w:val="PL"/>
      </w:pPr>
      <w:r w:rsidRPr="00533C32">
        <w:t xml:space="preserve">        '201':</w:t>
      </w:r>
    </w:p>
    <w:p w14:paraId="0DEC24E6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37505223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1F6BE69A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097A6C47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8989A76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'#/components/schemas/EeSubscription'</w:t>
      </w:r>
    </w:p>
    <w:p w14:paraId="516A8352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7E3CD48D" w14:textId="77777777" w:rsidR="007D23C7" w:rsidRPr="00533C32" w:rsidRDefault="007D23C7" w:rsidP="007D23C7">
      <w:pPr>
        <w:pStyle w:val="PL"/>
      </w:pPr>
      <w:r w:rsidRPr="00533C32">
        <w:t xml:space="preserve">            Location:</w:t>
      </w:r>
    </w:p>
    <w:p w14:paraId="7EB31769" w14:textId="7FB757AD" w:rsidR="007D23C7" w:rsidRPr="00533C32" w:rsidRDefault="007D23C7" w:rsidP="007D23C7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</w:t>
      </w:r>
      <w:del w:id="12" w:author="Jesus de Gregorio" w:date="2020-08-10T18:21:00Z">
        <w:r w:rsidRPr="00533C32" w:rsidDel="00746F3B">
          <w:delText xml:space="preserve"> </w:delText>
        </w:r>
      </w:del>
      <w:r w:rsidRPr="00533C32">
        <w:t>'</w:t>
      </w:r>
    </w:p>
    <w:p w14:paraId="37961074" w14:textId="77777777" w:rsidR="007D23C7" w:rsidRPr="00533C32" w:rsidRDefault="007D23C7" w:rsidP="007D23C7">
      <w:pPr>
        <w:pStyle w:val="PL"/>
      </w:pPr>
      <w:r w:rsidRPr="00533C32">
        <w:t xml:space="preserve">              required: true</w:t>
      </w:r>
    </w:p>
    <w:p w14:paraId="13020EFB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510568AF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578DCF93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661179C" w14:textId="4B2053C9" w:rsidR="007D23C7" w:rsidRPr="00533C32" w:rsidRDefault="007D23C7" w:rsidP="007D23C7">
      <w:pPr>
        <w:pStyle w:val="PL"/>
      </w:pPr>
      <w:r w:rsidRPr="00533C32">
        <w:t xml:space="preserve">          description: Unexpected error</w:t>
      </w:r>
    </w:p>
    <w:p w14:paraId="05D3BA61" w14:textId="245B68E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26A1D4B6" w14:textId="22D332DD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296A09CF" w14:textId="5B4625DA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4070CCF" w14:textId="63BF2DFC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'TS29571_CommonData.yaml#/components/schemas/ProblemDetails'</w:t>
      </w:r>
    </w:p>
    <w:p w14:paraId="7D834D64" w14:textId="77777777" w:rsidR="007D23C7" w:rsidRPr="00533C32" w:rsidRDefault="007D23C7" w:rsidP="007D23C7">
      <w:pPr>
        <w:pStyle w:val="PL"/>
      </w:pPr>
    </w:p>
    <w:p w14:paraId="313D009F" w14:textId="77777777" w:rsidR="007D23C7" w:rsidRPr="00533C32" w:rsidRDefault="007D23C7" w:rsidP="007D23C7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0C4DA104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1926D459" w14:textId="77777777" w:rsidR="007D23C7" w:rsidRPr="00533C32" w:rsidRDefault="007D23C7" w:rsidP="007D23C7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01AD0F29" w14:textId="77777777" w:rsidR="007D23C7" w:rsidRPr="00533C32" w:rsidRDefault="007D23C7" w:rsidP="007D23C7">
      <w:pPr>
        <w:pStyle w:val="PL"/>
      </w:pPr>
      <w:r w:rsidRPr="00533C32">
        <w:t xml:space="preserve">      operationId: UpdateEeGroupSubscriptions</w:t>
      </w:r>
    </w:p>
    <w:p w14:paraId="672B4D8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34AA971" w14:textId="78E999C9" w:rsidR="007D23C7" w:rsidRPr="00533C32" w:rsidRDefault="007D23C7" w:rsidP="007D23C7">
      <w:pPr>
        <w:pStyle w:val="PL"/>
      </w:pPr>
      <w:r w:rsidRPr="00533C32">
        <w:t xml:space="preserve">        - Event Exposure </w:t>
      </w:r>
      <w:ins w:id="13" w:author="Jesus de Gregorio" w:date="2020-08-10T18:19:00Z">
        <w:r w:rsidR="00746F3B">
          <w:t xml:space="preserve">Group </w:t>
        </w:r>
      </w:ins>
      <w:r w:rsidRPr="00533C32">
        <w:t>Subscription (Document)</w:t>
      </w:r>
    </w:p>
    <w:p w14:paraId="6252F34B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234C7AA3" w14:textId="77777777" w:rsidR="007D23C7" w:rsidRPr="00533C32" w:rsidRDefault="007D23C7" w:rsidP="007D23C7">
      <w:pPr>
        <w:pStyle w:val="PL"/>
      </w:pPr>
      <w:r w:rsidRPr="00533C32">
        <w:t xml:space="preserve">        - name: ueGroupId</w:t>
      </w:r>
    </w:p>
    <w:p w14:paraId="48098965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0E8BACA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B529BB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B2CAE7E" w14:textId="77777777" w:rsidR="007D23C7" w:rsidRPr="00533C32" w:rsidRDefault="007D23C7" w:rsidP="007D23C7">
      <w:pPr>
        <w:pStyle w:val="PL"/>
      </w:pPr>
      <w:r w:rsidRPr="00533C32">
        <w:t xml:space="preserve">              $ref: '#/components/schemas/VarUeGroupId'</w:t>
      </w:r>
    </w:p>
    <w:p w14:paraId="5C2F1115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14AF2F65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FB9E439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97530D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FDF11DA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0BBCB410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61547173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7F9125FC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7E6B333F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7199FE15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'#/components/schemas/EeSubscription'</w:t>
      </w:r>
    </w:p>
    <w:p w14:paraId="3BB551C2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60E4922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5D18660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0C0F2217" w14:textId="77777777" w:rsidR="007D23C7" w:rsidRPr="00533C32" w:rsidRDefault="007D23C7" w:rsidP="007D23C7">
      <w:pPr>
        <w:pStyle w:val="PL"/>
      </w:pPr>
      <w:r w:rsidRPr="00533C32">
        <w:t xml:space="preserve">        '404':</w:t>
      </w:r>
    </w:p>
    <w:p w14:paraId="3B9B9663" w14:textId="77777777" w:rsidR="007D23C7" w:rsidRPr="00533C32" w:rsidRDefault="007D23C7" w:rsidP="007D23C7">
      <w:pPr>
        <w:pStyle w:val="PL"/>
      </w:pPr>
      <w:r w:rsidRPr="00533C32">
        <w:t xml:space="preserve">          description: update of non-existing resource is rejected</w:t>
      </w:r>
    </w:p>
    <w:p w14:paraId="5AE5191F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2201AD34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    application/problem+json:</w:t>
      </w:r>
    </w:p>
    <w:p w14:paraId="355E6FCB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2F398A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6346409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32EE828B" w14:textId="24417328" w:rsidR="007D23C7" w:rsidRPr="00533C32" w:rsidRDefault="007D23C7" w:rsidP="007D23C7">
      <w:pPr>
        <w:pStyle w:val="PL"/>
      </w:pPr>
      <w:r w:rsidRPr="00533C32">
        <w:t xml:space="preserve">          description: Unexpected error</w:t>
      </w:r>
    </w:p>
    <w:p w14:paraId="0312CDBD" w14:textId="4E90C7C2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036B8AD4" w14:textId="3FCA5AE3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4FB99F37" w14:textId="1287F970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1F1DD44B" w14:textId="7BCD7D70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'TS29571_CommonData.yaml#/components/schemas/ProblemDetails'</w:t>
      </w:r>
    </w:p>
    <w:p w14:paraId="56660B33" w14:textId="6A21FE20" w:rsidR="007D23C7" w:rsidRPr="00533C32" w:rsidRDefault="007D23C7" w:rsidP="007D23C7">
      <w:pPr>
        <w:pStyle w:val="PL"/>
      </w:pPr>
      <w:r w:rsidRPr="00533C32">
        <w:t xml:space="preserve">    delete:</w:t>
      </w:r>
    </w:p>
    <w:p w14:paraId="23C88815" w14:textId="77777777" w:rsidR="007D23C7" w:rsidRPr="00533C32" w:rsidRDefault="007D23C7" w:rsidP="007D23C7">
      <w:pPr>
        <w:pStyle w:val="PL"/>
      </w:pPr>
      <w:r w:rsidRPr="00533C32">
        <w:t xml:space="preserve">      summary: Deletes a eeSubscription for a group of UEs or any UE</w:t>
      </w:r>
    </w:p>
    <w:p w14:paraId="5F195E53" w14:textId="77777777" w:rsidR="007D23C7" w:rsidRPr="00533C32" w:rsidRDefault="007D23C7" w:rsidP="007D23C7">
      <w:pPr>
        <w:pStyle w:val="PL"/>
      </w:pPr>
      <w:r w:rsidRPr="00533C32">
        <w:t xml:space="preserve">      operationId: RemoveEeGroupSubscriptions</w:t>
      </w:r>
    </w:p>
    <w:p w14:paraId="6B44880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F23EB6F" w14:textId="3A70D1E7" w:rsidR="007D23C7" w:rsidRPr="00533C32" w:rsidRDefault="007D23C7" w:rsidP="007D23C7">
      <w:pPr>
        <w:pStyle w:val="PL"/>
      </w:pPr>
      <w:r w:rsidRPr="00533C32">
        <w:t xml:space="preserve">        - Event Exposure </w:t>
      </w:r>
      <w:ins w:id="14" w:author="Jesus de Gregorio" w:date="2020-08-10T18:19:00Z">
        <w:r w:rsidR="00746F3B">
          <w:t xml:space="preserve">Group </w:t>
        </w:r>
      </w:ins>
      <w:r w:rsidRPr="00533C32">
        <w:t>Subscription (Document)</w:t>
      </w:r>
    </w:p>
    <w:p w14:paraId="600BC848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F0F4C85" w14:textId="77777777" w:rsidR="007D23C7" w:rsidRPr="00533C32" w:rsidRDefault="007D23C7" w:rsidP="007D23C7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48F76667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56206053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31C210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92AD677" w14:textId="77777777" w:rsidR="007D23C7" w:rsidRPr="00533C32" w:rsidRDefault="007D23C7" w:rsidP="007D23C7">
      <w:pPr>
        <w:pStyle w:val="PL"/>
      </w:pPr>
      <w:r w:rsidRPr="00533C32">
        <w:t xml:space="preserve">              $ref: '#/components/schemas/VarUeGroupId'</w:t>
      </w:r>
    </w:p>
    <w:p w14:paraId="5B72686C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4F1CE53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292D4CA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5FA0061" w14:textId="77777777" w:rsidR="007D23C7" w:rsidRPr="00533C32" w:rsidRDefault="007D23C7" w:rsidP="007D23C7">
      <w:pPr>
        <w:pStyle w:val="PL"/>
      </w:pPr>
      <w:r w:rsidRPr="00533C32">
        <w:t xml:space="preserve">          description: Unique ID of the subscription to remove</w:t>
      </w:r>
    </w:p>
    <w:p w14:paraId="12ED6F8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9DBF28C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45F4A54C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5576368A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3317357C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successful subscription removal</w:t>
      </w:r>
    </w:p>
    <w:p w14:paraId="1C6B985C" w14:textId="77777777" w:rsidR="007D23C7" w:rsidRPr="00B40ABE" w:rsidRDefault="007D23C7" w:rsidP="007D23C7">
      <w:pPr>
        <w:pStyle w:val="PL"/>
        <w:rPr>
          <w:lang w:val="en-US" w:eastAsia="zh-CN"/>
        </w:rPr>
      </w:pPr>
    </w:p>
    <w:p w14:paraId="66C0D1B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patch:</w:t>
      </w:r>
    </w:p>
    <w:p w14:paraId="0E3B5B70" w14:textId="77777777" w:rsidR="007D23C7" w:rsidRPr="00533C32" w:rsidRDefault="007D23C7" w:rsidP="007D23C7">
      <w:pPr>
        <w:pStyle w:val="PL"/>
      </w:pPr>
      <w:r w:rsidRPr="00533C32">
        <w:t xml:space="preserve">      summary: Modify an individual ee subscription for a group of a UEs</w:t>
      </w:r>
    </w:p>
    <w:p w14:paraId="162FA35E" w14:textId="77777777" w:rsidR="007D23C7" w:rsidRPr="00533C32" w:rsidRDefault="007D23C7" w:rsidP="007D23C7">
      <w:pPr>
        <w:pStyle w:val="PL"/>
      </w:pPr>
      <w:r w:rsidRPr="00533C32">
        <w:t xml:space="preserve">      operationId: ModifyEeGroupSubscription</w:t>
      </w:r>
    </w:p>
    <w:p w14:paraId="3C9B1228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24146D89" w14:textId="0524E044" w:rsidR="007D23C7" w:rsidRPr="00533C32" w:rsidRDefault="007D23C7" w:rsidP="007D23C7">
      <w:pPr>
        <w:pStyle w:val="PL"/>
      </w:pPr>
      <w:r w:rsidRPr="00533C32">
        <w:t xml:space="preserve">        - Event Exposure </w:t>
      </w:r>
      <w:ins w:id="15" w:author="Jesus de Gregorio" w:date="2020-08-10T18:19:00Z">
        <w:r w:rsidR="00746F3B">
          <w:t xml:space="preserve">Group </w:t>
        </w:r>
      </w:ins>
      <w:r w:rsidRPr="00533C32">
        <w:t>Subscription (Document)</w:t>
      </w:r>
    </w:p>
    <w:p w14:paraId="3EBAF4EA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25528E2D" w14:textId="77777777" w:rsidR="007D23C7" w:rsidRPr="00533C32" w:rsidRDefault="007D23C7" w:rsidP="007D23C7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6B250DA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78A313E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B8FBC0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42CAA8A" w14:textId="77777777" w:rsidR="007D23C7" w:rsidRPr="00533C32" w:rsidRDefault="007D23C7" w:rsidP="007D23C7">
      <w:pPr>
        <w:pStyle w:val="PL"/>
      </w:pPr>
      <w:r w:rsidRPr="00533C32">
        <w:t xml:space="preserve">              $ref: '#/components/schemas/VarUeGroupId'</w:t>
      </w:r>
    </w:p>
    <w:p w14:paraId="309735BE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33F58A0C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6DBDC7E5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24AA9EB8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097BC81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18277B87" w14:textId="77777777" w:rsidR="007D23C7" w:rsidRPr="002857AD" w:rsidRDefault="007D23C7" w:rsidP="007D23C7">
      <w:pPr>
        <w:pStyle w:val="PL"/>
      </w:pPr>
      <w:r w:rsidRPr="002857AD">
        <w:t xml:space="preserve">        - name: supported-features</w:t>
      </w:r>
    </w:p>
    <w:p w14:paraId="3DBABBA4" w14:textId="77777777" w:rsidR="007D23C7" w:rsidRPr="002857AD" w:rsidRDefault="007D23C7" w:rsidP="007D23C7">
      <w:pPr>
        <w:pStyle w:val="PL"/>
      </w:pPr>
      <w:r w:rsidRPr="002857AD">
        <w:t xml:space="preserve">          in: query</w:t>
      </w:r>
    </w:p>
    <w:p w14:paraId="3FBD5500" w14:textId="77777777" w:rsidR="007D23C7" w:rsidRPr="002857AD" w:rsidRDefault="007D23C7" w:rsidP="007D23C7">
      <w:pPr>
        <w:pStyle w:val="PL"/>
      </w:pPr>
      <w:r w:rsidRPr="002857AD">
        <w:t xml:space="preserve">          description: Features required to be supported by the target NF</w:t>
      </w:r>
    </w:p>
    <w:p w14:paraId="5D72B358" w14:textId="77777777" w:rsidR="007D23C7" w:rsidRPr="002857AD" w:rsidRDefault="007D23C7" w:rsidP="007D23C7">
      <w:pPr>
        <w:pStyle w:val="PL"/>
      </w:pPr>
      <w:r w:rsidRPr="002857AD">
        <w:t xml:space="preserve">          schema:</w:t>
      </w:r>
    </w:p>
    <w:p w14:paraId="145728B6" w14:textId="77777777" w:rsidR="007D23C7" w:rsidRPr="00533C32" w:rsidRDefault="007D23C7" w:rsidP="007D23C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EC19D9D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14C88587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6BB73853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6EF8AF67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556DE7F2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74680D8C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56DC9D82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6893628F" w14:textId="77777777" w:rsidR="007D23C7" w:rsidRPr="00533C32" w:rsidRDefault="007D23C7" w:rsidP="007D23C7">
      <w:pPr>
        <w:pStyle w:val="PL"/>
      </w:pPr>
      <w:r w:rsidRPr="00533C32">
        <w:t xml:space="preserve">              minItems: 1</w:t>
      </w:r>
    </w:p>
    <w:p w14:paraId="7938FC16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1A2BC6AA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C71262D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3BD24B96" w14:textId="77777777" w:rsidR="007D23C7" w:rsidRPr="00533C32" w:rsidRDefault="007D23C7" w:rsidP="007D23C7">
      <w:pPr>
        <w:pStyle w:val="PL"/>
      </w:pPr>
      <w:r w:rsidRPr="00533C32">
        <w:t xml:space="preserve">          description: Successful response</w:t>
      </w:r>
    </w:p>
    <w:p w14:paraId="0DAA9F06" w14:textId="77777777" w:rsidR="007D23C7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5A36160" w14:textId="77777777" w:rsidR="007D23C7" w:rsidRPr="000B71E3" w:rsidRDefault="007D23C7" w:rsidP="007D23C7">
      <w:pPr>
        <w:pStyle w:val="PL"/>
      </w:pPr>
      <w:r w:rsidRPr="000B71E3">
        <w:t xml:space="preserve">          description: Expected response to a valid request</w:t>
      </w:r>
    </w:p>
    <w:p w14:paraId="47DB828E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4B2C63E4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010107A9" w14:textId="77777777" w:rsidR="007D23C7" w:rsidRPr="000B71E3" w:rsidRDefault="007D23C7" w:rsidP="007D23C7">
      <w:pPr>
        <w:pStyle w:val="PL"/>
      </w:pPr>
      <w:r w:rsidRPr="000B71E3">
        <w:t xml:space="preserve">              schema:</w:t>
      </w:r>
    </w:p>
    <w:p w14:paraId="1F8F8C1A" w14:textId="77777777" w:rsidR="007D23C7" w:rsidRDefault="007D23C7" w:rsidP="007D23C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0FE93A4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2172E9E3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50836974" w14:textId="77777777" w:rsidR="007D23C7" w:rsidRPr="00533C32" w:rsidRDefault="007D23C7" w:rsidP="007D23C7">
      <w:pPr>
        <w:pStyle w:val="PL"/>
      </w:pPr>
      <w:r w:rsidRPr="00533C32">
        <w:t xml:space="preserve">        '404':</w:t>
      </w:r>
    </w:p>
    <w:p w14:paraId="5C7165A0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055486D7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16C5A62C" w14:textId="06E5E434" w:rsidR="007D23C7" w:rsidRPr="00533C32" w:rsidRDefault="007D23C7" w:rsidP="007D23C7">
      <w:pPr>
        <w:pStyle w:val="PL"/>
      </w:pPr>
      <w:r w:rsidRPr="00533C32">
        <w:t xml:space="preserve">          description: Unexpected error</w:t>
      </w:r>
    </w:p>
    <w:p w14:paraId="3784A513" w14:textId="77777777" w:rsidR="007D23C7" w:rsidRDefault="007D23C7" w:rsidP="007D23C7">
      <w:pPr>
        <w:pStyle w:val="PL"/>
        <w:rPr>
          <w:lang w:eastAsia="zh-CN"/>
        </w:rPr>
      </w:pPr>
    </w:p>
    <w:p w14:paraId="76BDA17E" w14:textId="77777777" w:rsidR="007D23C7" w:rsidRPr="00533C32" w:rsidRDefault="007D23C7" w:rsidP="007D23C7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63E94593" w14:textId="77777777" w:rsidR="007D23C7" w:rsidRPr="00533C32" w:rsidRDefault="007D23C7" w:rsidP="007D23C7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14:paraId="071EFA56" w14:textId="77777777" w:rsidR="007D23C7" w:rsidRPr="00533C32" w:rsidRDefault="007D23C7" w:rsidP="007D23C7">
      <w:pPr>
        <w:pStyle w:val="PL"/>
      </w:pPr>
      <w:r w:rsidRPr="00533C32">
        <w:lastRenderedPageBreak/>
        <w:t xml:space="preserve">      operationId: </w:t>
      </w:r>
      <w:r>
        <w:t>QueryEeGroupSubscription</w:t>
      </w:r>
    </w:p>
    <w:p w14:paraId="4A76783A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DEF31BF" w14:textId="77EE0072" w:rsidR="007D23C7" w:rsidRPr="00533C32" w:rsidRDefault="007D23C7" w:rsidP="007D23C7">
      <w:pPr>
        <w:pStyle w:val="PL"/>
      </w:pPr>
      <w:r w:rsidRPr="00533C32">
        <w:t xml:space="preserve">        - Event Exposure </w:t>
      </w:r>
      <w:ins w:id="16" w:author="Jesus de Gregorio" w:date="2020-08-10T18:20:00Z">
        <w:r w:rsidR="00746F3B">
          <w:t xml:space="preserve">Group </w:t>
        </w:r>
      </w:ins>
      <w:r w:rsidRPr="00533C32">
        <w:t>Subscription (Document)</w:t>
      </w:r>
    </w:p>
    <w:p w14:paraId="1C543CB6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66A9E12A" w14:textId="77777777" w:rsidR="007D23C7" w:rsidRPr="00533C32" w:rsidRDefault="007D23C7" w:rsidP="007D23C7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1E2FFA4D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1A220FC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3D8223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5A45F96" w14:textId="77777777" w:rsidR="007D23C7" w:rsidRPr="00533C32" w:rsidRDefault="007D23C7" w:rsidP="007D23C7">
      <w:pPr>
        <w:pStyle w:val="PL"/>
      </w:pPr>
      <w:r w:rsidRPr="00533C32">
        <w:t xml:space="preserve">              $ref: '#/components/schemas/VarUeGroupId'</w:t>
      </w:r>
    </w:p>
    <w:p w14:paraId="0DF3B04C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58BF0CEE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45FDE94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CEA9E9E" w14:textId="77777777" w:rsidR="007D23C7" w:rsidRPr="00533C32" w:rsidRDefault="007D23C7" w:rsidP="007D23C7">
      <w:pPr>
        <w:pStyle w:val="PL"/>
      </w:pPr>
      <w:r w:rsidRPr="00533C32">
        <w:t xml:space="preserve">          description: Unique ID of the subscription to remove</w:t>
      </w:r>
    </w:p>
    <w:p w14:paraId="2FD3FED9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2E49070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45860F13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42FD2571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04923C37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791CCD7D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61042780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776C3356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CFA6248" w14:textId="77777777" w:rsidR="007D23C7" w:rsidRPr="00533C32" w:rsidRDefault="007D23C7" w:rsidP="007D23C7">
      <w:pPr>
        <w:pStyle w:val="PL"/>
      </w:pPr>
      <w:r w:rsidRPr="00533C32">
        <w:t xml:space="preserve">               items:</w:t>
      </w:r>
    </w:p>
    <w:p w14:paraId="7C991754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'#/components/schemas/EeSubscription'</w:t>
      </w:r>
    </w:p>
    <w:p w14:paraId="1820F40B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433F0DA8" w14:textId="1C950423" w:rsidR="007D23C7" w:rsidRPr="00533C32" w:rsidRDefault="007D23C7" w:rsidP="007D23C7">
      <w:pPr>
        <w:pStyle w:val="PL"/>
      </w:pPr>
      <w:r w:rsidRPr="00533C32">
        <w:t xml:space="preserve">          description: Unexpected error</w:t>
      </w:r>
    </w:p>
    <w:p w14:paraId="64FBC0B1" w14:textId="0AF4FD6D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291C3E43" w14:textId="7FAE193A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3B8D62C3" w14:textId="1896467E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A12A530" w14:textId="05B6157C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'TS29571_CommonData.yaml#/components/schemas/ProblemDetails'</w:t>
      </w:r>
    </w:p>
    <w:p w14:paraId="7857EDD0" w14:textId="7ED25752" w:rsidR="007D23C7" w:rsidRDefault="007D23C7" w:rsidP="007D23C7">
      <w:pPr>
        <w:pStyle w:val="PL"/>
        <w:rPr>
          <w:lang w:eastAsia="zh-CN"/>
        </w:rPr>
      </w:pPr>
    </w:p>
    <w:p w14:paraId="666CEAE9" w14:textId="77777777" w:rsidR="00746F3B" w:rsidRPr="00DA56C8" w:rsidRDefault="00746F3B" w:rsidP="007D23C7">
      <w:pPr>
        <w:pStyle w:val="PL"/>
        <w:rPr>
          <w:lang w:eastAsia="zh-CN"/>
        </w:rPr>
      </w:pPr>
    </w:p>
    <w:p w14:paraId="52C62345" w14:textId="77777777" w:rsidR="00746F3B" w:rsidRDefault="00746F3B" w:rsidP="00746F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40A34A7" w14:textId="77777777" w:rsidR="008D7A87" w:rsidRDefault="008D7A87" w:rsidP="008D7A87">
      <w:pPr>
        <w:pStyle w:val="EX"/>
        <w:rPr>
          <w:noProof/>
          <w:lang w:val="en-US"/>
        </w:rPr>
      </w:pPr>
    </w:p>
    <w:bookmarkEnd w:id="9"/>
    <w:bookmarkEnd w:id="10"/>
    <w:bookmarkEnd w:id="11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C2A6B" w14:textId="77777777" w:rsidR="00656D85" w:rsidRDefault="00656D85">
      <w:r>
        <w:separator/>
      </w:r>
    </w:p>
  </w:endnote>
  <w:endnote w:type="continuationSeparator" w:id="0">
    <w:p w14:paraId="7BB213FD" w14:textId="77777777" w:rsidR="00656D85" w:rsidRDefault="00656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826EA" w14:textId="77777777" w:rsidR="00656D85" w:rsidRDefault="00656D85">
      <w:r>
        <w:separator/>
      </w:r>
    </w:p>
  </w:footnote>
  <w:footnote w:type="continuationSeparator" w:id="0">
    <w:p w14:paraId="4C90D358" w14:textId="77777777" w:rsidR="00656D85" w:rsidRDefault="00656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7D23C7" w:rsidRDefault="007D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7D23C7" w:rsidRDefault="007D23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7D23C7" w:rsidRDefault="007D23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7D23C7" w:rsidRDefault="007D2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9"/>
  </w:num>
  <w:num w:numId="5">
    <w:abstractNumId w:val="16"/>
  </w:num>
  <w:num w:numId="6">
    <w:abstractNumId w:val="18"/>
  </w:num>
  <w:num w:numId="7">
    <w:abstractNumId w:val="15"/>
  </w:num>
  <w:num w:numId="8">
    <w:abstractNumId w:val="20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  <w:num w:numId="22">
    <w:abstractNumId w:val="17"/>
  </w:num>
  <w:num w:numId="23">
    <w:abstractNumId w:val="5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E7EAB"/>
    <w:rsid w:val="000F7749"/>
    <w:rsid w:val="001203C0"/>
    <w:rsid w:val="00135FEE"/>
    <w:rsid w:val="00145D43"/>
    <w:rsid w:val="001631BC"/>
    <w:rsid w:val="00173C89"/>
    <w:rsid w:val="00192A24"/>
    <w:rsid w:val="00192C46"/>
    <w:rsid w:val="001A08B3"/>
    <w:rsid w:val="001A7B60"/>
    <w:rsid w:val="001B0EF0"/>
    <w:rsid w:val="001B506B"/>
    <w:rsid w:val="001B52F0"/>
    <w:rsid w:val="001B7A65"/>
    <w:rsid w:val="001D06D7"/>
    <w:rsid w:val="001D7AF6"/>
    <w:rsid w:val="001E41F3"/>
    <w:rsid w:val="00203007"/>
    <w:rsid w:val="002058F9"/>
    <w:rsid w:val="00213F37"/>
    <w:rsid w:val="00236A46"/>
    <w:rsid w:val="00244F3F"/>
    <w:rsid w:val="00246352"/>
    <w:rsid w:val="00247C2C"/>
    <w:rsid w:val="002513B6"/>
    <w:rsid w:val="0026004D"/>
    <w:rsid w:val="002640DD"/>
    <w:rsid w:val="00272B5F"/>
    <w:rsid w:val="00275D12"/>
    <w:rsid w:val="00284FEB"/>
    <w:rsid w:val="002860C4"/>
    <w:rsid w:val="002867AE"/>
    <w:rsid w:val="0029016E"/>
    <w:rsid w:val="00290BC9"/>
    <w:rsid w:val="00292634"/>
    <w:rsid w:val="002B5741"/>
    <w:rsid w:val="002D24C5"/>
    <w:rsid w:val="002E0396"/>
    <w:rsid w:val="002E04F5"/>
    <w:rsid w:val="002E5461"/>
    <w:rsid w:val="002E67BB"/>
    <w:rsid w:val="002F1726"/>
    <w:rsid w:val="003049B5"/>
    <w:rsid w:val="00305409"/>
    <w:rsid w:val="00313193"/>
    <w:rsid w:val="00314961"/>
    <w:rsid w:val="003169A6"/>
    <w:rsid w:val="00360807"/>
    <w:rsid w:val="003609EF"/>
    <w:rsid w:val="0036231A"/>
    <w:rsid w:val="00371DD7"/>
    <w:rsid w:val="00374DD4"/>
    <w:rsid w:val="00390D97"/>
    <w:rsid w:val="00392C3F"/>
    <w:rsid w:val="003A6E1C"/>
    <w:rsid w:val="003C233A"/>
    <w:rsid w:val="003C4A65"/>
    <w:rsid w:val="003D25BF"/>
    <w:rsid w:val="003D32AD"/>
    <w:rsid w:val="003E1A36"/>
    <w:rsid w:val="003E3CEC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D55BB"/>
    <w:rsid w:val="004E1669"/>
    <w:rsid w:val="004F7EF7"/>
    <w:rsid w:val="0050797C"/>
    <w:rsid w:val="0051580D"/>
    <w:rsid w:val="00516DCE"/>
    <w:rsid w:val="00517E85"/>
    <w:rsid w:val="00543178"/>
    <w:rsid w:val="00543527"/>
    <w:rsid w:val="00543A87"/>
    <w:rsid w:val="00547111"/>
    <w:rsid w:val="00570453"/>
    <w:rsid w:val="00580BDA"/>
    <w:rsid w:val="00592D74"/>
    <w:rsid w:val="005934F6"/>
    <w:rsid w:val="005B72D1"/>
    <w:rsid w:val="005C41B4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56D85"/>
    <w:rsid w:val="00675F72"/>
    <w:rsid w:val="00683F55"/>
    <w:rsid w:val="00695808"/>
    <w:rsid w:val="006A3253"/>
    <w:rsid w:val="006B02AC"/>
    <w:rsid w:val="006B46FB"/>
    <w:rsid w:val="006E21FB"/>
    <w:rsid w:val="00712D64"/>
    <w:rsid w:val="007227A2"/>
    <w:rsid w:val="00724C44"/>
    <w:rsid w:val="00746F3B"/>
    <w:rsid w:val="00792342"/>
    <w:rsid w:val="007977A8"/>
    <w:rsid w:val="007B512A"/>
    <w:rsid w:val="007B6D61"/>
    <w:rsid w:val="007B7337"/>
    <w:rsid w:val="007C2097"/>
    <w:rsid w:val="007C62FE"/>
    <w:rsid w:val="007D23C7"/>
    <w:rsid w:val="007D6A07"/>
    <w:rsid w:val="007E6F2E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2C34"/>
    <w:rsid w:val="008863B9"/>
    <w:rsid w:val="008A45A6"/>
    <w:rsid w:val="008A5AF5"/>
    <w:rsid w:val="008C05DD"/>
    <w:rsid w:val="008C148F"/>
    <w:rsid w:val="008D6349"/>
    <w:rsid w:val="008D7A87"/>
    <w:rsid w:val="008F193E"/>
    <w:rsid w:val="008F686C"/>
    <w:rsid w:val="008F68B0"/>
    <w:rsid w:val="009148DE"/>
    <w:rsid w:val="009233A4"/>
    <w:rsid w:val="009365F9"/>
    <w:rsid w:val="00941E30"/>
    <w:rsid w:val="00960DAF"/>
    <w:rsid w:val="00963063"/>
    <w:rsid w:val="00964FC2"/>
    <w:rsid w:val="00972DEF"/>
    <w:rsid w:val="00974496"/>
    <w:rsid w:val="009777D9"/>
    <w:rsid w:val="00991B88"/>
    <w:rsid w:val="00992F89"/>
    <w:rsid w:val="00996A58"/>
    <w:rsid w:val="009A5753"/>
    <w:rsid w:val="009A579D"/>
    <w:rsid w:val="009B557A"/>
    <w:rsid w:val="009C6804"/>
    <w:rsid w:val="009E3297"/>
    <w:rsid w:val="009E6CD9"/>
    <w:rsid w:val="009F734F"/>
    <w:rsid w:val="00A01158"/>
    <w:rsid w:val="00A246B6"/>
    <w:rsid w:val="00A458B8"/>
    <w:rsid w:val="00A47E70"/>
    <w:rsid w:val="00A50CF0"/>
    <w:rsid w:val="00A7671C"/>
    <w:rsid w:val="00AA2CBC"/>
    <w:rsid w:val="00AC0C59"/>
    <w:rsid w:val="00AC5820"/>
    <w:rsid w:val="00AC68A1"/>
    <w:rsid w:val="00AD1CD8"/>
    <w:rsid w:val="00AD31F3"/>
    <w:rsid w:val="00AE4DFE"/>
    <w:rsid w:val="00B05445"/>
    <w:rsid w:val="00B11B52"/>
    <w:rsid w:val="00B258BB"/>
    <w:rsid w:val="00B40ABE"/>
    <w:rsid w:val="00B519C7"/>
    <w:rsid w:val="00B65E83"/>
    <w:rsid w:val="00B67B97"/>
    <w:rsid w:val="00B76BA3"/>
    <w:rsid w:val="00B8785E"/>
    <w:rsid w:val="00B935F5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95985"/>
    <w:rsid w:val="00CA6297"/>
    <w:rsid w:val="00CC5026"/>
    <w:rsid w:val="00CC68D0"/>
    <w:rsid w:val="00CD7332"/>
    <w:rsid w:val="00CE187B"/>
    <w:rsid w:val="00CE3CD1"/>
    <w:rsid w:val="00D027C8"/>
    <w:rsid w:val="00D03F9A"/>
    <w:rsid w:val="00D0510E"/>
    <w:rsid w:val="00D06D51"/>
    <w:rsid w:val="00D11428"/>
    <w:rsid w:val="00D13ADB"/>
    <w:rsid w:val="00D24991"/>
    <w:rsid w:val="00D50255"/>
    <w:rsid w:val="00D65389"/>
    <w:rsid w:val="00D66520"/>
    <w:rsid w:val="00D87AF5"/>
    <w:rsid w:val="00D902C2"/>
    <w:rsid w:val="00D939E7"/>
    <w:rsid w:val="00D93EE3"/>
    <w:rsid w:val="00DB1448"/>
    <w:rsid w:val="00DE2B9D"/>
    <w:rsid w:val="00DE34CF"/>
    <w:rsid w:val="00DE580F"/>
    <w:rsid w:val="00DF102A"/>
    <w:rsid w:val="00E13F3D"/>
    <w:rsid w:val="00E169CC"/>
    <w:rsid w:val="00E347F8"/>
    <w:rsid w:val="00E34898"/>
    <w:rsid w:val="00E60D6C"/>
    <w:rsid w:val="00E628C8"/>
    <w:rsid w:val="00E8079D"/>
    <w:rsid w:val="00E83C78"/>
    <w:rsid w:val="00EB09B7"/>
    <w:rsid w:val="00EC0C95"/>
    <w:rsid w:val="00EC0E7C"/>
    <w:rsid w:val="00EC338A"/>
    <w:rsid w:val="00ED166F"/>
    <w:rsid w:val="00ED531C"/>
    <w:rsid w:val="00EE6BC6"/>
    <w:rsid w:val="00EE7D7C"/>
    <w:rsid w:val="00EF1F29"/>
    <w:rsid w:val="00EF498B"/>
    <w:rsid w:val="00F10B5A"/>
    <w:rsid w:val="00F24438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link w:val="CommentSubject"/>
    <w:rsid w:val="007D23C7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7D23C7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7D23C7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D23C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D23C7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D23C7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7D23C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D23C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7D23C7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458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D8089-6906-48FA-9057-756D4DE66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1264</Words>
  <Characters>6953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2020-08-10T16:19:00Z</dcterms:created>
  <dcterms:modified xsi:type="dcterms:W3CDTF">2020-08-10T19:43:00Z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