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015512AF"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0357E4">
        <w:rPr>
          <w:b/>
          <w:noProof/>
          <w:sz w:val="24"/>
        </w:rPr>
        <w:t>211</w:t>
      </w:r>
    </w:p>
    <w:p w14:paraId="184BB591" w14:textId="44A9BAE3"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13854FB2" w:rsidR="001E41F3" w:rsidRPr="00410371" w:rsidRDefault="00AE4DFE" w:rsidP="00E13F3D">
            <w:pPr>
              <w:pStyle w:val="CRCoverPage"/>
              <w:spacing w:after="0"/>
              <w:jc w:val="right"/>
              <w:rPr>
                <w:b/>
                <w:noProof/>
                <w:sz w:val="28"/>
              </w:rPr>
            </w:pPr>
            <w:r>
              <w:rPr>
                <w:b/>
                <w:noProof/>
                <w:sz w:val="28"/>
              </w:rPr>
              <w:t>29.5</w:t>
            </w:r>
            <w:r w:rsidR="00B935F5">
              <w:rPr>
                <w:b/>
                <w:noProof/>
                <w:sz w:val="28"/>
              </w:rPr>
              <w:t>0</w:t>
            </w:r>
            <w:r>
              <w:rPr>
                <w:b/>
                <w:noProof/>
                <w:sz w:val="28"/>
              </w:rPr>
              <w:t>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026AFE25" w:rsidR="001E41F3" w:rsidRPr="00AE4DFE" w:rsidRDefault="00AE4DFE" w:rsidP="00547111">
            <w:pPr>
              <w:pStyle w:val="CRCoverPage"/>
              <w:spacing w:after="0"/>
              <w:rPr>
                <w:b/>
                <w:bCs/>
                <w:noProof/>
                <w:sz w:val="28"/>
                <w:szCs w:val="28"/>
              </w:rPr>
            </w:pPr>
            <w:r w:rsidRPr="00AE4DFE">
              <w:rPr>
                <w:b/>
                <w:bCs/>
                <w:noProof/>
                <w:sz w:val="28"/>
                <w:szCs w:val="28"/>
              </w:rPr>
              <w:t>0</w:t>
            </w:r>
            <w:r w:rsidR="000357E4">
              <w:rPr>
                <w:b/>
                <w:bCs/>
                <w:noProof/>
                <w:sz w:val="28"/>
                <w:szCs w:val="28"/>
              </w:rPr>
              <w:t>157</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EE19D28"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D902C2">
              <w:rPr>
                <w:b/>
                <w:bCs/>
                <w:noProof/>
                <w:sz w:val="28"/>
              </w:rPr>
              <w:t>4</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3F1AE398" w:rsidR="001E41F3" w:rsidRDefault="00C54A94">
            <w:pPr>
              <w:pStyle w:val="CRCoverPage"/>
              <w:spacing w:after="0"/>
              <w:ind w:left="100"/>
              <w:rPr>
                <w:noProof/>
              </w:rPr>
            </w:pPr>
            <w:r>
              <w:t>Discovery</w:t>
            </w:r>
            <w:r w:rsidR="003E3CEC">
              <w:t xml:space="preserve"> Header</w:t>
            </w:r>
            <w:r>
              <w:t>s</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1F4AE59D" w:rsidR="001E41F3" w:rsidRDefault="00087C83">
            <w:pPr>
              <w:pStyle w:val="CRCoverPage"/>
              <w:spacing w:after="0"/>
              <w:ind w:left="100"/>
              <w:rPr>
                <w:noProof/>
              </w:rPr>
            </w:pPr>
            <w:r>
              <w:rPr>
                <w:noProof/>
              </w:rPr>
              <w:t>5G_eSBA</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A9E20" w14:textId="77777777" w:rsidR="00C54A94" w:rsidRDefault="00C54A94" w:rsidP="00C54A94">
            <w:pPr>
              <w:pStyle w:val="CRCoverPage"/>
              <w:spacing w:after="0"/>
              <w:ind w:left="100"/>
              <w:rPr>
                <w:noProof/>
              </w:rPr>
            </w:pPr>
            <w:r>
              <w:rPr>
                <w:noProof/>
              </w:rPr>
              <w:t>The syntax used to describe the usage of the different headers under the generic pattern:</w:t>
            </w:r>
          </w:p>
          <w:p w14:paraId="31CE0957" w14:textId="77777777" w:rsidR="00C54A94" w:rsidRDefault="00C54A94" w:rsidP="00C54A94">
            <w:pPr>
              <w:pStyle w:val="CRCoverPage"/>
              <w:spacing w:after="0"/>
              <w:ind w:left="100"/>
              <w:rPr>
                <w:noProof/>
              </w:rPr>
            </w:pPr>
          </w:p>
          <w:p w14:paraId="78583E86" w14:textId="2495F8E5" w:rsidR="005934F6" w:rsidRDefault="008D05C1" w:rsidP="008D05C1">
            <w:pPr>
              <w:pStyle w:val="PL"/>
              <w:ind w:left="384"/>
            </w:pPr>
            <w:r>
              <w:rPr>
                <w:lang w:eastAsia="zh-CN"/>
              </w:rPr>
              <w:t>3gpp-</w:t>
            </w:r>
            <w:r w:rsidR="00C54A94">
              <w:rPr>
                <w:lang w:eastAsia="zh-CN"/>
              </w:rPr>
              <w:t>Sbi-Discovery-&lt;Discovery parameter name&gt;</w:t>
            </w:r>
          </w:p>
          <w:p w14:paraId="7FC508BE" w14:textId="44ED59CF" w:rsidR="00C54A94" w:rsidRDefault="00C54A94" w:rsidP="00C54A94">
            <w:pPr>
              <w:pStyle w:val="CRCoverPage"/>
              <w:spacing w:after="0"/>
              <w:ind w:left="100"/>
              <w:rPr>
                <w:noProof/>
              </w:rPr>
            </w:pPr>
          </w:p>
          <w:p w14:paraId="609B2C8B" w14:textId="040D5C06" w:rsidR="00C54A94" w:rsidRDefault="00C54A94" w:rsidP="00C54A94">
            <w:pPr>
              <w:pStyle w:val="CRCoverPage"/>
              <w:spacing w:after="0"/>
              <w:ind w:left="100"/>
              <w:rPr>
                <w:noProof/>
              </w:rPr>
            </w:pPr>
            <w:r>
              <w:rPr>
                <w:noProof/>
              </w:rPr>
              <w:t xml:space="preserve">is </w:t>
            </w:r>
            <w:r w:rsidR="00356C6D">
              <w:rPr>
                <w:noProof/>
              </w:rPr>
              <w:t>incorrect</w:t>
            </w:r>
            <w:r>
              <w:rPr>
                <w:noProof/>
              </w:rPr>
              <w:t xml:space="preserve">, since it follows the syntax used in OpenAPI to document headers in </w:t>
            </w:r>
            <w:r w:rsidRPr="00C54A94">
              <w:rPr>
                <w:b/>
                <w:bCs/>
                <w:noProof/>
              </w:rPr>
              <w:t>response messages</w:t>
            </w:r>
            <w:r>
              <w:rPr>
                <w:noProof/>
              </w:rPr>
              <w:t>.</w:t>
            </w:r>
          </w:p>
          <w:p w14:paraId="4B779C4C" w14:textId="77777777" w:rsidR="00C54A94" w:rsidRDefault="00C54A94" w:rsidP="00C54A94">
            <w:pPr>
              <w:pStyle w:val="CRCoverPage"/>
              <w:spacing w:after="0"/>
              <w:ind w:left="100"/>
              <w:rPr>
                <w:noProof/>
              </w:rPr>
            </w:pPr>
          </w:p>
          <w:p w14:paraId="0E4E6712" w14:textId="175E7B15" w:rsidR="00C54A94" w:rsidRDefault="00C54A94" w:rsidP="00C54A94">
            <w:pPr>
              <w:pStyle w:val="CRCoverPage"/>
              <w:spacing w:after="0"/>
              <w:ind w:left="100"/>
              <w:rPr>
                <w:noProof/>
              </w:rPr>
            </w:pPr>
            <w:r>
              <w:rPr>
                <w:noProof/>
              </w:rPr>
              <w:t xml:space="preserve">When headers are documented in request messages, the syntax follows the </w:t>
            </w:r>
            <w:r w:rsidR="00356C6D">
              <w:rPr>
                <w:noProof/>
              </w:rPr>
              <w:t>"</w:t>
            </w:r>
            <w:r>
              <w:rPr>
                <w:noProof/>
              </w:rPr>
              <w:t>Parameter Object</w:t>
            </w:r>
            <w:r w:rsidR="00356C6D">
              <w:rPr>
                <w:noProof/>
              </w:rPr>
              <w:t>" syntax</w:t>
            </w:r>
            <w:r>
              <w:rPr>
                <w:noProof/>
              </w:rPr>
              <w:t>:</w:t>
            </w:r>
          </w:p>
          <w:p w14:paraId="20E8C45E" w14:textId="1CC20246" w:rsidR="00C54A94" w:rsidRDefault="00C54A94" w:rsidP="00C54A94">
            <w:pPr>
              <w:pStyle w:val="CRCoverPage"/>
              <w:spacing w:after="0"/>
              <w:ind w:left="100"/>
              <w:rPr>
                <w:noProof/>
              </w:rPr>
            </w:pPr>
          </w:p>
          <w:p w14:paraId="59DDECC7" w14:textId="369CF85A" w:rsidR="00C54A94" w:rsidRDefault="008D05C1" w:rsidP="008D05C1">
            <w:pPr>
              <w:pStyle w:val="PL"/>
              <w:ind w:left="384"/>
            </w:pPr>
            <w:r>
              <w:t>parameters:</w:t>
            </w:r>
          </w:p>
          <w:p w14:paraId="3EF052A9" w14:textId="0FC1C797" w:rsidR="008D05C1" w:rsidRDefault="008D05C1" w:rsidP="008D05C1">
            <w:pPr>
              <w:pStyle w:val="PL"/>
              <w:ind w:left="384"/>
              <w:rPr>
                <w:lang w:eastAsia="zh-CN"/>
              </w:rPr>
            </w:pPr>
            <w:r>
              <w:t xml:space="preserve">  - name: </w:t>
            </w:r>
            <w:r>
              <w:rPr>
                <w:lang w:eastAsia="zh-CN"/>
              </w:rPr>
              <w:t>3gpp-Sbi-Discovery-&lt;Discovery parameter name&gt;</w:t>
            </w:r>
          </w:p>
          <w:p w14:paraId="1812AA33" w14:textId="0C3105F4" w:rsidR="008D05C1" w:rsidRDefault="008D05C1" w:rsidP="008D05C1">
            <w:pPr>
              <w:pStyle w:val="PL"/>
              <w:ind w:left="384"/>
              <w:rPr>
                <w:lang w:eastAsia="zh-CN"/>
              </w:rPr>
            </w:pPr>
            <w:r>
              <w:rPr>
                <w:lang w:eastAsia="zh-CN"/>
              </w:rPr>
              <w:t xml:space="preserve">    in: header</w:t>
            </w:r>
          </w:p>
          <w:p w14:paraId="4FBE0FF2" w14:textId="4779B895" w:rsidR="008D05C1" w:rsidRDefault="008D05C1" w:rsidP="008D05C1">
            <w:pPr>
              <w:pStyle w:val="PL"/>
              <w:ind w:left="384"/>
              <w:rPr>
                <w:lang w:eastAsia="zh-CN"/>
              </w:rPr>
            </w:pPr>
            <w:r>
              <w:rPr>
                <w:lang w:eastAsia="zh-CN"/>
              </w:rPr>
              <w:t xml:space="preserve">    description: ...</w:t>
            </w:r>
          </w:p>
          <w:p w14:paraId="1948601F" w14:textId="38DA1D72" w:rsidR="008D05C1" w:rsidRDefault="008D05C1" w:rsidP="008D05C1">
            <w:pPr>
              <w:pStyle w:val="PL"/>
              <w:ind w:left="384"/>
              <w:rPr>
                <w:lang w:eastAsia="zh-CN"/>
              </w:rPr>
            </w:pPr>
            <w:r>
              <w:rPr>
                <w:lang w:eastAsia="zh-CN"/>
              </w:rPr>
              <w:t xml:space="preserve">    schema:</w:t>
            </w:r>
          </w:p>
          <w:p w14:paraId="22A87D47" w14:textId="58DC0823" w:rsidR="008D05C1" w:rsidRDefault="008D05C1" w:rsidP="008D05C1">
            <w:pPr>
              <w:pStyle w:val="PL"/>
              <w:ind w:left="384"/>
            </w:pPr>
            <w:r>
              <w:rPr>
                <w:lang w:eastAsia="zh-CN"/>
              </w:rPr>
              <w:t xml:space="preserve">      ...</w:t>
            </w:r>
          </w:p>
          <w:p w14:paraId="16262D19" w14:textId="1276F316" w:rsidR="005934F6" w:rsidRDefault="005934F6" w:rsidP="00356C6D">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162F3B0F" w:rsidR="00B76BA3" w:rsidRDefault="008D05C1">
            <w:pPr>
              <w:pStyle w:val="CRCoverPage"/>
              <w:spacing w:after="0"/>
              <w:ind w:left="100"/>
              <w:rPr>
                <w:noProof/>
              </w:rPr>
            </w:pPr>
            <w:r>
              <w:rPr>
                <w:noProof/>
              </w:rPr>
              <w:t xml:space="preserve">Rewrite the proposed syntax for the discovery headers, to </w:t>
            </w:r>
            <w:r w:rsidR="00356C6D">
              <w:rPr>
                <w:noProof/>
              </w:rPr>
              <w:t>use the right syntax for request parameters</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69D60E51" w:rsidR="001E41F3" w:rsidRDefault="008D05C1">
            <w:pPr>
              <w:pStyle w:val="CRCoverPage"/>
              <w:spacing w:after="0"/>
              <w:ind w:left="100"/>
              <w:rPr>
                <w:noProof/>
              </w:rPr>
            </w:pPr>
            <w:r>
              <w:rPr>
                <w:noProof/>
              </w:rPr>
              <w:t xml:space="preserve">The specification is </w:t>
            </w:r>
            <w:r w:rsidR="00356C6D">
              <w:rPr>
                <w:noProof/>
              </w:rPr>
              <w:t>incorrect</w:t>
            </w:r>
            <w:r>
              <w:rPr>
                <w:noProof/>
              </w:rPr>
              <w:t xml:space="preserve"> since it uses the OpenAPI syntax typically used for response headers, while the discovery headers are normally used in HTTP requests</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696246BE" w:rsidR="001E41F3" w:rsidRDefault="008D05C1">
            <w:pPr>
              <w:pStyle w:val="CRCoverPage"/>
              <w:spacing w:after="0"/>
              <w:ind w:left="100"/>
              <w:rPr>
                <w:noProof/>
              </w:rPr>
            </w:pPr>
            <w:r>
              <w:rPr>
                <w:noProof/>
              </w:rPr>
              <w:t>5.2.3.2.7</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E5DA8AA" w14:textId="77777777" w:rsidR="00C54A94" w:rsidRDefault="00C54A94" w:rsidP="00C54A94">
      <w:pPr>
        <w:pStyle w:val="Heading5"/>
        <w:rPr>
          <w:lang w:eastAsia="zh-CN"/>
        </w:rPr>
      </w:pPr>
      <w:bookmarkStart w:id="5" w:name="_Toc44847423"/>
      <w:bookmarkStart w:id="6" w:name="_Toc24937838"/>
      <w:bookmarkStart w:id="7" w:name="_Toc33962658"/>
      <w:bookmarkStart w:id="8" w:name="_Toc36460342"/>
      <w:bookmarkEnd w:id="3"/>
      <w:bookmarkEnd w:id="4"/>
      <w:r>
        <w:t>5.2.3.2.7</w:t>
      </w:r>
      <w:r>
        <w:tab/>
      </w:r>
      <w:r>
        <w:rPr>
          <w:lang w:eastAsia="zh-CN"/>
        </w:rPr>
        <w:t>3gpp-Sbi-Discovery</w:t>
      </w:r>
      <w:bookmarkEnd w:id="5"/>
    </w:p>
    <w:p w14:paraId="2A1C559B" w14:textId="77777777" w:rsidR="00C54A94" w:rsidRDefault="00C54A94" w:rsidP="00C54A94">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the NF consumer to the SCP and shall be used for finding a suitable NF producer instance, e.g. by performing the NF service discovery procedure with the NRF on behalf of the NF consumer in case of indirect communication with delegated discovery model.</w:t>
      </w:r>
    </w:p>
    <w:p w14:paraId="1C0CD89A" w14:textId="77777777" w:rsidR="00C54A94" w:rsidRDefault="00C54A94" w:rsidP="00C54A94">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33DE55C0" w14:textId="77777777" w:rsidR="00C54A94" w:rsidRDefault="00C54A94" w:rsidP="00C54A94">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738C7D5D" w14:textId="77777777" w:rsidR="00C54A94" w:rsidRDefault="00C54A94" w:rsidP="00C54A94">
      <w:pPr>
        <w:pStyle w:val="TH"/>
      </w:pPr>
      <w:r w:rsidRPr="000B63FD">
        <w:t>Table 5.2.3.</w:t>
      </w:r>
      <w:r>
        <w:t>2.7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C54A94" w14:paraId="0AE561EB" w14:textId="77777777" w:rsidTr="001D7E1B">
        <w:tc>
          <w:tcPr>
            <w:tcW w:w="2972" w:type="dxa"/>
          </w:tcPr>
          <w:p w14:paraId="6FB25816" w14:textId="77777777" w:rsidR="00C54A94" w:rsidRDefault="00C54A94" w:rsidP="001D7E1B">
            <w:pPr>
              <w:pStyle w:val="TAH"/>
              <w:rPr>
                <w:lang w:eastAsia="zh-CN"/>
              </w:rPr>
            </w:pPr>
            <w:r>
              <w:rPr>
                <w:lang w:eastAsia="zh-CN"/>
              </w:rPr>
              <w:t>Header in request</w:t>
            </w:r>
          </w:p>
        </w:tc>
        <w:tc>
          <w:tcPr>
            <w:tcW w:w="1843" w:type="dxa"/>
          </w:tcPr>
          <w:p w14:paraId="27EA3536" w14:textId="77777777" w:rsidR="00C54A94" w:rsidRDefault="00C54A94" w:rsidP="001D7E1B">
            <w:pPr>
              <w:pStyle w:val="TAH"/>
              <w:rPr>
                <w:lang w:eastAsia="zh-CN"/>
              </w:rPr>
            </w:pPr>
            <w:r>
              <w:rPr>
                <w:lang w:eastAsia="zh-CN"/>
              </w:rPr>
              <w:t>Discovery parameter</w:t>
            </w:r>
          </w:p>
        </w:tc>
        <w:tc>
          <w:tcPr>
            <w:tcW w:w="2126" w:type="dxa"/>
          </w:tcPr>
          <w:p w14:paraId="5F081DC6" w14:textId="77777777" w:rsidR="00C54A94" w:rsidRDefault="00C54A94" w:rsidP="001D7E1B">
            <w:pPr>
              <w:pStyle w:val="TAH"/>
              <w:rPr>
                <w:lang w:eastAsia="zh-CN"/>
              </w:rPr>
            </w:pPr>
            <w:r>
              <w:rPr>
                <w:lang w:eastAsia="zh-CN"/>
              </w:rPr>
              <w:t>Header value</w:t>
            </w:r>
          </w:p>
        </w:tc>
        <w:tc>
          <w:tcPr>
            <w:tcW w:w="2688" w:type="dxa"/>
          </w:tcPr>
          <w:p w14:paraId="556B27DE" w14:textId="77777777" w:rsidR="00C54A94" w:rsidRDefault="00C54A94" w:rsidP="001D7E1B">
            <w:pPr>
              <w:pStyle w:val="TAH"/>
              <w:rPr>
                <w:lang w:eastAsia="zh-CN"/>
              </w:rPr>
            </w:pPr>
            <w:r>
              <w:rPr>
                <w:lang w:eastAsia="zh-CN"/>
              </w:rPr>
              <w:t>Data Model</w:t>
            </w:r>
          </w:p>
        </w:tc>
      </w:tr>
      <w:tr w:rsidR="00C54A94" w14:paraId="37C7FD3A" w14:textId="77777777" w:rsidTr="001D7E1B">
        <w:tc>
          <w:tcPr>
            <w:tcW w:w="2972" w:type="dxa"/>
          </w:tcPr>
          <w:p w14:paraId="1CEA27ED" w14:textId="77777777" w:rsidR="00C54A94" w:rsidRDefault="00C54A94" w:rsidP="001D7E1B">
            <w:pPr>
              <w:pStyle w:val="TAL"/>
              <w:rPr>
                <w:lang w:eastAsia="zh-CN"/>
              </w:rPr>
            </w:pPr>
            <w:r w:rsidRPr="00DA78C7">
              <w:rPr>
                <w:lang w:eastAsia="zh-CN"/>
              </w:rPr>
              <w:t>3gpp-Sbi-Discovery-target-nf-type</w:t>
            </w:r>
            <w:r>
              <w:rPr>
                <w:lang w:eastAsia="zh-CN"/>
              </w:rPr>
              <w:t>: AMF</w:t>
            </w:r>
          </w:p>
        </w:tc>
        <w:tc>
          <w:tcPr>
            <w:tcW w:w="1843" w:type="dxa"/>
          </w:tcPr>
          <w:p w14:paraId="5E0A615F" w14:textId="77777777" w:rsidR="00C54A94" w:rsidRDefault="00C54A94" w:rsidP="001D7E1B">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4F467525" w14:textId="77777777" w:rsidR="00C54A94" w:rsidRDefault="00C54A94" w:rsidP="001D7E1B">
            <w:pPr>
              <w:pStyle w:val="TAL"/>
              <w:rPr>
                <w:lang w:eastAsia="zh-CN"/>
              </w:rPr>
            </w:pPr>
            <w:r>
              <w:rPr>
                <w:lang w:eastAsia="zh-CN"/>
              </w:rPr>
              <w:t>AMF</w:t>
            </w:r>
          </w:p>
        </w:tc>
        <w:tc>
          <w:tcPr>
            <w:tcW w:w="2688" w:type="dxa"/>
          </w:tcPr>
          <w:p w14:paraId="5D08DB0A" w14:textId="77777777" w:rsidR="00C54A94" w:rsidRDefault="00C54A94" w:rsidP="001D7E1B">
            <w:pPr>
              <w:pStyle w:val="TAL"/>
              <w:rPr>
                <w:lang w:eastAsia="zh-CN"/>
              </w:rPr>
            </w:pPr>
            <w:proofErr w:type="spellStart"/>
            <w:r>
              <w:rPr>
                <w:lang w:eastAsia="zh-CN"/>
              </w:rPr>
              <w:t>NFType</w:t>
            </w:r>
            <w:proofErr w:type="spellEnd"/>
            <w:r>
              <w:rPr>
                <w:lang w:eastAsia="zh-CN"/>
              </w:rPr>
              <w:t>: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C54A94" w14:paraId="620B6E1B" w14:textId="77777777" w:rsidTr="001D7E1B">
        <w:tc>
          <w:tcPr>
            <w:tcW w:w="2972" w:type="dxa"/>
          </w:tcPr>
          <w:p w14:paraId="0E4A77CF" w14:textId="77777777" w:rsidR="00C54A94" w:rsidRDefault="00C54A94" w:rsidP="001D7E1B">
            <w:pPr>
              <w:pStyle w:val="TAL"/>
              <w:rPr>
                <w:lang w:eastAsia="zh-CN"/>
              </w:rPr>
            </w:pPr>
            <w:r w:rsidRPr="00DA78C7">
              <w:rPr>
                <w:lang w:eastAsia="zh-CN"/>
              </w:rPr>
              <w:t>3gpp-Sbi-Discovery-snssais</w:t>
            </w:r>
            <w:r>
              <w:rPr>
                <w:lang w:eastAsia="zh-CN"/>
              </w:rPr>
              <w:t xml:space="preserve">: </w:t>
            </w:r>
            <w:r w:rsidRPr="00A02F96">
              <w:rPr>
                <w:rFonts w:cs="Arial"/>
                <w:lang w:eastAsia="zh-CN"/>
              </w:rPr>
              <w:t>[{</w:t>
            </w:r>
            <w:r w:rsidRPr="00A02F96">
              <w:rPr>
                <w:rFonts w:cs="Arial"/>
                <w:bCs/>
                <w:lang w:eastAsia="zh-CN"/>
              </w:rPr>
              <w:t>"</w:t>
            </w:r>
            <w:proofErr w:type="spellStart"/>
            <w:r w:rsidRPr="00A02F96">
              <w:rPr>
                <w:rFonts w:cs="Arial"/>
                <w:lang w:eastAsia="zh-CN"/>
              </w:rPr>
              <w:t>sst</w:t>
            </w:r>
            <w:proofErr w:type="spellEnd"/>
            <w:r w:rsidRPr="00A02F96">
              <w:rPr>
                <w:rFonts w:cs="Arial"/>
                <w:bCs/>
                <w:lang w:eastAsia="zh-CN"/>
              </w:rPr>
              <w:t>"</w:t>
            </w:r>
            <w:r w:rsidRPr="00A02F96">
              <w:rPr>
                <w:rFonts w:cs="Arial"/>
                <w:lang w:eastAsia="zh-CN"/>
              </w:rPr>
              <w:t xml:space="preserve">: 1, </w:t>
            </w:r>
            <w:r w:rsidRPr="00A02F96">
              <w:rPr>
                <w:rFonts w:cs="Arial"/>
                <w:bCs/>
                <w:lang w:eastAsia="zh-CN"/>
              </w:rPr>
              <w:t>"</w:t>
            </w:r>
            <w:proofErr w:type="spellStart"/>
            <w:r w:rsidRPr="00A02F96">
              <w:rPr>
                <w:rFonts w:cs="Arial"/>
                <w:lang w:eastAsia="zh-CN"/>
              </w:rPr>
              <w:t>sd</w:t>
            </w:r>
            <w:proofErr w:type="spellEnd"/>
            <w:r w:rsidRPr="00A02F96">
              <w:rPr>
                <w:rFonts w:cs="Arial"/>
                <w:bCs/>
                <w:lang w:eastAsia="zh-CN"/>
              </w:rPr>
              <w:t>"</w:t>
            </w:r>
            <w:r w:rsidRPr="00A02F96">
              <w:rPr>
                <w:rFonts w:cs="Arial"/>
                <w:lang w:eastAsia="zh-CN"/>
              </w:rPr>
              <w:t>: "A08923"}, {"</w:t>
            </w:r>
            <w:proofErr w:type="spellStart"/>
            <w:r w:rsidRPr="00A02F96">
              <w:rPr>
                <w:rFonts w:cs="Arial"/>
                <w:lang w:eastAsia="zh-CN"/>
              </w:rPr>
              <w:t>sst</w:t>
            </w:r>
            <w:proofErr w:type="spellEnd"/>
            <w:r w:rsidRPr="00A02F96">
              <w:rPr>
                <w:rFonts w:cs="Arial"/>
                <w:lang w:eastAsia="zh-CN"/>
              </w:rPr>
              <w:t>": 1, "</w:t>
            </w:r>
            <w:proofErr w:type="spellStart"/>
            <w:r w:rsidRPr="00A02F96">
              <w:rPr>
                <w:rFonts w:cs="Arial"/>
                <w:lang w:eastAsia="zh-CN"/>
              </w:rPr>
              <w:t>sd</w:t>
            </w:r>
            <w:proofErr w:type="spellEnd"/>
            <w:r w:rsidRPr="00A02F96">
              <w:rPr>
                <w:rFonts w:cs="Arial"/>
                <w:lang w:eastAsia="zh-CN"/>
              </w:rPr>
              <w:t>": "0023F1"}]</w:t>
            </w:r>
          </w:p>
        </w:tc>
        <w:tc>
          <w:tcPr>
            <w:tcW w:w="1843" w:type="dxa"/>
          </w:tcPr>
          <w:p w14:paraId="59E2FC97" w14:textId="77777777" w:rsidR="00C54A94" w:rsidRDefault="00C54A94" w:rsidP="001D7E1B">
            <w:pPr>
              <w:pStyle w:val="TAL"/>
              <w:rPr>
                <w:lang w:eastAsia="zh-CN"/>
              </w:rPr>
            </w:pPr>
            <w:proofErr w:type="spellStart"/>
            <w:r w:rsidRPr="00D57F3B">
              <w:rPr>
                <w:lang w:eastAsia="zh-CN"/>
              </w:rPr>
              <w:t>snssais</w:t>
            </w:r>
            <w:proofErr w:type="spellEnd"/>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14:paraId="74011620" w14:textId="77777777" w:rsidR="00C54A94" w:rsidRDefault="00C54A94" w:rsidP="001D7E1B">
            <w:pPr>
              <w:pStyle w:val="TAL"/>
              <w:rPr>
                <w:lang w:eastAsia="zh-CN"/>
              </w:rPr>
            </w:pPr>
            <w:r>
              <w:rPr>
                <w:lang w:eastAsia="zh-CN"/>
              </w:rPr>
              <w:t>[{</w:t>
            </w:r>
            <w:r w:rsidRPr="00B424AA">
              <w:rPr>
                <w:lang w:eastAsia="zh-CN"/>
              </w:rPr>
              <w:t>"</w:t>
            </w:r>
            <w:proofErr w:type="spellStart"/>
            <w:r>
              <w:rPr>
                <w:lang w:eastAsia="zh-CN"/>
              </w:rPr>
              <w:t>sst</w:t>
            </w:r>
            <w:proofErr w:type="spellEnd"/>
            <w:r w:rsidRPr="00B424AA">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proofErr w:type="spellStart"/>
            <w:r>
              <w:rPr>
                <w:lang w:eastAsia="zh-CN"/>
              </w:rPr>
              <w:t>sst</w:t>
            </w:r>
            <w:proofErr w:type="spellEnd"/>
            <w:r w:rsidRPr="003372A8">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tcPr>
          <w:p w14:paraId="68BAD1B1" w14:textId="77777777" w:rsidR="00C54A94" w:rsidRDefault="00C54A94" w:rsidP="001D7E1B">
            <w:pPr>
              <w:pStyle w:val="TAL"/>
              <w:rPr>
                <w:lang w:eastAsia="zh-CN"/>
              </w:rPr>
            </w:pPr>
            <w:r w:rsidRPr="002857AD">
              <w:t>array(</w:t>
            </w:r>
            <w:proofErr w:type="spellStart"/>
            <w:r w:rsidRPr="002857AD">
              <w:t>Snssai</w:t>
            </w:r>
            <w:proofErr w:type="spellEnd"/>
            <w:r w:rsidRPr="002857AD">
              <w:t>)</w:t>
            </w:r>
            <w:r>
              <w:t xml:space="preserve">, where </w:t>
            </w:r>
            <w:proofErr w:type="spellStart"/>
            <w:r>
              <w:t>Snssai</w:t>
            </w:r>
            <w:proofErr w:type="spellEnd"/>
            <w:r>
              <w:t xml:space="preserve"> is a structured data type as of TS 29.571 [</w:t>
            </w:r>
            <w:r>
              <w:rPr>
                <w:lang w:eastAsia="zh-CN"/>
              </w:rPr>
              <w:t>13]</w:t>
            </w:r>
            <w:r>
              <w:t xml:space="preserve">, Table </w:t>
            </w:r>
            <w:r w:rsidRPr="005F11DD">
              <w:t>5.4.4.2-1</w:t>
            </w:r>
          </w:p>
        </w:tc>
      </w:tr>
      <w:tr w:rsidR="00C54A94" w14:paraId="2E8BCED1" w14:textId="77777777" w:rsidTr="001D7E1B">
        <w:tc>
          <w:tcPr>
            <w:tcW w:w="2972" w:type="dxa"/>
          </w:tcPr>
          <w:p w14:paraId="6B8BF6D8" w14:textId="77777777" w:rsidR="00C54A94" w:rsidRDefault="00C54A94" w:rsidP="001D7E1B">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tcPr>
          <w:p w14:paraId="7389B207" w14:textId="77777777" w:rsidR="00C54A94" w:rsidRDefault="00C54A94" w:rsidP="001D7E1B">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047FB699" w14:textId="77777777" w:rsidR="00C54A94" w:rsidRDefault="00C54A94" w:rsidP="001D7E1B">
            <w:pPr>
              <w:pStyle w:val="TAL"/>
              <w:rPr>
                <w:lang w:eastAsia="zh-CN"/>
              </w:rPr>
            </w:pPr>
            <w:r w:rsidRPr="005176A6">
              <w:rPr>
                <w:lang w:eastAsia="zh-CN"/>
              </w:rPr>
              <w:t>e553cf50-f32b-4638-8a7e-0d416cc60952</w:t>
            </w:r>
          </w:p>
        </w:tc>
        <w:tc>
          <w:tcPr>
            <w:tcW w:w="2688" w:type="dxa"/>
          </w:tcPr>
          <w:p w14:paraId="328CCF65" w14:textId="77777777" w:rsidR="00C54A94" w:rsidRDefault="00C54A94" w:rsidP="001D7E1B">
            <w:pPr>
              <w:pStyle w:val="TAL"/>
              <w:rPr>
                <w:lang w:eastAsia="zh-CN"/>
              </w:rPr>
            </w:pPr>
            <w:proofErr w:type="spellStart"/>
            <w:r w:rsidRPr="005F11DD">
              <w:rPr>
                <w:lang w:eastAsia="zh-CN"/>
              </w:rPr>
              <w:t>NfInstanceId</w:t>
            </w:r>
            <w:proofErr w:type="spellEnd"/>
            <w:r>
              <w:rPr>
                <w:lang w:eastAsia="zh-CN"/>
              </w:rPr>
              <w:t xml:space="preserve">: simple data type as of TS 29.571 [13], </w:t>
            </w:r>
            <w:r w:rsidRPr="005F11DD">
              <w:rPr>
                <w:lang w:eastAsia="zh-CN"/>
              </w:rPr>
              <w:t>Table 5.3.2-1</w:t>
            </w:r>
          </w:p>
          <w:p w14:paraId="5EFD17ED" w14:textId="77777777" w:rsidR="00C54A94" w:rsidRDefault="00C54A94" w:rsidP="001D7E1B">
            <w:pPr>
              <w:pStyle w:val="TAL"/>
              <w:rPr>
                <w:lang w:eastAsia="zh-CN"/>
              </w:rPr>
            </w:pPr>
          </w:p>
        </w:tc>
      </w:tr>
    </w:tbl>
    <w:p w14:paraId="4489FB19" w14:textId="77777777" w:rsidR="00C54A94" w:rsidRDefault="00C54A94" w:rsidP="00C54A94">
      <w:pPr>
        <w:rPr>
          <w:lang w:eastAsia="zh-CN"/>
        </w:rPr>
      </w:pPr>
    </w:p>
    <w:p w14:paraId="7C72B962" w14:textId="77777777" w:rsidR="00C54A94" w:rsidRDefault="00C54A94" w:rsidP="00C54A94">
      <w:pPr>
        <w:rPr>
          <w:lang w:val="en-US" w:eastAsia="zh-CN"/>
        </w:rPr>
      </w:pPr>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583ED37F" w14:textId="6AF785DB" w:rsidR="00C54A94" w:rsidRPr="00690A26" w:rsidRDefault="00C54A94" w:rsidP="00C54A94">
      <w:pPr>
        <w:pStyle w:val="PL"/>
        <w:rPr>
          <w:lang w:val="en-US"/>
        </w:rPr>
      </w:pPr>
      <w:r w:rsidRPr="00690A26">
        <w:rPr>
          <w:lang w:val="en-US"/>
        </w:rPr>
        <w:t xml:space="preserve">          </w:t>
      </w:r>
      <w:del w:id="9" w:author="Jesus de Gregorio" w:date="2020-08-10T20:55:00Z">
        <w:r w:rsidRPr="00690A26" w:rsidDel="00356C6D">
          <w:rPr>
            <w:lang w:val="en-US"/>
          </w:rPr>
          <w:delText>headers</w:delText>
        </w:r>
      </w:del>
      <w:ins w:id="10" w:author="Jesus de Gregorio" w:date="2020-08-10T20:55:00Z">
        <w:r w:rsidR="00356C6D">
          <w:rPr>
            <w:lang w:val="en-US"/>
          </w:rPr>
          <w:t>parameters</w:t>
        </w:r>
      </w:ins>
      <w:r w:rsidRPr="00690A26">
        <w:rPr>
          <w:lang w:val="en-US"/>
        </w:rPr>
        <w:t>:</w:t>
      </w:r>
    </w:p>
    <w:p w14:paraId="7D448261" w14:textId="622C8495" w:rsidR="00C54A94" w:rsidRDefault="00C54A94" w:rsidP="00C54A94">
      <w:pPr>
        <w:pStyle w:val="PL"/>
        <w:rPr>
          <w:ins w:id="11" w:author="Jesus de Gregorio" w:date="2020-08-10T20:56:00Z"/>
          <w:lang w:val="en-US"/>
        </w:rPr>
      </w:pPr>
      <w:r w:rsidRPr="00690A26">
        <w:rPr>
          <w:lang w:val="en-US"/>
        </w:rPr>
        <w:t xml:space="preserve">            </w:t>
      </w:r>
      <w:ins w:id="12" w:author="Jesus de Gregorio" w:date="2020-08-10T20:56:00Z">
        <w:r w:rsidR="00356C6D">
          <w:rPr>
            <w:lang w:val="en-US"/>
          </w:rPr>
          <w:t xml:space="preserve">- name: </w:t>
        </w:r>
      </w:ins>
      <w:r>
        <w:rPr>
          <w:lang w:eastAsia="zh-CN"/>
        </w:rPr>
        <w:t>3gpp-Sbi-Discovery-&lt;Discovery parameter name&gt;</w:t>
      </w:r>
      <w:r w:rsidRPr="00690A26">
        <w:rPr>
          <w:lang w:val="en-US"/>
        </w:rPr>
        <w:t>:</w:t>
      </w:r>
    </w:p>
    <w:p w14:paraId="60E72FE7" w14:textId="7A79342E" w:rsidR="00356C6D" w:rsidRPr="00690A26" w:rsidRDefault="00356C6D" w:rsidP="00C54A94">
      <w:pPr>
        <w:pStyle w:val="PL"/>
        <w:rPr>
          <w:lang w:val="en-US"/>
        </w:rPr>
      </w:pPr>
      <w:ins w:id="13" w:author="Jesus de Gregorio" w:date="2020-08-10T20:56:00Z">
        <w:r>
          <w:rPr>
            <w:lang w:val="en-US"/>
          </w:rPr>
          <w:t xml:space="preserve">              in: header</w:t>
        </w:r>
      </w:ins>
    </w:p>
    <w:p w14:paraId="484ABBDF" w14:textId="75A6D574" w:rsidR="00C54A94" w:rsidRPr="00690A26" w:rsidRDefault="00C54A94" w:rsidP="00C54A94">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761644EE" w14:textId="4F6A147D" w:rsidR="00C54A94" w:rsidRPr="00690A26" w:rsidRDefault="00C54A94" w:rsidP="00C54A94">
      <w:pPr>
        <w:pStyle w:val="PL"/>
        <w:rPr>
          <w:lang w:val="en-US"/>
        </w:rPr>
      </w:pPr>
      <w:r w:rsidRPr="00690A26">
        <w:rPr>
          <w:lang w:val="en-US"/>
        </w:rPr>
        <w:t xml:space="preserve">              schema:</w:t>
      </w:r>
    </w:p>
    <w:p w14:paraId="4F5F6661" w14:textId="78B70320" w:rsidR="00C54A94" w:rsidRDefault="00C54A94" w:rsidP="00C54A94">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19E78443" w14:textId="77777777" w:rsidR="00C54A94" w:rsidRPr="00690A26" w:rsidRDefault="00C54A94" w:rsidP="00C54A94">
      <w:pPr>
        <w:rPr>
          <w:lang w:val="en-US"/>
        </w:rPr>
      </w:pPr>
    </w:p>
    <w:p w14:paraId="07822395" w14:textId="79B6AE00" w:rsidR="00C54A94" w:rsidRDefault="00C54A94" w:rsidP="00C54A94">
      <w:pPr>
        <w:pStyle w:val="EX"/>
        <w:rPr>
          <w:noProof/>
          <w:lang w:val="en-US"/>
        </w:rPr>
      </w:pPr>
    </w:p>
    <w:bookmarkEnd w:id="6"/>
    <w:bookmarkEnd w:id="7"/>
    <w:bookmarkEnd w:id="8"/>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B9C95" w14:textId="77777777" w:rsidR="00A46CC9" w:rsidRDefault="00A46CC9">
      <w:r>
        <w:separator/>
      </w:r>
    </w:p>
  </w:endnote>
  <w:endnote w:type="continuationSeparator" w:id="0">
    <w:p w14:paraId="4B1F7CBC" w14:textId="77777777" w:rsidR="00A46CC9" w:rsidRDefault="00A4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0E5DD" w14:textId="77777777" w:rsidR="00A46CC9" w:rsidRDefault="00A46CC9">
      <w:r>
        <w:separator/>
      </w:r>
    </w:p>
  </w:footnote>
  <w:footnote w:type="continuationSeparator" w:id="0">
    <w:p w14:paraId="512AF32E" w14:textId="77777777" w:rsidR="00A46CC9" w:rsidRDefault="00A46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357E4"/>
    <w:rsid w:val="00087C83"/>
    <w:rsid w:val="000A1F6F"/>
    <w:rsid w:val="000A6394"/>
    <w:rsid w:val="000B54CB"/>
    <w:rsid w:val="000B7FED"/>
    <w:rsid w:val="000C038A"/>
    <w:rsid w:val="000C2E88"/>
    <w:rsid w:val="000C6598"/>
    <w:rsid w:val="000E204D"/>
    <w:rsid w:val="000F7749"/>
    <w:rsid w:val="001203C0"/>
    <w:rsid w:val="00135FEE"/>
    <w:rsid w:val="00145D43"/>
    <w:rsid w:val="001631BC"/>
    <w:rsid w:val="00173C89"/>
    <w:rsid w:val="00192A24"/>
    <w:rsid w:val="00192C46"/>
    <w:rsid w:val="001A08B3"/>
    <w:rsid w:val="001A7B60"/>
    <w:rsid w:val="001B0EF0"/>
    <w:rsid w:val="001B506B"/>
    <w:rsid w:val="001B52F0"/>
    <w:rsid w:val="001B7A65"/>
    <w:rsid w:val="001D06D7"/>
    <w:rsid w:val="001D7AF6"/>
    <w:rsid w:val="001E41F3"/>
    <w:rsid w:val="00203007"/>
    <w:rsid w:val="002058F9"/>
    <w:rsid w:val="00213F37"/>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92634"/>
    <w:rsid w:val="002B5741"/>
    <w:rsid w:val="002D24C5"/>
    <w:rsid w:val="002E0396"/>
    <w:rsid w:val="002E04F5"/>
    <w:rsid w:val="002E5461"/>
    <w:rsid w:val="002E67BB"/>
    <w:rsid w:val="002F1726"/>
    <w:rsid w:val="003049B5"/>
    <w:rsid w:val="00305409"/>
    <w:rsid w:val="00313193"/>
    <w:rsid w:val="00314961"/>
    <w:rsid w:val="00325E36"/>
    <w:rsid w:val="00356C6D"/>
    <w:rsid w:val="00360807"/>
    <w:rsid w:val="003609EF"/>
    <w:rsid w:val="0036231A"/>
    <w:rsid w:val="00371DD7"/>
    <w:rsid w:val="00374DD4"/>
    <w:rsid w:val="00390D97"/>
    <w:rsid w:val="00392C3F"/>
    <w:rsid w:val="003A6E1C"/>
    <w:rsid w:val="003C233A"/>
    <w:rsid w:val="003C4A65"/>
    <w:rsid w:val="003D25BF"/>
    <w:rsid w:val="003D32AD"/>
    <w:rsid w:val="003E1A36"/>
    <w:rsid w:val="003E3CEC"/>
    <w:rsid w:val="00410371"/>
    <w:rsid w:val="004242F1"/>
    <w:rsid w:val="00424FBB"/>
    <w:rsid w:val="00426165"/>
    <w:rsid w:val="0044076C"/>
    <w:rsid w:val="0045177E"/>
    <w:rsid w:val="0046155D"/>
    <w:rsid w:val="0047099F"/>
    <w:rsid w:val="00475796"/>
    <w:rsid w:val="0047729F"/>
    <w:rsid w:val="00486C4B"/>
    <w:rsid w:val="0049489F"/>
    <w:rsid w:val="004B2D0B"/>
    <w:rsid w:val="004B75B7"/>
    <w:rsid w:val="004D55BB"/>
    <w:rsid w:val="004E1669"/>
    <w:rsid w:val="004F7EF7"/>
    <w:rsid w:val="0050797C"/>
    <w:rsid w:val="0051580D"/>
    <w:rsid w:val="00516DCE"/>
    <w:rsid w:val="00517E85"/>
    <w:rsid w:val="00543178"/>
    <w:rsid w:val="00543527"/>
    <w:rsid w:val="00543A87"/>
    <w:rsid w:val="00547111"/>
    <w:rsid w:val="00570453"/>
    <w:rsid w:val="00580BDA"/>
    <w:rsid w:val="00592D74"/>
    <w:rsid w:val="005934F6"/>
    <w:rsid w:val="005C41B4"/>
    <w:rsid w:val="005E2C44"/>
    <w:rsid w:val="005E370D"/>
    <w:rsid w:val="00607CCB"/>
    <w:rsid w:val="0061740F"/>
    <w:rsid w:val="00621188"/>
    <w:rsid w:val="0062432C"/>
    <w:rsid w:val="006257ED"/>
    <w:rsid w:val="0063145B"/>
    <w:rsid w:val="0064352E"/>
    <w:rsid w:val="0065650C"/>
    <w:rsid w:val="00675F72"/>
    <w:rsid w:val="00683F55"/>
    <w:rsid w:val="00695808"/>
    <w:rsid w:val="006A3253"/>
    <w:rsid w:val="006B02AC"/>
    <w:rsid w:val="006B46FB"/>
    <w:rsid w:val="006E21FB"/>
    <w:rsid w:val="00712D64"/>
    <w:rsid w:val="007227A2"/>
    <w:rsid w:val="00724C44"/>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626E7"/>
    <w:rsid w:val="00870EE7"/>
    <w:rsid w:val="0087324E"/>
    <w:rsid w:val="00882C34"/>
    <w:rsid w:val="008863B9"/>
    <w:rsid w:val="008A45A6"/>
    <w:rsid w:val="008A5AF5"/>
    <w:rsid w:val="008C05DD"/>
    <w:rsid w:val="008C148F"/>
    <w:rsid w:val="008D05C1"/>
    <w:rsid w:val="008D6349"/>
    <w:rsid w:val="008F193E"/>
    <w:rsid w:val="008F686C"/>
    <w:rsid w:val="008F68B0"/>
    <w:rsid w:val="009148DE"/>
    <w:rsid w:val="00933AB6"/>
    <w:rsid w:val="009365F9"/>
    <w:rsid w:val="00941E30"/>
    <w:rsid w:val="00942DF5"/>
    <w:rsid w:val="00960DAF"/>
    <w:rsid w:val="00963063"/>
    <w:rsid w:val="00964FC2"/>
    <w:rsid w:val="00972DEF"/>
    <w:rsid w:val="00974496"/>
    <w:rsid w:val="009777D9"/>
    <w:rsid w:val="00991B88"/>
    <w:rsid w:val="00996A58"/>
    <w:rsid w:val="009A5753"/>
    <w:rsid w:val="009A579D"/>
    <w:rsid w:val="009B557A"/>
    <w:rsid w:val="009C6804"/>
    <w:rsid w:val="009E3297"/>
    <w:rsid w:val="009E6CD9"/>
    <w:rsid w:val="009F734F"/>
    <w:rsid w:val="00A01158"/>
    <w:rsid w:val="00A246B6"/>
    <w:rsid w:val="00A46CC9"/>
    <w:rsid w:val="00A47E70"/>
    <w:rsid w:val="00A50CF0"/>
    <w:rsid w:val="00A7671C"/>
    <w:rsid w:val="00AA2CBC"/>
    <w:rsid w:val="00AC0C59"/>
    <w:rsid w:val="00AC5820"/>
    <w:rsid w:val="00AC68A1"/>
    <w:rsid w:val="00AD1CD8"/>
    <w:rsid w:val="00AD31F3"/>
    <w:rsid w:val="00AE4DFE"/>
    <w:rsid w:val="00B05445"/>
    <w:rsid w:val="00B11B52"/>
    <w:rsid w:val="00B258BB"/>
    <w:rsid w:val="00B519C7"/>
    <w:rsid w:val="00B65E83"/>
    <w:rsid w:val="00B67B97"/>
    <w:rsid w:val="00B76BA3"/>
    <w:rsid w:val="00B8785E"/>
    <w:rsid w:val="00B935F5"/>
    <w:rsid w:val="00B968C8"/>
    <w:rsid w:val="00BA3EC5"/>
    <w:rsid w:val="00BA51D9"/>
    <w:rsid w:val="00BB20CE"/>
    <w:rsid w:val="00BB5DFC"/>
    <w:rsid w:val="00BD279D"/>
    <w:rsid w:val="00BD6BB8"/>
    <w:rsid w:val="00BD7087"/>
    <w:rsid w:val="00C45370"/>
    <w:rsid w:val="00C54A94"/>
    <w:rsid w:val="00C63311"/>
    <w:rsid w:val="00C66BA2"/>
    <w:rsid w:val="00C95985"/>
    <w:rsid w:val="00CC5026"/>
    <w:rsid w:val="00CC68D0"/>
    <w:rsid w:val="00CD7332"/>
    <w:rsid w:val="00CE187B"/>
    <w:rsid w:val="00CE3CD1"/>
    <w:rsid w:val="00D027C8"/>
    <w:rsid w:val="00D03F9A"/>
    <w:rsid w:val="00D0510E"/>
    <w:rsid w:val="00D06D51"/>
    <w:rsid w:val="00D11428"/>
    <w:rsid w:val="00D13ADB"/>
    <w:rsid w:val="00D24991"/>
    <w:rsid w:val="00D50255"/>
    <w:rsid w:val="00D65389"/>
    <w:rsid w:val="00D66520"/>
    <w:rsid w:val="00D87AF5"/>
    <w:rsid w:val="00D902C2"/>
    <w:rsid w:val="00D93EE3"/>
    <w:rsid w:val="00DB1448"/>
    <w:rsid w:val="00DE2B9D"/>
    <w:rsid w:val="00DE34CF"/>
    <w:rsid w:val="00DE580F"/>
    <w:rsid w:val="00DF102A"/>
    <w:rsid w:val="00E13F3D"/>
    <w:rsid w:val="00E169CC"/>
    <w:rsid w:val="00E347F8"/>
    <w:rsid w:val="00E34898"/>
    <w:rsid w:val="00E44B41"/>
    <w:rsid w:val="00E628C8"/>
    <w:rsid w:val="00E8079D"/>
    <w:rsid w:val="00EB09B7"/>
    <w:rsid w:val="00EC0C95"/>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7D52-FEAF-4EF5-B617-ABAED554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772</Words>
  <Characters>4252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1900-01-01T08:00:00Z</cp:lastPrinted>
  <dcterms:created xsi:type="dcterms:W3CDTF">2020-08-10T17:53:00Z</dcterms:created>
  <dcterms:modified xsi:type="dcterms:W3CDTF">2020-08-10T19:40:00Z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