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3BC6ED0F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64635D">
        <w:rPr>
          <w:b/>
          <w:noProof/>
          <w:sz w:val="24"/>
        </w:rPr>
        <w:t>210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AA899B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35F5">
              <w:rPr>
                <w:b/>
                <w:noProof/>
                <w:sz w:val="28"/>
              </w:rPr>
              <w:t>0</w:t>
            </w:r>
            <w:r w:rsidR="008D7A8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D682BE1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64635D">
              <w:rPr>
                <w:b/>
                <w:bCs/>
                <w:noProof/>
                <w:sz w:val="28"/>
                <w:szCs w:val="28"/>
              </w:rPr>
              <w:t>294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0A07F09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D7A87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52E1CE0" w:rsidR="001E41F3" w:rsidRDefault="008D7A8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F24438">
              <w:t xml:space="preserve"> to default response</w:t>
            </w:r>
            <w:r w:rsidR="0076098B">
              <w:t>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CB1E1A7" w:rsidR="001E41F3" w:rsidRDefault="001B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83E86" w14:textId="53192292" w:rsidR="005934F6" w:rsidRDefault="00F2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response code is used very inconsistently across this API</w:t>
            </w:r>
            <w:r w:rsidR="00E83C78">
              <w:rPr>
                <w:noProof/>
              </w:rPr>
              <w:t>:</w:t>
            </w:r>
          </w:p>
          <w:p w14:paraId="065010D6" w14:textId="77777777" w:rsidR="005B72D1" w:rsidRDefault="005B72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5632" w14:textId="60EC1AFC" w:rsidR="00E83C78" w:rsidRDefault="00E8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some cases it refers to a response body containing the ProblemDetails data type</w:t>
            </w:r>
            <w:r w:rsidR="005B72D1">
              <w:rPr>
                <w:noProof/>
              </w:rPr>
              <w:t>; it was agreed by CT4 that the default response message should not contain any description about potential response bodies, since it is a generic reponse intended for ALL other HTTP responses not documented explicitly by the API, which may contain, or not, a response body based on ProblemDetails data type</w:t>
            </w:r>
          </w:p>
          <w:p w14:paraId="5CD42065" w14:textId="77777777" w:rsidR="005B72D1" w:rsidRDefault="005B72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E5793" w14:textId="53FF389B" w:rsidR="00E83C78" w:rsidRDefault="00E8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other cases, it simply contains a description line</w:t>
            </w:r>
            <w:r w:rsidR="005B72D1">
              <w:rPr>
                <w:noProof/>
              </w:rPr>
              <w:t xml:space="preserve">, </w:t>
            </w:r>
            <w:r w:rsidR="00992F89">
              <w:rPr>
                <w:noProof/>
              </w:rPr>
              <w:t>saying "Unexpected error"</w:t>
            </w:r>
            <w:r w:rsidR="005B72D1">
              <w:rPr>
                <w:noProof/>
              </w:rPr>
              <w:t>; this is ok, although the expression used in TS 29.571,</w:t>
            </w:r>
            <w:r w:rsidR="00992F89">
              <w:rPr>
                <w:noProof/>
              </w:rPr>
              <w:t xml:space="preserve"> "Generic error"</w:t>
            </w:r>
            <w:r w:rsidR="005B72D1">
              <w:rPr>
                <w:noProof/>
              </w:rPr>
              <w:t>, might be preferable</w:t>
            </w:r>
          </w:p>
          <w:p w14:paraId="012B7478" w14:textId="77777777" w:rsidR="005B72D1" w:rsidRDefault="005B72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1EA29" w14:textId="79E4AC40" w:rsidR="00E83C78" w:rsidRDefault="00E8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other cases, it refers to the default definition in TS 29.571</w:t>
            </w:r>
            <w:r w:rsidR="005B72D1">
              <w:rPr>
                <w:noProof/>
              </w:rPr>
              <w:t xml:space="preserve"> (this is the preferred approach, as proposed by this CR)</w:t>
            </w:r>
          </w:p>
          <w:p w14:paraId="54B11D58" w14:textId="77777777" w:rsidR="005B72D1" w:rsidRDefault="005B72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E1A92" w14:textId="29AB33FB" w:rsidR="00E83C78" w:rsidRDefault="00E8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some cases, it is missing, for some HTTP resources/methods</w:t>
            </w:r>
            <w:r w:rsidR="005B72D1">
              <w:rPr>
                <w:noProof/>
              </w:rPr>
              <w:t>; this CR proposes to add it in such cases</w:t>
            </w:r>
          </w:p>
          <w:p w14:paraId="16262D19" w14:textId="1276F316" w:rsidR="005934F6" w:rsidRDefault="00593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4E9548FA" w:rsidR="00B76BA3" w:rsidRDefault="00283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4438">
              <w:rPr>
                <w:noProof/>
              </w:rPr>
              <w:t>Define a uniform way to describe the default response code</w:t>
            </w:r>
            <w:r w:rsidR="00992F89">
              <w:rPr>
                <w:noProof/>
              </w:rPr>
              <w:t>, by pointing to the default definition in TS 29.571</w:t>
            </w:r>
          </w:p>
          <w:p w14:paraId="501D8E3D" w14:textId="79746D52" w:rsidR="00283B74" w:rsidRDefault="00283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typos (e.g. Nofify -&gt; Notify)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005CEC5E" w:rsidR="001E41F3" w:rsidRDefault="00F2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API leading to incorrect implementations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5FBAF30" w:rsidR="001E41F3" w:rsidRDefault="00F2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070DC" w14:textId="77777777" w:rsidR="00EB071C" w:rsidRDefault="00EB071C" w:rsidP="00EB0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the following APIs:</w:t>
            </w:r>
          </w:p>
          <w:p w14:paraId="47467E2A" w14:textId="77777777" w:rsidR="00EB071C" w:rsidRDefault="00EB071C" w:rsidP="00EB071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7662EDB7" w14:textId="77777777" w:rsidR="00EB071C" w:rsidRDefault="00EB071C" w:rsidP="00EB071C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(via TS29505_SubscriptionData.yaml)</w:t>
            </w:r>
          </w:p>
          <w:p w14:paraId="203D96B0" w14:textId="3FE2C11B" w:rsidR="00371DD7" w:rsidRDefault="00371DD7" w:rsidP="00EB07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B7839F" w14:textId="77777777" w:rsidR="007D23C7" w:rsidRPr="00533C32" w:rsidRDefault="007D23C7" w:rsidP="007D23C7">
      <w:pPr>
        <w:pStyle w:val="Heading2"/>
      </w:pPr>
      <w:bookmarkStart w:id="5" w:name="_Toc20127197"/>
      <w:bookmarkStart w:id="6" w:name="_Toc27589188"/>
      <w:bookmarkStart w:id="7" w:name="_Toc36459994"/>
      <w:bookmarkStart w:id="8" w:name="_Toc45029590"/>
      <w:bookmarkStart w:id="9" w:name="_Toc24937838"/>
      <w:bookmarkStart w:id="10" w:name="_Toc33962658"/>
      <w:bookmarkStart w:id="11" w:name="_Toc36460342"/>
      <w:bookmarkEnd w:id="3"/>
      <w:bookmarkEnd w:id="4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"/>
      <w:bookmarkEnd w:id="6"/>
      <w:bookmarkEnd w:id="7"/>
      <w:bookmarkEnd w:id="8"/>
    </w:p>
    <w:p w14:paraId="31412E46" w14:textId="77777777" w:rsidR="007D23C7" w:rsidRPr="00533C32" w:rsidRDefault="007D23C7" w:rsidP="007D23C7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C990028" w14:textId="77777777" w:rsidR="007D23C7" w:rsidRPr="00533C32" w:rsidRDefault="007D23C7" w:rsidP="007D23C7">
      <w:pPr>
        <w:pStyle w:val="PL"/>
        <w:rPr>
          <w:lang w:eastAsia="zh-CN"/>
        </w:rPr>
      </w:pPr>
    </w:p>
    <w:p w14:paraId="04A7D860" w14:textId="77777777" w:rsidR="007D23C7" w:rsidRPr="00533C32" w:rsidRDefault="007D23C7" w:rsidP="007D23C7">
      <w:pPr>
        <w:pStyle w:val="PL"/>
      </w:pPr>
      <w:r w:rsidRPr="00533C32">
        <w:t>openapi: 3.0.0</w:t>
      </w:r>
    </w:p>
    <w:p w14:paraId="3624862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>info:</w:t>
      </w:r>
    </w:p>
    <w:p w14:paraId="323C927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version: '-'</w:t>
      </w:r>
    </w:p>
    <w:p w14:paraId="58CBAD74" w14:textId="77777777" w:rsidR="007D23C7" w:rsidRPr="00533C32" w:rsidRDefault="007D23C7" w:rsidP="007D23C7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8CA2D4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description: |</w:t>
      </w:r>
    </w:p>
    <w:p w14:paraId="1F3708F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D5F598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6DFA3E3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3431002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All rights reserved.</w:t>
      </w:r>
    </w:p>
    <w:p w14:paraId="56E06323" w14:textId="77777777" w:rsidR="007D23C7" w:rsidRPr="00533C32" w:rsidRDefault="007D23C7" w:rsidP="007D23C7">
      <w:pPr>
        <w:pStyle w:val="PL"/>
        <w:rPr>
          <w:lang w:eastAsia="zh-CN"/>
        </w:rPr>
      </w:pPr>
    </w:p>
    <w:p w14:paraId="794816AB" w14:textId="77777777" w:rsidR="007D23C7" w:rsidRPr="00533C32" w:rsidRDefault="007D23C7" w:rsidP="007D23C7">
      <w:pPr>
        <w:pStyle w:val="PL"/>
      </w:pPr>
      <w:r w:rsidRPr="00533C32">
        <w:t>externalDocs:</w:t>
      </w:r>
    </w:p>
    <w:p w14:paraId="5D9A9FF8" w14:textId="77777777" w:rsidR="007D23C7" w:rsidRPr="00533C32" w:rsidRDefault="007D23C7" w:rsidP="007D23C7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rFonts w:hint="eastAsia"/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FF7E50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341B1C82" w14:textId="77777777" w:rsidR="007D23C7" w:rsidRPr="00533C32" w:rsidRDefault="007D23C7" w:rsidP="007D23C7">
      <w:pPr>
        <w:pStyle w:val="PL"/>
        <w:rPr>
          <w:lang w:eastAsia="zh-CN"/>
        </w:rPr>
      </w:pPr>
    </w:p>
    <w:p w14:paraId="0F217993" w14:textId="77777777" w:rsidR="007D23C7" w:rsidRPr="00533C32" w:rsidRDefault="007D23C7" w:rsidP="007D23C7">
      <w:pPr>
        <w:pStyle w:val="PL"/>
      </w:pPr>
      <w:r w:rsidRPr="00533C32">
        <w:t>paths:</w:t>
      </w:r>
    </w:p>
    <w:p w14:paraId="1241C7C9" w14:textId="77777777" w:rsidR="007D23C7" w:rsidRPr="00533C32" w:rsidRDefault="007D23C7" w:rsidP="007D23C7">
      <w:pPr>
        <w:pStyle w:val="PL"/>
      </w:pPr>
    </w:p>
    <w:p w14:paraId="009A1329" w14:textId="77777777" w:rsidR="007D23C7" w:rsidRPr="00533C32" w:rsidRDefault="007D23C7" w:rsidP="007D23C7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31DDB4A8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216863AE" w14:textId="77777777" w:rsidR="007D23C7" w:rsidRPr="00533C32" w:rsidRDefault="007D23C7" w:rsidP="007D23C7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3CC4D69A" w14:textId="77777777" w:rsidR="007D23C7" w:rsidRPr="00533C32" w:rsidRDefault="007D23C7" w:rsidP="007D23C7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66699F9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D1CF4BE" w14:textId="77777777" w:rsidR="007D23C7" w:rsidRPr="00533C32" w:rsidRDefault="007D23C7" w:rsidP="007D23C7">
      <w:pPr>
        <w:pStyle w:val="PL"/>
      </w:pPr>
      <w:r w:rsidRPr="00533C32">
        <w:t xml:space="preserve">        - Authentication Data (Document)</w:t>
      </w:r>
    </w:p>
    <w:p w14:paraId="5AE60B64" w14:textId="77777777" w:rsidR="007D23C7" w:rsidRDefault="007D23C7" w:rsidP="007D23C7">
      <w:pPr>
        <w:pStyle w:val="PL"/>
      </w:pPr>
      <w:r>
        <w:t xml:space="preserve">      security:</w:t>
      </w:r>
    </w:p>
    <w:p w14:paraId="464FEA99" w14:textId="77777777" w:rsidR="007D23C7" w:rsidRDefault="007D23C7" w:rsidP="007D23C7">
      <w:pPr>
        <w:pStyle w:val="PL"/>
      </w:pPr>
      <w:r>
        <w:t xml:space="preserve">        - {}</w:t>
      </w:r>
    </w:p>
    <w:p w14:paraId="02E7BF4F" w14:textId="77777777" w:rsidR="007D23C7" w:rsidRDefault="007D23C7" w:rsidP="007D23C7">
      <w:pPr>
        <w:pStyle w:val="PL"/>
      </w:pPr>
      <w:r>
        <w:t xml:space="preserve">        - oAuth2ClientCredentials:</w:t>
      </w:r>
    </w:p>
    <w:p w14:paraId="0FA2F75E" w14:textId="77777777" w:rsidR="007D23C7" w:rsidRDefault="007D23C7" w:rsidP="007D23C7">
      <w:pPr>
        <w:pStyle w:val="PL"/>
      </w:pPr>
      <w:r>
        <w:t xml:space="preserve">          - nudr-dr</w:t>
      </w:r>
    </w:p>
    <w:p w14:paraId="79F8976E" w14:textId="77777777" w:rsidR="007D23C7" w:rsidRDefault="007D23C7" w:rsidP="007D23C7">
      <w:pPr>
        <w:pStyle w:val="PL"/>
      </w:pPr>
      <w:r>
        <w:t xml:space="preserve">        - oAuth2ClientCredentials:</w:t>
      </w:r>
    </w:p>
    <w:p w14:paraId="50D65657" w14:textId="77777777" w:rsidR="007D23C7" w:rsidRDefault="007D23C7" w:rsidP="007D23C7">
      <w:pPr>
        <w:pStyle w:val="PL"/>
      </w:pPr>
      <w:r>
        <w:t xml:space="preserve">          - nudr-dr</w:t>
      </w:r>
    </w:p>
    <w:p w14:paraId="49BB195A" w14:textId="77777777" w:rsidR="007D23C7" w:rsidRPr="00533C32" w:rsidRDefault="007D23C7" w:rsidP="007D23C7">
      <w:pPr>
        <w:pStyle w:val="PL"/>
      </w:pPr>
      <w:r>
        <w:t xml:space="preserve">          - nudr-dr:subscription-data:authentication-subscription:read</w:t>
      </w:r>
    </w:p>
    <w:p w14:paraId="29C8720E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9CC4D3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DBA1CE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7F49EEA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2E8169B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5C1BB9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4458FF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BB05B28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17A5ED5E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38FEED6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53CA70B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85308A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480B9C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963D479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5DADCE2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5858830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6A83EFF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F859C19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3C22E4C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1B76CA7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816B77E" w14:textId="77777777" w:rsidR="00F24438" w:rsidRPr="002E5CBA" w:rsidRDefault="00F24438" w:rsidP="00F24438">
      <w:pPr>
        <w:pStyle w:val="PL"/>
        <w:rPr>
          <w:ins w:id="12" w:author="Jesus de Gregorio" w:date="2020-08-10T15:36:00Z"/>
          <w:lang w:val="en-US"/>
        </w:rPr>
      </w:pPr>
      <w:ins w:id="13" w:author="Jesus de Gregorio" w:date="2020-08-10T15:3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741FB31" w14:textId="482016C5" w:rsidR="007D23C7" w:rsidRPr="00533C32" w:rsidDel="00F24438" w:rsidRDefault="007D23C7" w:rsidP="007D23C7">
      <w:pPr>
        <w:pStyle w:val="PL"/>
        <w:rPr>
          <w:del w:id="14" w:author="Jesus de Gregorio" w:date="2020-08-10T15:36:00Z"/>
        </w:rPr>
      </w:pPr>
      <w:del w:id="15" w:author="Jesus de Gregorio" w:date="2020-08-10T15:36:00Z">
        <w:r w:rsidRPr="00533C32" w:rsidDel="00F24438">
          <w:delText xml:space="preserve">          description: Unexpected error</w:delText>
        </w:r>
      </w:del>
    </w:p>
    <w:p w14:paraId="794E56F9" w14:textId="7D5B03D9" w:rsidR="007D23C7" w:rsidRPr="00533C32" w:rsidDel="00F24438" w:rsidRDefault="007D23C7" w:rsidP="007D23C7">
      <w:pPr>
        <w:pStyle w:val="PL"/>
        <w:rPr>
          <w:del w:id="16" w:author="Jesus de Gregorio" w:date="2020-08-10T15:36:00Z"/>
        </w:rPr>
      </w:pPr>
      <w:del w:id="17" w:author="Jesus de Gregorio" w:date="2020-08-10T15:36:00Z">
        <w:r w:rsidRPr="00533C32" w:rsidDel="00F24438">
          <w:delText xml:space="preserve">          content:</w:delText>
        </w:r>
      </w:del>
    </w:p>
    <w:p w14:paraId="4D6B75EF" w14:textId="1797504B" w:rsidR="007D23C7" w:rsidRPr="00533C32" w:rsidDel="00F24438" w:rsidRDefault="007D23C7" w:rsidP="007D23C7">
      <w:pPr>
        <w:pStyle w:val="PL"/>
        <w:rPr>
          <w:del w:id="18" w:author="Jesus de Gregorio" w:date="2020-08-10T15:36:00Z"/>
        </w:rPr>
      </w:pPr>
      <w:del w:id="19" w:author="Jesus de Gregorio" w:date="2020-08-10T15:36:00Z">
        <w:r w:rsidRPr="00533C32" w:rsidDel="00F24438">
          <w:delText xml:space="preserve">            application/problem+json:</w:delText>
        </w:r>
      </w:del>
    </w:p>
    <w:p w14:paraId="2E9825D2" w14:textId="6812606F" w:rsidR="007D23C7" w:rsidRPr="00533C32" w:rsidDel="00F24438" w:rsidRDefault="007D23C7" w:rsidP="007D23C7">
      <w:pPr>
        <w:pStyle w:val="PL"/>
        <w:rPr>
          <w:del w:id="20" w:author="Jesus de Gregorio" w:date="2020-08-10T15:36:00Z"/>
        </w:rPr>
      </w:pPr>
      <w:del w:id="21" w:author="Jesus de Gregorio" w:date="2020-08-10T15:36:00Z">
        <w:r w:rsidRPr="00533C32" w:rsidDel="00F24438">
          <w:delText xml:space="preserve">              schema:</w:delText>
        </w:r>
      </w:del>
    </w:p>
    <w:p w14:paraId="1DEFB485" w14:textId="400AE010" w:rsidR="007D23C7" w:rsidRPr="00533C32" w:rsidDel="00F24438" w:rsidRDefault="007D23C7" w:rsidP="007D23C7">
      <w:pPr>
        <w:pStyle w:val="PL"/>
        <w:rPr>
          <w:del w:id="22" w:author="Jesus de Gregorio" w:date="2020-08-10T15:36:00Z"/>
        </w:rPr>
      </w:pPr>
      <w:del w:id="23" w:author="Jesus de Gregorio" w:date="2020-08-10T15:36:00Z">
        <w:r w:rsidRPr="00533C32" w:rsidDel="00F24438">
          <w:delText xml:space="preserve">                $ref: 'TS29571_CommonData.yaml#/components/schemas/ProblemDetails'</w:delText>
        </w:r>
      </w:del>
    </w:p>
    <w:p w14:paraId="42A5B9A0" w14:textId="77777777" w:rsidR="00E60D6C" w:rsidRDefault="00E60D6C" w:rsidP="007D23C7">
      <w:pPr>
        <w:pStyle w:val="PL"/>
        <w:rPr>
          <w:ins w:id="24" w:author="Jesus de Gregorio" w:date="2020-08-10T15:51:00Z"/>
        </w:rPr>
      </w:pPr>
    </w:p>
    <w:p w14:paraId="0FED13E2" w14:textId="68E209FA" w:rsidR="007D23C7" w:rsidRPr="00533C32" w:rsidRDefault="007D23C7" w:rsidP="007D23C7">
      <w:pPr>
        <w:pStyle w:val="PL"/>
      </w:pPr>
      <w:r w:rsidRPr="00533C32">
        <w:t xml:space="preserve">    patch:</w:t>
      </w:r>
    </w:p>
    <w:p w14:paraId="1520761C" w14:textId="77777777" w:rsidR="007D23C7" w:rsidRPr="00533C32" w:rsidRDefault="007D23C7" w:rsidP="007D23C7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195FBBB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08B0D6B0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328DFCE" w14:textId="77777777" w:rsidR="007D23C7" w:rsidRPr="00533C32" w:rsidRDefault="007D23C7" w:rsidP="007D23C7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521E8859" w14:textId="77777777" w:rsidR="007D23C7" w:rsidRDefault="007D23C7" w:rsidP="007D23C7">
      <w:pPr>
        <w:pStyle w:val="PL"/>
      </w:pPr>
      <w:r>
        <w:t xml:space="preserve">      security:</w:t>
      </w:r>
    </w:p>
    <w:p w14:paraId="7861A61B" w14:textId="77777777" w:rsidR="007D23C7" w:rsidRDefault="007D23C7" w:rsidP="007D23C7">
      <w:pPr>
        <w:pStyle w:val="PL"/>
      </w:pPr>
      <w:r>
        <w:t xml:space="preserve">        - {}</w:t>
      </w:r>
    </w:p>
    <w:p w14:paraId="552E609B" w14:textId="77777777" w:rsidR="007D23C7" w:rsidRDefault="007D23C7" w:rsidP="007D23C7">
      <w:pPr>
        <w:pStyle w:val="PL"/>
      </w:pPr>
      <w:r>
        <w:t xml:space="preserve">        - oAuth2ClientCredentials:</w:t>
      </w:r>
    </w:p>
    <w:p w14:paraId="6F3CEB74" w14:textId="77777777" w:rsidR="007D23C7" w:rsidRDefault="007D23C7" w:rsidP="007D23C7">
      <w:pPr>
        <w:pStyle w:val="PL"/>
      </w:pPr>
      <w:r>
        <w:t xml:space="preserve">          - nudr-dr</w:t>
      </w:r>
    </w:p>
    <w:p w14:paraId="0F21B67B" w14:textId="77777777" w:rsidR="007D23C7" w:rsidRDefault="007D23C7" w:rsidP="007D23C7">
      <w:pPr>
        <w:pStyle w:val="PL"/>
      </w:pPr>
      <w:r>
        <w:t xml:space="preserve">        - oAuth2ClientCredentials:</w:t>
      </w:r>
    </w:p>
    <w:p w14:paraId="1B62518C" w14:textId="77777777" w:rsidR="007D23C7" w:rsidRDefault="007D23C7" w:rsidP="007D23C7">
      <w:pPr>
        <w:pStyle w:val="PL"/>
      </w:pPr>
      <w:r>
        <w:t xml:space="preserve">          - nudr-dr</w:t>
      </w:r>
    </w:p>
    <w:p w14:paraId="25DF1891" w14:textId="77777777" w:rsidR="007D23C7" w:rsidRPr="00533C32" w:rsidRDefault="007D23C7" w:rsidP="007D23C7">
      <w:pPr>
        <w:pStyle w:val="PL"/>
      </w:pPr>
      <w:r>
        <w:lastRenderedPageBreak/>
        <w:t xml:space="preserve">          - nudr-dr:subscription-data:authentication-subscription:modify</w:t>
      </w:r>
    </w:p>
    <w:p w14:paraId="7ABE28B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C2C337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6BE5CC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FFA1954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38AAA00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4CA17C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7FE9145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C17E074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1B0A9A8F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00D82051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7E5C7806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3C756BA7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FAFB337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27B451C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1E170E07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7581E7A0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39FD11A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75257C2D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3A19D138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0B7C2963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354C7ED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2AB3A66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0DEC46A8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C5F4837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E622DC3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07826C22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17B031C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573309D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C0D2737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7FA645F7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8D6FE88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5AEF6D2A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2E3BC238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4596AFA4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40DD037D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9DBB53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F32D205" w14:textId="77777777" w:rsidR="00F24438" w:rsidRPr="002E5CBA" w:rsidRDefault="00F24438" w:rsidP="00F24438">
      <w:pPr>
        <w:pStyle w:val="PL"/>
        <w:rPr>
          <w:ins w:id="25" w:author="Jesus de Gregorio" w:date="2020-08-10T15:36:00Z"/>
          <w:lang w:val="en-US"/>
        </w:rPr>
      </w:pPr>
      <w:ins w:id="26" w:author="Jesus de Gregorio" w:date="2020-08-10T15:3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CC4D566" w14:textId="78AD599F" w:rsidR="007D23C7" w:rsidRPr="00533C32" w:rsidDel="00F24438" w:rsidRDefault="007D23C7" w:rsidP="007D23C7">
      <w:pPr>
        <w:pStyle w:val="PL"/>
        <w:rPr>
          <w:del w:id="27" w:author="Jesus de Gregorio" w:date="2020-08-10T15:36:00Z"/>
        </w:rPr>
      </w:pPr>
      <w:del w:id="28" w:author="Jesus de Gregorio" w:date="2020-08-10T15:36:00Z">
        <w:r w:rsidRPr="00533C32" w:rsidDel="00F24438">
          <w:delText xml:space="preserve">          description: Unexpected error</w:delText>
        </w:r>
      </w:del>
    </w:p>
    <w:p w14:paraId="263BAE28" w14:textId="0692C027" w:rsidR="007D23C7" w:rsidRPr="00533C32" w:rsidDel="00F24438" w:rsidRDefault="007D23C7" w:rsidP="007D23C7">
      <w:pPr>
        <w:pStyle w:val="PL"/>
        <w:rPr>
          <w:del w:id="29" w:author="Jesus de Gregorio" w:date="2020-08-10T15:36:00Z"/>
        </w:rPr>
      </w:pPr>
      <w:del w:id="30" w:author="Jesus de Gregorio" w:date="2020-08-10T15:36:00Z">
        <w:r w:rsidRPr="00533C32" w:rsidDel="00F24438">
          <w:delText xml:space="preserve">          content:</w:delText>
        </w:r>
      </w:del>
    </w:p>
    <w:p w14:paraId="5A94F0FF" w14:textId="742077BB" w:rsidR="007D23C7" w:rsidRPr="00533C32" w:rsidDel="00F24438" w:rsidRDefault="007D23C7" w:rsidP="007D23C7">
      <w:pPr>
        <w:pStyle w:val="PL"/>
        <w:rPr>
          <w:del w:id="31" w:author="Jesus de Gregorio" w:date="2020-08-10T15:36:00Z"/>
        </w:rPr>
      </w:pPr>
      <w:del w:id="32" w:author="Jesus de Gregorio" w:date="2020-08-10T15:36:00Z">
        <w:r w:rsidRPr="00533C32" w:rsidDel="00F24438">
          <w:delText xml:space="preserve">            application/problem+json:</w:delText>
        </w:r>
      </w:del>
    </w:p>
    <w:p w14:paraId="1EEE56E2" w14:textId="7A365B80" w:rsidR="007D23C7" w:rsidRPr="00533C32" w:rsidDel="00F24438" w:rsidRDefault="007D23C7" w:rsidP="007D23C7">
      <w:pPr>
        <w:pStyle w:val="PL"/>
        <w:rPr>
          <w:del w:id="33" w:author="Jesus de Gregorio" w:date="2020-08-10T15:36:00Z"/>
        </w:rPr>
      </w:pPr>
      <w:del w:id="34" w:author="Jesus de Gregorio" w:date="2020-08-10T15:36:00Z">
        <w:r w:rsidRPr="00533C32" w:rsidDel="00F24438">
          <w:delText xml:space="preserve">              schema:</w:delText>
        </w:r>
      </w:del>
    </w:p>
    <w:p w14:paraId="3887D353" w14:textId="734321DA" w:rsidR="007D23C7" w:rsidRPr="00533C32" w:rsidDel="00F24438" w:rsidRDefault="007D23C7" w:rsidP="007D23C7">
      <w:pPr>
        <w:pStyle w:val="PL"/>
        <w:rPr>
          <w:del w:id="35" w:author="Jesus de Gregorio" w:date="2020-08-10T15:36:00Z"/>
          <w:lang w:eastAsia="zh-CN"/>
        </w:rPr>
      </w:pPr>
      <w:del w:id="36" w:author="Jesus de Gregorio" w:date="2020-08-10T15:36:00Z">
        <w:r w:rsidRPr="00533C32" w:rsidDel="00F24438">
          <w:delText xml:space="preserve">                $ref: 'TS29571_CommonData.yaml#/components/schemas/ProblemDetails'</w:delText>
        </w:r>
      </w:del>
    </w:p>
    <w:p w14:paraId="4DC2EBF8" w14:textId="77777777" w:rsidR="007D23C7" w:rsidRPr="00533C32" w:rsidRDefault="007D23C7" w:rsidP="007D23C7">
      <w:pPr>
        <w:pStyle w:val="PL"/>
        <w:rPr>
          <w:lang w:eastAsia="zh-CN"/>
        </w:rPr>
      </w:pPr>
    </w:p>
    <w:p w14:paraId="49E37A9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36E393A1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53A362FA" w14:textId="77777777" w:rsidR="007D23C7" w:rsidRPr="00533C32" w:rsidRDefault="007D23C7" w:rsidP="007D23C7">
      <w:pPr>
        <w:pStyle w:val="PL"/>
      </w:pPr>
      <w:r w:rsidRPr="00533C32">
        <w:t xml:space="preserve">      summary: To store the Authentication Status data of a UE</w:t>
      </w:r>
    </w:p>
    <w:p w14:paraId="3E18E258" w14:textId="77777777" w:rsidR="007D23C7" w:rsidRPr="00533C32" w:rsidRDefault="007D23C7" w:rsidP="007D23C7">
      <w:pPr>
        <w:pStyle w:val="PL"/>
      </w:pPr>
      <w:r w:rsidRPr="00533C32">
        <w:t xml:space="preserve">      operationId: CreateAuthenticationStatus</w:t>
      </w:r>
    </w:p>
    <w:p w14:paraId="5BB0156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D32A6B4" w14:textId="77777777" w:rsidR="007D23C7" w:rsidRPr="00533C32" w:rsidRDefault="007D23C7" w:rsidP="007D23C7">
      <w:pPr>
        <w:pStyle w:val="PL"/>
      </w:pPr>
      <w:r w:rsidRPr="00533C32">
        <w:t xml:space="preserve">        - Authentication Status (Document)</w:t>
      </w:r>
    </w:p>
    <w:p w14:paraId="6B32126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AF87FB5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A484CD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2B8F1A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C1C79A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B74B70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79EE8B3" w14:textId="77777777" w:rsidR="007D23C7" w:rsidRPr="00533C32" w:rsidRDefault="007D23C7" w:rsidP="007D23C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265214CA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5F4434E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6C6CA78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43525435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48753D69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54C1BBE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752C086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CB09738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0DA5FE36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17696DD" w14:textId="77777777" w:rsidR="00F24438" w:rsidRPr="002E5CBA" w:rsidRDefault="00F24438" w:rsidP="00F24438">
      <w:pPr>
        <w:pStyle w:val="PL"/>
        <w:rPr>
          <w:ins w:id="37" w:author="Jesus de Gregorio" w:date="2020-08-10T15:36:00Z"/>
          <w:lang w:val="en-US"/>
        </w:rPr>
      </w:pPr>
      <w:ins w:id="38" w:author="Jesus de Gregorio" w:date="2020-08-10T15:3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416204E" w14:textId="32459197" w:rsidR="007D23C7" w:rsidRPr="00533C32" w:rsidDel="00F24438" w:rsidRDefault="007D23C7" w:rsidP="007D23C7">
      <w:pPr>
        <w:pStyle w:val="PL"/>
        <w:rPr>
          <w:del w:id="39" w:author="Jesus de Gregorio" w:date="2020-08-10T15:36:00Z"/>
        </w:rPr>
      </w:pPr>
      <w:del w:id="40" w:author="Jesus de Gregorio" w:date="2020-08-10T15:36:00Z">
        <w:r w:rsidRPr="00533C32" w:rsidDel="00F24438">
          <w:delText xml:space="preserve">          description: Unexpected error</w:delText>
        </w:r>
      </w:del>
    </w:p>
    <w:p w14:paraId="4FE21D23" w14:textId="3F96208B" w:rsidR="007D23C7" w:rsidRPr="00533C32" w:rsidDel="00F24438" w:rsidRDefault="007D23C7" w:rsidP="007D23C7">
      <w:pPr>
        <w:pStyle w:val="PL"/>
        <w:rPr>
          <w:del w:id="41" w:author="Jesus de Gregorio" w:date="2020-08-10T15:36:00Z"/>
        </w:rPr>
      </w:pPr>
      <w:del w:id="42" w:author="Jesus de Gregorio" w:date="2020-08-10T15:36:00Z">
        <w:r w:rsidRPr="00533C32" w:rsidDel="00F24438">
          <w:delText xml:space="preserve">          content:</w:delText>
        </w:r>
      </w:del>
    </w:p>
    <w:p w14:paraId="3084A886" w14:textId="16D75FDE" w:rsidR="007D23C7" w:rsidRPr="00533C32" w:rsidDel="00F24438" w:rsidRDefault="007D23C7" w:rsidP="007D23C7">
      <w:pPr>
        <w:pStyle w:val="PL"/>
        <w:rPr>
          <w:del w:id="43" w:author="Jesus de Gregorio" w:date="2020-08-10T15:36:00Z"/>
        </w:rPr>
      </w:pPr>
      <w:del w:id="44" w:author="Jesus de Gregorio" w:date="2020-08-10T15:36:00Z">
        <w:r w:rsidRPr="00533C32" w:rsidDel="00F24438">
          <w:delText xml:space="preserve">            application/problem+json:</w:delText>
        </w:r>
      </w:del>
    </w:p>
    <w:p w14:paraId="6C41EA3A" w14:textId="2110326F" w:rsidR="007D23C7" w:rsidRPr="00533C32" w:rsidDel="00F24438" w:rsidRDefault="007D23C7" w:rsidP="007D23C7">
      <w:pPr>
        <w:pStyle w:val="PL"/>
        <w:rPr>
          <w:del w:id="45" w:author="Jesus de Gregorio" w:date="2020-08-10T15:36:00Z"/>
        </w:rPr>
      </w:pPr>
      <w:del w:id="46" w:author="Jesus de Gregorio" w:date="2020-08-10T15:36:00Z">
        <w:r w:rsidRPr="00533C32" w:rsidDel="00F24438">
          <w:delText xml:space="preserve">              schema:</w:delText>
        </w:r>
      </w:del>
    </w:p>
    <w:p w14:paraId="37C3B333" w14:textId="31FEB6EB" w:rsidR="007D23C7" w:rsidRPr="00533C32" w:rsidDel="00F24438" w:rsidRDefault="007D23C7" w:rsidP="007D23C7">
      <w:pPr>
        <w:pStyle w:val="PL"/>
        <w:rPr>
          <w:del w:id="47" w:author="Jesus de Gregorio" w:date="2020-08-10T15:36:00Z"/>
        </w:rPr>
      </w:pPr>
      <w:del w:id="48" w:author="Jesus de Gregorio" w:date="2020-08-10T15:36:00Z">
        <w:r w:rsidRPr="00533C32" w:rsidDel="00F24438">
          <w:delText xml:space="preserve">                $ref: 'TS29571_CommonData.yaml#/components/schemas/ProblemDetails'</w:delText>
        </w:r>
      </w:del>
    </w:p>
    <w:p w14:paraId="69BE7661" w14:textId="77777777" w:rsidR="007D23C7" w:rsidRPr="00533C32" w:rsidRDefault="007D23C7" w:rsidP="007D23C7">
      <w:pPr>
        <w:pStyle w:val="PL"/>
      </w:pPr>
    </w:p>
    <w:p w14:paraId="4AD052AF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500EF8C" w14:textId="77777777" w:rsidR="007D23C7" w:rsidRPr="00533C32" w:rsidRDefault="007D23C7" w:rsidP="007D23C7">
      <w:pPr>
        <w:pStyle w:val="PL"/>
      </w:pPr>
      <w:r w:rsidRPr="00533C32">
        <w:t xml:space="preserve">      summary: Retrieves the Authentication Status of a UE</w:t>
      </w:r>
    </w:p>
    <w:p w14:paraId="7FF29DE1" w14:textId="77777777" w:rsidR="007D23C7" w:rsidRPr="00533C32" w:rsidRDefault="007D23C7" w:rsidP="007D23C7">
      <w:pPr>
        <w:pStyle w:val="PL"/>
      </w:pPr>
      <w:r w:rsidRPr="00533C32">
        <w:t xml:space="preserve">      operationId: QueryAuthenticationStatus</w:t>
      </w:r>
    </w:p>
    <w:p w14:paraId="199FC0A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0AE2FD1" w14:textId="77777777" w:rsidR="007D23C7" w:rsidRPr="00533C32" w:rsidRDefault="007D23C7" w:rsidP="007D23C7">
      <w:pPr>
        <w:pStyle w:val="PL"/>
      </w:pPr>
      <w:r w:rsidRPr="00533C32">
        <w:t xml:space="preserve">        - AuthEvent (Document)</w:t>
      </w:r>
    </w:p>
    <w:p w14:paraId="556D2F67" w14:textId="77777777" w:rsidR="007D23C7" w:rsidRPr="00533C32" w:rsidRDefault="007D23C7" w:rsidP="007D23C7">
      <w:pPr>
        <w:pStyle w:val="PL"/>
      </w:pPr>
      <w:r w:rsidRPr="00533C32">
        <w:lastRenderedPageBreak/>
        <w:t xml:space="preserve">      parameters:</w:t>
      </w:r>
    </w:p>
    <w:p w14:paraId="58C0716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69CABD2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1C85BDD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E78F21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0EB6CA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2B389B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CB7564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074992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23B3E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8BA474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D4CD02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6DA107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6B70DE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79C70B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79CFF9D" w14:textId="77777777" w:rsidR="007D23C7" w:rsidRPr="00533C32" w:rsidRDefault="007D23C7" w:rsidP="007D23C7">
      <w:pPr>
        <w:pStyle w:val="PL"/>
      </w:pPr>
      <w:r w:rsidRPr="00533C32">
        <w:t xml:space="preserve">            minItems: 1</w:t>
      </w:r>
    </w:p>
    <w:p w14:paraId="1D06E96D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2D35C7B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033AF459" w14:textId="77777777" w:rsidR="007D23C7" w:rsidRPr="00533C32" w:rsidRDefault="007D23C7" w:rsidP="007D23C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07BCB767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6DD49F51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0F0E06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3DD8F0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C507E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2CD65F6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CCD72E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0BE986E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AEAA5DB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6E979A1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5EC02BC" w14:textId="77777777" w:rsidR="007D23C7" w:rsidRPr="00533C32" w:rsidRDefault="007D23C7" w:rsidP="007D23C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A31B9B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3BC2D6A" w14:textId="77777777" w:rsidR="00F24438" w:rsidRPr="002E5CBA" w:rsidRDefault="00F24438" w:rsidP="00F24438">
      <w:pPr>
        <w:pStyle w:val="PL"/>
        <w:rPr>
          <w:ins w:id="49" w:author="Jesus de Gregorio" w:date="2020-08-10T15:37:00Z"/>
          <w:lang w:val="en-US"/>
        </w:rPr>
      </w:pPr>
      <w:ins w:id="50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0AD9B83" w14:textId="66A162ED" w:rsidR="007D23C7" w:rsidRPr="00533C32" w:rsidDel="00F24438" w:rsidRDefault="007D23C7" w:rsidP="007D23C7">
      <w:pPr>
        <w:pStyle w:val="PL"/>
        <w:rPr>
          <w:del w:id="51" w:author="Jesus de Gregorio" w:date="2020-08-10T15:37:00Z"/>
        </w:rPr>
      </w:pPr>
      <w:del w:id="52" w:author="Jesus de Gregorio" w:date="2020-08-10T15:37:00Z">
        <w:r w:rsidRPr="00533C32" w:rsidDel="00F24438">
          <w:delText xml:space="preserve">          description: Unexpected error</w:delText>
        </w:r>
      </w:del>
    </w:p>
    <w:p w14:paraId="6F33ACC1" w14:textId="04AB80D1" w:rsidR="007D23C7" w:rsidRPr="00533C32" w:rsidDel="00F24438" w:rsidRDefault="007D23C7" w:rsidP="007D23C7">
      <w:pPr>
        <w:pStyle w:val="PL"/>
        <w:rPr>
          <w:del w:id="53" w:author="Jesus de Gregorio" w:date="2020-08-10T15:37:00Z"/>
        </w:rPr>
      </w:pPr>
      <w:del w:id="54" w:author="Jesus de Gregorio" w:date="2020-08-10T15:37:00Z">
        <w:r w:rsidRPr="00533C32" w:rsidDel="00F24438">
          <w:delText xml:space="preserve">          content:</w:delText>
        </w:r>
      </w:del>
    </w:p>
    <w:p w14:paraId="2C7762D9" w14:textId="4A4A7A3D" w:rsidR="007D23C7" w:rsidRPr="00533C32" w:rsidDel="00F24438" w:rsidRDefault="007D23C7" w:rsidP="007D23C7">
      <w:pPr>
        <w:pStyle w:val="PL"/>
        <w:rPr>
          <w:del w:id="55" w:author="Jesus de Gregorio" w:date="2020-08-10T15:37:00Z"/>
        </w:rPr>
      </w:pPr>
      <w:del w:id="56" w:author="Jesus de Gregorio" w:date="2020-08-10T15:37:00Z">
        <w:r w:rsidRPr="00533C32" w:rsidDel="00F24438">
          <w:delText xml:space="preserve">            application/problem+json:</w:delText>
        </w:r>
      </w:del>
    </w:p>
    <w:p w14:paraId="7B17E6AF" w14:textId="0AE291D7" w:rsidR="007D23C7" w:rsidRPr="00533C32" w:rsidDel="00F24438" w:rsidRDefault="007D23C7" w:rsidP="007D23C7">
      <w:pPr>
        <w:pStyle w:val="PL"/>
        <w:rPr>
          <w:del w:id="57" w:author="Jesus de Gregorio" w:date="2020-08-10T15:37:00Z"/>
        </w:rPr>
      </w:pPr>
      <w:del w:id="58" w:author="Jesus de Gregorio" w:date="2020-08-10T15:37:00Z">
        <w:r w:rsidRPr="00533C32" w:rsidDel="00F24438">
          <w:delText xml:space="preserve">              schema:</w:delText>
        </w:r>
      </w:del>
    </w:p>
    <w:p w14:paraId="5EF9CF31" w14:textId="7E7C7592" w:rsidR="007D23C7" w:rsidRPr="00533C32" w:rsidDel="00F24438" w:rsidRDefault="007D23C7" w:rsidP="007D23C7">
      <w:pPr>
        <w:pStyle w:val="PL"/>
        <w:rPr>
          <w:del w:id="59" w:author="Jesus de Gregorio" w:date="2020-08-10T15:37:00Z"/>
        </w:rPr>
      </w:pPr>
      <w:del w:id="60" w:author="Jesus de Gregorio" w:date="2020-08-10T15:37:00Z">
        <w:r w:rsidRPr="00533C32" w:rsidDel="00F24438">
          <w:delText xml:space="preserve">                $ref: 'TS29571_CommonData.yaml#/components/schemas/ProblemDetails'</w:delText>
        </w:r>
      </w:del>
    </w:p>
    <w:p w14:paraId="308E8250" w14:textId="77777777" w:rsidR="007D23C7" w:rsidRDefault="007D23C7" w:rsidP="007D23C7">
      <w:pPr>
        <w:pStyle w:val="PL"/>
        <w:rPr>
          <w:lang w:eastAsia="zh-CN"/>
        </w:rPr>
      </w:pPr>
    </w:p>
    <w:p w14:paraId="662A0609" w14:textId="77777777" w:rsidR="007D23C7" w:rsidRPr="00533C32" w:rsidRDefault="007D23C7" w:rsidP="007D23C7">
      <w:pPr>
        <w:pStyle w:val="PL"/>
      </w:pPr>
      <w:r w:rsidRPr="00533C32">
        <w:t xml:space="preserve">    delete:</w:t>
      </w:r>
    </w:p>
    <w:p w14:paraId="75367257" w14:textId="77777777" w:rsidR="007D23C7" w:rsidRPr="00533C32" w:rsidRDefault="007D23C7" w:rsidP="007D23C7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44CD6319" w14:textId="77777777" w:rsidR="007D23C7" w:rsidRPr="00533C32" w:rsidRDefault="007D23C7" w:rsidP="007D23C7">
      <w:pPr>
        <w:pStyle w:val="PL"/>
      </w:pPr>
      <w:r w:rsidRPr="00533C32">
        <w:t xml:space="preserve">      operationId: Delete</w:t>
      </w:r>
      <w:r>
        <w:t>AuthenticationStatus</w:t>
      </w:r>
    </w:p>
    <w:p w14:paraId="165F9AB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CBF0FC8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78CD596C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8EC887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53CC77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7BC6ED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2F58681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035A62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5341537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A1EB0CD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6718FCD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DA67188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returned.</w:t>
      </w:r>
    </w:p>
    <w:p w14:paraId="055E41E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7B759B4" w14:textId="77777777" w:rsidR="00F24438" w:rsidRPr="002E5CBA" w:rsidRDefault="00F24438" w:rsidP="00F24438">
      <w:pPr>
        <w:pStyle w:val="PL"/>
        <w:rPr>
          <w:ins w:id="61" w:author="Jesus de Gregorio" w:date="2020-08-10T15:37:00Z"/>
          <w:lang w:val="en-US"/>
        </w:rPr>
      </w:pPr>
      <w:ins w:id="62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C12158E" w14:textId="7BFEDD73" w:rsidR="007D23C7" w:rsidRPr="00533C32" w:rsidDel="00F24438" w:rsidRDefault="007D23C7" w:rsidP="007D23C7">
      <w:pPr>
        <w:pStyle w:val="PL"/>
        <w:rPr>
          <w:del w:id="63" w:author="Jesus de Gregorio" w:date="2020-08-10T15:37:00Z"/>
        </w:rPr>
      </w:pPr>
      <w:del w:id="64" w:author="Jesus de Gregorio" w:date="2020-08-10T15:37:00Z">
        <w:r w:rsidRPr="00533C32" w:rsidDel="00F24438">
          <w:delText xml:space="preserve">          description: Unexpected error</w:delText>
        </w:r>
      </w:del>
    </w:p>
    <w:p w14:paraId="2CD1A0A2" w14:textId="57ECB1AC" w:rsidR="007D23C7" w:rsidRPr="00533C32" w:rsidDel="00F24438" w:rsidRDefault="007D23C7" w:rsidP="007D23C7">
      <w:pPr>
        <w:pStyle w:val="PL"/>
        <w:rPr>
          <w:del w:id="65" w:author="Jesus de Gregorio" w:date="2020-08-10T15:37:00Z"/>
        </w:rPr>
      </w:pPr>
      <w:del w:id="66" w:author="Jesus de Gregorio" w:date="2020-08-10T15:37:00Z">
        <w:r w:rsidRPr="00533C32" w:rsidDel="00F24438">
          <w:delText xml:space="preserve">          content:</w:delText>
        </w:r>
      </w:del>
    </w:p>
    <w:p w14:paraId="010C3B9A" w14:textId="0CCC7F27" w:rsidR="007D23C7" w:rsidRPr="00533C32" w:rsidDel="00F24438" w:rsidRDefault="007D23C7" w:rsidP="007D23C7">
      <w:pPr>
        <w:pStyle w:val="PL"/>
        <w:rPr>
          <w:del w:id="67" w:author="Jesus de Gregorio" w:date="2020-08-10T15:37:00Z"/>
        </w:rPr>
      </w:pPr>
      <w:del w:id="68" w:author="Jesus de Gregorio" w:date="2020-08-10T15:37:00Z">
        <w:r w:rsidRPr="00533C32" w:rsidDel="00F24438">
          <w:delText xml:space="preserve">            application/problem+json:</w:delText>
        </w:r>
      </w:del>
    </w:p>
    <w:p w14:paraId="4D5720C4" w14:textId="78D6C19C" w:rsidR="007D23C7" w:rsidRPr="00533C32" w:rsidDel="00F24438" w:rsidRDefault="007D23C7" w:rsidP="007D23C7">
      <w:pPr>
        <w:pStyle w:val="PL"/>
        <w:rPr>
          <w:del w:id="69" w:author="Jesus de Gregorio" w:date="2020-08-10T15:37:00Z"/>
        </w:rPr>
      </w:pPr>
      <w:del w:id="70" w:author="Jesus de Gregorio" w:date="2020-08-10T15:37:00Z">
        <w:r w:rsidRPr="00533C32" w:rsidDel="00F24438">
          <w:delText xml:space="preserve">              schema:</w:delText>
        </w:r>
      </w:del>
    </w:p>
    <w:p w14:paraId="2290E449" w14:textId="48602646" w:rsidR="007D23C7" w:rsidDel="00F24438" w:rsidRDefault="007D23C7" w:rsidP="007D23C7">
      <w:pPr>
        <w:pStyle w:val="PL"/>
        <w:rPr>
          <w:del w:id="71" w:author="Jesus de Gregorio" w:date="2020-08-10T15:37:00Z"/>
          <w:lang w:eastAsia="zh-CN"/>
        </w:rPr>
      </w:pPr>
      <w:del w:id="72" w:author="Jesus de Gregorio" w:date="2020-08-10T15:37:00Z">
        <w:r w:rsidRPr="00533C32" w:rsidDel="00F24438">
          <w:delText xml:space="preserve">                $ref: 'TS29571_CommonData.yaml#/components/schemas/ProblemDetails'</w:delText>
        </w:r>
      </w:del>
    </w:p>
    <w:p w14:paraId="2B9284BC" w14:textId="77777777" w:rsidR="007D23C7" w:rsidRDefault="007D23C7" w:rsidP="007D23C7">
      <w:pPr>
        <w:pStyle w:val="PL"/>
        <w:rPr>
          <w:lang w:eastAsia="zh-CN"/>
        </w:rPr>
      </w:pPr>
    </w:p>
    <w:p w14:paraId="2EFAED5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6B6F5880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29A30E0D" w14:textId="77777777" w:rsidR="007D23C7" w:rsidRPr="00533C32" w:rsidRDefault="007D23C7" w:rsidP="007D23C7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6F5EE3C2" w14:textId="77777777" w:rsidR="007D23C7" w:rsidRPr="00533C32" w:rsidRDefault="007D23C7" w:rsidP="007D23C7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26547DE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26F5E57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5582EB66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A8D7FF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172433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789D984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E6A87C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7E89E1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2049670" w14:textId="77777777" w:rsidR="007D23C7" w:rsidRDefault="007D23C7" w:rsidP="007D23C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350C4398" w14:textId="77777777" w:rsidR="007D23C7" w:rsidRPr="006A7EE2" w:rsidRDefault="007D23C7" w:rsidP="007D23C7">
      <w:pPr>
        <w:pStyle w:val="PL"/>
      </w:pPr>
      <w:r w:rsidRPr="006A7EE2">
        <w:t xml:space="preserve">        - name: </w:t>
      </w:r>
      <w:r>
        <w:t>servingNetworkName</w:t>
      </w:r>
    </w:p>
    <w:p w14:paraId="3289F044" w14:textId="77777777" w:rsidR="007D23C7" w:rsidRPr="006A7EE2" w:rsidRDefault="007D23C7" w:rsidP="007D23C7">
      <w:pPr>
        <w:pStyle w:val="PL"/>
      </w:pPr>
      <w:r w:rsidRPr="006A7EE2">
        <w:t xml:space="preserve">          in: path</w:t>
      </w:r>
    </w:p>
    <w:p w14:paraId="70D33691" w14:textId="77777777" w:rsidR="007D23C7" w:rsidRPr="006A7EE2" w:rsidRDefault="007D23C7" w:rsidP="007D23C7">
      <w:pPr>
        <w:pStyle w:val="PL"/>
      </w:pPr>
      <w:r w:rsidRPr="006A7EE2">
        <w:t xml:space="preserve">          description: </w:t>
      </w:r>
      <w:r>
        <w:t>Serving Network Name</w:t>
      </w:r>
    </w:p>
    <w:p w14:paraId="71E15F05" w14:textId="77777777" w:rsidR="007D23C7" w:rsidRPr="006A7EE2" w:rsidRDefault="007D23C7" w:rsidP="007D23C7">
      <w:pPr>
        <w:pStyle w:val="PL"/>
      </w:pPr>
      <w:r w:rsidRPr="006A7EE2">
        <w:t xml:space="preserve">          required: true</w:t>
      </w:r>
    </w:p>
    <w:p w14:paraId="6E0736E1" w14:textId="77777777" w:rsidR="007D23C7" w:rsidRDefault="007D23C7" w:rsidP="007D23C7">
      <w:pPr>
        <w:pStyle w:val="PL"/>
      </w:pPr>
      <w:r w:rsidRPr="006A7EE2">
        <w:lastRenderedPageBreak/>
        <w:t xml:space="preserve">          schema:</w:t>
      </w:r>
    </w:p>
    <w:p w14:paraId="25D13D84" w14:textId="77777777" w:rsidR="007D23C7" w:rsidRPr="00533C32" w:rsidRDefault="007D23C7" w:rsidP="007D23C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731BA75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9CAFB9C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B237918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1AE97D70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0A7E04F0" w14:textId="77777777" w:rsidR="007D23C7" w:rsidRPr="00533C32" w:rsidRDefault="007D23C7" w:rsidP="007D23C7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F90171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5D2DE7D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5AE5B65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7CF50070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BA939A7" w14:textId="77777777" w:rsidR="00F24438" w:rsidRPr="002E5CBA" w:rsidRDefault="00F24438" w:rsidP="00F24438">
      <w:pPr>
        <w:pStyle w:val="PL"/>
        <w:rPr>
          <w:ins w:id="73" w:author="Jesus de Gregorio" w:date="2020-08-10T15:37:00Z"/>
          <w:lang w:val="en-US"/>
        </w:rPr>
      </w:pPr>
      <w:ins w:id="74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E1EC538" w14:textId="46DF386F" w:rsidR="007D23C7" w:rsidRPr="00533C32" w:rsidDel="00F24438" w:rsidRDefault="007D23C7" w:rsidP="007D23C7">
      <w:pPr>
        <w:pStyle w:val="PL"/>
        <w:rPr>
          <w:del w:id="75" w:author="Jesus de Gregorio" w:date="2020-08-10T15:37:00Z"/>
        </w:rPr>
      </w:pPr>
      <w:del w:id="76" w:author="Jesus de Gregorio" w:date="2020-08-10T15:37:00Z">
        <w:r w:rsidRPr="00533C32" w:rsidDel="00F24438">
          <w:delText xml:space="preserve">          description: Unexpected error</w:delText>
        </w:r>
      </w:del>
    </w:p>
    <w:p w14:paraId="5D80CAFC" w14:textId="11784227" w:rsidR="007D23C7" w:rsidRPr="00533C32" w:rsidDel="00F24438" w:rsidRDefault="007D23C7" w:rsidP="007D23C7">
      <w:pPr>
        <w:pStyle w:val="PL"/>
        <w:rPr>
          <w:del w:id="77" w:author="Jesus de Gregorio" w:date="2020-08-10T15:37:00Z"/>
        </w:rPr>
      </w:pPr>
      <w:del w:id="78" w:author="Jesus de Gregorio" w:date="2020-08-10T15:37:00Z">
        <w:r w:rsidRPr="00533C32" w:rsidDel="00F24438">
          <w:delText xml:space="preserve">          content:</w:delText>
        </w:r>
      </w:del>
    </w:p>
    <w:p w14:paraId="30F816FD" w14:textId="7216C0AD" w:rsidR="007D23C7" w:rsidRPr="00533C32" w:rsidDel="00F24438" w:rsidRDefault="007D23C7" w:rsidP="007D23C7">
      <w:pPr>
        <w:pStyle w:val="PL"/>
        <w:rPr>
          <w:del w:id="79" w:author="Jesus de Gregorio" w:date="2020-08-10T15:37:00Z"/>
        </w:rPr>
      </w:pPr>
      <w:del w:id="80" w:author="Jesus de Gregorio" w:date="2020-08-10T15:37:00Z">
        <w:r w:rsidRPr="00533C32" w:rsidDel="00F24438">
          <w:delText xml:space="preserve">            application/problem+json:</w:delText>
        </w:r>
      </w:del>
    </w:p>
    <w:p w14:paraId="3896C1E6" w14:textId="5DC16BB2" w:rsidR="007D23C7" w:rsidRPr="00533C32" w:rsidDel="00F24438" w:rsidRDefault="007D23C7" w:rsidP="007D23C7">
      <w:pPr>
        <w:pStyle w:val="PL"/>
        <w:rPr>
          <w:del w:id="81" w:author="Jesus de Gregorio" w:date="2020-08-10T15:37:00Z"/>
        </w:rPr>
      </w:pPr>
      <w:del w:id="82" w:author="Jesus de Gregorio" w:date="2020-08-10T15:37:00Z">
        <w:r w:rsidRPr="00533C32" w:rsidDel="00F24438">
          <w:delText xml:space="preserve">              schema:</w:delText>
        </w:r>
      </w:del>
    </w:p>
    <w:p w14:paraId="0A99742B" w14:textId="142A9850" w:rsidR="007D23C7" w:rsidRPr="00533C32" w:rsidDel="00F24438" w:rsidRDefault="007D23C7" w:rsidP="007D23C7">
      <w:pPr>
        <w:pStyle w:val="PL"/>
        <w:rPr>
          <w:del w:id="83" w:author="Jesus de Gregorio" w:date="2020-08-10T15:37:00Z"/>
        </w:rPr>
      </w:pPr>
      <w:del w:id="84" w:author="Jesus de Gregorio" w:date="2020-08-10T15:37:00Z">
        <w:r w:rsidRPr="00533C32" w:rsidDel="00F24438">
          <w:delText xml:space="preserve">                $ref: 'TS29571_CommonData.yaml#/components/schemas/ProblemDetails'</w:delText>
        </w:r>
      </w:del>
    </w:p>
    <w:p w14:paraId="23725F16" w14:textId="77777777" w:rsidR="00E60D6C" w:rsidRDefault="00E60D6C" w:rsidP="007D23C7">
      <w:pPr>
        <w:pStyle w:val="PL"/>
        <w:rPr>
          <w:ins w:id="85" w:author="Jesus de Gregorio" w:date="2020-08-10T15:51:00Z"/>
        </w:rPr>
      </w:pPr>
    </w:p>
    <w:p w14:paraId="3C0A4068" w14:textId="6ACF07FD" w:rsidR="007D23C7" w:rsidRPr="00533C32" w:rsidRDefault="007D23C7" w:rsidP="007D23C7">
      <w:pPr>
        <w:pStyle w:val="PL"/>
      </w:pPr>
      <w:r w:rsidRPr="00533C32">
        <w:t xml:space="preserve">    get:</w:t>
      </w:r>
    </w:p>
    <w:p w14:paraId="7055A4C1" w14:textId="77777777" w:rsidR="007D23C7" w:rsidRPr="00533C32" w:rsidRDefault="007D23C7" w:rsidP="007D23C7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209E6B30" w14:textId="77777777" w:rsidR="007D23C7" w:rsidRPr="00533C32" w:rsidRDefault="007D23C7" w:rsidP="007D23C7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7882D9A4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EE4542D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287E15E5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81AB9F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45D5FC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D2EF78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DD9F6E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DE1594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92BBBF6" w14:textId="77777777" w:rsidR="007D23C7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3DD68FCE" w14:textId="77777777" w:rsidR="007D23C7" w:rsidRPr="006A7EE2" w:rsidRDefault="007D23C7" w:rsidP="007D23C7">
      <w:pPr>
        <w:pStyle w:val="PL"/>
      </w:pPr>
      <w:r w:rsidRPr="006A7EE2">
        <w:t xml:space="preserve">        - name: </w:t>
      </w:r>
      <w:r>
        <w:t>servingNetworkName</w:t>
      </w:r>
    </w:p>
    <w:p w14:paraId="6B579798" w14:textId="77777777" w:rsidR="007D23C7" w:rsidRPr="006A7EE2" w:rsidRDefault="007D23C7" w:rsidP="007D23C7">
      <w:pPr>
        <w:pStyle w:val="PL"/>
      </w:pPr>
      <w:r w:rsidRPr="006A7EE2">
        <w:t xml:space="preserve">          in: path</w:t>
      </w:r>
    </w:p>
    <w:p w14:paraId="1A5F802E" w14:textId="77777777" w:rsidR="007D23C7" w:rsidRPr="006A7EE2" w:rsidRDefault="007D23C7" w:rsidP="007D23C7">
      <w:pPr>
        <w:pStyle w:val="PL"/>
      </w:pPr>
      <w:r w:rsidRPr="006A7EE2">
        <w:t xml:space="preserve">          description: </w:t>
      </w:r>
      <w:r>
        <w:t>Serving Network Name</w:t>
      </w:r>
    </w:p>
    <w:p w14:paraId="5CC53628" w14:textId="77777777" w:rsidR="007D23C7" w:rsidRPr="006A7EE2" w:rsidRDefault="007D23C7" w:rsidP="007D23C7">
      <w:pPr>
        <w:pStyle w:val="PL"/>
      </w:pPr>
      <w:r w:rsidRPr="006A7EE2">
        <w:t xml:space="preserve">          required: true</w:t>
      </w:r>
    </w:p>
    <w:p w14:paraId="14BB8762" w14:textId="77777777" w:rsidR="007D23C7" w:rsidRDefault="007D23C7" w:rsidP="007D23C7">
      <w:pPr>
        <w:pStyle w:val="PL"/>
      </w:pPr>
      <w:r w:rsidRPr="006A7EE2">
        <w:t xml:space="preserve">          schema:</w:t>
      </w:r>
    </w:p>
    <w:p w14:paraId="79456ED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7B985A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348E17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DFF241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018829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756947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F8AD9F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D8074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69C445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3F6F974" w14:textId="77777777" w:rsidR="007D23C7" w:rsidRPr="00533C32" w:rsidRDefault="007D23C7" w:rsidP="007D23C7">
      <w:pPr>
        <w:pStyle w:val="PL"/>
      </w:pPr>
      <w:r w:rsidRPr="00533C32">
        <w:t xml:space="preserve">            minItems: 1</w:t>
      </w:r>
    </w:p>
    <w:p w14:paraId="54CC98ED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4813A85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52F0A0C" w14:textId="77777777" w:rsidR="007D23C7" w:rsidRPr="00533C32" w:rsidRDefault="007D23C7" w:rsidP="007D23C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8A1376A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BD7BB2C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E343C6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4FE4F2D" w14:textId="77777777" w:rsidR="007D23C7" w:rsidRDefault="007D23C7" w:rsidP="007D23C7">
      <w:pPr>
        <w:pStyle w:val="PL"/>
      </w:pPr>
      <w:r w:rsidRPr="00533C32">
        <w:t xml:space="preserve">             $ref: 'TS29571_CommonData.yaml#/components/schemas/SupportedFeatures'</w:t>
      </w:r>
    </w:p>
    <w:p w14:paraId="0B3052A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7E0B52D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629362A0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4B3B87D0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45D621C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2DAF31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4AC6F60" w14:textId="77777777" w:rsidR="007D23C7" w:rsidRPr="00533C32" w:rsidRDefault="007D23C7" w:rsidP="007D23C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4639B4A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12200D1" w14:textId="77777777" w:rsidR="00F24438" w:rsidRPr="002E5CBA" w:rsidRDefault="00F24438" w:rsidP="00F24438">
      <w:pPr>
        <w:pStyle w:val="PL"/>
        <w:rPr>
          <w:ins w:id="86" w:author="Jesus de Gregorio" w:date="2020-08-10T15:37:00Z"/>
          <w:lang w:val="en-US"/>
        </w:rPr>
      </w:pPr>
      <w:ins w:id="87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ED45165" w14:textId="49BE4273" w:rsidR="007D23C7" w:rsidRPr="00533C32" w:rsidDel="00F24438" w:rsidRDefault="007D23C7" w:rsidP="007D23C7">
      <w:pPr>
        <w:pStyle w:val="PL"/>
        <w:rPr>
          <w:del w:id="88" w:author="Jesus de Gregorio" w:date="2020-08-10T15:37:00Z"/>
        </w:rPr>
      </w:pPr>
      <w:del w:id="89" w:author="Jesus de Gregorio" w:date="2020-08-10T15:37:00Z">
        <w:r w:rsidRPr="00533C32" w:rsidDel="00F24438">
          <w:delText xml:space="preserve">          description: Unexpected error</w:delText>
        </w:r>
      </w:del>
    </w:p>
    <w:p w14:paraId="22436AA8" w14:textId="641F49B5" w:rsidR="007D23C7" w:rsidRPr="00533C32" w:rsidDel="00F24438" w:rsidRDefault="007D23C7" w:rsidP="007D23C7">
      <w:pPr>
        <w:pStyle w:val="PL"/>
        <w:rPr>
          <w:del w:id="90" w:author="Jesus de Gregorio" w:date="2020-08-10T15:37:00Z"/>
        </w:rPr>
      </w:pPr>
      <w:del w:id="91" w:author="Jesus de Gregorio" w:date="2020-08-10T15:37:00Z">
        <w:r w:rsidRPr="00533C32" w:rsidDel="00F24438">
          <w:delText xml:space="preserve">          content:</w:delText>
        </w:r>
      </w:del>
    </w:p>
    <w:p w14:paraId="0F5F7624" w14:textId="18334F6E" w:rsidR="007D23C7" w:rsidRPr="00533C32" w:rsidDel="00F24438" w:rsidRDefault="007D23C7" w:rsidP="007D23C7">
      <w:pPr>
        <w:pStyle w:val="PL"/>
        <w:rPr>
          <w:del w:id="92" w:author="Jesus de Gregorio" w:date="2020-08-10T15:37:00Z"/>
        </w:rPr>
      </w:pPr>
      <w:del w:id="93" w:author="Jesus de Gregorio" w:date="2020-08-10T15:37:00Z">
        <w:r w:rsidRPr="00533C32" w:rsidDel="00F24438">
          <w:delText xml:space="preserve">            application/problem+json:</w:delText>
        </w:r>
      </w:del>
    </w:p>
    <w:p w14:paraId="5C440503" w14:textId="1F8C6EFD" w:rsidR="007D23C7" w:rsidRPr="00533C32" w:rsidDel="00F24438" w:rsidRDefault="007D23C7" w:rsidP="007D23C7">
      <w:pPr>
        <w:pStyle w:val="PL"/>
        <w:rPr>
          <w:del w:id="94" w:author="Jesus de Gregorio" w:date="2020-08-10T15:37:00Z"/>
        </w:rPr>
      </w:pPr>
      <w:del w:id="95" w:author="Jesus de Gregorio" w:date="2020-08-10T15:37:00Z">
        <w:r w:rsidRPr="00533C32" w:rsidDel="00F24438">
          <w:delText xml:space="preserve">              schema:</w:delText>
        </w:r>
      </w:del>
    </w:p>
    <w:p w14:paraId="38813E4C" w14:textId="03F1B264" w:rsidR="007D23C7" w:rsidDel="00F24438" w:rsidRDefault="007D23C7" w:rsidP="007D23C7">
      <w:pPr>
        <w:pStyle w:val="PL"/>
        <w:rPr>
          <w:del w:id="96" w:author="Jesus de Gregorio" w:date="2020-08-10T15:37:00Z"/>
        </w:rPr>
      </w:pPr>
      <w:del w:id="97" w:author="Jesus de Gregorio" w:date="2020-08-10T15:37:00Z">
        <w:r w:rsidRPr="00533C32" w:rsidDel="00F24438">
          <w:delText xml:space="preserve">                $ref: 'TS29571_CommonData.yaml#/components/schemas/ProblemDetails'</w:delText>
        </w:r>
      </w:del>
    </w:p>
    <w:p w14:paraId="513FCD43" w14:textId="77777777" w:rsidR="007D23C7" w:rsidRPr="00533C32" w:rsidRDefault="007D23C7" w:rsidP="007D23C7">
      <w:pPr>
        <w:pStyle w:val="PL"/>
      </w:pPr>
    </w:p>
    <w:p w14:paraId="17B27383" w14:textId="77777777" w:rsidR="007D23C7" w:rsidRPr="00533C32" w:rsidRDefault="007D23C7" w:rsidP="007D23C7">
      <w:pPr>
        <w:pStyle w:val="PL"/>
      </w:pPr>
      <w:r w:rsidRPr="00533C32">
        <w:t xml:space="preserve">    delete:</w:t>
      </w:r>
    </w:p>
    <w:p w14:paraId="340618D8" w14:textId="77777777" w:rsidR="007D23C7" w:rsidRPr="00533C32" w:rsidRDefault="007D23C7" w:rsidP="007D23C7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68F3EF68" w14:textId="77777777" w:rsidR="007D23C7" w:rsidRPr="00533C32" w:rsidRDefault="007D23C7" w:rsidP="007D23C7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713459E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06A9738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1437E2C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F040FA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9D8C4A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BFD3A7F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2CB9EF5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41F578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16D08F0" w14:textId="77777777" w:rsidR="007D23C7" w:rsidRDefault="007D23C7" w:rsidP="007D23C7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7EFCE2FC" w14:textId="77777777" w:rsidR="007D23C7" w:rsidRPr="006A7EE2" w:rsidRDefault="007D23C7" w:rsidP="007D23C7">
      <w:pPr>
        <w:pStyle w:val="PL"/>
      </w:pPr>
      <w:r w:rsidRPr="006A7EE2">
        <w:t xml:space="preserve">        - name: </w:t>
      </w:r>
      <w:r>
        <w:t>servingNetworkName</w:t>
      </w:r>
    </w:p>
    <w:p w14:paraId="469CCADE" w14:textId="77777777" w:rsidR="007D23C7" w:rsidRPr="006A7EE2" w:rsidRDefault="007D23C7" w:rsidP="007D23C7">
      <w:pPr>
        <w:pStyle w:val="PL"/>
      </w:pPr>
      <w:r w:rsidRPr="006A7EE2">
        <w:t xml:space="preserve">          in: path</w:t>
      </w:r>
    </w:p>
    <w:p w14:paraId="081F8117" w14:textId="77777777" w:rsidR="007D23C7" w:rsidRPr="006A7EE2" w:rsidRDefault="007D23C7" w:rsidP="007D23C7">
      <w:pPr>
        <w:pStyle w:val="PL"/>
      </w:pPr>
      <w:r w:rsidRPr="006A7EE2">
        <w:t xml:space="preserve">          description: </w:t>
      </w:r>
      <w:r>
        <w:t>Serving Network Name</w:t>
      </w:r>
    </w:p>
    <w:p w14:paraId="3BA80C0C" w14:textId="77777777" w:rsidR="007D23C7" w:rsidRPr="006A7EE2" w:rsidRDefault="007D23C7" w:rsidP="007D23C7">
      <w:pPr>
        <w:pStyle w:val="PL"/>
      </w:pPr>
      <w:r w:rsidRPr="006A7EE2">
        <w:t xml:space="preserve">          required: true</w:t>
      </w:r>
    </w:p>
    <w:p w14:paraId="38E30725" w14:textId="77777777" w:rsidR="007D23C7" w:rsidRDefault="007D23C7" w:rsidP="007D23C7">
      <w:pPr>
        <w:pStyle w:val="PL"/>
      </w:pPr>
      <w:r w:rsidRPr="006A7EE2">
        <w:t xml:space="preserve">          schema:</w:t>
      </w:r>
    </w:p>
    <w:p w14:paraId="7895E7A9" w14:textId="77777777" w:rsidR="007D23C7" w:rsidRPr="00533C32" w:rsidRDefault="007D23C7" w:rsidP="007D23C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29E53AB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A09CC0D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4E6058F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returned.</w:t>
      </w:r>
    </w:p>
    <w:p w14:paraId="47701BE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E718F28" w14:textId="77777777" w:rsidR="00F24438" w:rsidRPr="002E5CBA" w:rsidRDefault="00F24438" w:rsidP="00F24438">
      <w:pPr>
        <w:pStyle w:val="PL"/>
        <w:rPr>
          <w:ins w:id="98" w:author="Jesus de Gregorio" w:date="2020-08-10T15:37:00Z"/>
          <w:lang w:val="en-US"/>
        </w:rPr>
      </w:pPr>
      <w:ins w:id="99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2EC89A0" w14:textId="7DDF6D48" w:rsidR="007D23C7" w:rsidRPr="00533C32" w:rsidDel="00F24438" w:rsidRDefault="007D23C7" w:rsidP="007D23C7">
      <w:pPr>
        <w:pStyle w:val="PL"/>
        <w:rPr>
          <w:del w:id="100" w:author="Jesus de Gregorio" w:date="2020-08-10T15:37:00Z"/>
        </w:rPr>
      </w:pPr>
      <w:del w:id="101" w:author="Jesus de Gregorio" w:date="2020-08-10T15:37:00Z">
        <w:r w:rsidRPr="00533C32" w:rsidDel="00F24438">
          <w:delText xml:space="preserve">          description: Unexpected error</w:delText>
        </w:r>
      </w:del>
    </w:p>
    <w:p w14:paraId="376884E2" w14:textId="15B4B157" w:rsidR="007D23C7" w:rsidRPr="00533C32" w:rsidDel="00F24438" w:rsidRDefault="007D23C7" w:rsidP="007D23C7">
      <w:pPr>
        <w:pStyle w:val="PL"/>
        <w:rPr>
          <w:del w:id="102" w:author="Jesus de Gregorio" w:date="2020-08-10T15:37:00Z"/>
        </w:rPr>
      </w:pPr>
      <w:del w:id="103" w:author="Jesus de Gregorio" w:date="2020-08-10T15:37:00Z">
        <w:r w:rsidRPr="00533C32" w:rsidDel="00F24438">
          <w:delText xml:space="preserve">          content:</w:delText>
        </w:r>
      </w:del>
    </w:p>
    <w:p w14:paraId="3FBEB010" w14:textId="51415476" w:rsidR="007D23C7" w:rsidRPr="00533C32" w:rsidDel="00F24438" w:rsidRDefault="007D23C7" w:rsidP="007D23C7">
      <w:pPr>
        <w:pStyle w:val="PL"/>
        <w:rPr>
          <w:del w:id="104" w:author="Jesus de Gregorio" w:date="2020-08-10T15:37:00Z"/>
        </w:rPr>
      </w:pPr>
      <w:del w:id="105" w:author="Jesus de Gregorio" w:date="2020-08-10T15:37:00Z">
        <w:r w:rsidRPr="00533C32" w:rsidDel="00F24438">
          <w:delText xml:space="preserve">            application/problem+json:</w:delText>
        </w:r>
      </w:del>
    </w:p>
    <w:p w14:paraId="1175271D" w14:textId="32CF35A2" w:rsidR="007D23C7" w:rsidRPr="00533C32" w:rsidDel="00F24438" w:rsidRDefault="007D23C7" w:rsidP="007D23C7">
      <w:pPr>
        <w:pStyle w:val="PL"/>
        <w:rPr>
          <w:del w:id="106" w:author="Jesus de Gregorio" w:date="2020-08-10T15:37:00Z"/>
        </w:rPr>
      </w:pPr>
      <w:del w:id="107" w:author="Jesus de Gregorio" w:date="2020-08-10T15:37:00Z">
        <w:r w:rsidRPr="00533C32" w:rsidDel="00F24438">
          <w:delText xml:space="preserve">              schema:</w:delText>
        </w:r>
      </w:del>
    </w:p>
    <w:p w14:paraId="566A3A15" w14:textId="5FBD8871" w:rsidR="007D23C7" w:rsidDel="00F24438" w:rsidRDefault="007D23C7" w:rsidP="007D23C7">
      <w:pPr>
        <w:pStyle w:val="PL"/>
        <w:rPr>
          <w:del w:id="108" w:author="Jesus de Gregorio" w:date="2020-08-10T15:37:00Z"/>
          <w:lang w:eastAsia="zh-CN"/>
        </w:rPr>
      </w:pPr>
      <w:del w:id="109" w:author="Jesus de Gregorio" w:date="2020-08-10T15:37:00Z">
        <w:r w:rsidRPr="00533C32" w:rsidDel="00F24438">
          <w:delText xml:space="preserve">                $ref: 'TS29571_CommonData.yaml#/components/schemas/ProblemDetails'</w:delText>
        </w:r>
      </w:del>
    </w:p>
    <w:p w14:paraId="44431A76" w14:textId="77777777" w:rsidR="007D23C7" w:rsidRPr="00533C32" w:rsidRDefault="007D23C7" w:rsidP="007D23C7">
      <w:pPr>
        <w:pStyle w:val="PL"/>
        <w:rPr>
          <w:lang w:eastAsia="zh-CN"/>
        </w:rPr>
      </w:pPr>
    </w:p>
    <w:p w14:paraId="5D5AEABF" w14:textId="77777777" w:rsidR="007D23C7" w:rsidRPr="00533C32" w:rsidRDefault="007D23C7" w:rsidP="007D23C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03EC7EFA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22CFEB47" w14:textId="77777777" w:rsidR="007D23C7" w:rsidRPr="00533C32" w:rsidRDefault="007D23C7" w:rsidP="007D23C7">
      <w:pPr>
        <w:pStyle w:val="PL"/>
      </w:pPr>
      <w:r w:rsidRPr="00533C32">
        <w:t xml:space="preserve">      summary: To store the SoR acknowledgement information of a UE</w:t>
      </w:r>
    </w:p>
    <w:p w14:paraId="1D81CDF3" w14:textId="77777777" w:rsidR="007D23C7" w:rsidRPr="00533C32" w:rsidRDefault="007D23C7" w:rsidP="007D23C7">
      <w:pPr>
        <w:pStyle w:val="PL"/>
      </w:pPr>
      <w:r w:rsidRPr="00533C32">
        <w:t xml:space="preserve">      operationId: CreateAuthenticationSoR</w:t>
      </w:r>
    </w:p>
    <w:p w14:paraId="17C69DE0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9A34F80" w14:textId="77777777" w:rsidR="007D23C7" w:rsidRPr="00533C32" w:rsidRDefault="007D23C7" w:rsidP="007D23C7">
      <w:pPr>
        <w:pStyle w:val="PL"/>
      </w:pPr>
      <w:r w:rsidRPr="00533C32">
        <w:t xml:space="preserve">        - Authentication SoR (Document)</w:t>
      </w:r>
    </w:p>
    <w:p w14:paraId="492DB306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939B8A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66CF552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D0C15F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23B29F8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69E19B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A4D530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37618D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4A2E065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7874DB1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CBC78A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56EB54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2E421C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0AAFED2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0AFE7F2E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6061C6B9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2119E32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8EEA8B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6CBA2C4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1D2FFFB7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5571C008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A9D8A87" w14:textId="77777777" w:rsidR="00F24438" w:rsidRPr="002E5CBA" w:rsidRDefault="00F24438" w:rsidP="00F24438">
      <w:pPr>
        <w:pStyle w:val="PL"/>
        <w:rPr>
          <w:ins w:id="110" w:author="Jesus de Gregorio" w:date="2020-08-10T15:37:00Z"/>
          <w:lang w:val="en-US"/>
        </w:rPr>
      </w:pPr>
      <w:ins w:id="111" w:author="Jesus de Gregorio" w:date="2020-08-10T15:3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7E0E7B9" w14:textId="6C5E96D2" w:rsidR="007D23C7" w:rsidRPr="00533C32" w:rsidDel="00F24438" w:rsidRDefault="007D23C7" w:rsidP="007D23C7">
      <w:pPr>
        <w:pStyle w:val="PL"/>
        <w:rPr>
          <w:del w:id="112" w:author="Jesus de Gregorio" w:date="2020-08-10T15:38:00Z"/>
        </w:rPr>
      </w:pPr>
      <w:del w:id="113" w:author="Jesus de Gregorio" w:date="2020-08-10T15:38:00Z">
        <w:r w:rsidRPr="00533C32" w:rsidDel="00F24438">
          <w:delText xml:space="preserve">          description: Unexpected error</w:delText>
        </w:r>
      </w:del>
    </w:p>
    <w:p w14:paraId="5A265E80" w14:textId="680ADDAD" w:rsidR="007D23C7" w:rsidRPr="00533C32" w:rsidDel="00F24438" w:rsidRDefault="007D23C7" w:rsidP="007D23C7">
      <w:pPr>
        <w:pStyle w:val="PL"/>
        <w:rPr>
          <w:del w:id="114" w:author="Jesus de Gregorio" w:date="2020-08-10T15:38:00Z"/>
        </w:rPr>
      </w:pPr>
      <w:del w:id="115" w:author="Jesus de Gregorio" w:date="2020-08-10T15:38:00Z">
        <w:r w:rsidRPr="00533C32" w:rsidDel="00F24438">
          <w:delText xml:space="preserve">          content:</w:delText>
        </w:r>
      </w:del>
    </w:p>
    <w:p w14:paraId="0D043A7B" w14:textId="53DB72E4" w:rsidR="007D23C7" w:rsidRPr="00533C32" w:rsidDel="00F24438" w:rsidRDefault="007D23C7" w:rsidP="007D23C7">
      <w:pPr>
        <w:pStyle w:val="PL"/>
        <w:rPr>
          <w:del w:id="116" w:author="Jesus de Gregorio" w:date="2020-08-10T15:38:00Z"/>
        </w:rPr>
      </w:pPr>
      <w:del w:id="117" w:author="Jesus de Gregorio" w:date="2020-08-10T15:38:00Z">
        <w:r w:rsidRPr="00533C32" w:rsidDel="00F24438">
          <w:delText xml:space="preserve">            application/problem+json:</w:delText>
        </w:r>
      </w:del>
    </w:p>
    <w:p w14:paraId="76443C53" w14:textId="5FD8F5D1" w:rsidR="007D23C7" w:rsidRPr="00533C32" w:rsidDel="00F24438" w:rsidRDefault="007D23C7" w:rsidP="007D23C7">
      <w:pPr>
        <w:pStyle w:val="PL"/>
        <w:rPr>
          <w:del w:id="118" w:author="Jesus de Gregorio" w:date="2020-08-10T15:38:00Z"/>
        </w:rPr>
      </w:pPr>
      <w:del w:id="119" w:author="Jesus de Gregorio" w:date="2020-08-10T15:38:00Z">
        <w:r w:rsidRPr="00533C32" w:rsidDel="00F24438">
          <w:delText xml:space="preserve">              schema:</w:delText>
        </w:r>
      </w:del>
    </w:p>
    <w:p w14:paraId="32CB2C79" w14:textId="0EAD6599" w:rsidR="007D23C7" w:rsidRPr="00533C32" w:rsidDel="00F24438" w:rsidRDefault="007D23C7" w:rsidP="007D23C7">
      <w:pPr>
        <w:pStyle w:val="PL"/>
        <w:rPr>
          <w:del w:id="120" w:author="Jesus de Gregorio" w:date="2020-08-10T15:38:00Z"/>
        </w:rPr>
      </w:pPr>
      <w:del w:id="121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77F12DA8" w14:textId="77777777" w:rsidR="00E60D6C" w:rsidRDefault="00E60D6C" w:rsidP="007D23C7">
      <w:pPr>
        <w:pStyle w:val="PL"/>
        <w:rPr>
          <w:ins w:id="122" w:author="Jesus de Gregorio" w:date="2020-08-10T15:51:00Z"/>
        </w:rPr>
      </w:pPr>
    </w:p>
    <w:p w14:paraId="3775DC39" w14:textId="75B6914D" w:rsidR="007D23C7" w:rsidRPr="00533C32" w:rsidRDefault="007D23C7" w:rsidP="007D23C7">
      <w:pPr>
        <w:pStyle w:val="PL"/>
      </w:pPr>
      <w:r w:rsidRPr="00533C32">
        <w:t xml:space="preserve">    get:</w:t>
      </w:r>
    </w:p>
    <w:p w14:paraId="3F8E4E60" w14:textId="77777777" w:rsidR="007D23C7" w:rsidRPr="00533C32" w:rsidRDefault="007D23C7" w:rsidP="007D23C7">
      <w:pPr>
        <w:pStyle w:val="PL"/>
      </w:pPr>
      <w:r w:rsidRPr="00533C32">
        <w:t xml:space="preserve">      summary: Retrieves the SoR acknowledgement information of a UE</w:t>
      </w:r>
    </w:p>
    <w:p w14:paraId="51618048" w14:textId="77777777" w:rsidR="007D23C7" w:rsidRPr="00533C32" w:rsidRDefault="007D23C7" w:rsidP="007D23C7">
      <w:pPr>
        <w:pStyle w:val="PL"/>
      </w:pPr>
      <w:r w:rsidRPr="00533C32">
        <w:t xml:space="preserve">      operationId: QueryAuthSoR</w:t>
      </w:r>
    </w:p>
    <w:p w14:paraId="248327F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6A11874" w14:textId="77777777" w:rsidR="007D23C7" w:rsidRPr="00533C32" w:rsidRDefault="007D23C7" w:rsidP="007D23C7">
      <w:pPr>
        <w:pStyle w:val="PL"/>
      </w:pPr>
      <w:r w:rsidRPr="00533C32">
        <w:t xml:space="preserve">        - Authentication SoR (Document)</w:t>
      </w:r>
    </w:p>
    <w:p w14:paraId="7D33FF4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ED5C254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98CE18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CB445F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AEDEE3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4D8EF7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166FA7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6A2E84A" w14:textId="77777777" w:rsidR="007D23C7" w:rsidRPr="00533C32" w:rsidRDefault="007D23C7" w:rsidP="007D23C7">
      <w:pPr>
        <w:pStyle w:val="PL"/>
      </w:pPr>
      <w:r w:rsidRPr="00533C32">
        <w:t xml:space="preserve">        - name: supportedFeatures</w:t>
      </w:r>
    </w:p>
    <w:p w14:paraId="12B648E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617D268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AEFCFB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D00D46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3E2733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16A534D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170AA0C5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DC65958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D5E4C27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59C3D1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5DFD1A1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7679CB2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16DFFCE" w14:textId="77777777" w:rsidR="00F24438" w:rsidRPr="002E5CBA" w:rsidRDefault="00F24438" w:rsidP="00F24438">
      <w:pPr>
        <w:pStyle w:val="PL"/>
        <w:rPr>
          <w:ins w:id="123" w:author="Jesus de Gregorio" w:date="2020-08-10T15:38:00Z"/>
          <w:lang w:val="en-US"/>
        </w:rPr>
      </w:pPr>
      <w:ins w:id="124" w:author="Jesus de Gregorio" w:date="2020-08-10T15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97383D1" w14:textId="19DD58B8" w:rsidR="007D23C7" w:rsidRPr="00533C32" w:rsidDel="00F24438" w:rsidRDefault="007D23C7" w:rsidP="007D23C7">
      <w:pPr>
        <w:pStyle w:val="PL"/>
        <w:rPr>
          <w:del w:id="125" w:author="Jesus de Gregorio" w:date="2020-08-10T15:38:00Z"/>
        </w:rPr>
      </w:pPr>
      <w:del w:id="126" w:author="Jesus de Gregorio" w:date="2020-08-10T15:38:00Z">
        <w:r w:rsidRPr="00533C32" w:rsidDel="00F24438">
          <w:lastRenderedPageBreak/>
          <w:delText xml:space="preserve">          description: Unexpected error</w:delText>
        </w:r>
      </w:del>
    </w:p>
    <w:p w14:paraId="1F94AB17" w14:textId="12446812" w:rsidR="007D23C7" w:rsidRPr="00533C32" w:rsidDel="00F24438" w:rsidRDefault="007D23C7" w:rsidP="007D23C7">
      <w:pPr>
        <w:pStyle w:val="PL"/>
        <w:rPr>
          <w:del w:id="127" w:author="Jesus de Gregorio" w:date="2020-08-10T15:38:00Z"/>
        </w:rPr>
      </w:pPr>
      <w:del w:id="128" w:author="Jesus de Gregorio" w:date="2020-08-10T15:38:00Z">
        <w:r w:rsidRPr="00533C32" w:rsidDel="00F24438">
          <w:delText xml:space="preserve">          content:</w:delText>
        </w:r>
      </w:del>
    </w:p>
    <w:p w14:paraId="257453BE" w14:textId="2C777C66" w:rsidR="007D23C7" w:rsidRPr="00533C32" w:rsidDel="00F24438" w:rsidRDefault="007D23C7" w:rsidP="007D23C7">
      <w:pPr>
        <w:pStyle w:val="PL"/>
        <w:rPr>
          <w:del w:id="129" w:author="Jesus de Gregorio" w:date="2020-08-10T15:38:00Z"/>
        </w:rPr>
      </w:pPr>
      <w:del w:id="130" w:author="Jesus de Gregorio" w:date="2020-08-10T15:38:00Z">
        <w:r w:rsidRPr="00533C32" w:rsidDel="00F24438">
          <w:delText xml:space="preserve">            application/problem+json:</w:delText>
        </w:r>
      </w:del>
    </w:p>
    <w:p w14:paraId="7ABD7750" w14:textId="42D33B44" w:rsidR="007D23C7" w:rsidRPr="00533C32" w:rsidDel="00F24438" w:rsidRDefault="007D23C7" w:rsidP="007D23C7">
      <w:pPr>
        <w:pStyle w:val="PL"/>
        <w:rPr>
          <w:del w:id="131" w:author="Jesus de Gregorio" w:date="2020-08-10T15:38:00Z"/>
        </w:rPr>
      </w:pPr>
      <w:del w:id="132" w:author="Jesus de Gregorio" w:date="2020-08-10T15:38:00Z">
        <w:r w:rsidRPr="00533C32" w:rsidDel="00F24438">
          <w:delText xml:space="preserve">              schema:</w:delText>
        </w:r>
      </w:del>
    </w:p>
    <w:p w14:paraId="5197295A" w14:textId="2A04F281" w:rsidR="007D23C7" w:rsidRPr="00533C32" w:rsidDel="00F24438" w:rsidRDefault="007D23C7" w:rsidP="007D23C7">
      <w:pPr>
        <w:pStyle w:val="PL"/>
        <w:rPr>
          <w:del w:id="133" w:author="Jesus de Gregorio" w:date="2020-08-10T15:38:00Z"/>
        </w:rPr>
      </w:pPr>
      <w:del w:id="134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2F1A541D" w14:textId="77777777" w:rsidR="007D23C7" w:rsidRPr="00533C32" w:rsidRDefault="007D23C7" w:rsidP="007D23C7">
      <w:pPr>
        <w:pStyle w:val="PL"/>
        <w:rPr>
          <w:lang w:eastAsia="zh-CN"/>
        </w:rPr>
      </w:pPr>
    </w:p>
    <w:p w14:paraId="20199E06" w14:textId="77777777" w:rsidR="007D23C7" w:rsidRPr="00533C32" w:rsidRDefault="007D23C7" w:rsidP="007D23C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11D01C95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77E52FC8" w14:textId="77777777" w:rsidR="007D23C7" w:rsidRPr="00533C32" w:rsidRDefault="007D23C7" w:rsidP="007D23C7">
      <w:pPr>
        <w:pStyle w:val="PL"/>
      </w:pPr>
      <w:r w:rsidRPr="00533C32">
        <w:t xml:space="preserve">      summary: To store the UPU acknowledgement information of a UE</w:t>
      </w:r>
    </w:p>
    <w:p w14:paraId="2E66F994" w14:textId="77777777" w:rsidR="007D23C7" w:rsidRPr="00533C32" w:rsidRDefault="007D23C7" w:rsidP="007D23C7">
      <w:pPr>
        <w:pStyle w:val="PL"/>
      </w:pPr>
      <w:r w:rsidRPr="00533C32">
        <w:t xml:space="preserve">      operationId: CreateAuthenticationUPU</w:t>
      </w:r>
    </w:p>
    <w:p w14:paraId="3F816839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2883B28" w14:textId="77777777" w:rsidR="007D23C7" w:rsidRPr="00533C32" w:rsidRDefault="007D23C7" w:rsidP="007D23C7">
      <w:pPr>
        <w:pStyle w:val="PL"/>
      </w:pPr>
      <w:r w:rsidRPr="00533C32">
        <w:t xml:space="preserve">        - Authentication UPU (Document)</w:t>
      </w:r>
    </w:p>
    <w:p w14:paraId="1F524F5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3B98B7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02891D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F710DF3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F30F98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4E13FC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05894A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4C937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1C1A47B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CCFC644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9F618C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120DD9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E0A64A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95861F1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EB21F8F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427195F4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A9285CA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02234930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EBB6FC3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17BB3D99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536D21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631FD7F" w14:textId="77777777" w:rsidR="00F24438" w:rsidRPr="002E5CBA" w:rsidRDefault="00F24438" w:rsidP="00F24438">
      <w:pPr>
        <w:pStyle w:val="PL"/>
        <w:rPr>
          <w:ins w:id="135" w:author="Jesus de Gregorio" w:date="2020-08-10T15:38:00Z"/>
          <w:lang w:val="en-US"/>
        </w:rPr>
      </w:pPr>
      <w:ins w:id="136" w:author="Jesus de Gregorio" w:date="2020-08-10T15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3260549" w14:textId="37E7FCB7" w:rsidR="007D23C7" w:rsidRPr="00533C32" w:rsidDel="00F24438" w:rsidRDefault="007D23C7" w:rsidP="007D23C7">
      <w:pPr>
        <w:pStyle w:val="PL"/>
        <w:rPr>
          <w:del w:id="137" w:author="Jesus de Gregorio" w:date="2020-08-10T15:38:00Z"/>
        </w:rPr>
      </w:pPr>
      <w:del w:id="138" w:author="Jesus de Gregorio" w:date="2020-08-10T15:38:00Z">
        <w:r w:rsidRPr="00533C32" w:rsidDel="00F24438">
          <w:delText xml:space="preserve">          description: Unexpected error</w:delText>
        </w:r>
      </w:del>
    </w:p>
    <w:p w14:paraId="04A587F5" w14:textId="1E38E907" w:rsidR="007D23C7" w:rsidRPr="00533C32" w:rsidDel="00F24438" w:rsidRDefault="007D23C7" w:rsidP="007D23C7">
      <w:pPr>
        <w:pStyle w:val="PL"/>
        <w:rPr>
          <w:del w:id="139" w:author="Jesus de Gregorio" w:date="2020-08-10T15:38:00Z"/>
        </w:rPr>
      </w:pPr>
      <w:del w:id="140" w:author="Jesus de Gregorio" w:date="2020-08-10T15:38:00Z">
        <w:r w:rsidRPr="00533C32" w:rsidDel="00F24438">
          <w:delText xml:space="preserve">          content:</w:delText>
        </w:r>
      </w:del>
    </w:p>
    <w:p w14:paraId="5D5D6B96" w14:textId="124B3F72" w:rsidR="007D23C7" w:rsidRPr="00533C32" w:rsidDel="00F24438" w:rsidRDefault="007D23C7" w:rsidP="007D23C7">
      <w:pPr>
        <w:pStyle w:val="PL"/>
        <w:rPr>
          <w:del w:id="141" w:author="Jesus de Gregorio" w:date="2020-08-10T15:38:00Z"/>
        </w:rPr>
      </w:pPr>
      <w:del w:id="142" w:author="Jesus de Gregorio" w:date="2020-08-10T15:38:00Z">
        <w:r w:rsidRPr="00533C32" w:rsidDel="00F24438">
          <w:delText xml:space="preserve">            application/problem+json:</w:delText>
        </w:r>
      </w:del>
    </w:p>
    <w:p w14:paraId="63F5526D" w14:textId="4B9303A6" w:rsidR="007D23C7" w:rsidRPr="00533C32" w:rsidDel="00F24438" w:rsidRDefault="007D23C7" w:rsidP="007D23C7">
      <w:pPr>
        <w:pStyle w:val="PL"/>
        <w:rPr>
          <w:del w:id="143" w:author="Jesus de Gregorio" w:date="2020-08-10T15:38:00Z"/>
        </w:rPr>
      </w:pPr>
      <w:del w:id="144" w:author="Jesus de Gregorio" w:date="2020-08-10T15:38:00Z">
        <w:r w:rsidRPr="00533C32" w:rsidDel="00F24438">
          <w:delText xml:space="preserve">              schema:</w:delText>
        </w:r>
      </w:del>
    </w:p>
    <w:p w14:paraId="5567FFE1" w14:textId="2CA2DA27" w:rsidR="007D23C7" w:rsidRPr="00533C32" w:rsidDel="00F24438" w:rsidRDefault="007D23C7" w:rsidP="007D23C7">
      <w:pPr>
        <w:pStyle w:val="PL"/>
        <w:rPr>
          <w:del w:id="145" w:author="Jesus de Gregorio" w:date="2020-08-10T15:38:00Z"/>
        </w:rPr>
      </w:pPr>
      <w:del w:id="146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6E99902A" w14:textId="77777777" w:rsidR="00E60D6C" w:rsidRDefault="00E60D6C" w:rsidP="007D23C7">
      <w:pPr>
        <w:pStyle w:val="PL"/>
        <w:rPr>
          <w:ins w:id="147" w:author="Jesus de Gregorio" w:date="2020-08-10T15:52:00Z"/>
        </w:rPr>
      </w:pPr>
    </w:p>
    <w:p w14:paraId="11D0443E" w14:textId="7A717B71" w:rsidR="007D23C7" w:rsidRPr="00533C32" w:rsidRDefault="007D23C7" w:rsidP="007D23C7">
      <w:pPr>
        <w:pStyle w:val="PL"/>
      </w:pPr>
      <w:r w:rsidRPr="00533C32">
        <w:t xml:space="preserve">    get:</w:t>
      </w:r>
    </w:p>
    <w:p w14:paraId="7DD6A868" w14:textId="77777777" w:rsidR="007D23C7" w:rsidRPr="00533C32" w:rsidRDefault="007D23C7" w:rsidP="007D23C7">
      <w:pPr>
        <w:pStyle w:val="PL"/>
      </w:pPr>
      <w:r w:rsidRPr="00533C32">
        <w:t xml:space="preserve">      summary: Retrieves the UPU acknowledgement information of a UE</w:t>
      </w:r>
    </w:p>
    <w:p w14:paraId="2F078C3A" w14:textId="77777777" w:rsidR="007D23C7" w:rsidRPr="00533C32" w:rsidRDefault="007D23C7" w:rsidP="007D23C7">
      <w:pPr>
        <w:pStyle w:val="PL"/>
      </w:pPr>
      <w:r w:rsidRPr="00533C32">
        <w:t xml:space="preserve">      operationId: QueryAuthUPU</w:t>
      </w:r>
    </w:p>
    <w:p w14:paraId="4F9B5D0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64C5B64" w14:textId="77777777" w:rsidR="007D23C7" w:rsidRPr="00533C32" w:rsidRDefault="007D23C7" w:rsidP="007D23C7">
      <w:pPr>
        <w:pStyle w:val="PL"/>
      </w:pPr>
      <w:r w:rsidRPr="00533C32">
        <w:t xml:space="preserve">        - Authentication UPU (Document)</w:t>
      </w:r>
    </w:p>
    <w:p w14:paraId="0A5AC54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74DEB6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634C053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670D70F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1F7509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7DC5BB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BB8778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ECDE795" w14:textId="77777777" w:rsidR="007D23C7" w:rsidRPr="00533C32" w:rsidRDefault="007D23C7" w:rsidP="007D23C7">
      <w:pPr>
        <w:pStyle w:val="PL"/>
      </w:pPr>
      <w:r w:rsidRPr="00533C32">
        <w:t xml:space="preserve">        - name: supportedFeatures</w:t>
      </w:r>
    </w:p>
    <w:p w14:paraId="7C3A16CB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B895784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3EEF40D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B97426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DC7D5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9C1EE97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FEAEB4D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251B7A5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3FF2A8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F0E707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7FDDB7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30D8B088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E97C97B" w14:textId="77777777" w:rsidR="00F24438" w:rsidRPr="002E5CBA" w:rsidRDefault="00F24438" w:rsidP="00F24438">
      <w:pPr>
        <w:pStyle w:val="PL"/>
        <w:rPr>
          <w:ins w:id="148" w:author="Jesus de Gregorio" w:date="2020-08-10T15:38:00Z"/>
          <w:lang w:val="en-US"/>
        </w:rPr>
      </w:pPr>
      <w:ins w:id="149" w:author="Jesus de Gregorio" w:date="2020-08-10T15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3F91E83" w14:textId="795EFE0C" w:rsidR="007D23C7" w:rsidRPr="00533C32" w:rsidDel="00F24438" w:rsidRDefault="007D23C7" w:rsidP="007D23C7">
      <w:pPr>
        <w:pStyle w:val="PL"/>
        <w:rPr>
          <w:del w:id="150" w:author="Jesus de Gregorio" w:date="2020-08-10T15:38:00Z"/>
        </w:rPr>
      </w:pPr>
      <w:del w:id="151" w:author="Jesus de Gregorio" w:date="2020-08-10T15:38:00Z">
        <w:r w:rsidRPr="00533C32" w:rsidDel="00F24438">
          <w:delText xml:space="preserve">          description: Unexpected error</w:delText>
        </w:r>
      </w:del>
    </w:p>
    <w:p w14:paraId="0714378C" w14:textId="115BCAAF" w:rsidR="007D23C7" w:rsidRPr="00533C32" w:rsidDel="00F24438" w:rsidRDefault="007D23C7" w:rsidP="007D23C7">
      <w:pPr>
        <w:pStyle w:val="PL"/>
        <w:rPr>
          <w:del w:id="152" w:author="Jesus de Gregorio" w:date="2020-08-10T15:38:00Z"/>
        </w:rPr>
      </w:pPr>
      <w:del w:id="153" w:author="Jesus de Gregorio" w:date="2020-08-10T15:38:00Z">
        <w:r w:rsidRPr="00533C32" w:rsidDel="00F24438">
          <w:delText xml:space="preserve">          content:</w:delText>
        </w:r>
      </w:del>
    </w:p>
    <w:p w14:paraId="2DA3B2ED" w14:textId="5DEFF0B9" w:rsidR="007D23C7" w:rsidRPr="00533C32" w:rsidDel="00F24438" w:rsidRDefault="007D23C7" w:rsidP="007D23C7">
      <w:pPr>
        <w:pStyle w:val="PL"/>
        <w:rPr>
          <w:del w:id="154" w:author="Jesus de Gregorio" w:date="2020-08-10T15:38:00Z"/>
        </w:rPr>
      </w:pPr>
      <w:del w:id="155" w:author="Jesus de Gregorio" w:date="2020-08-10T15:38:00Z">
        <w:r w:rsidRPr="00533C32" w:rsidDel="00F24438">
          <w:delText xml:space="preserve">            application/problem+json:</w:delText>
        </w:r>
      </w:del>
    </w:p>
    <w:p w14:paraId="7C14095B" w14:textId="79309B7A" w:rsidR="007D23C7" w:rsidRPr="00533C32" w:rsidDel="00F24438" w:rsidRDefault="007D23C7" w:rsidP="007D23C7">
      <w:pPr>
        <w:pStyle w:val="PL"/>
        <w:rPr>
          <w:del w:id="156" w:author="Jesus de Gregorio" w:date="2020-08-10T15:38:00Z"/>
        </w:rPr>
      </w:pPr>
      <w:del w:id="157" w:author="Jesus de Gregorio" w:date="2020-08-10T15:38:00Z">
        <w:r w:rsidRPr="00533C32" w:rsidDel="00F24438">
          <w:delText xml:space="preserve">              schema:</w:delText>
        </w:r>
      </w:del>
    </w:p>
    <w:p w14:paraId="27B7F167" w14:textId="49D7D537" w:rsidR="007D23C7" w:rsidRPr="00533C32" w:rsidDel="00F24438" w:rsidRDefault="007D23C7" w:rsidP="007D23C7">
      <w:pPr>
        <w:pStyle w:val="PL"/>
        <w:rPr>
          <w:del w:id="158" w:author="Jesus de Gregorio" w:date="2020-08-10T15:38:00Z"/>
          <w:lang w:eastAsia="zh-CN"/>
        </w:rPr>
      </w:pPr>
      <w:del w:id="159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56B4D44F" w14:textId="77777777" w:rsidR="007D23C7" w:rsidRPr="00533C32" w:rsidRDefault="007D23C7" w:rsidP="007D23C7">
      <w:pPr>
        <w:pStyle w:val="PL"/>
        <w:rPr>
          <w:lang w:eastAsia="zh-CN"/>
        </w:rPr>
      </w:pPr>
    </w:p>
    <w:p w14:paraId="7241B702" w14:textId="77777777" w:rsidR="007D23C7" w:rsidRPr="00533C32" w:rsidRDefault="007D23C7" w:rsidP="007D23C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5E16BF89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29BED5B2" w14:textId="77777777" w:rsidR="007D23C7" w:rsidRPr="00533C32" w:rsidRDefault="007D23C7" w:rsidP="007D23C7">
      <w:pPr>
        <w:pStyle w:val="PL"/>
      </w:pPr>
      <w:r w:rsidRPr="00533C32">
        <w:t xml:space="preserve">      summary: To store the NSSAI update acknowledgement information of a UE</w:t>
      </w:r>
    </w:p>
    <w:p w14:paraId="1918C8DC" w14:textId="77777777" w:rsidR="007D23C7" w:rsidRPr="00533C32" w:rsidRDefault="007D23C7" w:rsidP="007D23C7">
      <w:pPr>
        <w:pStyle w:val="PL"/>
      </w:pPr>
      <w:r w:rsidRPr="00533C32">
        <w:t xml:space="preserve">      operationId: Create NSSAI update ack</w:t>
      </w:r>
    </w:p>
    <w:p w14:paraId="66DE666D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D0C60E0" w14:textId="77777777" w:rsidR="007D23C7" w:rsidRPr="00533C32" w:rsidRDefault="007D23C7" w:rsidP="007D23C7">
      <w:pPr>
        <w:pStyle w:val="PL"/>
      </w:pPr>
      <w:r w:rsidRPr="00533C32">
        <w:t xml:space="preserve">        - NSSAI update ack (Document)</w:t>
      </w:r>
    </w:p>
    <w:p w14:paraId="5EED6630" w14:textId="77777777" w:rsidR="007D23C7" w:rsidRPr="00533C32" w:rsidRDefault="007D23C7" w:rsidP="007D23C7">
      <w:pPr>
        <w:pStyle w:val="PL"/>
      </w:pPr>
      <w:r w:rsidRPr="00533C32">
        <w:lastRenderedPageBreak/>
        <w:t xml:space="preserve">      parameters:</w:t>
      </w:r>
    </w:p>
    <w:p w14:paraId="5476202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2BCFE9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77EDE90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92D04A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F17E89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3438B2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3D3E8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5950DE6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2431243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522068C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060B5B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9273CDD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5156C3E6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08A631B0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6ACCEC53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2931F9E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'#/components/schemas/NssaiAckData'</w:t>
      </w:r>
    </w:p>
    <w:p w14:paraId="7130C6C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7471DC7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E4E58CB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EB16D8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81B7E70" w14:textId="77777777" w:rsidR="00F24438" w:rsidRPr="002E5CBA" w:rsidRDefault="00F24438" w:rsidP="00F24438">
      <w:pPr>
        <w:pStyle w:val="PL"/>
        <w:rPr>
          <w:ins w:id="160" w:author="Jesus de Gregorio" w:date="2020-08-10T15:38:00Z"/>
          <w:lang w:val="en-US"/>
        </w:rPr>
      </w:pPr>
      <w:ins w:id="161" w:author="Jesus de Gregorio" w:date="2020-08-10T15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7C42279" w14:textId="4F03F2B5" w:rsidR="007D23C7" w:rsidRPr="00533C32" w:rsidDel="00F24438" w:rsidRDefault="007D23C7" w:rsidP="007D23C7">
      <w:pPr>
        <w:pStyle w:val="PL"/>
        <w:rPr>
          <w:del w:id="162" w:author="Jesus de Gregorio" w:date="2020-08-10T15:38:00Z"/>
        </w:rPr>
      </w:pPr>
      <w:del w:id="163" w:author="Jesus de Gregorio" w:date="2020-08-10T15:38:00Z">
        <w:r w:rsidRPr="00533C32" w:rsidDel="00F24438">
          <w:delText xml:space="preserve">          description: Unexpected error</w:delText>
        </w:r>
      </w:del>
    </w:p>
    <w:p w14:paraId="5A6B3F8B" w14:textId="6B7B97B4" w:rsidR="007D23C7" w:rsidRPr="00533C32" w:rsidDel="00F24438" w:rsidRDefault="007D23C7" w:rsidP="007D23C7">
      <w:pPr>
        <w:pStyle w:val="PL"/>
        <w:rPr>
          <w:del w:id="164" w:author="Jesus de Gregorio" w:date="2020-08-10T15:38:00Z"/>
        </w:rPr>
      </w:pPr>
      <w:del w:id="165" w:author="Jesus de Gregorio" w:date="2020-08-10T15:38:00Z">
        <w:r w:rsidRPr="00533C32" w:rsidDel="00F24438">
          <w:delText xml:space="preserve">          content:</w:delText>
        </w:r>
      </w:del>
    </w:p>
    <w:p w14:paraId="5F718B30" w14:textId="3291037D" w:rsidR="007D23C7" w:rsidRPr="00533C32" w:rsidDel="00F24438" w:rsidRDefault="007D23C7" w:rsidP="007D23C7">
      <w:pPr>
        <w:pStyle w:val="PL"/>
        <w:rPr>
          <w:del w:id="166" w:author="Jesus de Gregorio" w:date="2020-08-10T15:38:00Z"/>
        </w:rPr>
      </w:pPr>
      <w:del w:id="167" w:author="Jesus de Gregorio" w:date="2020-08-10T15:38:00Z">
        <w:r w:rsidRPr="00533C32" w:rsidDel="00F24438">
          <w:delText xml:space="preserve">            application/problem+json:</w:delText>
        </w:r>
      </w:del>
    </w:p>
    <w:p w14:paraId="21F5AC85" w14:textId="22B2081A" w:rsidR="007D23C7" w:rsidRPr="00533C32" w:rsidDel="00F24438" w:rsidRDefault="007D23C7" w:rsidP="007D23C7">
      <w:pPr>
        <w:pStyle w:val="PL"/>
        <w:rPr>
          <w:del w:id="168" w:author="Jesus de Gregorio" w:date="2020-08-10T15:38:00Z"/>
        </w:rPr>
      </w:pPr>
      <w:del w:id="169" w:author="Jesus de Gregorio" w:date="2020-08-10T15:38:00Z">
        <w:r w:rsidRPr="00533C32" w:rsidDel="00F24438">
          <w:delText xml:space="preserve">              schema:</w:delText>
        </w:r>
      </w:del>
    </w:p>
    <w:p w14:paraId="68E83C5C" w14:textId="7675C0B5" w:rsidR="007D23C7" w:rsidRPr="00533C32" w:rsidDel="00F24438" w:rsidRDefault="007D23C7" w:rsidP="007D23C7">
      <w:pPr>
        <w:pStyle w:val="PL"/>
        <w:rPr>
          <w:del w:id="170" w:author="Jesus de Gregorio" w:date="2020-08-10T15:38:00Z"/>
        </w:rPr>
      </w:pPr>
      <w:del w:id="171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7213E768" w14:textId="77777777" w:rsidR="00E60D6C" w:rsidRDefault="00E60D6C" w:rsidP="007D23C7">
      <w:pPr>
        <w:pStyle w:val="PL"/>
        <w:rPr>
          <w:ins w:id="172" w:author="Jesus de Gregorio" w:date="2020-08-10T15:52:00Z"/>
        </w:rPr>
      </w:pPr>
    </w:p>
    <w:p w14:paraId="306091A7" w14:textId="143C8DAD" w:rsidR="007D23C7" w:rsidRPr="00533C32" w:rsidRDefault="007D23C7" w:rsidP="007D23C7">
      <w:pPr>
        <w:pStyle w:val="PL"/>
      </w:pPr>
      <w:r w:rsidRPr="00533C32">
        <w:t xml:space="preserve">    get:</w:t>
      </w:r>
    </w:p>
    <w:p w14:paraId="03C093A8" w14:textId="77777777" w:rsidR="007D23C7" w:rsidRPr="00533C32" w:rsidRDefault="007D23C7" w:rsidP="007D23C7">
      <w:pPr>
        <w:pStyle w:val="PL"/>
      </w:pPr>
      <w:r w:rsidRPr="00533C32">
        <w:t xml:space="preserve">      summary: Retrieves the UPU acknowledgement information of a UE</w:t>
      </w:r>
    </w:p>
    <w:p w14:paraId="0DED3B4C" w14:textId="77777777" w:rsidR="007D23C7" w:rsidRPr="00533C32" w:rsidRDefault="007D23C7" w:rsidP="007D23C7">
      <w:pPr>
        <w:pStyle w:val="PL"/>
      </w:pPr>
      <w:r w:rsidRPr="00533C32">
        <w:t xml:space="preserve">      operationId: QueryNssaiAck</w:t>
      </w:r>
    </w:p>
    <w:p w14:paraId="61088CF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0153FC5" w14:textId="77777777" w:rsidR="007D23C7" w:rsidRPr="00533C32" w:rsidRDefault="007D23C7" w:rsidP="007D23C7">
      <w:pPr>
        <w:pStyle w:val="PL"/>
      </w:pPr>
      <w:r w:rsidRPr="00533C32">
        <w:t xml:space="preserve">        - NSSAI ACK (Document)</w:t>
      </w:r>
    </w:p>
    <w:p w14:paraId="6A3C2016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FA7DCB0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5CA069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26C4AC4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F7D0E9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BA61C2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E923DA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B54593B" w14:textId="77777777" w:rsidR="007D23C7" w:rsidRPr="00533C32" w:rsidRDefault="007D23C7" w:rsidP="007D23C7">
      <w:pPr>
        <w:pStyle w:val="PL"/>
      </w:pPr>
      <w:r w:rsidRPr="00533C32">
        <w:t xml:space="preserve">        - name: supportedFeatures</w:t>
      </w:r>
    </w:p>
    <w:p w14:paraId="2DF0084C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C7B199B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99252E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82807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864EC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58A3A4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2EAC94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4378812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16C02FE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7BB85D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00A727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'#/components/schemas/NssaiAckData'</w:t>
      </w:r>
    </w:p>
    <w:p w14:paraId="5BD5B4F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E6ED76B" w14:textId="77777777" w:rsidR="00F24438" w:rsidRPr="002E5CBA" w:rsidRDefault="00F24438" w:rsidP="00F24438">
      <w:pPr>
        <w:pStyle w:val="PL"/>
        <w:rPr>
          <w:ins w:id="173" w:author="Jesus de Gregorio" w:date="2020-08-10T15:38:00Z"/>
          <w:lang w:val="en-US"/>
        </w:rPr>
      </w:pPr>
      <w:ins w:id="174" w:author="Jesus de Gregorio" w:date="2020-08-10T15:3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08C4611" w14:textId="15C120DC" w:rsidR="007D23C7" w:rsidRPr="00533C32" w:rsidDel="00F24438" w:rsidRDefault="007D23C7" w:rsidP="007D23C7">
      <w:pPr>
        <w:pStyle w:val="PL"/>
        <w:rPr>
          <w:del w:id="175" w:author="Jesus de Gregorio" w:date="2020-08-10T15:38:00Z"/>
        </w:rPr>
      </w:pPr>
      <w:del w:id="176" w:author="Jesus de Gregorio" w:date="2020-08-10T15:38:00Z">
        <w:r w:rsidRPr="00533C32" w:rsidDel="00F24438">
          <w:delText xml:space="preserve">          description: Unexpected error</w:delText>
        </w:r>
      </w:del>
    </w:p>
    <w:p w14:paraId="1068C7F4" w14:textId="4A0FA878" w:rsidR="007D23C7" w:rsidRPr="00533C32" w:rsidDel="00F24438" w:rsidRDefault="007D23C7" w:rsidP="007D23C7">
      <w:pPr>
        <w:pStyle w:val="PL"/>
        <w:rPr>
          <w:del w:id="177" w:author="Jesus de Gregorio" w:date="2020-08-10T15:38:00Z"/>
        </w:rPr>
      </w:pPr>
      <w:del w:id="178" w:author="Jesus de Gregorio" w:date="2020-08-10T15:38:00Z">
        <w:r w:rsidRPr="00533C32" w:rsidDel="00F24438">
          <w:delText xml:space="preserve">          content:</w:delText>
        </w:r>
      </w:del>
    </w:p>
    <w:p w14:paraId="1ECBA3F3" w14:textId="179AAD7B" w:rsidR="007D23C7" w:rsidRPr="00533C32" w:rsidDel="00F24438" w:rsidRDefault="007D23C7" w:rsidP="007D23C7">
      <w:pPr>
        <w:pStyle w:val="PL"/>
        <w:rPr>
          <w:del w:id="179" w:author="Jesus de Gregorio" w:date="2020-08-10T15:38:00Z"/>
        </w:rPr>
      </w:pPr>
      <w:del w:id="180" w:author="Jesus de Gregorio" w:date="2020-08-10T15:38:00Z">
        <w:r w:rsidRPr="00533C32" w:rsidDel="00F24438">
          <w:delText xml:space="preserve">            application/problem+json:</w:delText>
        </w:r>
      </w:del>
    </w:p>
    <w:p w14:paraId="055D5F9F" w14:textId="6228DF19" w:rsidR="007D23C7" w:rsidRPr="00533C32" w:rsidDel="00F24438" w:rsidRDefault="007D23C7" w:rsidP="007D23C7">
      <w:pPr>
        <w:pStyle w:val="PL"/>
        <w:rPr>
          <w:del w:id="181" w:author="Jesus de Gregorio" w:date="2020-08-10T15:38:00Z"/>
        </w:rPr>
      </w:pPr>
      <w:del w:id="182" w:author="Jesus de Gregorio" w:date="2020-08-10T15:38:00Z">
        <w:r w:rsidRPr="00533C32" w:rsidDel="00F24438">
          <w:delText xml:space="preserve">              schema:</w:delText>
        </w:r>
      </w:del>
    </w:p>
    <w:p w14:paraId="6A2A0F08" w14:textId="4FC5EA9F" w:rsidR="007D23C7" w:rsidRPr="00533C32" w:rsidDel="00F24438" w:rsidRDefault="007D23C7" w:rsidP="007D23C7">
      <w:pPr>
        <w:pStyle w:val="PL"/>
        <w:rPr>
          <w:del w:id="183" w:author="Jesus de Gregorio" w:date="2020-08-10T15:38:00Z"/>
          <w:lang w:eastAsia="zh-CN"/>
        </w:rPr>
      </w:pPr>
      <w:del w:id="184" w:author="Jesus de Gregorio" w:date="2020-08-10T15:38:00Z">
        <w:r w:rsidRPr="00533C32" w:rsidDel="00F24438">
          <w:delText xml:space="preserve">                $ref: 'TS29571_CommonData.yaml#/components/schemas/ProblemDetails'</w:delText>
        </w:r>
      </w:del>
    </w:p>
    <w:p w14:paraId="6A8F8F8E" w14:textId="77777777" w:rsidR="007D23C7" w:rsidRPr="00533C32" w:rsidRDefault="007D23C7" w:rsidP="007D23C7">
      <w:pPr>
        <w:pStyle w:val="PL"/>
        <w:rPr>
          <w:lang w:eastAsia="zh-CN"/>
        </w:rPr>
      </w:pPr>
    </w:p>
    <w:p w14:paraId="208318C6" w14:textId="77777777" w:rsidR="007D23C7" w:rsidRPr="00533C32" w:rsidRDefault="007D23C7" w:rsidP="007D23C7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605A23C4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7D1B0D1C" w14:textId="77777777" w:rsidR="007D23C7" w:rsidRPr="00533C32" w:rsidRDefault="007D23C7" w:rsidP="007D23C7">
      <w:pPr>
        <w:pStyle w:val="PL"/>
      </w:pPr>
      <w:r w:rsidRPr="00533C32">
        <w:t xml:space="preserve">      summary: To store the CAG update acknowledgement information of a UE</w:t>
      </w:r>
    </w:p>
    <w:p w14:paraId="11D2F57E" w14:textId="77777777" w:rsidR="007D23C7" w:rsidRPr="00533C32" w:rsidRDefault="007D23C7" w:rsidP="007D23C7">
      <w:pPr>
        <w:pStyle w:val="PL"/>
      </w:pPr>
      <w:r w:rsidRPr="00533C32">
        <w:t xml:space="preserve">      operationId: CreateCagUpdateAck</w:t>
      </w:r>
    </w:p>
    <w:p w14:paraId="6520A23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FFCD23B" w14:textId="77777777" w:rsidR="007D23C7" w:rsidRPr="00533C32" w:rsidRDefault="007D23C7" w:rsidP="007D23C7">
      <w:pPr>
        <w:pStyle w:val="PL"/>
      </w:pPr>
      <w:r w:rsidRPr="00533C32">
        <w:t xml:space="preserve">        - CAG update ack (Document)</w:t>
      </w:r>
    </w:p>
    <w:p w14:paraId="1119F3A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BA44B4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8E953F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A47DF4A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24DCD3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DC6545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C9EE25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65D94F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F29C45E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405F19CC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1B6D842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374566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22FBF7" w14:textId="77777777" w:rsidR="007D23C7" w:rsidRPr="00533C32" w:rsidRDefault="007D23C7" w:rsidP="007D23C7">
      <w:pPr>
        <w:pStyle w:val="PL"/>
      </w:pPr>
      <w:r w:rsidRPr="00533C32">
        <w:lastRenderedPageBreak/>
        <w:t xml:space="preserve">      requestBody:</w:t>
      </w:r>
    </w:p>
    <w:p w14:paraId="26291111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108086F4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2DC606F3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105569F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'#/components/schemas/CagAckData'</w:t>
      </w:r>
    </w:p>
    <w:p w14:paraId="64D8CA0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BCB7E8E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8C2EBC5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8DBCAD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6C6A748" w14:textId="77777777" w:rsidR="00F24438" w:rsidRPr="002E5CBA" w:rsidRDefault="00F24438" w:rsidP="00F24438">
      <w:pPr>
        <w:pStyle w:val="PL"/>
        <w:rPr>
          <w:ins w:id="185" w:author="Jesus de Gregorio" w:date="2020-08-10T15:39:00Z"/>
          <w:lang w:val="en-US"/>
        </w:rPr>
      </w:pPr>
      <w:ins w:id="186" w:author="Jesus de Gregorio" w:date="2020-08-10T15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301980F" w14:textId="47F9A982" w:rsidR="007D23C7" w:rsidRPr="00533C32" w:rsidDel="00F24438" w:rsidRDefault="007D23C7" w:rsidP="007D23C7">
      <w:pPr>
        <w:pStyle w:val="PL"/>
        <w:rPr>
          <w:del w:id="187" w:author="Jesus de Gregorio" w:date="2020-08-10T15:39:00Z"/>
        </w:rPr>
      </w:pPr>
      <w:del w:id="188" w:author="Jesus de Gregorio" w:date="2020-08-10T15:39:00Z">
        <w:r w:rsidRPr="00533C32" w:rsidDel="00F24438">
          <w:delText xml:space="preserve">          description: Unexpected error</w:delText>
        </w:r>
      </w:del>
    </w:p>
    <w:p w14:paraId="7F335E3F" w14:textId="2C17A84B" w:rsidR="007D23C7" w:rsidRPr="00533C32" w:rsidDel="00F24438" w:rsidRDefault="007D23C7" w:rsidP="007D23C7">
      <w:pPr>
        <w:pStyle w:val="PL"/>
        <w:rPr>
          <w:del w:id="189" w:author="Jesus de Gregorio" w:date="2020-08-10T15:39:00Z"/>
        </w:rPr>
      </w:pPr>
      <w:del w:id="190" w:author="Jesus de Gregorio" w:date="2020-08-10T15:39:00Z">
        <w:r w:rsidRPr="00533C32" w:rsidDel="00F24438">
          <w:delText xml:space="preserve">          content:</w:delText>
        </w:r>
      </w:del>
    </w:p>
    <w:p w14:paraId="70B39F2E" w14:textId="7E120CD5" w:rsidR="007D23C7" w:rsidRPr="00533C32" w:rsidDel="00F24438" w:rsidRDefault="007D23C7" w:rsidP="007D23C7">
      <w:pPr>
        <w:pStyle w:val="PL"/>
        <w:rPr>
          <w:del w:id="191" w:author="Jesus de Gregorio" w:date="2020-08-10T15:39:00Z"/>
        </w:rPr>
      </w:pPr>
      <w:del w:id="192" w:author="Jesus de Gregorio" w:date="2020-08-10T15:39:00Z">
        <w:r w:rsidRPr="00533C32" w:rsidDel="00F24438">
          <w:delText xml:space="preserve">            application/problem+json:</w:delText>
        </w:r>
      </w:del>
    </w:p>
    <w:p w14:paraId="35EE9123" w14:textId="6943E687" w:rsidR="007D23C7" w:rsidRPr="00533C32" w:rsidDel="00F24438" w:rsidRDefault="007D23C7" w:rsidP="007D23C7">
      <w:pPr>
        <w:pStyle w:val="PL"/>
        <w:rPr>
          <w:del w:id="193" w:author="Jesus de Gregorio" w:date="2020-08-10T15:39:00Z"/>
        </w:rPr>
      </w:pPr>
      <w:del w:id="194" w:author="Jesus de Gregorio" w:date="2020-08-10T15:39:00Z">
        <w:r w:rsidRPr="00533C32" w:rsidDel="00F24438">
          <w:delText xml:space="preserve">              schema:</w:delText>
        </w:r>
      </w:del>
    </w:p>
    <w:p w14:paraId="1C42B512" w14:textId="4CFE5024" w:rsidR="007D23C7" w:rsidRPr="00533C32" w:rsidDel="00F24438" w:rsidRDefault="007D23C7" w:rsidP="007D23C7">
      <w:pPr>
        <w:pStyle w:val="PL"/>
        <w:rPr>
          <w:del w:id="195" w:author="Jesus de Gregorio" w:date="2020-08-10T15:39:00Z"/>
        </w:rPr>
      </w:pPr>
      <w:del w:id="196" w:author="Jesus de Gregorio" w:date="2020-08-10T15:39:00Z">
        <w:r w:rsidRPr="00533C32" w:rsidDel="00F24438">
          <w:delText xml:space="preserve">                $ref: 'TS29571_CommonData.yaml#/components/schemas/ProblemDetails'</w:delText>
        </w:r>
      </w:del>
    </w:p>
    <w:p w14:paraId="4E7F39A3" w14:textId="77777777" w:rsidR="00E60D6C" w:rsidRDefault="00E60D6C" w:rsidP="007D23C7">
      <w:pPr>
        <w:pStyle w:val="PL"/>
        <w:rPr>
          <w:ins w:id="197" w:author="Jesus de Gregorio" w:date="2020-08-10T15:52:00Z"/>
        </w:rPr>
      </w:pPr>
    </w:p>
    <w:p w14:paraId="462946B6" w14:textId="00A17E84" w:rsidR="007D23C7" w:rsidRPr="00533C32" w:rsidRDefault="007D23C7" w:rsidP="007D23C7">
      <w:pPr>
        <w:pStyle w:val="PL"/>
      </w:pPr>
      <w:r w:rsidRPr="00533C32">
        <w:t xml:space="preserve">    get:</w:t>
      </w:r>
    </w:p>
    <w:p w14:paraId="388A7F6C" w14:textId="77777777" w:rsidR="007D23C7" w:rsidRPr="00533C32" w:rsidRDefault="007D23C7" w:rsidP="007D23C7">
      <w:pPr>
        <w:pStyle w:val="PL"/>
      </w:pPr>
      <w:r w:rsidRPr="00533C32">
        <w:t xml:space="preserve">      summary: Retrieves the CAG acknowledgement information of a UE</w:t>
      </w:r>
    </w:p>
    <w:p w14:paraId="34471AC4" w14:textId="77777777" w:rsidR="007D23C7" w:rsidRPr="00533C32" w:rsidRDefault="007D23C7" w:rsidP="007D23C7">
      <w:pPr>
        <w:pStyle w:val="PL"/>
      </w:pPr>
      <w:r w:rsidRPr="00533C32">
        <w:t xml:space="preserve">      operationId: QueryCagAck</w:t>
      </w:r>
    </w:p>
    <w:p w14:paraId="26DAA47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CE3A20D" w14:textId="77777777" w:rsidR="007D23C7" w:rsidRPr="00533C32" w:rsidRDefault="007D23C7" w:rsidP="007D23C7">
      <w:pPr>
        <w:pStyle w:val="PL"/>
      </w:pPr>
      <w:r w:rsidRPr="00533C32">
        <w:t xml:space="preserve">        - CAG ACK (Document)</w:t>
      </w:r>
    </w:p>
    <w:p w14:paraId="33CC912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9E898F9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B41573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4BB626D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3BB9EE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FCAE8D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652741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43B776F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3861AD33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63E4922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6E885B6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026F47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17CD9F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DC37C34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F80AF15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6C98A7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CD1451B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354E2D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A90321F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'#/components/schemas/CagAckData'</w:t>
      </w:r>
    </w:p>
    <w:p w14:paraId="28DF903A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35545B3" w14:textId="77777777" w:rsidR="00F24438" w:rsidRPr="002E5CBA" w:rsidRDefault="00F24438" w:rsidP="00F24438">
      <w:pPr>
        <w:pStyle w:val="PL"/>
        <w:rPr>
          <w:ins w:id="198" w:author="Jesus de Gregorio" w:date="2020-08-10T15:39:00Z"/>
          <w:lang w:val="en-US"/>
        </w:rPr>
      </w:pPr>
      <w:ins w:id="199" w:author="Jesus de Gregorio" w:date="2020-08-10T15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3ACC70E" w14:textId="2752CF2B" w:rsidR="007D23C7" w:rsidRPr="00533C32" w:rsidDel="00F24438" w:rsidRDefault="007D23C7" w:rsidP="007D23C7">
      <w:pPr>
        <w:pStyle w:val="PL"/>
        <w:rPr>
          <w:del w:id="200" w:author="Jesus de Gregorio" w:date="2020-08-10T15:39:00Z"/>
        </w:rPr>
      </w:pPr>
      <w:del w:id="201" w:author="Jesus de Gregorio" w:date="2020-08-10T15:39:00Z">
        <w:r w:rsidRPr="00533C32" w:rsidDel="00F24438">
          <w:delText xml:space="preserve">          description: Unexpected error</w:delText>
        </w:r>
      </w:del>
    </w:p>
    <w:p w14:paraId="365D3097" w14:textId="40655A32" w:rsidR="007D23C7" w:rsidRPr="00533C32" w:rsidDel="00F24438" w:rsidRDefault="007D23C7" w:rsidP="007D23C7">
      <w:pPr>
        <w:pStyle w:val="PL"/>
        <w:rPr>
          <w:del w:id="202" w:author="Jesus de Gregorio" w:date="2020-08-10T15:39:00Z"/>
        </w:rPr>
      </w:pPr>
      <w:del w:id="203" w:author="Jesus de Gregorio" w:date="2020-08-10T15:39:00Z">
        <w:r w:rsidRPr="00533C32" w:rsidDel="00F24438">
          <w:delText xml:space="preserve">          content:</w:delText>
        </w:r>
      </w:del>
    </w:p>
    <w:p w14:paraId="301DD5CA" w14:textId="325F26F3" w:rsidR="007D23C7" w:rsidRPr="00533C32" w:rsidDel="00F24438" w:rsidRDefault="007D23C7" w:rsidP="007D23C7">
      <w:pPr>
        <w:pStyle w:val="PL"/>
        <w:rPr>
          <w:del w:id="204" w:author="Jesus de Gregorio" w:date="2020-08-10T15:39:00Z"/>
        </w:rPr>
      </w:pPr>
      <w:del w:id="205" w:author="Jesus de Gregorio" w:date="2020-08-10T15:39:00Z">
        <w:r w:rsidRPr="00533C32" w:rsidDel="00F24438">
          <w:delText xml:space="preserve">            application/problem+json:</w:delText>
        </w:r>
      </w:del>
    </w:p>
    <w:p w14:paraId="039F846C" w14:textId="6DAD35CA" w:rsidR="007D23C7" w:rsidRPr="00533C32" w:rsidDel="00F24438" w:rsidRDefault="007D23C7" w:rsidP="007D23C7">
      <w:pPr>
        <w:pStyle w:val="PL"/>
        <w:rPr>
          <w:del w:id="206" w:author="Jesus de Gregorio" w:date="2020-08-10T15:39:00Z"/>
        </w:rPr>
      </w:pPr>
      <w:del w:id="207" w:author="Jesus de Gregorio" w:date="2020-08-10T15:39:00Z">
        <w:r w:rsidRPr="00533C32" w:rsidDel="00F24438">
          <w:delText xml:space="preserve">              schema:</w:delText>
        </w:r>
      </w:del>
    </w:p>
    <w:p w14:paraId="19A7D524" w14:textId="0B204318" w:rsidR="007D23C7" w:rsidRPr="00533C32" w:rsidDel="00F24438" w:rsidRDefault="007D23C7" w:rsidP="007D23C7">
      <w:pPr>
        <w:pStyle w:val="PL"/>
        <w:rPr>
          <w:del w:id="208" w:author="Jesus de Gregorio" w:date="2020-08-10T15:39:00Z"/>
        </w:rPr>
      </w:pPr>
      <w:del w:id="209" w:author="Jesus de Gregorio" w:date="2020-08-10T15:39:00Z">
        <w:r w:rsidRPr="00533C32" w:rsidDel="00F24438">
          <w:delText xml:space="preserve">                $ref: 'TS29571_CommonData.yaml#/components/schemas/ProblemDetails'</w:delText>
        </w:r>
      </w:del>
    </w:p>
    <w:p w14:paraId="56A87881" w14:textId="77777777" w:rsidR="007D23C7" w:rsidRPr="00533C32" w:rsidRDefault="007D23C7" w:rsidP="007D23C7">
      <w:pPr>
        <w:pStyle w:val="PL"/>
        <w:rPr>
          <w:lang w:eastAsia="zh-CN"/>
        </w:rPr>
      </w:pPr>
    </w:p>
    <w:p w14:paraId="1823D012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/subscription-data/{ueId}/{servingPlmnId}/provisioned-data:</w:t>
      </w:r>
    </w:p>
    <w:p w14:paraId="30F208E6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504C2889" w14:textId="77777777" w:rsidR="007D23C7" w:rsidRPr="00533C32" w:rsidRDefault="007D23C7" w:rsidP="007D23C7">
      <w:pPr>
        <w:pStyle w:val="PL"/>
      </w:pPr>
      <w:r w:rsidRPr="00533C32">
        <w:t xml:space="preserve">      summary: Retrieve multiple provisioned data sets of a UE</w:t>
      </w:r>
    </w:p>
    <w:p w14:paraId="14BBE677" w14:textId="77777777" w:rsidR="007D23C7" w:rsidRPr="00533C32" w:rsidRDefault="007D23C7" w:rsidP="007D23C7">
      <w:pPr>
        <w:pStyle w:val="PL"/>
      </w:pPr>
      <w:r w:rsidRPr="00533C32">
        <w:t xml:space="preserve">      operationId: QueryProvisionedData</w:t>
      </w:r>
    </w:p>
    <w:p w14:paraId="07851CC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8ADC4F4" w14:textId="77777777" w:rsidR="007D23C7" w:rsidRPr="00533C32" w:rsidRDefault="007D23C7" w:rsidP="007D23C7">
      <w:pPr>
        <w:pStyle w:val="PL"/>
      </w:pPr>
      <w:r w:rsidRPr="00533C32">
        <w:t xml:space="preserve">        - Provisioned Data (Document)</w:t>
      </w:r>
    </w:p>
    <w:p w14:paraId="5D69832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3D8758F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222D05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CA011F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3DF1C7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1529C0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93879E1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6A89591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0C7E93A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EF31514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7E7C8EE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B844B9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D55389F" w14:textId="77777777" w:rsidR="007D23C7" w:rsidRPr="00533C32" w:rsidRDefault="007D23C7" w:rsidP="007D23C7">
      <w:pPr>
        <w:pStyle w:val="PL"/>
      </w:pPr>
      <w:r w:rsidRPr="00533C32">
        <w:t xml:space="preserve">            $ref: '#/components/schemas/VarPlmnId'</w:t>
      </w:r>
    </w:p>
    <w:p w14:paraId="796A1841" w14:textId="77777777" w:rsidR="007D23C7" w:rsidRPr="00533C32" w:rsidRDefault="007D23C7" w:rsidP="007D23C7">
      <w:pPr>
        <w:pStyle w:val="PL"/>
      </w:pPr>
      <w:r w:rsidRPr="00533C32">
        <w:t xml:space="preserve">        - name: dataset-names</w:t>
      </w:r>
    </w:p>
    <w:p w14:paraId="7631766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298A3A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4CA8A0C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391E9C1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6560A5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D8C252" w14:textId="77777777" w:rsidR="007D23C7" w:rsidRPr="00533C32" w:rsidRDefault="007D23C7" w:rsidP="007D23C7">
      <w:pPr>
        <w:pStyle w:val="PL"/>
      </w:pPr>
      <w:r w:rsidRPr="00533C32">
        <w:t xml:space="preserve">            $ref: '#/components/schemas/DatasetNames'</w:t>
      </w:r>
    </w:p>
    <w:p w14:paraId="4FA3752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CD2C0FF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4C42D053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A3EEA40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AAD7AE2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  application/json:</w:t>
      </w:r>
    </w:p>
    <w:p w14:paraId="0C4FFD9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3BFE98F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'#/components/schemas/ProvisionedDataSets'</w:t>
      </w:r>
    </w:p>
    <w:p w14:paraId="2470082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6FBAAA63" w14:textId="77777777" w:rsidR="00F24438" w:rsidRPr="002E5CBA" w:rsidRDefault="00F24438" w:rsidP="00F24438">
      <w:pPr>
        <w:pStyle w:val="PL"/>
        <w:rPr>
          <w:ins w:id="210" w:author="Jesus de Gregorio" w:date="2020-08-10T15:39:00Z"/>
          <w:lang w:val="en-US"/>
        </w:rPr>
      </w:pPr>
      <w:ins w:id="211" w:author="Jesus de Gregorio" w:date="2020-08-10T15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8F503D9" w14:textId="777A3FDF" w:rsidR="007D23C7" w:rsidRPr="00533C32" w:rsidDel="00F24438" w:rsidRDefault="007D23C7" w:rsidP="007D23C7">
      <w:pPr>
        <w:pStyle w:val="PL"/>
        <w:rPr>
          <w:del w:id="212" w:author="Jesus de Gregorio" w:date="2020-08-10T15:39:00Z"/>
        </w:rPr>
      </w:pPr>
      <w:del w:id="213" w:author="Jesus de Gregorio" w:date="2020-08-10T15:39:00Z">
        <w:r w:rsidRPr="00533C32" w:rsidDel="00F24438">
          <w:delText xml:space="preserve">          description: Unexpected error</w:delText>
        </w:r>
      </w:del>
    </w:p>
    <w:p w14:paraId="6AA19391" w14:textId="6C39096B" w:rsidR="007D23C7" w:rsidRPr="00533C32" w:rsidDel="00F24438" w:rsidRDefault="007D23C7" w:rsidP="007D23C7">
      <w:pPr>
        <w:pStyle w:val="PL"/>
        <w:rPr>
          <w:del w:id="214" w:author="Jesus de Gregorio" w:date="2020-08-10T15:39:00Z"/>
        </w:rPr>
      </w:pPr>
      <w:del w:id="215" w:author="Jesus de Gregorio" w:date="2020-08-10T15:39:00Z">
        <w:r w:rsidRPr="00533C32" w:rsidDel="00F24438">
          <w:delText xml:space="preserve">          content:</w:delText>
        </w:r>
      </w:del>
    </w:p>
    <w:p w14:paraId="53A705B4" w14:textId="3B1728B4" w:rsidR="007D23C7" w:rsidRPr="00533C32" w:rsidDel="00F24438" w:rsidRDefault="007D23C7" w:rsidP="007D23C7">
      <w:pPr>
        <w:pStyle w:val="PL"/>
        <w:rPr>
          <w:del w:id="216" w:author="Jesus de Gregorio" w:date="2020-08-10T15:39:00Z"/>
        </w:rPr>
      </w:pPr>
      <w:del w:id="217" w:author="Jesus de Gregorio" w:date="2020-08-10T15:39:00Z">
        <w:r w:rsidRPr="00533C32" w:rsidDel="00F24438">
          <w:delText xml:space="preserve">            application/problem+json:</w:delText>
        </w:r>
      </w:del>
    </w:p>
    <w:p w14:paraId="4992B709" w14:textId="3523144D" w:rsidR="007D23C7" w:rsidRPr="00533C32" w:rsidDel="00F24438" w:rsidRDefault="007D23C7" w:rsidP="007D23C7">
      <w:pPr>
        <w:pStyle w:val="PL"/>
        <w:rPr>
          <w:del w:id="218" w:author="Jesus de Gregorio" w:date="2020-08-10T15:39:00Z"/>
        </w:rPr>
      </w:pPr>
      <w:del w:id="219" w:author="Jesus de Gregorio" w:date="2020-08-10T15:39:00Z">
        <w:r w:rsidRPr="00533C32" w:rsidDel="00F24438">
          <w:delText xml:space="preserve">              schema:</w:delText>
        </w:r>
      </w:del>
    </w:p>
    <w:p w14:paraId="1C84BCA6" w14:textId="189EE68E" w:rsidR="007D23C7" w:rsidRPr="00533C32" w:rsidDel="00F24438" w:rsidRDefault="007D23C7" w:rsidP="007D23C7">
      <w:pPr>
        <w:pStyle w:val="PL"/>
        <w:rPr>
          <w:del w:id="220" w:author="Jesus de Gregorio" w:date="2020-08-10T15:39:00Z"/>
        </w:rPr>
      </w:pPr>
      <w:del w:id="221" w:author="Jesus de Gregorio" w:date="2020-08-10T15:39:00Z">
        <w:r w:rsidRPr="00533C32" w:rsidDel="00F24438">
          <w:delText xml:space="preserve">                $ref: 'TS29571_CommonData.yaml#/components/schemas/ProblemDetails'</w:delText>
        </w:r>
      </w:del>
    </w:p>
    <w:p w14:paraId="2B45E0C2" w14:textId="77777777" w:rsidR="007D23C7" w:rsidRPr="00533C32" w:rsidRDefault="007D23C7" w:rsidP="007D23C7">
      <w:pPr>
        <w:pStyle w:val="PL"/>
        <w:rPr>
          <w:lang w:eastAsia="zh-CN"/>
        </w:rPr>
      </w:pPr>
    </w:p>
    <w:p w14:paraId="32CC2BA6" w14:textId="77777777" w:rsidR="007D23C7" w:rsidRPr="00533C32" w:rsidRDefault="007D23C7" w:rsidP="007D23C7">
      <w:pPr>
        <w:pStyle w:val="PL"/>
      </w:pPr>
    </w:p>
    <w:p w14:paraId="5DB3497B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/subscription-data/{ueId}/{servingPlmnId}/provisioned-data/am-data:</w:t>
      </w:r>
    </w:p>
    <w:p w14:paraId="4216ED24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049468C8" w14:textId="77777777" w:rsidR="007D23C7" w:rsidRPr="00533C32" w:rsidRDefault="007D23C7" w:rsidP="007D23C7">
      <w:pPr>
        <w:pStyle w:val="PL"/>
      </w:pPr>
      <w:r w:rsidRPr="00533C32">
        <w:t xml:space="preserve">      summary: Retrieves the access and mobility subscription data of a UE</w:t>
      </w:r>
    </w:p>
    <w:p w14:paraId="4C8466F2" w14:textId="77777777" w:rsidR="007D23C7" w:rsidRPr="00533C32" w:rsidRDefault="007D23C7" w:rsidP="007D23C7">
      <w:pPr>
        <w:pStyle w:val="PL"/>
      </w:pPr>
      <w:r w:rsidRPr="00533C32">
        <w:t xml:space="preserve">      operationId: QueryAmData</w:t>
      </w:r>
    </w:p>
    <w:p w14:paraId="0E6E24C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28608D0" w14:textId="77777777" w:rsidR="007D23C7" w:rsidRPr="00533C32" w:rsidRDefault="007D23C7" w:rsidP="007D23C7">
      <w:pPr>
        <w:pStyle w:val="PL"/>
      </w:pPr>
      <w:r w:rsidRPr="00533C32">
        <w:t xml:space="preserve">        - Access And Mobility Subscription Data (Document)</w:t>
      </w:r>
    </w:p>
    <w:p w14:paraId="5B0CEC9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9DCBB84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41270F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283E46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8DD4FB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D48816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198A59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81601B3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0F4C1A6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59E9EBC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613C9C0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D3A19E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9005B3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DB8B5C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222A13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58F492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4F5D09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54FAA3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C40C6E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C1B997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9DAFBE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0FF14C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4CBF44C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5F67ECB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0EFF70D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00E582C5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FD67942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61F6D3E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52D600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CA9F99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2059985C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2836CADA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5910E75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887956C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047C3F82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2D9D07AA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7C3BC964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1CA9E9D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D7D390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801531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5DCED13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77FBE53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AB580D7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01CC0B4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A1971F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D35C98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63810DBE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68F919B9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375CB708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7AE68C2A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99C146D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73C88C76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6FC1763D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BE1E73C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470EA59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0ADB346C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1676CFC8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70DD623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8DCFC8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0D135B0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default:</w:t>
      </w:r>
    </w:p>
    <w:p w14:paraId="22FF98B9" w14:textId="77777777" w:rsidR="00F24438" w:rsidRPr="002E5CBA" w:rsidRDefault="00F24438" w:rsidP="00F24438">
      <w:pPr>
        <w:pStyle w:val="PL"/>
        <w:rPr>
          <w:ins w:id="222" w:author="Jesus de Gregorio" w:date="2020-08-10T15:39:00Z"/>
          <w:lang w:val="en-US"/>
        </w:rPr>
      </w:pPr>
      <w:ins w:id="223" w:author="Jesus de Gregorio" w:date="2020-08-10T15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5058EEF" w14:textId="40F23843" w:rsidR="007D23C7" w:rsidRPr="00533C32" w:rsidDel="00F24438" w:rsidRDefault="007D23C7" w:rsidP="007D23C7">
      <w:pPr>
        <w:pStyle w:val="PL"/>
        <w:rPr>
          <w:del w:id="224" w:author="Jesus de Gregorio" w:date="2020-08-10T15:39:00Z"/>
        </w:rPr>
      </w:pPr>
      <w:del w:id="225" w:author="Jesus de Gregorio" w:date="2020-08-10T15:39:00Z">
        <w:r w:rsidRPr="00533C32" w:rsidDel="00F24438">
          <w:delText xml:space="preserve">          description: Unexpected error</w:delText>
        </w:r>
      </w:del>
    </w:p>
    <w:p w14:paraId="6149332D" w14:textId="73FE88A5" w:rsidR="007D23C7" w:rsidRPr="00533C32" w:rsidDel="00F24438" w:rsidRDefault="007D23C7" w:rsidP="007D23C7">
      <w:pPr>
        <w:pStyle w:val="PL"/>
        <w:rPr>
          <w:del w:id="226" w:author="Jesus de Gregorio" w:date="2020-08-10T15:39:00Z"/>
        </w:rPr>
      </w:pPr>
      <w:del w:id="227" w:author="Jesus de Gregorio" w:date="2020-08-10T15:39:00Z">
        <w:r w:rsidRPr="00533C32" w:rsidDel="00F24438">
          <w:delText xml:space="preserve">          content:</w:delText>
        </w:r>
      </w:del>
    </w:p>
    <w:p w14:paraId="503D22B5" w14:textId="0467B0DA" w:rsidR="007D23C7" w:rsidRPr="00533C32" w:rsidDel="00F24438" w:rsidRDefault="007D23C7" w:rsidP="007D23C7">
      <w:pPr>
        <w:pStyle w:val="PL"/>
        <w:rPr>
          <w:del w:id="228" w:author="Jesus de Gregorio" w:date="2020-08-10T15:39:00Z"/>
        </w:rPr>
      </w:pPr>
      <w:del w:id="229" w:author="Jesus de Gregorio" w:date="2020-08-10T15:39:00Z">
        <w:r w:rsidRPr="00533C32" w:rsidDel="00F24438">
          <w:delText xml:space="preserve">            application/problem+json:</w:delText>
        </w:r>
      </w:del>
    </w:p>
    <w:p w14:paraId="54696008" w14:textId="0B0875FA" w:rsidR="007D23C7" w:rsidRPr="00533C32" w:rsidDel="00F24438" w:rsidRDefault="007D23C7" w:rsidP="007D23C7">
      <w:pPr>
        <w:pStyle w:val="PL"/>
        <w:rPr>
          <w:del w:id="230" w:author="Jesus de Gregorio" w:date="2020-08-10T15:39:00Z"/>
        </w:rPr>
      </w:pPr>
      <w:del w:id="231" w:author="Jesus de Gregorio" w:date="2020-08-10T15:39:00Z">
        <w:r w:rsidRPr="00533C32" w:rsidDel="00F24438">
          <w:delText xml:space="preserve">              schema:</w:delText>
        </w:r>
      </w:del>
    </w:p>
    <w:p w14:paraId="6995EA6C" w14:textId="0DB10F20" w:rsidR="007D23C7" w:rsidRPr="00533C32" w:rsidDel="00F24438" w:rsidRDefault="007D23C7" w:rsidP="007D23C7">
      <w:pPr>
        <w:pStyle w:val="PL"/>
        <w:rPr>
          <w:del w:id="232" w:author="Jesus de Gregorio" w:date="2020-08-10T15:39:00Z"/>
        </w:rPr>
      </w:pPr>
      <w:del w:id="233" w:author="Jesus de Gregorio" w:date="2020-08-10T15:39:00Z">
        <w:r w:rsidRPr="00533C32" w:rsidDel="00F24438">
          <w:delText xml:space="preserve">                $ref: 'TS29571_CommonData.yaml#/components/schemas/ProblemDetails'</w:delText>
        </w:r>
      </w:del>
    </w:p>
    <w:p w14:paraId="374F1112" w14:textId="77777777" w:rsidR="007D23C7" w:rsidRPr="00533C32" w:rsidRDefault="007D23C7" w:rsidP="007D23C7">
      <w:pPr>
        <w:pStyle w:val="PL"/>
      </w:pPr>
    </w:p>
    <w:p w14:paraId="6F4E9F3A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/subscription-data/{ueId}/{servingPlmnId}/provisioned-data/smf-selection-subscription-data:</w:t>
      </w:r>
    </w:p>
    <w:p w14:paraId="363F5D0C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7E15B45" w14:textId="77777777" w:rsidR="007D23C7" w:rsidRPr="00533C32" w:rsidRDefault="007D23C7" w:rsidP="007D23C7">
      <w:pPr>
        <w:pStyle w:val="PL"/>
      </w:pPr>
      <w:r w:rsidRPr="00533C32">
        <w:t xml:space="preserve">      summary: Retrieves the SMF selection subscription data of a UE</w:t>
      </w:r>
    </w:p>
    <w:p w14:paraId="5B772B99" w14:textId="77777777" w:rsidR="007D23C7" w:rsidRPr="00533C32" w:rsidRDefault="007D23C7" w:rsidP="007D23C7">
      <w:pPr>
        <w:pStyle w:val="PL"/>
      </w:pPr>
      <w:r w:rsidRPr="00533C32">
        <w:t xml:space="preserve">      operationId: QuerySmfSelectData</w:t>
      </w:r>
    </w:p>
    <w:p w14:paraId="05D07C0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A31E9A9" w14:textId="77777777" w:rsidR="007D23C7" w:rsidRPr="00533C32" w:rsidRDefault="007D23C7" w:rsidP="007D23C7">
      <w:pPr>
        <w:pStyle w:val="PL"/>
      </w:pPr>
      <w:r w:rsidRPr="00533C32">
        <w:t xml:space="preserve">        - SMF Selection Subscription Data (Document)</w:t>
      </w:r>
    </w:p>
    <w:p w14:paraId="57DDD42E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421D61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11FAB2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6F55C1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DDBD52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58CDC0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7E12454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33B57B2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76A035C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B3D207C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7314309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899720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1B7D6D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4BA230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3DF192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0D534A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E50CC3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CB66D7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D93074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C8B624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44E5E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035832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FF6132A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5E4A067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8E75674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3DEC7BB4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45280E2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5C27256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4D3EA2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0CB3B1B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7FA73938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4D4B254F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56E32D3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44AE8A1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28CB4B2C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1A0F92EE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628473EC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0E601F2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89886D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E78E3B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EC554AC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34E3F3A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BDC478D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CB1978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40F15C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1C4015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47740BFF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49FD019D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0A33C4EC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7F163FE3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39DE379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2B2C641D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61096721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0C6387A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F7171D8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0E2936ED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5E2CD233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888DFE4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602273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BA7265A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C9DF9BE" w14:textId="77777777" w:rsidR="00F24438" w:rsidRPr="002E5CBA" w:rsidRDefault="00F24438" w:rsidP="00F24438">
      <w:pPr>
        <w:pStyle w:val="PL"/>
        <w:rPr>
          <w:ins w:id="234" w:author="Jesus de Gregorio" w:date="2020-08-10T15:39:00Z"/>
          <w:lang w:val="en-US"/>
        </w:rPr>
      </w:pPr>
      <w:ins w:id="235" w:author="Jesus de Gregorio" w:date="2020-08-10T15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676F51B" w14:textId="2E053B90" w:rsidR="007D23C7" w:rsidRPr="00533C32" w:rsidDel="00F24438" w:rsidRDefault="007D23C7" w:rsidP="007D23C7">
      <w:pPr>
        <w:pStyle w:val="PL"/>
        <w:rPr>
          <w:del w:id="236" w:author="Jesus de Gregorio" w:date="2020-08-10T15:39:00Z"/>
        </w:rPr>
      </w:pPr>
      <w:del w:id="237" w:author="Jesus de Gregorio" w:date="2020-08-10T15:39:00Z">
        <w:r w:rsidRPr="00533C32" w:rsidDel="00F24438">
          <w:delText xml:space="preserve">          description: Unexpected error</w:delText>
        </w:r>
      </w:del>
    </w:p>
    <w:p w14:paraId="3CA5DF4E" w14:textId="15BB5C8B" w:rsidR="007D23C7" w:rsidRPr="00533C32" w:rsidDel="00F24438" w:rsidRDefault="007D23C7" w:rsidP="007D23C7">
      <w:pPr>
        <w:pStyle w:val="PL"/>
        <w:rPr>
          <w:del w:id="238" w:author="Jesus de Gregorio" w:date="2020-08-10T15:39:00Z"/>
        </w:rPr>
      </w:pPr>
      <w:del w:id="239" w:author="Jesus de Gregorio" w:date="2020-08-10T15:39:00Z">
        <w:r w:rsidRPr="00533C32" w:rsidDel="00F24438">
          <w:delText xml:space="preserve">          content:</w:delText>
        </w:r>
      </w:del>
    </w:p>
    <w:p w14:paraId="42748CA7" w14:textId="3D2E73DD" w:rsidR="007D23C7" w:rsidRPr="00533C32" w:rsidDel="00F24438" w:rsidRDefault="007D23C7" w:rsidP="007D23C7">
      <w:pPr>
        <w:pStyle w:val="PL"/>
        <w:rPr>
          <w:del w:id="240" w:author="Jesus de Gregorio" w:date="2020-08-10T15:39:00Z"/>
        </w:rPr>
      </w:pPr>
      <w:del w:id="241" w:author="Jesus de Gregorio" w:date="2020-08-10T15:39:00Z">
        <w:r w:rsidRPr="00533C32" w:rsidDel="00F24438">
          <w:lastRenderedPageBreak/>
          <w:delText xml:space="preserve">            application/problem+json:</w:delText>
        </w:r>
      </w:del>
    </w:p>
    <w:p w14:paraId="0C44A9EE" w14:textId="6E810578" w:rsidR="007D23C7" w:rsidRPr="00533C32" w:rsidDel="00F24438" w:rsidRDefault="007D23C7" w:rsidP="007D23C7">
      <w:pPr>
        <w:pStyle w:val="PL"/>
        <w:rPr>
          <w:del w:id="242" w:author="Jesus de Gregorio" w:date="2020-08-10T15:39:00Z"/>
        </w:rPr>
      </w:pPr>
      <w:del w:id="243" w:author="Jesus de Gregorio" w:date="2020-08-10T15:39:00Z">
        <w:r w:rsidRPr="00533C32" w:rsidDel="00F24438">
          <w:delText xml:space="preserve">              schema:</w:delText>
        </w:r>
      </w:del>
    </w:p>
    <w:p w14:paraId="4137B8F9" w14:textId="49906F30" w:rsidR="007D23C7" w:rsidRPr="00533C32" w:rsidDel="00F24438" w:rsidRDefault="007D23C7" w:rsidP="007D23C7">
      <w:pPr>
        <w:pStyle w:val="PL"/>
        <w:rPr>
          <w:del w:id="244" w:author="Jesus de Gregorio" w:date="2020-08-10T15:39:00Z"/>
        </w:rPr>
      </w:pPr>
      <w:del w:id="245" w:author="Jesus de Gregorio" w:date="2020-08-10T15:39:00Z">
        <w:r w:rsidRPr="00533C32" w:rsidDel="00F24438">
          <w:delText xml:space="preserve">                $ref: 'TS29571_CommonData.yaml#/components/schemas/ProblemDetails'</w:delText>
        </w:r>
      </w:del>
    </w:p>
    <w:p w14:paraId="11BFF410" w14:textId="77777777" w:rsidR="007D23C7" w:rsidRPr="00533C32" w:rsidRDefault="007D23C7" w:rsidP="007D23C7">
      <w:pPr>
        <w:pStyle w:val="PL"/>
      </w:pPr>
    </w:p>
    <w:p w14:paraId="0C02C7DB" w14:textId="77777777" w:rsidR="007D23C7" w:rsidRPr="00533C32" w:rsidRDefault="007D23C7" w:rsidP="007D23C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61B9DF51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2B9208F" w14:textId="77777777" w:rsidR="007D23C7" w:rsidRPr="00533C32" w:rsidRDefault="007D23C7" w:rsidP="007D23C7">
      <w:pPr>
        <w:pStyle w:val="PL"/>
      </w:pPr>
      <w:r w:rsidRPr="00533C32">
        <w:t xml:space="preserve">      summary: Retrieves the Session Management subscription data of a UE</w:t>
      </w:r>
    </w:p>
    <w:p w14:paraId="0322EAA4" w14:textId="77777777" w:rsidR="007D23C7" w:rsidRPr="00533C32" w:rsidRDefault="007D23C7" w:rsidP="007D23C7">
      <w:pPr>
        <w:pStyle w:val="PL"/>
      </w:pPr>
      <w:r w:rsidRPr="00533C32">
        <w:t xml:space="preserve">      operationId: QuerySmData</w:t>
      </w:r>
    </w:p>
    <w:p w14:paraId="6D903D2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1866452" w14:textId="77777777" w:rsidR="007D23C7" w:rsidRPr="00533C32" w:rsidRDefault="007D23C7" w:rsidP="007D23C7">
      <w:pPr>
        <w:pStyle w:val="PL"/>
      </w:pPr>
      <w:r w:rsidRPr="00533C32">
        <w:t xml:space="preserve">        - Session Management Subscription Data</w:t>
      </w:r>
    </w:p>
    <w:p w14:paraId="2BC3914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8A840EF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9CFCDE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41A7F17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378A785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637532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37D1BAA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119B1A35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064927B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F865840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1FF459E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C28E34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7A41321" w14:textId="77777777" w:rsidR="007D23C7" w:rsidRPr="00533C32" w:rsidRDefault="007D23C7" w:rsidP="007D23C7">
      <w:pPr>
        <w:pStyle w:val="PL"/>
      </w:pPr>
      <w:r w:rsidRPr="00533C32">
        <w:t xml:space="preserve">            $ref: '#/components/schemas/VarPlmnId'</w:t>
      </w:r>
    </w:p>
    <w:p w14:paraId="7C7EA809" w14:textId="77777777" w:rsidR="007D23C7" w:rsidRPr="00533C32" w:rsidRDefault="007D23C7" w:rsidP="007D23C7">
      <w:pPr>
        <w:pStyle w:val="PL"/>
      </w:pPr>
      <w:r w:rsidRPr="00533C32">
        <w:t xml:space="preserve">        - name: single-nssai</w:t>
      </w:r>
    </w:p>
    <w:p w14:paraId="2201535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in: query</w:t>
      </w:r>
    </w:p>
    <w:p w14:paraId="27E5E939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A30FC4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44B486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schema:</w:t>
      </w:r>
    </w:p>
    <w:p w14:paraId="5726312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F385771" w14:textId="77777777" w:rsidR="007D23C7" w:rsidRPr="00533C32" w:rsidRDefault="007D23C7" w:rsidP="007D23C7">
      <w:pPr>
        <w:pStyle w:val="PL"/>
      </w:pPr>
      <w:r w:rsidRPr="00533C32">
        <w:t xml:space="preserve">          description: single NSSAI</w:t>
      </w:r>
    </w:p>
    <w:p w14:paraId="5F7F85AE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3A385953" w14:textId="77777777" w:rsidR="007D23C7" w:rsidRPr="00533C32" w:rsidRDefault="007D23C7" w:rsidP="007D23C7">
      <w:pPr>
        <w:pStyle w:val="PL"/>
      </w:pPr>
      <w:r w:rsidRPr="00533C32">
        <w:t xml:space="preserve">        - name: dnn</w:t>
      </w:r>
    </w:p>
    <w:p w14:paraId="1EC79B52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A9E6E48" w14:textId="77777777" w:rsidR="007D23C7" w:rsidRPr="00533C32" w:rsidRDefault="007D23C7" w:rsidP="007D23C7">
      <w:pPr>
        <w:pStyle w:val="PL"/>
      </w:pPr>
      <w:r w:rsidRPr="00533C32">
        <w:t xml:space="preserve">          description: DNN</w:t>
      </w:r>
    </w:p>
    <w:p w14:paraId="5AF9A3A9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36086CA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C3C14F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27FDDFB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17D278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96360E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4887FF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3A1F39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70B691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BCB3A6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E8D1B6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65FF90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AE27D5B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1DEFDBC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5CF6BB0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51630538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ECC1DB8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579CF6A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BAF6A9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39806DB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0A4BD2A8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19DD3B5E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573B51C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9BDF859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27ED1DC3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4E9B9ADB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4290954E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3FBCB1B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4F9C3C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D828B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B9DFD1F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07045A8B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4D12368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4EC29D14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B10DF6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schema:</w:t>
      </w:r>
    </w:p>
    <w:p w14:paraId="71577C2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44421F0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37AC76E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E5A5A5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1B481D43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3897579A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210874A1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5C6F1B7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D7E131A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58AFA8FB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  ETag:</w:t>
      </w:r>
    </w:p>
    <w:p w14:paraId="65F28B89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4DFE54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C6ACA53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67E0B894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3315EB38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ED9AEF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85DA9A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C41410E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147528C" w14:textId="77777777" w:rsidR="00F24438" w:rsidRPr="002E5CBA" w:rsidRDefault="00F24438" w:rsidP="00F24438">
      <w:pPr>
        <w:pStyle w:val="PL"/>
        <w:rPr>
          <w:ins w:id="246" w:author="Jesus de Gregorio" w:date="2020-08-10T15:40:00Z"/>
          <w:lang w:val="en-US"/>
        </w:rPr>
      </w:pPr>
      <w:ins w:id="247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E699F6F" w14:textId="654ACEC6" w:rsidR="007D23C7" w:rsidRPr="00533C32" w:rsidDel="00F24438" w:rsidRDefault="007D23C7" w:rsidP="007D23C7">
      <w:pPr>
        <w:pStyle w:val="PL"/>
        <w:rPr>
          <w:del w:id="248" w:author="Jesus de Gregorio" w:date="2020-08-10T15:40:00Z"/>
        </w:rPr>
      </w:pPr>
      <w:del w:id="249" w:author="Jesus de Gregorio" w:date="2020-08-10T15:40:00Z">
        <w:r w:rsidRPr="00533C32" w:rsidDel="00F24438">
          <w:delText xml:space="preserve">          description: Unexpected error</w:delText>
        </w:r>
      </w:del>
    </w:p>
    <w:p w14:paraId="65164E26" w14:textId="3FB04945" w:rsidR="007D23C7" w:rsidRPr="00533C32" w:rsidDel="00F24438" w:rsidRDefault="007D23C7" w:rsidP="007D23C7">
      <w:pPr>
        <w:pStyle w:val="PL"/>
        <w:rPr>
          <w:del w:id="250" w:author="Jesus de Gregorio" w:date="2020-08-10T15:40:00Z"/>
        </w:rPr>
      </w:pPr>
      <w:del w:id="251" w:author="Jesus de Gregorio" w:date="2020-08-10T15:40:00Z">
        <w:r w:rsidRPr="00533C32" w:rsidDel="00F24438">
          <w:delText xml:space="preserve">          content:</w:delText>
        </w:r>
      </w:del>
    </w:p>
    <w:p w14:paraId="23C0E624" w14:textId="019D32E0" w:rsidR="007D23C7" w:rsidRPr="00533C32" w:rsidDel="00F24438" w:rsidRDefault="007D23C7" w:rsidP="007D23C7">
      <w:pPr>
        <w:pStyle w:val="PL"/>
        <w:rPr>
          <w:del w:id="252" w:author="Jesus de Gregorio" w:date="2020-08-10T15:40:00Z"/>
        </w:rPr>
      </w:pPr>
      <w:del w:id="253" w:author="Jesus de Gregorio" w:date="2020-08-10T15:40:00Z">
        <w:r w:rsidRPr="00533C32" w:rsidDel="00F24438">
          <w:delText xml:space="preserve">            application/problem+json:</w:delText>
        </w:r>
      </w:del>
    </w:p>
    <w:p w14:paraId="3A49C0DB" w14:textId="78761DDC" w:rsidR="007D23C7" w:rsidRPr="00533C32" w:rsidDel="00F24438" w:rsidRDefault="007D23C7" w:rsidP="007D23C7">
      <w:pPr>
        <w:pStyle w:val="PL"/>
        <w:rPr>
          <w:del w:id="254" w:author="Jesus de Gregorio" w:date="2020-08-10T15:40:00Z"/>
        </w:rPr>
      </w:pPr>
      <w:del w:id="255" w:author="Jesus de Gregorio" w:date="2020-08-10T15:40:00Z">
        <w:r w:rsidRPr="00533C32" w:rsidDel="00F24438">
          <w:delText xml:space="preserve">              schema:</w:delText>
        </w:r>
      </w:del>
    </w:p>
    <w:p w14:paraId="3A7859DD" w14:textId="356350CF" w:rsidR="007D23C7" w:rsidRPr="00533C32" w:rsidDel="00F24438" w:rsidRDefault="007D23C7" w:rsidP="007D23C7">
      <w:pPr>
        <w:pStyle w:val="PL"/>
        <w:rPr>
          <w:del w:id="256" w:author="Jesus de Gregorio" w:date="2020-08-10T15:40:00Z"/>
        </w:rPr>
      </w:pPr>
      <w:del w:id="257" w:author="Jesus de Gregorio" w:date="2020-08-10T15:40:00Z">
        <w:r w:rsidRPr="00533C32" w:rsidDel="00F24438">
          <w:delText xml:space="preserve">                $ref: 'TS29571_CommonData.yaml#/components/schemas/ProblemDetails'</w:delText>
        </w:r>
      </w:del>
    </w:p>
    <w:p w14:paraId="361C57FD" w14:textId="77777777" w:rsidR="007D23C7" w:rsidRPr="00533C32" w:rsidRDefault="007D23C7" w:rsidP="007D23C7">
      <w:pPr>
        <w:pStyle w:val="PL"/>
      </w:pPr>
    </w:p>
    <w:p w14:paraId="7868638B" w14:textId="77777777" w:rsidR="007D23C7" w:rsidRPr="00533C32" w:rsidRDefault="007D23C7" w:rsidP="007D23C7">
      <w:pPr>
        <w:pStyle w:val="PL"/>
      </w:pPr>
      <w:r w:rsidRPr="00533C32">
        <w:t xml:space="preserve">  /subscription-data/{ueId}/context-data/amf-3gpp-access:</w:t>
      </w:r>
    </w:p>
    <w:p w14:paraId="57BFB525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70952AC6" w14:textId="77777777" w:rsidR="007D23C7" w:rsidRPr="00533C32" w:rsidRDefault="007D23C7" w:rsidP="007D23C7">
      <w:pPr>
        <w:pStyle w:val="PL"/>
      </w:pPr>
      <w:r w:rsidRPr="00533C32">
        <w:t xml:space="preserve">      summary: Retrieves the AMF context data of a UE using 3gpp access</w:t>
      </w:r>
    </w:p>
    <w:p w14:paraId="2596E212" w14:textId="77777777" w:rsidR="007D23C7" w:rsidRPr="00533C32" w:rsidRDefault="007D23C7" w:rsidP="007D23C7">
      <w:pPr>
        <w:pStyle w:val="PL"/>
      </w:pPr>
      <w:r w:rsidRPr="00533C32">
        <w:t xml:space="preserve">      operationId: QueryAmfContext3gpp</w:t>
      </w:r>
    </w:p>
    <w:p w14:paraId="286B94F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23FC6EA" w14:textId="77777777" w:rsidR="007D23C7" w:rsidRPr="00533C32" w:rsidRDefault="007D23C7" w:rsidP="007D23C7">
      <w:pPr>
        <w:pStyle w:val="PL"/>
      </w:pPr>
      <w:r w:rsidRPr="00533C32">
        <w:t xml:space="preserve">        - AMF 3GPP Access Registration (Document)</w:t>
      </w:r>
    </w:p>
    <w:p w14:paraId="23BED567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B0D947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304FD4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1759695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71ED3C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4AE8D2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76AA6B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18A197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9FEB38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B3B2E9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87664B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1038E5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079484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7D5772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48B39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71F5A7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8DE4533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7211885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25A7A6FB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2BBDA1F5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24FB0561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D0A17C1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73E25D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3DD9E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DDD735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439EDD8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40A610E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DE2A3D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3AB34A1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B2F156D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'#/components/schemas/Amf3GppAccessRegistration'</w:t>
      </w:r>
    </w:p>
    <w:p w14:paraId="2855B6B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54819FA" w14:textId="77777777" w:rsidR="00F24438" w:rsidRPr="002E5CBA" w:rsidRDefault="00F24438" w:rsidP="00F24438">
      <w:pPr>
        <w:pStyle w:val="PL"/>
        <w:rPr>
          <w:ins w:id="258" w:author="Jesus de Gregorio" w:date="2020-08-10T15:40:00Z"/>
          <w:lang w:val="en-US"/>
        </w:rPr>
      </w:pPr>
      <w:ins w:id="259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B5036B7" w14:textId="06355622" w:rsidR="007D23C7" w:rsidRPr="00533C32" w:rsidDel="00F24438" w:rsidRDefault="007D23C7" w:rsidP="007D23C7">
      <w:pPr>
        <w:pStyle w:val="PL"/>
        <w:rPr>
          <w:del w:id="260" w:author="Jesus de Gregorio" w:date="2020-08-10T15:40:00Z"/>
        </w:rPr>
      </w:pPr>
      <w:del w:id="261" w:author="Jesus de Gregorio" w:date="2020-08-10T15:40:00Z">
        <w:r w:rsidRPr="00533C32" w:rsidDel="00F24438">
          <w:delText xml:space="preserve">          description: Unexpected error</w:delText>
        </w:r>
      </w:del>
    </w:p>
    <w:p w14:paraId="4F500450" w14:textId="7F437A43" w:rsidR="007D23C7" w:rsidRPr="00533C32" w:rsidDel="00F24438" w:rsidRDefault="007D23C7" w:rsidP="007D23C7">
      <w:pPr>
        <w:pStyle w:val="PL"/>
        <w:rPr>
          <w:del w:id="262" w:author="Jesus de Gregorio" w:date="2020-08-10T15:40:00Z"/>
        </w:rPr>
      </w:pPr>
      <w:del w:id="263" w:author="Jesus de Gregorio" w:date="2020-08-10T15:40:00Z">
        <w:r w:rsidRPr="00533C32" w:rsidDel="00F24438">
          <w:delText xml:space="preserve">          content:</w:delText>
        </w:r>
      </w:del>
    </w:p>
    <w:p w14:paraId="4BC25863" w14:textId="1FEC7EF9" w:rsidR="007D23C7" w:rsidRPr="00533C32" w:rsidDel="00F24438" w:rsidRDefault="007D23C7" w:rsidP="007D23C7">
      <w:pPr>
        <w:pStyle w:val="PL"/>
        <w:rPr>
          <w:del w:id="264" w:author="Jesus de Gregorio" w:date="2020-08-10T15:40:00Z"/>
        </w:rPr>
      </w:pPr>
      <w:del w:id="265" w:author="Jesus de Gregorio" w:date="2020-08-10T15:40:00Z">
        <w:r w:rsidRPr="00533C32" w:rsidDel="00F24438">
          <w:delText xml:space="preserve">            application/problem+json:</w:delText>
        </w:r>
      </w:del>
    </w:p>
    <w:p w14:paraId="79C5BA4F" w14:textId="18179E3E" w:rsidR="007D23C7" w:rsidRPr="00533C32" w:rsidDel="00F24438" w:rsidRDefault="007D23C7" w:rsidP="007D23C7">
      <w:pPr>
        <w:pStyle w:val="PL"/>
        <w:rPr>
          <w:del w:id="266" w:author="Jesus de Gregorio" w:date="2020-08-10T15:40:00Z"/>
        </w:rPr>
      </w:pPr>
      <w:del w:id="267" w:author="Jesus de Gregorio" w:date="2020-08-10T15:40:00Z">
        <w:r w:rsidRPr="00533C32" w:rsidDel="00F24438">
          <w:delText xml:space="preserve">              schema:</w:delText>
        </w:r>
      </w:del>
    </w:p>
    <w:p w14:paraId="31895B91" w14:textId="7203B287" w:rsidR="007D23C7" w:rsidRPr="00533C32" w:rsidDel="00F24438" w:rsidRDefault="007D23C7" w:rsidP="007D23C7">
      <w:pPr>
        <w:pStyle w:val="PL"/>
        <w:rPr>
          <w:del w:id="268" w:author="Jesus de Gregorio" w:date="2020-08-10T15:40:00Z"/>
        </w:rPr>
      </w:pPr>
      <w:del w:id="269" w:author="Jesus de Gregorio" w:date="2020-08-10T15:40:00Z">
        <w:r w:rsidRPr="00533C32" w:rsidDel="00F24438">
          <w:delText xml:space="preserve">                $ref: 'TS29571_CommonData.yaml#/components/schemas/ProblemDetails'</w:delText>
        </w:r>
      </w:del>
    </w:p>
    <w:p w14:paraId="15842914" w14:textId="77777777" w:rsidR="00E60D6C" w:rsidRDefault="00E60D6C" w:rsidP="007D23C7">
      <w:pPr>
        <w:pStyle w:val="PL"/>
        <w:rPr>
          <w:ins w:id="270" w:author="Jesus de Gregorio" w:date="2020-08-10T15:52:00Z"/>
        </w:rPr>
      </w:pPr>
    </w:p>
    <w:p w14:paraId="7D8A8EAE" w14:textId="01D2F817" w:rsidR="007D23C7" w:rsidRPr="00533C32" w:rsidRDefault="007D23C7" w:rsidP="007D23C7">
      <w:pPr>
        <w:pStyle w:val="PL"/>
      </w:pPr>
      <w:r w:rsidRPr="00533C32">
        <w:t xml:space="preserve">    put:</w:t>
      </w:r>
    </w:p>
    <w:p w14:paraId="4790B494" w14:textId="77777777" w:rsidR="007D23C7" w:rsidRPr="00533C32" w:rsidRDefault="007D23C7" w:rsidP="007D23C7">
      <w:pPr>
        <w:pStyle w:val="PL"/>
      </w:pPr>
      <w:r w:rsidRPr="00533C32">
        <w:t xml:space="preserve">      summary: To store the AMF context data of a UE using 3gpp access in the UDR</w:t>
      </w:r>
    </w:p>
    <w:p w14:paraId="156C65EA" w14:textId="77777777" w:rsidR="007D23C7" w:rsidRPr="00533C32" w:rsidRDefault="007D23C7" w:rsidP="007D23C7">
      <w:pPr>
        <w:pStyle w:val="PL"/>
      </w:pPr>
      <w:r w:rsidRPr="00533C32">
        <w:t xml:space="preserve">      operationId: CreateAmfContext3gpp</w:t>
      </w:r>
    </w:p>
    <w:p w14:paraId="7A8E74CE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62408E2" w14:textId="77777777" w:rsidR="007D23C7" w:rsidRPr="00533C32" w:rsidRDefault="007D23C7" w:rsidP="007D23C7">
      <w:pPr>
        <w:pStyle w:val="PL"/>
      </w:pPr>
      <w:r w:rsidRPr="00533C32">
        <w:t xml:space="preserve">        - AMF 3GPP Access Registration (Document)</w:t>
      </w:r>
    </w:p>
    <w:p w14:paraId="6F759E4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E46751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005F48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F81BED9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F83575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CBA432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0AFF362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918CEDD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7C4F36F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59BBF2E4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1A62018D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3CE24734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4FD26C95" w14:textId="77777777" w:rsidR="007D23C7" w:rsidRPr="00533C32" w:rsidRDefault="007D23C7" w:rsidP="007D23C7">
      <w:pPr>
        <w:pStyle w:val="PL"/>
      </w:pPr>
      <w:r w:rsidRPr="00533C32">
        <w:lastRenderedPageBreak/>
        <w:t xml:space="preserve">      responses:</w:t>
      </w:r>
    </w:p>
    <w:p w14:paraId="569C7009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A82F64A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1D2F59BD" w14:textId="77777777" w:rsidR="007D23C7" w:rsidRPr="000B71E3" w:rsidRDefault="007D23C7" w:rsidP="007D23C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3C926DDE" w14:textId="77777777" w:rsidR="007D23C7" w:rsidRPr="000B71E3" w:rsidRDefault="007D23C7" w:rsidP="007D23C7">
      <w:pPr>
        <w:pStyle w:val="PL"/>
      </w:pPr>
      <w:r w:rsidRPr="000B71E3">
        <w:t xml:space="preserve">          description: </w:t>
      </w:r>
      <w:r>
        <w:t>Created</w:t>
      </w:r>
    </w:p>
    <w:p w14:paraId="588DBF0E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50E75B05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569BADF9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2D6E1D86" w14:textId="77777777" w:rsidR="007D23C7" w:rsidRPr="000B71E3" w:rsidRDefault="007D23C7" w:rsidP="007D23C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46F5F04" w14:textId="77777777" w:rsidR="007D23C7" w:rsidRDefault="007D23C7" w:rsidP="007D23C7">
      <w:pPr>
        <w:pStyle w:val="PL"/>
      </w:pPr>
      <w:r>
        <w:t xml:space="preserve">          headers:</w:t>
      </w:r>
    </w:p>
    <w:p w14:paraId="6F9D0546" w14:textId="77777777" w:rsidR="007D23C7" w:rsidRDefault="007D23C7" w:rsidP="007D23C7">
      <w:pPr>
        <w:pStyle w:val="PL"/>
      </w:pPr>
      <w:r>
        <w:t xml:space="preserve">            Location:</w:t>
      </w:r>
    </w:p>
    <w:p w14:paraId="75E05320" w14:textId="77777777" w:rsidR="007D23C7" w:rsidRDefault="007D23C7" w:rsidP="007D23C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39E1E6D7" w14:textId="77777777" w:rsidR="007D23C7" w:rsidRDefault="007D23C7" w:rsidP="007D23C7">
      <w:pPr>
        <w:pStyle w:val="PL"/>
      </w:pPr>
      <w:r>
        <w:t xml:space="preserve">              required: true</w:t>
      </w:r>
    </w:p>
    <w:p w14:paraId="2A619575" w14:textId="77777777" w:rsidR="007D23C7" w:rsidRDefault="007D23C7" w:rsidP="007D23C7">
      <w:pPr>
        <w:pStyle w:val="PL"/>
      </w:pPr>
      <w:r>
        <w:t xml:space="preserve">              schema:</w:t>
      </w:r>
    </w:p>
    <w:p w14:paraId="7CAF6AB0" w14:textId="77777777" w:rsidR="007D23C7" w:rsidRPr="002857AD" w:rsidRDefault="007D23C7" w:rsidP="007D23C7">
      <w:pPr>
        <w:pStyle w:val="PL"/>
      </w:pPr>
      <w:r>
        <w:t xml:space="preserve">                type: string</w:t>
      </w:r>
    </w:p>
    <w:p w14:paraId="709CE330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5898840" w14:textId="77777777" w:rsidR="00F24438" w:rsidRPr="002E5CBA" w:rsidRDefault="00F24438" w:rsidP="00F24438">
      <w:pPr>
        <w:pStyle w:val="PL"/>
        <w:rPr>
          <w:ins w:id="271" w:author="Jesus de Gregorio" w:date="2020-08-10T15:40:00Z"/>
          <w:lang w:val="en-US"/>
        </w:rPr>
      </w:pPr>
      <w:ins w:id="272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DC48F04" w14:textId="2B8165C7" w:rsidR="007D23C7" w:rsidRPr="00533C32" w:rsidDel="00F24438" w:rsidRDefault="007D23C7" w:rsidP="007D23C7">
      <w:pPr>
        <w:pStyle w:val="PL"/>
        <w:rPr>
          <w:del w:id="273" w:author="Jesus de Gregorio" w:date="2020-08-10T15:40:00Z"/>
        </w:rPr>
      </w:pPr>
      <w:del w:id="274" w:author="Jesus de Gregorio" w:date="2020-08-10T15:40:00Z">
        <w:r w:rsidRPr="00533C32" w:rsidDel="00F24438">
          <w:delText xml:space="preserve">          description: Unexpected error</w:delText>
        </w:r>
      </w:del>
    </w:p>
    <w:p w14:paraId="08AF598F" w14:textId="55C5E6C1" w:rsidR="007D23C7" w:rsidRPr="00533C32" w:rsidDel="00F24438" w:rsidRDefault="007D23C7" w:rsidP="007D23C7">
      <w:pPr>
        <w:pStyle w:val="PL"/>
        <w:rPr>
          <w:del w:id="275" w:author="Jesus de Gregorio" w:date="2020-08-10T15:40:00Z"/>
        </w:rPr>
      </w:pPr>
      <w:del w:id="276" w:author="Jesus de Gregorio" w:date="2020-08-10T15:40:00Z">
        <w:r w:rsidRPr="00533C32" w:rsidDel="00F24438">
          <w:delText xml:space="preserve">          content:</w:delText>
        </w:r>
      </w:del>
    </w:p>
    <w:p w14:paraId="4A0B72E7" w14:textId="565281DB" w:rsidR="007D23C7" w:rsidRPr="00533C32" w:rsidDel="00F24438" w:rsidRDefault="007D23C7" w:rsidP="007D23C7">
      <w:pPr>
        <w:pStyle w:val="PL"/>
        <w:rPr>
          <w:del w:id="277" w:author="Jesus de Gregorio" w:date="2020-08-10T15:40:00Z"/>
        </w:rPr>
      </w:pPr>
      <w:del w:id="278" w:author="Jesus de Gregorio" w:date="2020-08-10T15:40:00Z">
        <w:r w:rsidRPr="00533C32" w:rsidDel="00F24438">
          <w:delText xml:space="preserve">            application/problem+json:</w:delText>
        </w:r>
      </w:del>
    </w:p>
    <w:p w14:paraId="3443EB59" w14:textId="33DF82C9" w:rsidR="007D23C7" w:rsidRPr="00533C32" w:rsidDel="00F24438" w:rsidRDefault="007D23C7" w:rsidP="007D23C7">
      <w:pPr>
        <w:pStyle w:val="PL"/>
        <w:rPr>
          <w:del w:id="279" w:author="Jesus de Gregorio" w:date="2020-08-10T15:40:00Z"/>
        </w:rPr>
      </w:pPr>
      <w:del w:id="280" w:author="Jesus de Gregorio" w:date="2020-08-10T15:40:00Z">
        <w:r w:rsidRPr="00533C32" w:rsidDel="00F24438">
          <w:delText xml:space="preserve">              schema:</w:delText>
        </w:r>
      </w:del>
    </w:p>
    <w:p w14:paraId="2CA89099" w14:textId="12EEF7AE" w:rsidR="007D23C7" w:rsidRPr="00533C32" w:rsidDel="00F24438" w:rsidRDefault="007D23C7" w:rsidP="007D23C7">
      <w:pPr>
        <w:pStyle w:val="PL"/>
        <w:rPr>
          <w:del w:id="281" w:author="Jesus de Gregorio" w:date="2020-08-10T15:40:00Z"/>
        </w:rPr>
      </w:pPr>
      <w:del w:id="282" w:author="Jesus de Gregorio" w:date="2020-08-10T15:40:00Z">
        <w:r w:rsidRPr="00533C32" w:rsidDel="00F24438">
          <w:delText xml:space="preserve">                $ref: 'TS29571_CommonData.yaml#/components/schemas/ProblemDetails'</w:delText>
        </w:r>
      </w:del>
    </w:p>
    <w:p w14:paraId="5509DD67" w14:textId="77777777" w:rsidR="00E60D6C" w:rsidRDefault="00E60D6C" w:rsidP="007D23C7">
      <w:pPr>
        <w:pStyle w:val="PL"/>
        <w:rPr>
          <w:ins w:id="283" w:author="Jesus de Gregorio" w:date="2020-08-10T15:52:00Z"/>
        </w:rPr>
      </w:pPr>
    </w:p>
    <w:p w14:paraId="59BFFA33" w14:textId="0A28A9E1" w:rsidR="007D23C7" w:rsidRPr="00533C32" w:rsidRDefault="007D23C7" w:rsidP="007D23C7">
      <w:pPr>
        <w:pStyle w:val="PL"/>
      </w:pPr>
      <w:r w:rsidRPr="00533C32">
        <w:t xml:space="preserve">    patch:</w:t>
      </w:r>
    </w:p>
    <w:p w14:paraId="34EE4E58" w14:textId="77777777" w:rsidR="007D23C7" w:rsidRPr="00533C32" w:rsidRDefault="007D23C7" w:rsidP="007D23C7">
      <w:pPr>
        <w:pStyle w:val="PL"/>
      </w:pPr>
      <w:r w:rsidRPr="00533C32">
        <w:t xml:space="preserve">      summary: To modify the AMF context data of a UE using 3gpp access in the UDR</w:t>
      </w:r>
    </w:p>
    <w:p w14:paraId="35405B50" w14:textId="77777777" w:rsidR="007D23C7" w:rsidRPr="00533C32" w:rsidRDefault="007D23C7" w:rsidP="007D23C7">
      <w:pPr>
        <w:pStyle w:val="PL"/>
      </w:pPr>
      <w:r w:rsidRPr="00533C32">
        <w:t xml:space="preserve">      operationId: AmfContext3gpp</w:t>
      </w:r>
    </w:p>
    <w:p w14:paraId="00FBE1A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A0BC7F6" w14:textId="77777777" w:rsidR="007D23C7" w:rsidRPr="00533C32" w:rsidRDefault="007D23C7" w:rsidP="007D23C7">
      <w:pPr>
        <w:pStyle w:val="PL"/>
      </w:pPr>
      <w:r w:rsidRPr="00533C32">
        <w:t xml:space="preserve">        - AMF 3GPP Access Registration (Document)</w:t>
      </w:r>
    </w:p>
    <w:p w14:paraId="1103067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C1C6105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7C2C978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6B7D376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538520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CAF894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531F4C8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88878E4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2692B3AC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6503963D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55A78A4F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1771E4F9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769E9FF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05427E55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2F53A2D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74C5AC22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E6981BF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10A35DB9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664F33CF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07836F7C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58588F0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8732AF3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5438358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A12A35C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811B279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39F8B2AF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14EBBE8A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32F97B3E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27F9BB76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29971B7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43AC36C6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40BE13B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707E9EA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65A58EF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B69CB0F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449FBC9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4A0801C" w14:textId="77777777" w:rsidR="00F24438" w:rsidRPr="002E5CBA" w:rsidRDefault="00F24438" w:rsidP="00F24438">
      <w:pPr>
        <w:pStyle w:val="PL"/>
        <w:rPr>
          <w:ins w:id="284" w:author="Jesus de Gregorio" w:date="2020-08-10T15:40:00Z"/>
          <w:lang w:val="en-US"/>
        </w:rPr>
      </w:pPr>
      <w:ins w:id="285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F11D068" w14:textId="5CA0BE87" w:rsidR="007D23C7" w:rsidRPr="00533C32" w:rsidDel="00F24438" w:rsidRDefault="007D23C7" w:rsidP="007D23C7">
      <w:pPr>
        <w:pStyle w:val="PL"/>
        <w:rPr>
          <w:del w:id="286" w:author="Jesus de Gregorio" w:date="2020-08-10T15:40:00Z"/>
        </w:rPr>
      </w:pPr>
      <w:del w:id="287" w:author="Jesus de Gregorio" w:date="2020-08-10T15:40:00Z">
        <w:r w:rsidRPr="00533C32" w:rsidDel="00F24438">
          <w:delText xml:space="preserve">          description: Unexpected error</w:delText>
        </w:r>
      </w:del>
    </w:p>
    <w:p w14:paraId="2974F56F" w14:textId="073BC690" w:rsidR="007D23C7" w:rsidRPr="00533C32" w:rsidDel="00F24438" w:rsidRDefault="007D23C7" w:rsidP="007D23C7">
      <w:pPr>
        <w:pStyle w:val="PL"/>
        <w:rPr>
          <w:del w:id="288" w:author="Jesus de Gregorio" w:date="2020-08-10T15:40:00Z"/>
        </w:rPr>
      </w:pPr>
      <w:del w:id="289" w:author="Jesus de Gregorio" w:date="2020-08-10T15:40:00Z">
        <w:r w:rsidRPr="00533C32" w:rsidDel="00F24438">
          <w:delText xml:space="preserve">          content:</w:delText>
        </w:r>
      </w:del>
    </w:p>
    <w:p w14:paraId="06F85A07" w14:textId="160EBA84" w:rsidR="007D23C7" w:rsidRPr="00533C32" w:rsidDel="00F24438" w:rsidRDefault="007D23C7" w:rsidP="007D23C7">
      <w:pPr>
        <w:pStyle w:val="PL"/>
        <w:rPr>
          <w:del w:id="290" w:author="Jesus de Gregorio" w:date="2020-08-10T15:40:00Z"/>
        </w:rPr>
      </w:pPr>
      <w:del w:id="291" w:author="Jesus de Gregorio" w:date="2020-08-10T15:40:00Z">
        <w:r w:rsidRPr="00533C32" w:rsidDel="00F24438">
          <w:delText xml:space="preserve">            application/problem+json:</w:delText>
        </w:r>
      </w:del>
    </w:p>
    <w:p w14:paraId="00A26296" w14:textId="3F3924B1" w:rsidR="007D23C7" w:rsidRPr="00533C32" w:rsidDel="00F24438" w:rsidRDefault="007D23C7" w:rsidP="007D23C7">
      <w:pPr>
        <w:pStyle w:val="PL"/>
        <w:rPr>
          <w:del w:id="292" w:author="Jesus de Gregorio" w:date="2020-08-10T15:40:00Z"/>
        </w:rPr>
      </w:pPr>
      <w:del w:id="293" w:author="Jesus de Gregorio" w:date="2020-08-10T15:40:00Z">
        <w:r w:rsidRPr="00533C32" w:rsidDel="00F24438">
          <w:delText xml:space="preserve">              schema:</w:delText>
        </w:r>
      </w:del>
    </w:p>
    <w:p w14:paraId="70ACD620" w14:textId="26651771" w:rsidR="007D23C7" w:rsidRPr="00533C32" w:rsidDel="00F24438" w:rsidRDefault="007D23C7" w:rsidP="007D23C7">
      <w:pPr>
        <w:pStyle w:val="PL"/>
        <w:rPr>
          <w:del w:id="294" w:author="Jesus de Gregorio" w:date="2020-08-10T15:40:00Z"/>
        </w:rPr>
      </w:pPr>
      <w:del w:id="295" w:author="Jesus de Gregorio" w:date="2020-08-10T15:40:00Z">
        <w:r w:rsidRPr="00533C32" w:rsidDel="00F24438">
          <w:delText xml:space="preserve">                $ref: 'TS29571_CommonData.yaml#/components/schemas/ProblemDetails'</w:delText>
        </w:r>
      </w:del>
    </w:p>
    <w:p w14:paraId="319F8E53" w14:textId="77777777" w:rsidR="007D23C7" w:rsidRPr="00533C32" w:rsidRDefault="007D23C7" w:rsidP="007D23C7">
      <w:pPr>
        <w:pStyle w:val="PL"/>
      </w:pPr>
    </w:p>
    <w:p w14:paraId="5123DF8B" w14:textId="77777777" w:rsidR="007D23C7" w:rsidRPr="00533C32" w:rsidRDefault="007D23C7" w:rsidP="007D23C7">
      <w:pPr>
        <w:pStyle w:val="PL"/>
      </w:pPr>
      <w:r w:rsidRPr="00533C32">
        <w:t xml:space="preserve">  /subscription-data/{ueId}/context-data/amf-non-3gpp-access:</w:t>
      </w:r>
    </w:p>
    <w:p w14:paraId="6843A5B8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063975F7" w14:textId="77777777" w:rsidR="007D23C7" w:rsidRPr="00533C32" w:rsidRDefault="007D23C7" w:rsidP="007D23C7">
      <w:pPr>
        <w:pStyle w:val="PL"/>
      </w:pPr>
      <w:r w:rsidRPr="00533C32">
        <w:t xml:space="preserve">      summary: Retrieves the AMF context data of a UE using non-3gpp access</w:t>
      </w:r>
    </w:p>
    <w:p w14:paraId="656F2A58" w14:textId="77777777" w:rsidR="007D23C7" w:rsidRPr="00533C32" w:rsidRDefault="007D23C7" w:rsidP="007D23C7">
      <w:pPr>
        <w:pStyle w:val="PL"/>
      </w:pPr>
      <w:r w:rsidRPr="00533C32">
        <w:t xml:space="preserve">      operationId: QueryAmfContextNon3gpp</w:t>
      </w:r>
    </w:p>
    <w:p w14:paraId="74B852D9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E4F49B7" w14:textId="77777777" w:rsidR="007D23C7" w:rsidRPr="00533C32" w:rsidRDefault="007D23C7" w:rsidP="007D23C7">
      <w:pPr>
        <w:pStyle w:val="PL"/>
      </w:pPr>
      <w:r w:rsidRPr="00533C32">
        <w:t xml:space="preserve">        - AMF Non-3GPP Access Registration (Document)</w:t>
      </w:r>
    </w:p>
    <w:p w14:paraId="22CBC720" w14:textId="77777777" w:rsidR="007D23C7" w:rsidRPr="00533C32" w:rsidRDefault="007D23C7" w:rsidP="007D23C7">
      <w:pPr>
        <w:pStyle w:val="PL"/>
      </w:pPr>
      <w:r w:rsidRPr="00533C32">
        <w:lastRenderedPageBreak/>
        <w:t xml:space="preserve">      parameters:</w:t>
      </w:r>
    </w:p>
    <w:p w14:paraId="7EA2E1B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9B9906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EE4B8E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7970DD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8FB2F0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748CAC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E992CC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558D13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B5F513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2BCBA0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D3A483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FF1F28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FF1D88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C0C380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BCF9E3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6F6A808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1F99305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2DF8577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410119A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78025F3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6A3CAF6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5229B6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BB077BE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BEE65C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3C34E25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699CCE4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5560C6F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127F4B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4E3C3A8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'#/components/schemas/AmfNon3GppAccessRegistration'</w:t>
      </w:r>
    </w:p>
    <w:p w14:paraId="40D5E03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F411150" w14:textId="77777777" w:rsidR="00F24438" w:rsidRPr="002E5CBA" w:rsidRDefault="00F24438" w:rsidP="00F24438">
      <w:pPr>
        <w:pStyle w:val="PL"/>
        <w:rPr>
          <w:ins w:id="296" w:author="Jesus de Gregorio" w:date="2020-08-10T15:40:00Z"/>
          <w:lang w:val="en-US"/>
        </w:rPr>
      </w:pPr>
      <w:ins w:id="297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806A1AC" w14:textId="2CA2B454" w:rsidR="007D23C7" w:rsidRPr="00533C32" w:rsidDel="00F24438" w:rsidRDefault="007D23C7" w:rsidP="007D23C7">
      <w:pPr>
        <w:pStyle w:val="PL"/>
        <w:rPr>
          <w:del w:id="298" w:author="Jesus de Gregorio" w:date="2020-08-10T15:40:00Z"/>
        </w:rPr>
      </w:pPr>
      <w:del w:id="299" w:author="Jesus de Gregorio" w:date="2020-08-10T15:40:00Z">
        <w:r w:rsidRPr="00533C32" w:rsidDel="00F24438">
          <w:delText xml:space="preserve">          description: Unexpected error</w:delText>
        </w:r>
      </w:del>
    </w:p>
    <w:p w14:paraId="61753693" w14:textId="2FB2A335" w:rsidR="007D23C7" w:rsidRPr="00533C32" w:rsidDel="00F24438" w:rsidRDefault="007D23C7" w:rsidP="007D23C7">
      <w:pPr>
        <w:pStyle w:val="PL"/>
        <w:rPr>
          <w:del w:id="300" w:author="Jesus de Gregorio" w:date="2020-08-10T15:40:00Z"/>
        </w:rPr>
      </w:pPr>
      <w:del w:id="301" w:author="Jesus de Gregorio" w:date="2020-08-10T15:40:00Z">
        <w:r w:rsidRPr="00533C32" w:rsidDel="00F24438">
          <w:delText xml:space="preserve">          content:</w:delText>
        </w:r>
      </w:del>
    </w:p>
    <w:p w14:paraId="68BB7F3D" w14:textId="39608EFE" w:rsidR="007D23C7" w:rsidRPr="00533C32" w:rsidDel="00F24438" w:rsidRDefault="007D23C7" w:rsidP="007D23C7">
      <w:pPr>
        <w:pStyle w:val="PL"/>
        <w:rPr>
          <w:del w:id="302" w:author="Jesus de Gregorio" w:date="2020-08-10T15:40:00Z"/>
        </w:rPr>
      </w:pPr>
      <w:del w:id="303" w:author="Jesus de Gregorio" w:date="2020-08-10T15:40:00Z">
        <w:r w:rsidRPr="00533C32" w:rsidDel="00F24438">
          <w:delText xml:space="preserve">            application/problem+json:</w:delText>
        </w:r>
      </w:del>
    </w:p>
    <w:p w14:paraId="7C0D3F31" w14:textId="53D79FDC" w:rsidR="007D23C7" w:rsidRPr="00533C32" w:rsidDel="00F24438" w:rsidRDefault="007D23C7" w:rsidP="007D23C7">
      <w:pPr>
        <w:pStyle w:val="PL"/>
        <w:rPr>
          <w:del w:id="304" w:author="Jesus de Gregorio" w:date="2020-08-10T15:40:00Z"/>
        </w:rPr>
      </w:pPr>
      <w:del w:id="305" w:author="Jesus de Gregorio" w:date="2020-08-10T15:40:00Z">
        <w:r w:rsidRPr="00533C32" w:rsidDel="00F24438">
          <w:delText xml:space="preserve">              schema:</w:delText>
        </w:r>
      </w:del>
    </w:p>
    <w:p w14:paraId="233E3A8E" w14:textId="6FC87463" w:rsidR="007D23C7" w:rsidRPr="00533C32" w:rsidDel="00F24438" w:rsidRDefault="007D23C7" w:rsidP="007D23C7">
      <w:pPr>
        <w:pStyle w:val="PL"/>
        <w:rPr>
          <w:del w:id="306" w:author="Jesus de Gregorio" w:date="2020-08-10T15:40:00Z"/>
        </w:rPr>
      </w:pPr>
      <w:del w:id="307" w:author="Jesus de Gregorio" w:date="2020-08-10T15:40:00Z">
        <w:r w:rsidRPr="00533C32" w:rsidDel="00F24438">
          <w:delText xml:space="preserve">                $ref: 'TS29571_CommonData.yaml#/components/schemas/ProblemDetails'</w:delText>
        </w:r>
      </w:del>
    </w:p>
    <w:p w14:paraId="15B36FD1" w14:textId="77777777" w:rsidR="00E60D6C" w:rsidRDefault="00E60D6C" w:rsidP="007D23C7">
      <w:pPr>
        <w:pStyle w:val="PL"/>
        <w:rPr>
          <w:ins w:id="308" w:author="Jesus de Gregorio" w:date="2020-08-10T15:52:00Z"/>
        </w:rPr>
      </w:pPr>
    </w:p>
    <w:p w14:paraId="255927E3" w14:textId="767F88E3" w:rsidR="007D23C7" w:rsidRPr="00533C32" w:rsidRDefault="007D23C7" w:rsidP="007D23C7">
      <w:pPr>
        <w:pStyle w:val="PL"/>
      </w:pPr>
      <w:r w:rsidRPr="00533C32">
        <w:t xml:space="preserve">    put:</w:t>
      </w:r>
    </w:p>
    <w:p w14:paraId="685C022F" w14:textId="77777777" w:rsidR="007D23C7" w:rsidRPr="00533C32" w:rsidRDefault="007D23C7" w:rsidP="007D23C7">
      <w:pPr>
        <w:pStyle w:val="PL"/>
      </w:pPr>
      <w:r w:rsidRPr="00533C32">
        <w:t xml:space="preserve">      summary: To store the AMF context data of a UE using non-3gpp access in the UDR</w:t>
      </w:r>
    </w:p>
    <w:p w14:paraId="2CCCB34C" w14:textId="77777777" w:rsidR="007D23C7" w:rsidRPr="00533C32" w:rsidRDefault="007D23C7" w:rsidP="007D23C7">
      <w:pPr>
        <w:pStyle w:val="PL"/>
      </w:pPr>
      <w:r w:rsidRPr="00533C32">
        <w:t xml:space="preserve">      operationId: CreateAmfContextNon3gpp</w:t>
      </w:r>
    </w:p>
    <w:p w14:paraId="4407258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13696DC" w14:textId="77777777" w:rsidR="007D23C7" w:rsidRPr="00533C32" w:rsidRDefault="007D23C7" w:rsidP="007D23C7">
      <w:pPr>
        <w:pStyle w:val="PL"/>
      </w:pPr>
      <w:r w:rsidRPr="00533C32">
        <w:t xml:space="preserve">        - AMF Non-3GPP Access Registration (Document)</w:t>
      </w:r>
    </w:p>
    <w:p w14:paraId="06465D5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477061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532023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A8AD71D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B6B27C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8E12E7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1C08823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23378B0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4BA9C6D6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4B3DE3D9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205AC916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5E10EE2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3604CF4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19125E4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68679E20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6A2A2D08" w14:textId="77777777" w:rsidR="007D23C7" w:rsidRPr="000B71E3" w:rsidRDefault="007D23C7" w:rsidP="007D23C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F0E6BF6" w14:textId="77777777" w:rsidR="007D23C7" w:rsidRPr="000B71E3" w:rsidRDefault="007D23C7" w:rsidP="007D23C7">
      <w:pPr>
        <w:pStyle w:val="PL"/>
      </w:pPr>
      <w:r w:rsidRPr="000B71E3">
        <w:t xml:space="preserve">          description: </w:t>
      </w:r>
      <w:r>
        <w:t>Created</w:t>
      </w:r>
    </w:p>
    <w:p w14:paraId="1750B754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0E95C7D8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23205108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29D17627" w14:textId="77777777" w:rsidR="007D23C7" w:rsidRPr="000B71E3" w:rsidRDefault="007D23C7" w:rsidP="007D23C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63AE6C44" w14:textId="77777777" w:rsidR="007D23C7" w:rsidRDefault="007D23C7" w:rsidP="007D23C7">
      <w:pPr>
        <w:pStyle w:val="PL"/>
      </w:pPr>
      <w:r>
        <w:t xml:space="preserve">          headers:</w:t>
      </w:r>
    </w:p>
    <w:p w14:paraId="357C4C16" w14:textId="77777777" w:rsidR="007D23C7" w:rsidRDefault="007D23C7" w:rsidP="007D23C7">
      <w:pPr>
        <w:pStyle w:val="PL"/>
      </w:pPr>
      <w:r>
        <w:t xml:space="preserve">            Location:</w:t>
      </w:r>
    </w:p>
    <w:p w14:paraId="7C7FCA98" w14:textId="77777777" w:rsidR="007D23C7" w:rsidRDefault="007D23C7" w:rsidP="007D23C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4D8C2AEB" w14:textId="77777777" w:rsidR="007D23C7" w:rsidRDefault="007D23C7" w:rsidP="007D23C7">
      <w:pPr>
        <w:pStyle w:val="PL"/>
      </w:pPr>
      <w:r>
        <w:t xml:space="preserve">              required: true</w:t>
      </w:r>
    </w:p>
    <w:p w14:paraId="15576366" w14:textId="77777777" w:rsidR="007D23C7" w:rsidRDefault="007D23C7" w:rsidP="007D23C7">
      <w:pPr>
        <w:pStyle w:val="PL"/>
      </w:pPr>
      <w:r>
        <w:t xml:space="preserve">              schema:</w:t>
      </w:r>
    </w:p>
    <w:p w14:paraId="548CF45B" w14:textId="77777777" w:rsidR="007D23C7" w:rsidRPr="002857AD" w:rsidRDefault="007D23C7" w:rsidP="007D23C7">
      <w:pPr>
        <w:pStyle w:val="PL"/>
      </w:pPr>
      <w:r>
        <w:t xml:space="preserve">                type: string</w:t>
      </w:r>
    </w:p>
    <w:p w14:paraId="3E8718A8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825DEE4" w14:textId="77777777" w:rsidR="00F24438" w:rsidRPr="002E5CBA" w:rsidRDefault="00F24438" w:rsidP="00F24438">
      <w:pPr>
        <w:pStyle w:val="PL"/>
        <w:rPr>
          <w:ins w:id="309" w:author="Jesus de Gregorio" w:date="2020-08-10T15:40:00Z"/>
          <w:lang w:val="en-US"/>
        </w:rPr>
      </w:pPr>
      <w:ins w:id="310" w:author="Jesus de Gregorio" w:date="2020-08-10T15:4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FC9B773" w14:textId="66BD5895" w:rsidR="007D23C7" w:rsidRPr="00533C32" w:rsidDel="00F24438" w:rsidRDefault="007D23C7" w:rsidP="007D23C7">
      <w:pPr>
        <w:pStyle w:val="PL"/>
        <w:rPr>
          <w:del w:id="311" w:author="Jesus de Gregorio" w:date="2020-08-10T15:41:00Z"/>
        </w:rPr>
      </w:pPr>
      <w:del w:id="312" w:author="Jesus de Gregorio" w:date="2020-08-10T15:41:00Z">
        <w:r w:rsidRPr="00533C32" w:rsidDel="00F24438">
          <w:delText xml:space="preserve">          description: Unexpected error</w:delText>
        </w:r>
      </w:del>
    </w:p>
    <w:p w14:paraId="588FAF7C" w14:textId="4CA8487F" w:rsidR="007D23C7" w:rsidRPr="00533C32" w:rsidDel="00F24438" w:rsidRDefault="007D23C7" w:rsidP="007D23C7">
      <w:pPr>
        <w:pStyle w:val="PL"/>
        <w:rPr>
          <w:del w:id="313" w:author="Jesus de Gregorio" w:date="2020-08-10T15:41:00Z"/>
        </w:rPr>
      </w:pPr>
      <w:del w:id="314" w:author="Jesus de Gregorio" w:date="2020-08-10T15:41:00Z">
        <w:r w:rsidRPr="00533C32" w:rsidDel="00F24438">
          <w:delText xml:space="preserve">          content:</w:delText>
        </w:r>
      </w:del>
    </w:p>
    <w:p w14:paraId="1B4C19CA" w14:textId="59021022" w:rsidR="007D23C7" w:rsidRPr="00533C32" w:rsidDel="00F24438" w:rsidRDefault="007D23C7" w:rsidP="007D23C7">
      <w:pPr>
        <w:pStyle w:val="PL"/>
        <w:rPr>
          <w:del w:id="315" w:author="Jesus de Gregorio" w:date="2020-08-10T15:41:00Z"/>
        </w:rPr>
      </w:pPr>
      <w:del w:id="316" w:author="Jesus de Gregorio" w:date="2020-08-10T15:41:00Z">
        <w:r w:rsidRPr="00533C32" w:rsidDel="00F24438">
          <w:delText xml:space="preserve">            application/problem+json:</w:delText>
        </w:r>
      </w:del>
    </w:p>
    <w:p w14:paraId="518629E2" w14:textId="766EBB61" w:rsidR="007D23C7" w:rsidRPr="00533C32" w:rsidDel="00F24438" w:rsidRDefault="007D23C7" w:rsidP="007D23C7">
      <w:pPr>
        <w:pStyle w:val="PL"/>
        <w:rPr>
          <w:del w:id="317" w:author="Jesus de Gregorio" w:date="2020-08-10T15:41:00Z"/>
        </w:rPr>
      </w:pPr>
      <w:del w:id="318" w:author="Jesus de Gregorio" w:date="2020-08-10T15:41:00Z">
        <w:r w:rsidRPr="00533C32" w:rsidDel="00F24438">
          <w:delText xml:space="preserve">              schema:</w:delText>
        </w:r>
      </w:del>
    </w:p>
    <w:p w14:paraId="2301923A" w14:textId="4AA86D7D" w:rsidR="007D23C7" w:rsidRPr="00533C32" w:rsidDel="00F24438" w:rsidRDefault="007D23C7" w:rsidP="007D23C7">
      <w:pPr>
        <w:pStyle w:val="PL"/>
        <w:rPr>
          <w:del w:id="319" w:author="Jesus de Gregorio" w:date="2020-08-10T15:41:00Z"/>
        </w:rPr>
      </w:pPr>
      <w:del w:id="320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624B7069" w14:textId="77777777" w:rsidR="00E60D6C" w:rsidRDefault="00E60D6C" w:rsidP="007D23C7">
      <w:pPr>
        <w:pStyle w:val="PL"/>
        <w:rPr>
          <w:ins w:id="321" w:author="Jesus de Gregorio" w:date="2020-08-10T15:53:00Z"/>
        </w:rPr>
      </w:pPr>
    </w:p>
    <w:p w14:paraId="0E538DB8" w14:textId="238FE4DB" w:rsidR="007D23C7" w:rsidRPr="00533C32" w:rsidRDefault="007D23C7" w:rsidP="007D23C7">
      <w:pPr>
        <w:pStyle w:val="PL"/>
      </w:pPr>
      <w:r w:rsidRPr="00533C32">
        <w:t xml:space="preserve">    patch:</w:t>
      </w:r>
    </w:p>
    <w:p w14:paraId="36708CBC" w14:textId="77777777" w:rsidR="007D23C7" w:rsidRPr="00533C32" w:rsidRDefault="007D23C7" w:rsidP="007D23C7">
      <w:pPr>
        <w:pStyle w:val="PL"/>
      </w:pPr>
      <w:r w:rsidRPr="00533C32">
        <w:t xml:space="preserve">      summary: To modify the AMF context data of a UE using non 3gpp access in the UDR</w:t>
      </w:r>
    </w:p>
    <w:p w14:paraId="16D3C750" w14:textId="77777777" w:rsidR="007D23C7" w:rsidRPr="00533C32" w:rsidRDefault="007D23C7" w:rsidP="007D23C7">
      <w:pPr>
        <w:pStyle w:val="PL"/>
      </w:pPr>
      <w:r w:rsidRPr="00533C32">
        <w:t xml:space="preserve">      operationId: AmfContextNon3gpp</w:t>
      </w:r>
    </w:p>
    <w:p w14:paraId="559218A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0C9DC7F" w14:textId="77777777" w:rsidR="007D23C7" w:rsidRPr="00533C32" w:rsidRDefault="007D23C7" w:rsidP="007D23C7">
      <w:pPr>
        <w:pStyle w:val="PL"/>
      </w:pPr>
      <w:r w:rsidRPr="00533C32">
        <w:t xml:space="preserve">        - AMF Non-3GPP Access Registration (Document)</w:t>
      </w:r>
    </w:p>
    <w:p w14:paraId="3B1CD5B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C3ED42C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15E72E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F6AD65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0AEB4E1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95E08A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77FFF77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4781C32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1EDE8B33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5A8EDF9E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3625A42A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5D17AB15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00B3DEF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A53FCF2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031BCB53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5C53E8EC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A1B814D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2C3C301B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1C0E3A14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68D6C291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1F32273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77D4D3A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D086D6E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275AFA1E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83A0C9D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1602DA53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067E5C3A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38A4C7C8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24910BAA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B794196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5D6069D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1EC876E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B86226F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33E3BDB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2F2C517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767FDD7E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A7D3BF6" w14:textId="77777777" w:rsidR="00F24438" w:rsidRPr="002E5CBA" w:rsidRDefault="00F24438" w:rsidP="00F24438">
      <w:pPr>
        <w:pStyle w:val="PL"/>
        <w:rPr>
          <w:ins w:id="322" w:author="Jesus de Gregorio" w:date="2020-08-10T15:41:00Z"/>
          <w:lang w:val="en-US"/>
        </w:rPr>
      </w:pPr>
      <w:ins w:id="323" w:author="Jesus de Gregorio" w:date="2020-08-10T15:4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2611852" w14:textId="631CC579" w:rsidR="007D23C7" w:rsidRPr="00533C32" w:rsidDel="00F24438" w:rsidRDefault="007D23C7" w:rsidP="007D23C7">
      <w:pPr>
        <w:pStyle w:val="PL"/>
        <w:rPr>
          <w:del w:id="324" w:author="Jesus de Gregorio" w:date="2020-08-10T15:41:00Z"/>
        </w:rPr>
      </w:pPr>
      <w:del w:id="325" w:author="Jesus de Gregorio" w:date="2020-08-10T15:41:00Z">
        <w:r w:rsidRPr="00533C32" w:rsidDel="00F24438">
          <w:delText xml:space="preserve">          description: Unexpected error</w:delText>
        </w:r>
      </w:del>
    </w:p>
    <w:p w14:paraId="01EECAD9" w14:textId="1AB5E8C4" w:rsidR="007D23C7" w:rsidRPr="00533C32" w:rsidDel="00F24438" w:rsidRDefault="007D23C7" w:rsidP="007D23C7">
      <w:pPr>
        <w:pStyle w:val="PL"/>
        <w:rPr>
          <w:del w:id="326" w:author="Jesus de Gregorio" w:date="2020-08-10T15:41:00Z"/>
        </w:rPr>
      </w:pPr>
      <w:del w:id="327" w:author="Jesus de Gregorio" w:date="2020-08-10T15:41:00Z">
        <w:r w:rsidRPr="00533C32" w:rsidDel="00F24438">
          <w:delText xml:space="preserve">          content:</w:delText>
        </w:r>
      </w:del>
    </w:p>
    <w:p w14:paraId="40E89E21" w14:textId="14731FAE" w:rsidR="007D23C7" w:rsidRPr="00533C32" w:rsidDel="00F24438" w:rsidRDefault="007D23C7" w:rsidP="007D23C7">
      <w:pPr>
        <w:pStyle w:val="PL"/>
        <w:rPr>
          <w:del w:id="328" w:author="Jesus de Gregorio" w:date="2020-08-10T15:41:00Z"/>
        </w:rPr>
      </w:pPr>
      <w:del w:id="329" w:author="Jesus de Gregorio" w:date="2020-08-10T15:41:00Z">
        <w:r w:rsidRPr="00533C32" w:rsidDel="00F24438">
          <w:delText xml:space="preserve">            application/problem+json:</w:delText>
        </w:r>
      </w:del>
    </w:p>
    <w:p w14:paraId="370733C7" w14:textId="760023A8" w:rsidR="007D23C7" w:rsidRPr="00533C32" w:rsidDel="00F24438" w:rsidRDefault="007D23C7" w:rsidP="007D23C7">
      <w:pPr>
        <w:pStyle w:val="PL"/>
        <w:rPr>
          <w:del w:id="330" w:author="Jesus de Gregorio" w:date="2020-08-10T15:41:00Z"/>
        </w:rPr>
      </w:pPr>
      <w:del w:id="331" w:author="Jesus de Gregorio" w:date="2020-08-10T15:41:00Z">
        <w:r w:rsidRPr="00533C32" w:rsidDel="00F24438">
          <w:delText xml:space="preserve">              schema:</w:delText>
        </w:r>
      </w:del>
    </w:p>
    <w:p w14:paraId="2A5A3754" w14:textId="452A20B9" w:rsidR="007D23C7" w:rsidRPr="00533C32" w:rsidDel="00F24438" w:rsidRDefault="007D23C7" w:rsidP="007D23C7">
      <w:pPr>
        <w:pStyle w:val="PL"/>
        <w:rPr>
          <w:del w:id="332" w:author="Jesus de Gregorio" w:date="2020-08-10T15:41:00Z"/>
        </w:rPr>
      </w:pPr>
      <w:del w:id="333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620969C8" w14:textId="77777777" w:rsidR="007D23C7" w:rsidRPr="00533C32" w:rsidRDefault="007D23C7" w:rsidP="007D23C7">
      <w:pPr>
        <w:pStyle w:val="PL"/>
      </w:pPr>
    </w:p>
    <w:p w14:paraId="1E2BF673" w14:textId="77777777" w:rsidR="007D23C7" w:rsidRPr="00533C32" w:rsidRDefault="007D23C7" w:rsidP="007D23C7">
      <w:pPr>
        <w:pStyle w:val="PL"/>
      </w:pPr>
      <w:r w:rsidRPr="00533C32">
        <w:t xml:space="preserve">  /subscription-data/{ueId}/context-data/smf-registrations:</w:t>
      </w:r>
    </w:p>
    <w:p w14:paraId="179A569F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16F9D81F" w14:textId="77777777" w:rsidR="007D23C7" w:rsidRPr="00533C32" w:rsidRDefault="007D23C7" w:rsidP="007D23C7">
      <w:pPr>
        <w:pStyle w:val="PL"/>
      </w:pPr>
      <w:r w:rsidRPr="00533C32">
        <w:t xml:space="preserve">      summary: Retrieves the SMF registration list of a UE</w:t>
      </w:r>
    </w:p>
    <w:p w14:paraId="09E4E63F" w14:textId="77777777" w:rsidR="007D23C7" w:rsidRPr="00533C32" w:rsidRDefault="007D23C7" w:rsidP="007D23C7">
      <w:pPr>
        <w:pStyle w:val="PL"/>
      </w:pPr>
      <w:r w:rsidRPr="00533C32">
        <w:t xml:space="preserve">      operationId: QuerySmfRegList</w:t>
      </w:r>
    </w:p>
    <w:p w14:paraId="2D61AF3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78BB0E4" w14:textId="77777777" w:rsidR="007D23C7" w:rsidRPr="00533C32" w:rsidRDefault="007D23C7" w:rsidP="007D23C7">
      <w:pPr>
        <w:pStyle w:val="PL"/>
      </w:pPr>
      <w:r w:rsidRPr="00533C32">
        <w:t xml:space="preserve">        - SMF Registrations (Collection)</w:t>
      </w:r>
    </w:p>
    <w:p w14:paraId="650DE17C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09036E6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797022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7396709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0327CD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BEC234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D11B56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B691832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29D1FF98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847445B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6116449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E52B75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651487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7551933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46B4A6E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B748D12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1549D24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61D515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DC703C0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'#/components/schemas/SmfRegList'</w:t>
      </w:r>
    </w:p>
    <w:p w14:paraId="46E7A19C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C364540" w14:textId="77777777" w:rsidR="00F24438" w:rsidRPr="002E5CBA" w:rsidRDefault="00F24438" w:rsidP="00F24438">
      <w:pPr>
        <w:pStyle w:val="PL"/>
        <w:rPr>
          <w:ins w:id="334" w:author="Jesus de Gregorio" w:date="2020-08-10T15:41:00Z"/>
          <w:lang w:val="en-US"/>
        </w:rPr>
      </w:pPr>
      <w:ins w:id="335" w:author="Jesus de Gregorio" w:date="2020-08-10T15:4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F2FB4BD" w14:textId="7E7300F6" w:rsidR="007D23C7" w:rsidRPr="00533C32" w:rsidDel="00F24438" w:rsidRDefault="007D23C7" w:rsidP="007D23C7">
      <w:pPr>
        <w:pStyle w:val="PL"/>
        <w:rPr>
          <w:del w:id="336" w:author="Jesus de Gregorio" w:date="2020-08-10T15:41:00Z"/>
        </w:rPr>
      </w:pPr>
      <w:del w:id="337" w:author="Jesus de Gregorio" w:date="2020-08-10T15:41:00Z">
        <w:r w:rsidRPr="00533C32" w:rsidDel="00F24438">
          <w:delText xml:space="preserve">          description: Unexpected error</w:delText>
        </w:r>
      </w:del>
    </w:p>
    <w:p w14:paraId="2435930C" w14:textId="12E5D561" w:rsidR="007D23C7" w:rsidRPr="00533C32" w:rsidDel="00F24438" w:rsidRDefault="007D23C7" w:rsidP="007D23C7">
      <w:pPr>
        <w:pStyle w:val="PL"/>
        <w:rPr>
          <w:del w:id="338" w:author="Jesus de Gregorio" w:date="2020-08-10T15:41:00Z"/>
        </w:rPr>
      </w:pPr>
      <w:del w:id="339" w:author="Jesus de Gregorio" w:date="2020-08-10T15:41:00Z">
        <w:r w:rsidRPr="00533C32" w:rsidDel="00F24438">
          <w:delText xml:space="preserve">          content:</w:delText>
        </w:r>
      </w:del>
    </w:p>
    <w:p w14:paraId="36570BC7" w14:textId="6D14F963" w:rsidR="007D23C7" w:rsidRPr="00533C32" w:rsidDel="00F24438" w:rsidRDefault="007D23C7" w:rsidP="007D23C7">
      <w:pPr>
        <w:pStyle w:val="PL"/>
        <w:rPr>
          <w:del w:id="340" w:author="Jesus de Gregorio" w:date="2020-08-10T15:41:00Z"/>
        </w:rPr>
      </w:pPr>
      <w:del w:id="341" w:author="Jesus de Gregorio" w:date="2020-08-10T15:41:00Z">
        <w:r w:rsidRPr="00533C32" w:rsidDel="00F24438">
          <w:lastRenderedPageBreak/>
          <w:delText xml:space="preserve">            application/problem+json:</w:delText>
        </w:r>
      </w:del>
    </w:p>
    <w:p w14:paraId="446B91A8" w14:textId="79471B95" w:rsidR="007D23C7" w:rsidRPr="00533C32" w:rsidDel="00F24438" w:rsidRDefault="007D23C7" w:rsidP="007D23C7">
      <w:pPr>
        <w:pStyle w:val="PL"/>
        <w:rPr>
          <w:del w:id="342" w:author="Jesus de Gregorio" w:date="2020-08-10T15:41:00Z"/>
        </w:rPr>
      </w:pPr>
      <w:del w:id="343" w:author="Jesus de Gregorio" w:date="2020-08-10T15:41:00Z">
        <w:r w:rsidRPr="00533C32" w:rsidDel="00F24438">
          <w:delText xml:space="preserve">              schema:</w:delText>
        </w:r>
      </w:del>
    </w:p>
    <w:p w14:paraId="6DBFB4FE" w14:textId="0FBA81C5" w:rsidR="007D23C7" w:rsidRPr="00533C32" w:rsidDel="00F24438" w:rsidRDefault="007D23C7" w:rsidP="007D23C7">
      <w:pPr>
        <w:pStyle w:val="PL"/>
        <w:rPr>
          <w:del w:id="344" w:author="Jesus de Gregorio" w:date="2020-08-10T15:41:00Z"/>
        </w:rPr>
      </w:pPr>
      <w:del w:id="345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6E8F61BE" w14:textId="77777777" w:rsidR="007D23C7" w:rsidRPr="00533C32" w:rsidRDefault="007D23C7" w:rsidP="007D23C7">
      <w:pPr>
        <w:pStyle w:val="PL"/>
      </w:pPr>
    </w:p>
    <w:p w14:paraId="0DA59E67" w14:textId="77777777" w:rsidR="007D23C7" w:rsidRPr="00533C32" w:rsidRDefault="007D23C7" w:rsidP="007D23C7">
      <w:pPr>
        <w:pStyle w:val="PL"/>
      </w:pPr>
      <w:r w:rsidRPr="00533C32">
        <w:t xml:space="preserve">  /subscription-data/{ueId}/context-data/smf-registrations/{pduSessionId}:</w:t>
      </w:r>
    </w:p>
    <w:p w14:paraId="25BA89F2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004AC90F" w14:textId="77777777" w:rsidR="007D23C7" w:rsidRPr="00533C32" w:rsidRDefault="007D23C7" w:rsidP="007D23C7">
      <w:pPr>
        <w:pStyle w:val="PL"/>
      </w:pPr>
      <w:r w:rsidRPr="00533C32">
        <w:t xml:space="preserve">      summary: Retrieves the individual SMF registration of a UE</w:t>
      </w:r>
    </w:p>
    <w:p w14:paraId="500FE425" w14:textId="77777777" w:rsidR="007D23C7" w:rsidRPr="00533C32" w:rsidRDefault="007D23C7" w:rsidP="007D23C7">
      <w:pPr>
        <w:pStyle w:val="PL"/>
      </w:pPr>
      <w:r w:rsidRPr="00533C32">
        <w:t xml:space="preserve">      operationId: QuerySmfRegistration</w:t>
      </w:r>
    </w:p>
    <w:p w14:paraId="0CB032E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E9E0A35" w14:textId="77777777" w:rsidR="007D23C7" w:rsidRPr="00533C32" w:rsidRDefault="007D23C7" w:rsidP="007D23C7">
      <w:pPr>
        <w:pStyle w:val="PL"/>
      </w:pPr>
      <w:r w:rsidRPr="00533C32">
        <w:t xml:space="preserve">        - SMF Registration (Document)</w:t>
      </w:r>
    </w:p>
    <w:p w14:paraId="6FFA6CDE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52F63C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613AF1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C320C68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712CAF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700859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A1216B2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22FD9BE2" w14:textId="77777777" w:rsidR="007D23C7" w:rsidRPr="00533C32" w:rsidRDefault="007D23C7" w:rsidP="007D23C7">
      <w:pPr>
        <w:pStyle w:val="PL"/>
      </w:pPr>
      <w:r w:rsidRPr="00533C32">
        <w:t xml:space="preserve">        - name: pduSessionId</w:t>
      </w:r>
    </w:p>
    <w:p w14:paraId="7651F242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0C7C0EB" w14:textId="77777777" w:rsidR="007D23C7" w:rsidRPr="00533C32" w:rsidRDefault="007D23C7" w:rsidP="007D23C7">
      <w:pPr>
        <w:pStyle w:val="PL"/>
      </w:pPr>
      <w:r w:rsidRPr="00533C32">
        <w:t xml:space="preserve">          description: PDU session id</w:t>
      </w:r>
    </w:p>
    <w:p w14:paraId="4A40C36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195EE1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schema:</w:t>
      </w:r>
    </w:p>
    <w:p w14:paraId="5FDB926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58BDC5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19109E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435353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8473A1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F8CB6F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454BC9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1D3949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CF762D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9983FC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0D3956E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7018522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7014C762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831E85F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DAC6265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3947AD6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D369A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884E50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230FA1A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6BF7834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173FE62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9F2A316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5C67404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019FA5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'#/components/schemas/SmfRegistration'</w:t>
      </w:r>
    </w:p>
    <w:p w14:paraId="7FA518C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1110915" w14:textId="77777777" w:rsidR="00F24438" w:rsidRPr="002E5CBA" w:rsidRDefault="00F24438" w:rsidP="00F24438">
      <w:pPr>
        <w:pStyle w:val="PL"/>
        <w:rPr>
          <w:ins w:id="346" w:author="Jesus de Gregorio" w:date="2020-08-10T15:41:00Z"/>
          <w:lang w:val="en-US"/>
        </w:rPr>
      </w:pPr>
      <w:ins w:id="347" w:author="Jesus de Gregorio" w:date="2020-08-10T15:4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BB41681" w14:textId="350D3E19" w:rsidR="007D23C7" w:rsidRPr="00533C32" w:rsidDel="00F24438" w:rsidRDefault="007D23C7" w:rsidP="007D23C7">
      <w:pPr>
        <w:pStyle w:val="PL"/>
        <w:rPr>
          <w:del w:id="348" w:author="Jesus de Gregorio" w:date="2020-08-10T15:41:00Z"/>
        </w:rPr>
      </w:pPr>
      <w:del w:id="349" w:author="Jesus de Gregorio" w:date="2020-08-10T15:41:00Z">
        <w:r w:rsidRPr="00533C32" w:rsidDel="00F24438">
          <w:delText xml:space="preserve">          description: Unexpected error</w:delText>
        </w:r>
      </w:del>
    </w:p>
    <w:p w14:paraId="46D051B7" w14:textId="1A67C48F" w:rsidR="007D23C7" w:rsidRPr="00533C32" w:rsidDel="00F24438" w:rsidRDefault="007D23C7" w:rsidP="007D23C7">
      <w:pPr>
        <w:pStyle w:val="PL"/>
        <w:rPr>
          <w:del w:id="350" w:author="Jesus de Gregorio" w:date="2020-08-10T15:41:00Z"/>
        </w:rPr>
      </w:pPr>
      <w:del w:id="351" w:author="Jesus de Gregorio" w:date="2020-08-10T15:41:00Z">
        <w:r w:rsidRPr="00533C32" w:rsidDel="00F24438">
          <w:delText xml:space="preserve">          content:</w:delText>
        </w:r>
      </w:del>
    </w:p>
    <w:p w14:paraId="40DBC740" w14:textId="41271161" w:rsidR="007D23C7" w:rsidRPr="00533C32" w:rsidDel="00F24438" w:rsidRDefault="007D23C7" w:rsidP="007D23C7">
      <w:pPr>
        <w:pStyle w:val="PL"/>
        <w:rPr>
          <w:del w:id="352" w:author="Jesus de Gregorio" w:date="2020-08-10T15:41:00Z"/>
        </w:rPr>
      </w:pPr>
      <w:del w:id="353" w:author="Jesus de Gregorio" w:date="2020-08-10T15:41:00Z">
        <w:r w:rsidRPr="00533C32" w:rsidDel="00F24438">
          <w:delText xml:space="preserve">            application/problem+json:</w:delText>
        </w:r>
      </w:del>
    </w:p>
    <w:p w14:paraId="4A77C00F" w14:textId="30505F12" w:rsidR="007D23C7" w:rsidRPr="00533C32" w:rsidDel="00F24438" w:rsidRDefault="007D23C7" w:rsidP="007D23C7">
      <w:pPr>
        <w:pStyle w:val="PL"/>
        <w:rPr>
          <w:del w:id="354" w:author="Jesus de Gregorio" w:date="2020-08-10T15:41:00Z"/>
        </w:rPr>
      </w:pPr>
      <w:del w:id="355" w:author="Jesus de Gregorio" w:date="2020-08-10T15:41:00Z">
        <w:r w:rsidRPr="00533C32" w:rsidDel="00F24438">
          <w:delText xml:space="preserve">              schema:</w:delText>
        </w:r>
      </w:del>
    </w:p>
    <w:p w14:paraId="6F0FE92C" w14:textId="64E0ACBF" w:rsidR="007D23C7" w:rsidRPr="00533C32" w:rsidDel="00F24438" w:rsidRDefault="007D23C7" w:rsidP="007D23C7">
      <w:pPr>
        <w:pStyle w:val="PL"/>
        <w:rPr>
          <w:del w:id="356" w:author="Jesus de Gregorio" w:date="2020-08-10T15:41:00Z"/>
        </w:rPr>
      </w:pPr>
      <w:del w:id="357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52A94235" w14:textId="77777777" w:rsidR="00E60D6C" w:rsidRDefault="00E60D6C" w:rsidP="007D23C7">
      <w:pPr>
        <w:pStyle w:val="PL"/>
        <w:rPr>
          <w:ins w:id="358" w:author="Jesus de Gregorio" w:date="2020-08-10T15:53:00Z"/>
        </w:rPr>
      </w:pPr>
    </w:p>
    <w:p w14:paraId="50712223" w14:textId="47D50839" w:rsidR="007D23C7" w:rsidRPr="00533C32" w:rsidRDefault="007D23C7" w:rsidP="007D23C7">
      <w:pPr>
        <w:pStyle w:val="PL"/>
      </w:pPr>
      <w:r w:rsidRPr="00533C32">
        <w:t xml:space="preserve">    put:</w:t>
      </w:r>
    </w:p>
    <w:p w14:paraId="1F377AF3" w14:textId="77777777" w:rsidR="007D23C7" w:rsidRPr="00533C32" w:rsidRDefault="007D23C7" w:rsidP="007D23C7">
      <w:pPr>
        <w:pStyle w:val="PL"/>
      </w:pPr>
      <w:r w:rsidRPr="00533C32">
        <w:t xml:space="preserve">      summary: To create an individual SMF context data of a UE in the UDR</w:t>
      </w:r>
    </w:p>
    <w:p w14:paraId="2E7474C6" w14:textId="77777777" w:rsidR="007D23C7" w:rsidRPr="00533C32" w:rsidRDefault="007D23C7" w:rsidP="007D23C7">
      <w:pPr>
        <w:pStyle w:val="PL"/>
      </w:pPr>
      <w:r w:rsidRPr="00533C32">
        <w:t xml:space="preserve">      operationId: CreateSmfContextNon3gpp</w:t>
      </w:r>
    </w:p>
    <w:p w14:paraId="44B0A81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82E7F15" w14:textId="77777777" w:rsidR="007D23C7" w:rsidRPr="00533C32" w:rsidRDefault="007D23C7" w:rsidP="007D23C7">
      <w:pPr>
        <w:pStyle w:val="PL"/>
      </w:pPr>
      <w:r w:rsidRPr="00533C32">
        <w:t xml:space="preserve">        - SMF Registration (Document)</w:t>
      </w:r>
    </w:p>
    <w:p w14:paraId="3ACE2FF5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3128FFD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A2AA96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1B20C71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694291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CF90941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8E501C3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4819F7D" w14:textId="77777777" w:rsidR="007D23C7" w:rsidRPr="00533C32" w:rsidRDefault="007D23C7" w:rsidP="007D23C7">
      <w:pPr>
        <w:pStyle w:val="PL"/>
      </w:pPr>
      <w:r w:rsidRPr="00533C32">
        <w:t xml:space="preserve">        - name: pduSessionId</w:t>
      </w:r>
    </w:p>
    <w:p w14:paraId="7BD02572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B39789A" w14:textId="77777777" w:rsidR="007D23C7" w:rsidRPr="00533C32" w:rsidRDefault="007D23C7" w:rsidP="007D23C7">
      <w:pPr>
        <w:pStyle w:val="PL"/>
      </w:pPr>
      <w:r w:rsidRPr="00533C32">
        <w:t xml:space="preserve">          description: PDU session id</w:t>
      </w:r>
    </w:p>
    <w:p w14:paraId="66D4A541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6D48B7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schema:</w:t>
      </w:r>
    </w:p>
    <w:p w14:paraId="22F696A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8FDDF94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6E770DF9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8600829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4725ECBA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4F781A0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'#/components/schemas/SmfRegistration'</w:t>
      </w:r>
    </w:p>
    <w:p w14:paraId="763499B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AFAAD7E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'201':</w:t>
      </w:r>
    </w:p>
    <w:p w14:paraId="5DDE9FB3" w14:textId="77777777" w:rsidR="007D23C7" w:rsidRPr="00533C32" w:rsidRDefault="007D23C7" w:rsidP="007D23C7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40A18991" w14:textId="77777777" w:rsidR="007D23C7" w:rsidRPr="009F68CE" w:rsidRDefault="007D23C7" w:rsidP="007D23C7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10275CF7" w14:textId="77777777" w:rsidR="007D23C7" w:rsidRPr="009F68CE" w:rsidRDefault="007D23C7" w:rsidP="007D23C7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512628AD" w14:textId="77777777" w:rsidR="007D23C7" w:rsidRPr="009F68CE" w:rsidRDefault="007D23C7" w:rsidP="007D23C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3FF3507C" w14:textId="77777777" w:rsidR="007D23C7" w:rsidRPr="009F68CE" w:rsidRDefault="007D23C7" w:rsidP="007D23C7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74638481" w14:textId="77777777" w:rsidR="007D23C7" w:rsidRPr="009F68CE" w:rsidRDefault="007D23C7" w:rsidP="007D23C7">
      <w:pPr>
        <w:pStyle w:val="PL"/>
      </w:pPr>
      <w:r>
        <w:t xml:space="preserve">          </w:t>
      </w:r>
      <w:r w:rsidRPr="009F68CE">
        <w:t>headers:</w:t>
      </w:r>
    </w:p>
    <w:p w14:paraId="28DF3270" w14:textId="77777777" w:rsidR="007D23C7" w:rsidRPr="009F68CE" w:rsidRDefault="007D23C7" w:rsidP="007D23C7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159EC9FB" w14:textId="77777777" w:rsidR="007D23C7" w:rsidRPr="009F68CE" w:rsidRDefault="007D23C7" w:rsidP="007D23C7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07B76D1E" w14:textId="77777777" w:rsidR="007D23C7" w:rsidRPr="009F68CE" w:rsidRDefault="007D23C7" w:rsidP="007D23C7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2E1BD97" w14:textId="77777777" w:rsidR="007D23C7" w:rsidRPr="009F68CE" w:rsidRDefault="007D23C7" w:rsidP="007D23C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9330B58" w14:textId="77777777" w:rsidR="007D23C7" w:rsidRPr="009F68CE" w:rsidRDefault="007D23C7" w:rsidP="007D23C7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4646FF5E" w14:textId="77777777" w:rsidR="007D23C7" w:rsidRPr="009F68CE" w:rsidRDefault="007D23C7" w:rsidP="007D23C7">
      <w:pPr>
        <w:pStyle w:val="PL"/>
      </w:pPr>
      <w:r>
        <w:t xml:space="preserve">        '204</w:t>
      </w:r>
      <w:r w:rsidRPr="009F68CE">
        <w:t>':</w:t>
      </w:r>
    </w:p>
    <w:p w14:paraId="2CBF8F2B" w14:textId="77777777" w:rsidR="007D23C7" w:rsidRPr="009F68CE" w:rsidRDefault="007D23C7" w:rsidP="007D23C7">
      <w:pPr>
        <w:pStyle w:val="PL"/>
      </w:pPr>
      <w:r w:rsidRPr="009F68CE">
        <w:t xml:space="preserve">          description: </w:t>
      </w:r>
      <w:r>
        <w:t>No content</w:t>
      </w:r>
    </w:p>
    <w:p w14:paraId="4BE42C2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A4FF60D" w14:textId="77777777" w:rsidR="00F24438" w:rsidRPr="002E5CBA" w:rsidRDefault="00F24438" w:rsidP="00F24438">
      <w:pPr>
        <w:pStyle w:val="PL"/>
        <w:rPr>
          <w:ins w:id="359" w:author="Jesus de Gregorio" w:date="2020-08-10T15:41:00Z"/>
          <w:lang w:val="en-US"/>
        </w:rPr>
      </w:pPr>
      <w:ins w:id="360" w:author="Jesus de Gregorio" w:date="2020-08-10T15:4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B7FA619" w14:textId="446F1A1C" w:rsidR="007D23C7" w:rsidRPr="00533C32" w:rsidDel="00F24438" w:rsidRDefault="007D23C7" w:rsidP="007D23C7">
      <w:pPr>
        <w:pStyle w:val="PL"/>
        <w:rPr>
          <w:del w:id="361" w:author="Jesus de Gregorio" w:date="2020-08-10T15:41:00Z"/>
        </w:rPr>
      </w:pPr>
      <w:del w:id="362" w:author="Jesus de Gregorio" w:date="2020-08-10T15:41:00Z">
        <w:r w:rsidRPr="00533C32" w:rsidDel="00F24438">
          <w:delText xml:space="preserve">          description: Unexpected error</w:delText>
        </w:r>
      </w:del>
    </w:p>
    <w:p w14:paraId="3B13C833" w14:textId="1DE75C9C" w:rsidR="007D23C7" w:rsidRPr="00533C32" w:rsidDel="00F24438" w:rsidRDefault="007D23C7" w:rsidP="007D23C7">
      <w:pPr>
        <w:pStyle w:val="PL"/>
        <w:rPr>
          <w:del w:id="363" w:author="Jesus de Gregorio" w:date="2020-08-10T15:41:00Z"/>
        </w:rPr>
      </w:pPr>
      <w:del w:id="364" w:author="Jesus de Gregorio" w:date="2020-08-10T15:41:00Z">
        <w:r w:rsidRPr="00533C32" w:rsidDel="00F24438">
          <w:delText xml:space="preserve">          content:</w:delText>
        </w:r>
      </w:del>
    </w:p>
    <w:p w14:paraId="00F4326F" w14:textId="4464CDAD" w:rsidR="007D23C7" w:rsidRPr="00533C32" w:rsidDel="00F24438" w:rsidRDefault="007D23C7" w:rsidP="007D23C7">
      <w:pPr>
        <w:pStyle w:val="PL"/>
        <w:rPr>
          <w:del w:id="365" w:author="Jesus de Gregorio" w:date="2020-08-10T15:41:00Z"/>
        </w:rPr>
      </w:pPr>
      <w:del w:id="366" w:author="Jesus de Gregorio" w:date="2020-08-10T15:41:00Z">
        <w:r w:rsidRPr="00533C32" w:rsidDel="00F24438">
          <w:delText xml:space="preserve">            application/problem+json:</w:delText>
        </w:r>
      </w:del>
    </w:p>
    <w:p w14:paraId="333F8100" w14:textId="4CD9C0B1" w:rsidR="007D23C7" w:rsidRPr="00533C32" w:rsidDel="00F24438" w:rsidRDefault="007D23C7" w:rsidP="007D23C7">
      <w:pPr>
        <w:pStyle w:val="PL"/>
        <w:rPr>
          <w:del w:id="367" w:author="Jesus de Gregorio" w:date="2020-08-10T15:41:00Z"/>
        </w:rPr>
      </w:pPr>
      <w:del w:id="368" w:author="Jesus de Gregorio" w:date="2020-08-10T15:41:00Z">
        <w:r w:rsidRPr="00533C32" w:rsidDel="00F24438">
          <w:delText xml:space="preserve">              schema:</w:delText>
        </w:r>
      </w:del>
    </w:p>
    <w:p w14:paraId="2644AB14" w14:textId="2CE73944" w:rsidR="007D23C7" w:rsidRPr="00533C32" w:rsidDel="00F24438" w:rsidRDefault="007D23C7" w:rsidP="007D23C7">
      <w:pPr>
        <w:pStyle w:val="PL"/>
        <w:rPr>
          <w:del w:id="369" w:author="Jesus de Gregorio" w:date="2020-08-10T15:41:00Z"/>
          <w:lang w:eastAsia="zh-CN"/>
        </w:rPr>
      </w:pPr>
      <w:del w:id="370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719C67A9" w14:textId="77777777" w:rsidR="00E60D6C" w:rsidRDefault="00E60D6C" w:rsidP="007D23C7">
      <w:pPr>
        <w:pStyle w:val="PL"/>
        <w:rPr>
          <w:ins w:id="371" w:author="Jesus de Gregorio" w:date="2020-08-10T15:53:00Z"/>
        </w:rPr>
      </w:pPr>
    </w:p>
    <w:p w14:paraId="3363E796" w14:textId="5318986D" w:rsidR="007D23C7" w:rsidRPr="00533C32" w:rsidRDefault="007D23C7" w:rsidP="007D23C7">
      <w:pPr>
        <w:pStyle w:val="PL"/>
      </w:pPr>
      <w:r w:rsidRPr="00533C32">
        <w:t xml:space="preserve">    delete:</w:t>
      </w:r>
    </w:p>
    <w:p w14:paraId="1AB82200" w14:textId="77777777" w:rsidR="007D23C7" w:rsidRPr="00533C32" w:rsidRDefault="007D23C7" w:rsidP="007D23C7">
      <w:pPr>
        <w:pStyle w:val="PL"/>
      </w:pPr>
      <w:r w:rsidRPr="00533C32">
        <w:t xml:space="preserve">      summary: To remove an individual SMF context data of a UE the UDR</w:t>
      </w:r>
    </w:p>
    <w:p w14:paraId="24FD142F" w14:textId="77777777" w:rsidR="007D23C7" w:rsidRPr="00533C32" w:rsidRDefault="007D23C7" w:rsidP="007D23C7">
      <w:pPr>
        <w:pStyle w:val="PL"/>
      </w:pPr>
      <w:r w:rsidRPr="00533C32">
        <w:t xml:space="preserve">      operationId: DeleteSmfContext</w:t>
      </w:r>
    </w:p>
    <w:p w14:paraId="1BFC176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11B38E1" w14:textId="77777777" w:rsidR="007D23C7" w:rsidRPr="00533C32" w:rsidRDefault="007D23C7" w:rsidP="007D23C7">
      <w:pPr>
        <w:pStyle w:val="PL"/>
      </w:pPr>
      <w:r w:rsidRPr="00533C32">
        <w:t xml:space="preserve">        - SMF Registration (Document)</w:t>
      </w:r>
    </w:p>
    <w:p w14:paraId="7C61D92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0D3B0D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64336B3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3A3F6C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43F81D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365FD5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AB598DA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13B5A25D" w14:textId="77777777" w:rsidR="007D23C7" w:rsidRPr="00533C32" w:rsidRDefault="007D23C7" w:rsidP="007D23C7">
      <w:pPr>
        <w:pStyle w:val="PL"/>
      </w:pPr>
      <w:r w:rsidRPr="00533C32">
        <w:t xml:space="preserve">        - name: pduSessionId</w:t>
      </w:r>
    </w:p>
    <w:p w14:paraId="3A2281FB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8E15CDD" w14:textId="77777777" w:rsidR="007D23C7" w:rsidRPr="00533C32" w:rsidRDefault="007D23C7" w:rsidP="007D23C7">
      <w:pPr>
        <w:pStyle w:val="PL"/>
      </w:pPr>
      <w:r w:rsidRPr="00533C32">
        <w:t xml:space="preserve">          description: PDU session id</w:t>
      </w:r>
    </w:p>
    <w:p w14:paraId="58B46C9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CB6C2A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schema:</w:t>
      </w:r>
    </w:p>
    <w:p w14:paraId="2A5787A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AFB972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0E1FD86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18C7AF0F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returned.</w:t>
      </w:r>
    </w:p>
    <w:p w14:paraId="3F93A0D3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D8CAC36" w14:textId="77777777" w:rsidR="00F24438" w:rsidRPr="002E5CBA" w:rsidRDefault="00F24438" w:rsidP="00F24438">
      <w:pPr>
        <w:pStyle w:val="PL"/>
        <w:rPr>
          <w:ins w:id="372" w:author="Jesus de Gregorio" w:date="2020-08-10T15:41:00Z"/>
          <w:lang w:val="en-US"/>
        </w:rPr>
      </w:pPr>
      <w:ins w:id="373" w:author="Jesus de Gregorio" w:date="2020-08-10T15:4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D8D9858" w14:textId="12148EFB" w:rsidR="007D23C7" w:rsidRPr="00533C32" w:rsidDel="00F24438" w:rsidRDefault="007D23C7" w:rsidP="007D23C7">
      <w:pPr>
        <w:pStyle w:val="PL"/>
        <w:rPr>
          <w:del w:id="374" w:author="Jesus de Gregorio" w:date="2020-08-10T15:41:00Z"/>
        </w:rPr>
      </w:pPr>
      <w:del w:id="375" w:author="Jesus de Gregorio" w:date="2020-08-10T15:41:00Z">
        <w:r w:rsidRPr="00533C32" w:rsidDel="00F24438">
          <w:delText xml:space="preserve">          description: Unexpected error</w:delText>
        </w:r>
      </w:del>
    </w:p>
    <w:p w14:paraId="5C1A2BB4" w14:textId="468004F8" w:rsidR="007D23C7" w:rsidRPr="00533C32" w:rsidDel="00F24438" w:rsidRDefault="007D23C7" w:rsidP="007D23C7">
      <w:pPr>
        <w:pStyle w:val="PL"/>
        <w:rPr>
          <w:del w:id="376" w:author="Jesus de Gregorio" w:date="2020-08-10T15:41:00Z"/>
        </w:rPr>
      </w:pPr>
      <w:del w:id="377" w:author="Jesus de Gregorio" w:date="2020-08-10T15:41:00Z">
        <w:r w:rsidRPr="00533C32" w:rsidDel="00F24438">
          <w:delText xml:space="preserve">          content:</w:delText>
        </w:r>
      </w:del>
    </w:p>
    <w:p w14:paraId="730B7A05" w14:textId="004750E5" w:rsidR="007D23C7" w:rsidRPr="00533C32" w:rsidDel="00F24438" w:rsidRDefault="007D23C7" w:rsidP="007D23C7">
      <w:pPr>
        <w:pStyle w:val="PL"/>
        <w:rPr>
          <w:del w:id="378" w:author="Jesus de Gregorio" w:date="2020-08-10T15:41:00Z"/>
        </w:rPr>
      </w:pPr>
      <w:del w:id="379" w:author="Jesus de Gregorio" w:date="2020-08-10T15:41:00Z">
        <w:r w:rsidRPr="00533C32" w:rsidDel="00F24438">
          <w:delText xml:space="preserve">            application/problem+json:</w:delText>
        </w:r>
      </w:del>
    </w:p>
    <w:p w14:paraId="1A5505A8" w14:textId="046AAF97" w:rsidR="007D23C7" w:rsidRPr="00533C32" w:rsidDel="00F24438" w:rsidRDefault="007D23C7" w:rsidP="007D23C7">
      <w:pPr>
        <w:pStyle w:val="PL"/>
        <w:rPr>
          <w:del w:id="380" w:author="Jesus de Gregorio" w:date="2020-08-10T15:41:00Z"/>
        </w:rPr>
      </w:pPr>
      <w:del w:id="381" w:author="Jesus de Gregorio" w:date="2020-08-10T15:41:00Z">
        <w:r w:rsidRPr="00533C32" w:rsidDel="00F24438">
          <w:delText xml:space="preserve">              schema:</w:delText>
        </w:r>
      </w:del>
    </w:p>
    <w:p w14:paraId="4AC6D0FA" w14:textId="2334C806" w:rsidR="007D23C7" w:rsidRPr="00533C32" w:rsidDel="00F24438" w:rsidRDefault="007D23C7" w:rsidP="007D23C7">
      <w:pPr>
        <w:pStyle w:val="PL"/>
        <w:rPr>
          <w:del w:id="382" w:author="Jesus de Gregorio" w:date="2020-08-10T15:41:00Z"/>
        </w:rPr>
      </w:pPr>
      <w:del w:id="383" w:author="Jesus de Gregorio" w:date="2020-08-10T15:41:00Z">
        <w:r w:rsidRPr="00533C32" w:rsidDel="00F24438">
          <w:delText xml:space="preserve">                $ref: 'TS29571_CommonData.yaml#/components/schemas/ProblemDetails'</w:delText>
        </w:r>
      </w:del>
    </w:p>
    <w:p w14:paraId="484BE395" w14:textId="77777777" w:rsidR="007D23C7" w:rsidRPr="00533C32" w:rsidRDefault="007D23C7" w:rsidP="007D23C7">
      <w:pPr>
        <w:pStyle w:val="PL"/>
      </w:pPr>
    </w:p>
    <w:p w14:paraId="2266A006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5615D84D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1F17DED0" w14:textId="77777777" w:rsidR="007D23C7" w:rsidRPr="00533C32" w:rsidRDefault="007D23C7" w:rsidP="007D23C7">
      <w:pPr>
        <w:pStyle w:val="PL"/>
      </w:pPr>
      <w:r w:rsidRPr="00533C32">
        <w:t xml:space="preserve">      summary: Retrieves the operator specific data of a UE</w:t>
      </w:r>
    </w:p>
    <w:p w14:paraId="71CB870F" w14:textId="77777777" w:rsidR="007D23C7" w:rsidRPr="00533C32" w:rsidRDefault="007D23C7" w:rsidP="007D23C7">
      <w:pPr>
        <w:pStyle w:val="PL"/>
      </w:pPr>
      <w:r w:rsidRPr="00533C32">
        <w:t xml:space="preserve">      operationId: QueryOperSpecData</w:t>
      </w:r>
    </w:p>
    <w:p w14:paraId="28093ED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5BB8EDA" w14:textId="77777777" w:rsidR="007D23C7" w:rsidRPr="00533C32" w:rsidRDefault="007D23C7" w:rsidP="007D23C7">
      <w:pPr>
        <w:pStyle w:val="PL"/>
      </w:pPr>
      <w:r w:rsidRPr="00533C32">
        <w:t xml:space="preserve">        - Operator-Specific Data Container (Document)</w:t>
      </w:r>
    </w:p>
    <w:p w14:paraId="0763FA25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18012B8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95AD5F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CCE41C3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FBDAD0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AA4DC6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1A8785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71CA2E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0A24BD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D443B5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DA64AD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F91A45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15BA5E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3F977F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47D581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7A8434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D295F71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173F66C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76572D12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- name: supported-features</w:t>
      </w:r>
    </w:p>
    <w:p w14:paraId="0968F5A4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AA44FD9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C98054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F107A7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63828F7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03884282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1D6C203D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581D81A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F04A88E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70C34033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0D82E508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71992B29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1C19BA2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206761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EDB5C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663C0E6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6BEC3282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5F5AA84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3F679CB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1AB3DF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schema:</w:t>
      </w:r>
    </w:p>
    <w:p w14:paraId="7174B857" w14:textId="77777777" w:rsidR="007D23C7" w:rsidRPr="00533C32" w:rsidRDefault="007D23C7" w:rsidP="007D23C7">
      <w:pPr>
        <w:pStyle w:val="PL"/>
      </w:pPr>
      <w:r w:rsidRPr="00533C32">
        <w:t xml:space="preserve">                type: object</w:t>
      </w:r>
    </w:p>
    <w:p w14:paraId="25D0E7B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A56A9C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49BD1881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7661F071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26520841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341359F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5701779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184171A0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21B0B37C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2E263E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21F762E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5C056D58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5740B05E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7BAF97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B01129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333D658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AEA5DC2" w14:textId="77777777" w:rsidR="00F24438" w:rsidRPr="002E5CBA" w:rsidRDefault="00F24438" w:rsidP="00F24438">
      <w:pPr>
        <w:pStyle w:val="PL"/>
        <w:rPr>
          <w:ins w:id="384" w:author="Jesus de Gregorio" w:date="2020-08-10T15:42:00Z"/>
          <w:lang w:val="en-US"/>
        </w:rPr>
      </w:pPr>
      <w:ins w:id="385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6B2C87C" w14:textId="6D1E2A79" w:rsidR="007D23C7" w:rsidRPr="00533C32" w:rsidDel="00F24438" w:rsidRDefault="007D23C7" w:rsidP="007D23C7">
      <w:pPr>
        <w:pStyle w:val="PL"/>
        <w:rPr>
          <w:del w:id="386" w:author="Jesus de Gregorio" w:date="2020-08-10T15:42:00Z"/>
        </w:rPr>
      </w:pPr>
      <w:del w:id="387" w:author="Jesus de Gregorio" w:date="2020-08-10T15:42:00Z">
        <w:r w:rsidRPr="00533C32" w:rsidDel="00F24438">
          <w:delText xml:space="preserve">          description: Unexpected error</w:delText>
        </w:r>
      </w:del>
    </w:p>
    <w:p w14:paraId="03C200B6" w14:textId="434325C5" w:rsidR="007D23C7" w:rsidRPr="00533C32" w:rsidDel="00F24438" w:rsidRDefault="007D23C7" w:rsidP="007D23C7">
      <w:pPr>
        <w:pStyle w:val="PL"/>
        <w:rPr>
          <w:del w:id="388" w:author="Jesus de Gregorio" w:date="2020-08-10T15:42:00Z"/>
        </w:rPr>
      </w:pPr>
      <w:del w:id="389" w:author="Jesus de Gregorio" w:date="2020-08-10T15:42:00Z">
        <w:r w:rsidRPr="00533C32" w:rsidDel="00F24438">
          <w:delText xml:space="preserve">          content:</w:delText>
        </w:r>
      </w:del>
    </w:p>
    <w:p w14:paraId="44A1FA6B" w14:textId="40143DEB" w:rsidR="007D23C7" w:rsidRPr="00533C32" w:rsidDel="00F24438" w:rsidRDefault="007D23C7" w:rsidP="007D23C7">
      <w:pPr>
        <w:pStyle w:val="PL"/>
        <w:rPr>
          <w:del w:id="390" w:author="Jesus de Gregorio" w:date="2020-08-10T15:42:00Z"/>
        </w:rPr>
      </w:pPr>
      <w:del w:id="391" w:author="Jesus de Gregorio" w:date="2020-08-10T15:42:00Z">
        <w:r w:rsidRPr="00533C32" w:rsidDel="00F24438">
          <w:delText xml:space="preserve">            application/problem+json:</w:delText>
        </w:r>
      </w:del>
    </w:p>
    <w:p w14:paraId="1510AC79" w14:textId="640EFA7F" w:rsidR="007D23C7" w:rsidRPr="00533C32" w:rsidDel="00F24438" w:rsidRDefault="007D23C7" w:rsidP="007D23C7">
      <w:pPr>
        <w:pStyle w:val="PL"/>
        <w:rPr>
          <w:del w:id="392" w:author="Jesus de Gregorio" w:date="2020-08-10T15:42:00Z"/>
        </w:rPr>
      </w:pPr>
      <w:del w:id="393" w:author="Jesus de Gregorio" w:date="2020-08-10T15:42:00Z">
        <w:r w:rsidRPr="00533C32" w:rsidDel="00F24438">
          <w:delText xml:space="preserve">              schema:</w:delText>
        </w:r>
      </w:del>
    </w:p>
    <w:p w14:paraId="3BB54A04" w14:textId="556D3065" w:rsidR="007D23C7" w:rsidRPr="00533C32" w:rsidDel="00F24438" w:rsidRDefault="007D23C7" w:rsidP="007D23C7">
      <w:pPr>
        <w:pStyle w:val="PL"/>
        <w:rPr>
          <w:del w:id="394" w:author="Jesus de Gregorio" w:date="2020-08-10T15:42:00Z"/>
        </w:rPr>
      </w:pPr>
      <w:del w:id="395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03488DB7" w14:textId="77777777" w:rsidR="00E60D6C" w:rsidRDefault="00E60D6C" w:rsidP="007D23C7">
      <w:pPr>
        <w:pStyle w:val="PL"/>
        <w:rPr>
          <w:ins w:id="396" w:author="Jesus de Gregorio" w:date="2020-08-10T15:53:00Z"/>
        </w:rPr>
      </w:pPr>
    </w:p>
    <w:p w14:paraId="34E54DCD" w14:textId="62201167" w:rsidR="007D23C7" w:rsidRPr="00533C32" w:rsidRDefault="007D23C7" w:rsidP="007D23C7">
      <w:pPr>
        <w:pStyle w:val="PL"/>
      </w:pPr>
      <w:r w:rsidRPr="00533C32">
        <w:t xml:space="preserve">    patch:</w:t>
      </w:r>
    </w:p>
    <w:p w14:paraId="5BE67CD9" w14:textId="77777777" w:rsidR="007D23C7" w:rsidRPr="00533C32" w:rsidRDefault="007D23C7" w:rsidP="007D23C7">
      <w:pPr>
        <w:pStyle w:val="PL"/>
      </w:pPr>
      <w:r w:rsidRPr="00533C32">
        <w:t xml:space="preserve">      summary: To modify operator specific data of a UE</w:t>
      </w:r>
    </w:p>
    <w:p w14:paraId="345086B2" w14:textId="77777777" w:rsidR="007D23C7" w:rsidRPr="00533C32" w:rsidRDefault="007D23C7" w:rsidP="007D23C7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104C29C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4EBFD07" w14:textId="77777777" w:rsidR="007D23C7" w:rsidRPr="00533C32" w:rsidRDefault="007D23C7" w:rsidP="007D23C7">
      <w:pPr>
        <w:pStyle w:val="PL"/>
      </w:pPr>
      <w:r w:rsidRPr="00533C32">
        <w:t xml:space="preserve">        - Operator-Specific Data Container (Document)</w:t>
      </w:r>
    </w:p>
    <w:p w14:paraId="7C56DCC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B613D20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C72C55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A08CCA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EA10CA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6F033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4DA1BFC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E705A53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374622CE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18B20E08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01D1108B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4C744A7C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45A5469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8651710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19328F44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43AEDDFF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687659E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33521A0B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6FBDE1F3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62920BD4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7DCBB3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A07798A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BCE51F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52B385D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61E1423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3AF76013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3F2D9F2E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54407F3A" w14:textId="77777777" w:rsidR="007D23C7" w:rsidRPr="000B71E3" w:rsidRDefault="007D23C7" w:rsidP="007D23C7">
      <w:pPr>
        <w:pStyle w:val="PL"/>
      </w:pPr>
      <w:r w:rsidRPr="000B71E3">
        <w:lastRenderedPageBreak/>
        <w:t xml:space="preserve">              schema:</w:t>
      </w:r>
    </w:p>
    <w:p w14:paraId="495DB3E7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ACB8AF9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5D9F3511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3FC3B95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2AB5670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121FFA3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FCF605A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01B0625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8E688ED" w14:textId="77777777" w:rsidR="00F24438" w:rsidRPr="002E5CBA" w:rsidRDefault="00F24438" w:rsidP="00F24438">
      <w:pPr>
        <w:pStyle w:val="PL"/>
        <w:rPr>
          <w:ins w:id="397" w:author="Jesus de Gregorio" w:date="2020-08-10T15:42:00Z"/>
          <w:lang w:val="en-US"/>
        </w:rPr>
      </w:pPr>
      <w:ins w:id="398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6BA8BC9" w14:textId="4F3C7A94" w:rsidR="007D23C7" w:rsidRPr="00533C32" w:rsidDel="00F24438" w:rsidRDefault="007D23C7" w:rsidP="007D23C7">
      <w:pPr>
        <w:pStyle w:val="PL"/>
        <w:rPr>
          <w:del w:id="399" w:author="Jesus de Gregorio" w:date="2020-08-10T15:42:00Z"/>
        </w:rPr>
      </w:pPr>
      <w:del w:id="400" w:author="Jesus de Gregorio" w:date="2020-08-10T15:42:00Z">
        <w:r w:rsidRPr="00533C32" w:rsidDel="00F24438">
          <w:delText xml:space="preserve">          description: Unexpected error</w:delText>
        </w:r>
      </w:del>
    </w:p>
    <w:p w14:paraId="1D917D7C" w14:textId="0CE29C12" w:rsidR="007D23C7" w:rsidRPr="00533C32" w:rsidDel="00F24438" w:rsidRDefault="007D23C7" w:rsidP="007D23C7">
      <w:pPr>
        <w:pStyle w:val="PL"/>
        <w:rPr>
          <w:del w:id="401" w:author="Jesus de Gregorio" w:date="2020-08-10T15:42:00Z"/>
        </w:rPr>
      </w:pPr>
      <w:del w:id="402" w:author="Jesus de Gregorio" w:date="2020-08-10T15:42:00Z">
        <w:r w:rsidRPr="00533C32" w:rsidDel="00F24438">
          <w:delText xml:space="preserve">          content:</w:delText>
        </w:r>
      </w:del>
    </w:p>
    <w:p w14:paraId="7187B1E5" w14:textId="0757FB56" w:rsidR="007D23C7" w:rsidRPr="00533C32" w:rsidDel="00F24438" w:rsidRDefault="007D23C7" w:rsidP="007D23C7">
      <w:pPr>
        <w:pStyle w:val="PL"/>
        <w:rPr>
          <w:del w:id="403" w:author="Jesus de Gregorio" w:date="2020-08-10T15:42:00Z"/>
        </w:rPr>
      </w:pPr>
      <w:del w:id="404" w:author="Jesus de Gregorio" w:date="2020-08-10T15:42:00Z">
        <w:r w:rsidRPr="00533C32" w:rsidDel="00F24438">
          <w:delText xml:space="preserve">            application/problem+json:</w:delText>
        </w:r>
      </w:del>
    </w:p>
    <w:p w14:paraId="7DC092B4" w14:textId="3DF56BB0" w:rsidR="007D23C7" w:rsidRPr="00533C32" w:rsidDel="00F24438" w:rsidRDefault="007D23C7" w:rsidP="007D23C7">
      <w:pPr>
        <w:pStyle w:val="PL"/>
        <w:rPr>
          <w:del w:id="405" w:author="Jesus de Gregorio" w:date="2020-08-10T15:42:00Z"/>
        </w:rPr>
      </w:pPr>
      <w:del w:id="406" w:author="Jesus de Gregorio" w:date="2020-08-10T15:42:00Z">
        <w:r w:rsidRPr="00533C32" w:rsidDel="00F24438">
          <w:delText xml:space="preserve">              schema:</w:delText>
        </w:r>
      </w:del>
    </w:p>
    <w:p w14:paraId="5FC8EE9D" w14:textId="748DA79A" w:rsidR="007D23C7" w:rsidRPr="00533C32" w:rsidDel="00F24438" w:rsidRDefault="007D23C7" w:rsidP="007D23C7">
      <w:pPr>
        <w:pStyle w:val="PL"/>
        <w:rPr>
          <w:del w:id="407" w:author="Jesus de Gregorio" w:date="2020-08-10T15:42:00Z"/>
        </w:rPr>
      </w:pPr>
      <w:del w:id="408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3A76D42D" w14:textId="77777777" w:rsidR="007D23C7" w:rsidRPr="00533C32" w:rsidRDefault="007D23C7" w:rsidP="007D23C7">
      <w:pPr>
        <w:pStyle w:val="PL"/>
      </w:pPr>
    </w:p>
    <w:p w14:paraId="7BB6A5B3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28FFBEB0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764326BF" w14:textId="77777777" w:rsidR="007D23C7" w:rsidRPr="00533C32" w:rsidRDefault="007D23C7" w:rsidP="007D23C7">
      <w:pPr>
        <w:pStyle w:val="PL"/>
      </w:pPr>
      <w:r w:rsidRPr="00533C32">
        <w:t xml:space="preserve">      summary: Create the SMSF context data of a UE via 3GPP access</w:t>
      </w:r>
    </w:p>
    <w:p w14:paraId="0932722A" w14:textId="77777777" w:rsidR="007D23C7" w:rsidRPr="00533C32" w:rsidRDefault="007D23C7" w:rsidP="007D23C7">
      <w:pPr>
        <w:pStyle w:val="PL"/>
      </w:pPr>
      <w:r w:rsidRPr="00533C32">
        <w:t xml:space="preserve">      operationId: CreateSmsfContext3gpp</w:t>
      </w:r>
    </w:p>
    <w:p w14:paraId="6F5263A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6C54EC3" w14:textId="77777777" w:rsidR="007D23C7" w:rsidRPr="00533C32" w:rsidRDefault="007D23C7" w:rsidP="007D23C7">
      <w:pPr>
        <w:pStyle w:val="PL"/>
      </w:pPr>
      <w:r w:rsidRPr="00533C32">
        <w:t xml:space="preserve">        - SMSF 3GPP Registration (Document)</w:t>
      </w:r>
    </w:p>
    <w:p w14:paraId="1A6B741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750993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A1312D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8C7D5D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562A6D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4A75FE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415B8B8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05C21FD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990DB20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53329F9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76DE1D01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420BB09D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'#/components/schemas/SmsfRegistration'</w:t>
      </w:r>
    </w:p>
    <w:p w14:paraId="55835D9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BAB1D10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E86BE29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723A1271" w14:textId="77777777" w:rsidR="007D23C7" w:rsidRDefault="007D23C7" w:rsidP="007D23C7">
      <w:pPr>
        <w:pStyle w:val="PL"/>
      </w:pPr>
      <w:r>
        <w:t xml:space="preserve">        '201':</w:t>
      </w:r>
    </w:p>
    <w:p w14:paraId="38E27A4E" w14:textId="77777777" w:rsidR="007D23C7" w:rsidRDefault="007D23C7" w:rsidP="007D23C7">
      <w:pPr>
        <w:pStyle w:val="PL"/>
      </w:pPr>
      <w:r>
        <w:t xml:space="preserve">          description: Created</w:t>
      </w:r>
    </w:p>
    <w:p w14:paraId="637AC28C" w14:textId="77777777" w:rsidR="007D23C7" w:rsidRDefault="007D23C7" w:rsidP="007D23C7">
      <w:pPr>
        <w:pStyle w:val="PL"/>
      </w:pPr>
      <w:r>
        <w:t xml:space="preserve">          content:</w:t>
      </w:r>
    </w:p>
    <w:p w14:paraId="7786683F" w14:textId="77777777" w:rsidR="007D23C7" w:rsidRDefault="007D23C7" w:rsidP="007D23C7">
      <w:pPr>
        <w:pStyle w:val="PL"/>
      </w:pPr>
      <w:r>
        <w:t xml:space="preserve">            application/json:</w:t>
      </w:r>
    </w:p>
    <w:p w14:paraId="7A5A2E99" w14:textId="77777777" w:rsidR="007D23C7" w:rsidRDefault="007D23C7" w:rsidP="007D23C7">
      <w:pPr>
        <w:pStyle w:val="PL"/>
      </w:pPr>
      <w:r>
        <w:t xml:space="preserve">              schema:</w:t>
      </w:r>
    </w:p>
    <w:p w14:paraId="70BA8B35" w14:textId="77777777" w:rsidR="007D23C7" w:rsidRDefault="007D23C7" w:rsidP="007D23C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3F7B5230" w14:textId="77777777" w:rsidR="007D23C7" w:rsidRDefault="007D23C7" w:rsidP="007D23C7">
      <w:pPr>
        <w:pStyle w:val="PL"/>
      </w:pPr>
      <w:r>
        <w:t xml:space="preserve">          headers:</w:t>
      </w:r>
    </w:p>
    <w:p w14:paraId="790CBE7F" w14:textId="77777777" w:rsidR="007D23C7" w:rsidRDefault="007D23C7" w:rsidP="007D23C7">
      <w:pPr>
        <w:pStyle w:val="PL"/>
      </w:pPr>
      <w:r>
        <w:t xml:space="preserve">            Location:</w:t>
      </w:r>
    </w:p>
    <w:p w14:paraId="78F4FDC7" w14:textId="77777777" w:rsidR="007D23C7" w:rsidRDefault="007D23C7" w:rsidP="007D23C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69B8AE02" w14:textId="77777777" w:rsidR="007D23C7" w:rsidRDefault="007D23C7" w:rsidP="007D23C7">
      <w:pPr>
        <w:pStyle w:val="PL"/>
      </w:pPr>
      <w:r>
        <w:t xml:space="preserve">              required: true</w:t>
      </w:r>
    </w:p>
    <w:p w14:paraId="6CF86029" w14:textId="77777777" w:rsidR="007D23C7" w:rsidRDefault="007D23C7" w:rsidP="007D23C7">
      <w:pPr>
        <w:pStyle w:val="PL"/>
      </w:pPr>
      <w:r>
        <w:t xml:space="preserve">              schema:</w:t>
      </w:r>
    </w:p>
    <w:p w14:paraId="0F8DF225" w14:textId="77777777" w:rsidR="007D23C7" w:rsidRPr="002857AD" w:rsidRDefault="007D23C7" w:rsidP="007D23C7">
      <w:pPr>
        <w:pStyle w:val="PL"/>
      </w:pPr>
      <w:r>
        <w:t xml:space="preserve">                type: string</w:t>
      </w:r>
    </w:p>
    <w:p w14:paraId="538F229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963B1F5" w14:textId="77777777" w:rsidR="00F24438" w:rsidRPr="002E5CBA" w:rsidRDefault="00F24438" w:rsidP="00F24438">
      <w:pPr>
        <w:pStyle w:val="PL"/>
        <w:rPr>
          <w:ins w:id="409" w:author="Jesus de Gregorio" w:date="2020-08-10T15:42:00Z"/>
          <w:lang w:val="en-US"/>
        </w:rPr>
      </w:pPr>
      <w:ins w:id="410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5301BE8" w14:textId="476A5B56" w:rsidR="007D23C7" w:rsidRPr="00533C32" w:rsidDel="00F24438" w:rsidRDefault="007D23C7" w:rsidP="007D23C7">
      <w:pPr>
        <w:pStyle w:val="PL"/>
        <w:rPr>
          <w:del w:id="411" w:author="Jesus de Gregorio" w:date="2020-08-10T15:42:00Z"/>
        </w:rPr>
      </w:pPr>
      <w:del w:id="412" w:author="Jesus de Gregorio" w:date="2020-08-10T15:42:00Z">
        <w:r w:rsidRPr="00533C32" w:rsidDel="00F24438">
          <w:delText xml:space="preserve">          description: Unexpected error</w:delText>
        </w:r>
      </w:del>
    </w:p>
    <w:p w14:paraId="11AB6D93" w14:textId="4175DB52" w:rsidR="007D23C7" w:rsidRPr="00533C32" w:rsidDel="00F24438" w:rsidRDefault="007D23C7" w:rsidP="007D23C7">
      <w:pPr>
        <w:pStyle w:val="PL"/>
        <w:rPr>
          <w:del w:id="413" w:author="Jesus de Gregorio" w:date="2020-08-10T15:42:00Z"/>
        </w:rPr>
      </w:pPr>
      <w:del w:id="414" w:author="Jesus de Gregorio" w:date="2020-08-10T15:42:00Z">
        <w:r w:rsidRPr="00533C32" w:rsidDel="00F24438">
          <w:delText xml:space="preserve">          content:</w:delText>
        </w:r>
      </w:del>
    </w:p>
    <w:p w14:paraId="78974F28" w14:textId="79AB3370" w:rsidR="007D23C7" w:rsidRPr="00533C32" w:rsidDel="00F24438" w:rsidRDefault="007D23C7" w:rsidP="007D23C7">
      <w:pPr>
        <w:pStyle w:val="PL"/>
        <w:rPr>
          <w:del w:id="415" w:author="Jesus de Gregorio" w:date="2020-08-10T15:42:00Z"/>
        </w:rPr>
      </w:pPr>
      <w:del w:id="416" w:author="Jesus de Gregorio" w:date="2020-08-10T15:42:00Z">
        <w:r w:rsidRPr="00533C32" w:rsidDel="00F24438">
          <w:delText xml:space="preserve">            application/problem+json:</w:delText>
        </w:r>
      </w:del>
    </w:p>
    <w:p w14:paraId="5FC4988E" w14:textId="11AB5C98" w:rsidR="007D23C7" w:rsidRPr="00533C32" w:rsidDel="00F24438" w:rsidRDefault="007D23C7" w:rsidP="007D23C7">
      <w:pPr>
        <w:pStyle w:val="PL"/>
        <w:rPr>
          <w:del w:id="417" w:author="Jesus de Gregorio" w:date="2020-08-10T15:42:00Z"/>
        </w:rPr>
      </w:pPr>
      <w:del w:id="418" w:author="Jesus de Gregorio" w:date="2020-08-10T15:42:00Z">
        <w:r w:rsidRPr="00533C32" w:rsidDel="00F24438">
          <w:delText xml:space="preserve">              schema:</w:delText>
        </w:r>
      </w:del>
    </w:p>
    <w:p w14:paraId="141D7680" w14:textId="6D00C4F8" w:rsidR="007D23C7" w:rsidRPr="00533C32" w:rsidDel="00F24438" w:rsidRDefault="007D23C7" w:rsidP="007D23C7">
      <w:pPr>
        <w:pStyle w:val="PL"/>
        <w:rPr>
          <w:del w:id="419" w:author="Jesus de Gregorio" w:date="2020-08-10T15:42:00Z"/>
        </w:rPr>
      </w:pPr>
      <w:del w:id="420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5575A38D" w14:textId="77777777" w:rsidR="00E60D6C" w:rsidRDefault="00E60D6C" w:rsidP="007D23C7">
      <w:pPr>
        <w:pStyle w:val="PL"/>
        <w:rPr>
          <w:ins w:id="421" w:author="Jesus de Gregorio" w:date="2020-08-10T15:54:00Z"/>
        </w:rPr>
      </w:pPr>
    </w:p>
    <w:p w14:paraId="4957CA17" w14:textId="79E80786" w:rsidR="007D23C7" w:rsidRPr="00533C32" w:rsidRDefault="007D23C7" w:rsidP="007D23C7">
      <w:pPr>
        <w:pStyle w:val="PL"/>
      </w:pPr>
      <w:r w:rsidRPr="00533C32">
        <w:t xml:space="preserve">    delete:</w:t>
      </w:r>
    </w:p>
    <w:p w14:paraId="47F0BA08" w14:textId="77777777" w:rsidR="007D23C7" w:rsidRPr="00533C32" w:rsidRDefault="007D23C7" w:rsidP="007D23C7">
      <w:pPr>
        <w:pStyle w:val="PL"/>
      </w:pPr>
      <w:r w:rsidRPr="00533C32">
        <w:t xml:space="preserve">      summary: To remove the SMSF context data of a UE via 3GPP access</w:t>
      </w:r>
    </w:p>
    <w:p w14:paraId="791DB166" w14:textId="77777777" w:rsidR="007D23C7" w:rsidRPr="00533C32" w:rsidRDefault="007D23C7" w:rsidP="007D23C7">
      <w:pPr>
        <w:pStyle w:val="PL"/>
      </w:pPr>
      <w:r w:rsidRPr="00533C32">
        <w:t xml:space="preserve">      operationId: DeleteSmsfContext3gpp</w:t>
      </w:r>
    </w:p>
    <w:p w14:paraId="032B96D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A4732B0" w14:textId="77777777" w:rsidR="007D23C7" w:rsidRPr="00533C32" w:rsidRDefault="007D23C7" w:rsidP="007D23C7">
      <w:pPr>
        <w:pStyle w:val="PL"/>
      </w:pPr>
      <w:r w:rsidRPr="00533C32">
        <w:t xml:space="preserve">        - SMSF 3GPP Registration (Document)</w:t>
      </w:r>
    </w:p>
    <w:p w14:paraId="58706FB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C79BD6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5640C0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A2E733C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2307A6F4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79CB68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2135BB8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BB2734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7FDC8BC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E0A8885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7524474E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19162B7" w14:textId="77777777" w:rsidR="00F24438" w:rsidRPr="002E5CBA" w:rsidRDefault="00F24438" w:rsidP="00F24438">
      <w:pPr>
        <w:pStyle w:val="PL"/>
        <w:rPr>
          <w:ins w:id="422" w:author="Jesus de Gregorio" w:date="2020-08-10T15:42:00Z"/>
          <w:lang w:val="en-US"/>
        </w:rPr>
      </w:pPr>
      <w:ins w:id="423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BD0783F" w14:textId="521D21FF" w:rsidR="007D23C7" w:rsidRPr="00533C32" w:rsidDel="00F24438" w:rsidRDefault="007D23C7" w:rsidP="007D23C7">
      <w:pPr>
        <w:pStyle w:val="PL"/>
        <w:rPr>
          <w:del w:id="424" w:author="Jesus de Gregorio" w:date="2020-08-10T15:42:00Z"/>
        </w:rPr>
      </w:pPr>
      <w:del w:id="425" w:author="Jesus de Gregorio" w:date="2020-08-10T15:42:00Z">
        <w:r w:rsidRPr="00533C32" w:rsidDel="00F24438">
          <w:delText xml:space="preserve">          description: Unexpected error</w:delText>
        </w:r>
      </w:del>
    </w:p>
    <w:p w14:paraId="57A1B492" w14:textId="29FA367C" w:rsidR="007D23C7" w:rsidRPr="00533C32" w:rsidDel="00F24438" w:rsidRDefault="007D23C7" w:rsidP="007D23C7">
      <w:pPr>
        <w:pStyle w:val="PL"/>
        <w:rPr>
          <w:del w:id="426" w:author="Jesus de Gregorio" w:date="2020-08-10T15:42:00Z"/>
        </w:rPr>
      </w:pPr>
      <w:del w:id="427" w:author="Jesus de Gregorio" w:date="2020-08-10T15:42:00Z">
        <w:r w:rsidRPr="00533C32" w:rsidDel="00F24438">
          <w:delText xml:space="preserve">          content:</w:delText>
        </w:r>
      </w:del>
    </w:p>
    <w:p w14:paraId="71991AE7" w14:textId="189C5983" w:rsidR="007D23C7" w:rsidRPr="00533C32" w:rsidDel="00F24438" w:rsidRDefault="007D23C7" w:rsidP="007D23C7">
      <w:pPr>
        <w:pStyle w:val="PL"/>
        <w:rPr>
          <w:del w:id="428" w:author="Jesus de Gregorio" w:date="2020-08-10T15:42:00Z"/>
        </w:rPr>
      </w:pPr>
      <w:del w:id="429" w:author="Jesus de Gregorio" w:date="2020-08-10T15:42:00Z">
        <w:r w:rsidRPr="00533C32" w:rsidDel="00F24438">
          <w:delText xml:space="preserve">            application/problem+json:</w:delText>
        </w:r>
      </w:del>
    </w:p>
    <w:p w14:paraId="19AA1644" w14:textId="6A89D858" w:rsidR="007D23C7" w:rsidRPr="00533C32" w:rsidDel="00F24438" w:rsidRDefault="007D23C7" w:rsidP="007D23C7">
      <w:pPr>
        <w:pStyle w:val="PL"/>
        <w:rPr>
          <w:del w:id="430" w:author="Jesus de Gregorio" w:date="2020-08-10T15:42:00Z"/>
        </w:rPr>
      </w:pPr>
      <w:del w:id="431" w:author="Jesus de Gregorio" w:date="2020-08-10T15:42:00Z">
        <w:r w:rsidRPr="00533C32" w:rsidDel="00F24438">
          <w:lastRenderedPageBreak/>
          <w:delText xml:space="preserve">              schema:</w:delText>
        </w:r>
      </w:del>
    </w:p>
    <w:p w14:paraId="2D24FC68" w14:textId="6F110B50" w:rsidR="007D23C7" w:rsidRPr="00533C32" w:rsidDel="00F24438" w:rsidRDefault="007D23C7" w:rsidP="007D23C7">
      <w:pPr>
        <w:pStyle w:val="PL"/>
        <w:rPr>
          <w:del w:id="432" w:author="Jesus de Gregorio" w:date="2020-08-10T15:42:00Z"/>
        </w:rPr>
      </w:pPr>
      <w:del w:id="433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444FBAC7" w14:textId="77777777" w:rsidR="00E60D6C" w:rsidRDefault="00E60D6C" w:rsidP="007D23C7">
      <w:pPr>
        <w:pStyle w:val="PL"/>
        <w:rPr>
          <w:ins w:id="434" w:author="Jesus de Gregorio" w:date="2020-08-10T15:54:00Z"/>
        </w:rPr>
      </w:pPr>
    </w:p>
    <w:p w14:paraId="7EF3E31D" w14:textId="286BA2C2" w:rsidR="007D23C7" w:rsidRPr="00533C32" w:rsidRDefault="007D23C7" w:rsidP="007D23C7">
      <w:pPr>
        <w:pStyle w:val="PL"/>
      </w:pPr>
      <w:r w:rsidRPr="00533C32">
        <w:t xml:space="preserve">    get:</w:t>
      </w:r>
    </w:p>
    <w:p w14:paraId="6D5CDEB8" w14:textId="77777777" w:rsidR="007D23C7" w:rsidRPr="00533C32" w:rsidRDefault="007D23C7" w:rsidP="007D23C7">
      <w:pPr>
        <w:pStyle w:val="PL"/>
      </w:pPr>
      <w:r w:rsidRPr="00533C32">
        <w:t xml:space="preserve">      summary: Retrieves the SMSF context data of a UE using 3gpp access</w:t>
      </w:r>
    </w:p>
    <w:p w14:paraId="1ED93D8B" w14:textId="77777777" w:rsidR="007D23C7" w:rsidRPr="00533C32" w:rsidRDefault="007D23C7" w:rsidP="007D23C7">
      <w:pPr>
        <w:pStyle w:val="PL"/>
      </w:pPr>
      <w:r w:rsidRPr="00533C32">
        <w:t xml:space="preserve">      operationId: QuerySmsfContext3gpp</w:t>
      </w:r>
    </w:p>
    <w:p w14:paraId="0F1ACB5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1F7E49C" w14:textId="77777777" w:rsidR="007D23C7" w:rsidRPr="00533C32" w:rsidRDefault="007D23C7" w:rsidP="007D23C7">
      <w:pPr>
        <w:pStyle w:val="PL"/>
      </w:pPr>
      <w:r w:rsidRPr="00533C32">
        <w:t xml:space="preserve">        - SMSF 3GPP Registration (Document)</w:t>
      </w:r>
    </w:p>
    <w:p w14:paraId="6E09EEE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E1E7FD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31B1AD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1E2A698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F1DD6E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6CB4DC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07338F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F5C15C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ABC047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A03A08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832DC8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241D27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23439B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897A99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D525DB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BE267C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7B555BA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32A69F3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D36778A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D94C751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FAF54A0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44E750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0ECBE4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54D564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2F2E3FE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B213BB9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24FD07BE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A1ECE35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2AD973F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343753E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'#/components/schemas/SmsfRegistration'</w:t>
      </w:r>
    </w:p>
    <w:p w14:paraId="7DF5BE8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BEBFCDC" w14:textId="77777777" w:rsidR="00F24438" w:rsidRPr="002E5CBA" w:rsidRDefault="00F24438" w:rsidP="00F24438">
      <w:pPr>
        <w:pStyle w:val="PL"/>
        <w:rPr>
          <w:ins w:id="435" w:author="Jesus de Gregorio" w:date="2020-08-10T15:42:00Z"/>
          <w:lang w:val="en-US"/>
        </w:rPr>
      </w:pPr>
      <w:ins w:id="436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79B8714" w14:textId="6F961342" w:rsidR="007D23C7" w:rsidRPr="00533C32" w:rsidDel="00F24438" w:rsidRDefault="007D23C7" w:rsidP="007D23C7">
      <w:pPr>
        <w:pStyle w:val="PL"/>
        <w:rPr>
          <w:del w:id="437" w:author="Jesus de Gregorio" w:date="2020-08-10T15:42:00Z"/>
        </w:rPr>
      </w:pPr>
      <w:del w:id="438" w:author="Jesus de Gregorio" w:date="2020-08-10T15:42:00Z">
        <w:r w:rsidRPr="00533C32" w:rsidDel="00F24438">
          <w:delText xml:space="preserve">          description: Unexpected error</w:delText>
        </w:r>
      </w:del>
    </w:p>
    <w:p w14:paraId="0499E71B" w14:textId="69D70665" w:rsidR="007D23C7" w:rsidRPr="00533C32" w:rsidDel="00F24438" w:rsidRDefault="007D23C7" w:rsidP="007D23C7">
      <w:pPr>
        <w:pStyle w:val="PL"/>
        <w:rPr>
          <w:del w:id="439" w:author="Jesus de Gregorio" w:date="2020-08-10T15:42:00Z"/>
        </w:rPr>
      </w:pPr>
      <w:del w:id="440" w:author="Jesus de Gregorio" w:date="2020-08-10T15:42:00Z">
        <w:r w:rsidRPr="00533C32" w:rsidDel="00F24438">
          <w:delText xml:space="preserve">          content:</w:delText>
        </w:r>
      </w:del>
    </w:p>
    <w:p w14:paraId="1F43AC4F" w14:textId="73004685" w:rsidR="007D23C7" w:rsidRPr="00533C32" w:rsidDel="00F24438" w:rsidRDefault="007D23C7" w:rsidP="007D23C7">
      <w:pPr>
        <w:pStyle w:val="PL"/>
        <w:rPr>
          <w:del w:id="441" w:author="Jesus de Gregorio" w:date="2020-08-10T15:42:00Z"/>
        </w:rPr>
      </w:pPr>
      <w:del w:id="442" w:author="Jesus de Gregorio" w:date="2020-08-10T15:42:00Z">
        <w:r w:rsidRPr="00533C32" w:rsidDel="00F24438">
          <w:delText xml:space="preserve">            application/problem+json:</w:delText>
        </w:r>
      </w:del>
    </w:p>
    <w:p w14:paraId="023620B4" w14:textId="40FF504B" w:rsidR="007D23C7" w:rsidRPr="00533C32" w:rsidDel="00F24438" w:rsidRDefault="007D23C7" w:rsidP="007D23C7">
      <w:pPr>
        <w:pStyle w:val="PL"/>
        <w:rPr>
          <w:del w:id="443" w:author="Jesus de Gregorio" w:date="2020-08-10T15:42:00Z"/>
        </w:rPr>
      </w:pPr>
      <w:del w:id="444" w:author="Jesus de Gregorio" w:date="2020-08-10T15:42:00Z">
        <w:r w:rsidRPr="00533C32" w:rsidDel="00F24438">
          <w:delText xml:space="preserve">              schema:</w:delText>
        </w:r>
      </w:del>
    </w:p>
    <w:p w14:paraId="7191503C" w14:textId="7E397C43" w:rsidR="007D23C7" w:rsidRPr="00533C32" w:rsidDel="00F24438" w:rsidRDefault="007D23C7" w:rsidP="007D23C7">
      <w:pPr>
        <w:pStyle w:val="PL"/>
        <w:rPr>
          <w:del w:id="445" w:author="Jesus de Gregorio" w:date="2020-08-10T15:42:00Z"/>
        </w:rPr>
      </w:pPr>
      <w:del w:id="446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6EC00C80" w14:textId="77777777" w:rsidR="007D23C7" w:rsidRPr="00533C32" w:rsidRDefault="007D23C7" w:rsidP="007D23C7">
      <w:pPr>
        <w:pStyle w:val="PL"/>
      </w:pPr>
    </w:p>
    <w:p w14:paraId="58AC8143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6CE7BD6E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115B19DA" w14:textId="77777777" w:rsidR="007D23C7" w:rsidRPr="00533C32" w:rsidRDefault="007D23C7" w:rsidP="007D23C7">
      <w:pPr>
        <w:pStyle w:val="PL"/>
      </w:pPr>
      <w:r w:rsidRPr="00533C32">
        <w:t xml:space="preserve">      summary: Create the SMSF context data of a UE via non-3GPP access</w:t>
      </w:r>
    </w:p>
    <w:p w14:paraId="6EFB8175" w14:textId="77777777" w:rsidR="007D23C7" w:rsidRPr="00533C32" w:rsidRDefault="007D23C7" w:rsidP="007D23C7">
      <w:pPr>
        <w:pStyle w:val="PL"/>
      </w:pPr>
      <w:r w:rsidRPr="00533C32">
        <w:t xml:space="preserve">      operationId: CreateSmsfContextNon3gpp</w:t>
      </w:r>
    </w:p>
    <w:p w14:paraId="41A2475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99876F5" w14:textId="77777777" w:rsidR="007D23C7" w:rsidRPr="00533C32" w:rsidRDefault="007D23C7" w:rsidP="007D23C7">
      <w:pPr>
        <w:pStyle w:val="PL"/>
      </w:pPr>
      <w:r w:rsidRPr="00533C32">
        <w:t xml:space="preserve">        - SMSF Non-3GPP Registration (Document)</w:t>
      </w:r>
    </w:p>
    <w:p w14:paraId="3918430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2CF91C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019126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CE4DF3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3538E2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7824ED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1800CD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CE378C2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6D9CA4D5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2D6C710C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3439A1F7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2075AF2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'#/components/schemas/SmsfRegistration'</w:t>
      </w:r>
    </w:p>
    <w:p w14:paraId="0F38C411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FC684F7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DE7A177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4A2A32BD" w14:textId="77777777" w:rsidR="007D23C7" w:rsidRDefault="007D23C7" w:rsidP="007D23C7">
      <w:pPr>
        <w:pStyle w:val="PL"/>
      </w:pPr>
      <w:r>
        <w:t xml:space="preserve">        '201':</w:t>
      </w:r>
    </w:p>
    <w:p w14:paraId="4FE954B3" w14:textId="77777777" w:rsidR="007D23C7" w:rsidRDefault="007D23C7" w:rsidP="007D23C7">
      <w:pPr>
        <w:pStyle w:val="PL"/>
      </w:pPr>
      <w:r>
        <w:t xml:space="preserve">          description: Created</w:t>
      </w:r>
    </w:p>
    <w:p w14:paraId="45634147" w14:textId="77777777" w:rsidR="007D23C7" w:rsidRDefault="007D23C7" w:rsidP="007D23C7">
      <w:pPr>
        <w:pStyle w:val="PL"/>
      </w:pPr>
      <w:r>
        <w:t xml:space="preserve">          content:</w:t>
      </w:r>
    </w:p>
    <w:p w14:paraId="0BCC0A00" w14:textId="77777777" w:rsidR="007D23C7" w:rsidRDefault="007D23C7" w:rsidP="007D23C7">
      <w:pPr>
        <w:pStyle w:val="PL"/>
      </w:pPr>
      <w:r>
        <w:t xml:space="preserve">            application/json:</w:t>
      </w:r>
    </w:p>
    <w:p w14:paraId="2DA8673C" w14:textId="77777777" w:rsidR="007D23C7" w:rsidRDefault="007D23C7" w:rsidP="007D23C7">
      <w:pPr>
        <w:pStyle w:val="PL"/>
      </w:pPr>
      <w:r>
        <w:t xml:space="preserve">              schema:</w:t>
      </w:r>
    </w:p>
    <w:p w14:paraId="308D3C58" w14:textId="77777777" w:rsidR="007D23C7" w:rsidRDefault="007D23C7" w:rsidP="007D23C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3550C3C0" w14:textId="77777777" w:rsidR="007D23C7" w:rsidRDefault="007D23C7" w:rsidP="007D23C7">
      <w:pPr>
        <w:pStyle w:val="PL"/>
      </w:pPr>
      <w:r>
        <w:t xml:space="preserve">          headers:</w:t>
      </w:r>
    </w:p>
    <w:p w14:paraId="76727709" w14:textId="77777777" w:rsidR="007D23C7" w:rsidRDefault="007D23C7" w:rsidP="007D23C7">
      <w:pPr>
        <w:pStyle w:val="PL"/>
      </w:pPr>
      <w:r>
        <w:t xml:space="preserve">            Location:</w:t>
      </w:r>
    </w:p>
    <w:p w14:paraId="204D8FC1" w14:textId="77777777" w:rsidR="007D23C7" w:rsidRDefault="007D23C7" w:rsidP="007D23C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5A909FC6" w14:textId="77777777" w:rsidR="007D23C7" w:rsidRDefault="007D23C7" w:rsidP="007D23C7">
      <w:pPr>
        <w:pStyle w:val="PL"/>
      </w:pPr>
      <w:r>
        <w:lastRenderedPageBreak/>
        <w:t xml:space="preserve">              required: true</w:t>
      </w:r>
    </w:p>
    <w:p w14:paraId="794E65C3" w14:textId="77777777" w:rsidR="007D23C7" w:rsidRDefault="007D23C7" w:rsidP="007D23C7">
      <w:pPr>
        <w:pStyle w:val="PL"/>
      </w:pPr>
      <w:r>
        <w:t xml:space="preserve">              schema:</w:t>
      </w:r>
    </w:p>
    <w:p w14:paraId="4FA2ED30" w14:textId="77777777" w:rsidR="007D23C7" w:rsidRPr="002857AD" w:rsidRDefault="007D23C7" w:rsidP="007D23C7">
      <w:pPr>
        <w:pStyle w:val="PL"/>
      </w:pPr>
      <w:r>
        <w:t xml:space="preserve">                type: string</w:t>
      </w:r>
    </w:p>
    <w:p w14:paraId="38723450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E6105C1" w14:textId="77777777" w:rsidR="00F24438" w:rsidRPr="002E5CBA" w:rsidRDefault="00F24438" w:rsidP="00F24438">
      <w:pPr>
        <w:pStyle w:val="PL"/>
        <w:rPr>
          <w:ins w:id="447" w:author="Jesus de Gregorio" w:date="2020-08-10T15:42:00Z"/>
          <w:lang w:val="en-US"/>
        </w:rPr>
      </w:pPr>
      <w:ins w:id="448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04DADCB" w14:textId="65FEEE1B" w:rsidR="007D23C7" w:rsidRPr="00533C32" w:rsidDel="00F24438" w:rsidRDefault="007D23C7" w:rsidP="007D23C7">
      <w:pPr>
        <w:pStyle w:val="PL"/>
        <w:rPr>
          <w:del w:id="449" w:author="Jesus de Gregorio" w:date="2020-08-10T15:42:00Z"/>
        </w:rPr>
      </w:pPr>
      <w:del w:id="450" w:author="Jesus de Gregorio" w:date="2020-08-10T15:42:00Z">
        <w:r w:rsidRPr="00533C32" w:rsidDel="00F24438">
          <w:delText xml:space="preserve">          description: Unexpected error</w:delText>
        </w:r>
      </w:del>
    </w:p>
    <w:p w14:paraId="0F10F83A" w14:textId="52C07776" w:rsidR="007D23C7" w:rsidRPr="00533C32" w:rsidDel="00F24438" w:rsidRDefault="007D23C7" w:rsidP="007D23C7">
      <w:pPr>
        <w:pStyle w:val="PL"/>
        <w:rPr>
          <w:del w:id="451" w:author="Jesus de Gregorio" w:date="2020-08-10T15:42:00Z"/>
        </w:rPr>
      </w:pPr>
      <w:del w:id="452" w:author="Jesus de Gregorio" w:date="2020-08-10T15:42:00Z">
        <w:r w:rsidRPr="00533C32" w:rsidDel="00F24438">
          <w:delText xml:space="preserve">          content:</w:delText>
        </w:r>
      </w:del>
    </w:p>
    <w:p w14:paraId="190F7462" w14:textId="5A5054CA" w:rsidR="007D23C7" w:rsidRPr="00533C32" w:rsidDel="00F24438" w:rsidRDefault="007D23C7" w:rsidP="007D23C7">
      <w:pPr>
        <w:pStyle w:val="PL"/>
        <w:rPr>
          <w:del w:id="453" w:author="Jesus de Gregorio" w:date="2020-08-10T15:42:00Z"/>
        </w:rPr>
      </w:pPr>
      <w:del w:id="454" w:author="Jesus de Gregorio" w:date="2020-08-10T15:42:00Z">
        <w:r w:rsidRPr="00533C32" w:rsidDel="00F24438">
          <w:delText xml:space="preserve">            application/problem+json:</w:delText>
        </w:r>
      </w:del>
    </w:p>
    <w:p w14:paraId="00F086A2" w14:textId="47DC206D" w:rsidR="007D23C7" w:rsidRPr="00533C32" w:rsidDel="00F24438" w:rsidRDefault="007D23C7" w:rsidP="007D23C7">
      <w:pPr>
        <w:pStyle w:val="PL"/>
        <w:rPr>
          <w:del w:id="455" w:author="Jesus de Gregorio" w:date="2020-08-10T15:42:00Z"/>
        </w:rPr>
      </w:pPr>
      <w:del w:id="456" w:author="Jesus de Gregorio" w:date="2020-08-10T15:42:00Z">
        <w:r w:rsidRPr="00533C32" w:rsidDel="00F24438">
          <w:delText xml:space="preserve">              schema:</w:delText>
        </w:r>
      </w:del>
    </w:p>
    <w:p w14:paraId="26699CB7" w14:textId="6951F69D" w:rsidR="007D23C7" w:rsidRPr="00533C32" w:rsidDel="00F24438" w:rsidRDefault="007D23C7" w:rsidP="007D23C7">
      <w:pPr>
        <w:pStyle w:val="PL"/>
        <w:rPr>
          <w:del w:id="457" w:author="Jesus de Gregorio" w:date="2020-08-10T15:42:00Z"/>
        </w:rPr>
      </w:pPr>
      <w:del w:id="458" w:author="Jesus de Gregorio" w:date="2020-08-10T15:42:00Z">
        <w:r w:rsidRPr="00533C32" w:rsidDel="00F24438">
          <w:delText xml:space="preserve">                $ref: 'TS29571_CommonData.yaml#/components/schemas/ProblemDetails'</w:delText>
        </w:r>
      </w:del>
    </w:p>
    <w:p w14:paraId="301B4A51" w14:textId="77777777" w:rsidR="00E60D6C" w:rsidRDefault="00E60D6C" w:rsidP="007D23C7">
      <w:pPr>
        <w:pStyle w:val="PL"/>
        <w:rPr>
          <w:ins w:id="459" w:author="Jesus de Gregorio" w:date="2020-08-10T15:54:00Z"/>
        </w:rPr>
      </w:pPr>
    </w:p>
    <w:p w14:paraId="3CADE43C" w14:textId="0E1AAAE8" w:rsidR="007D23C7" w:rsidRPr="00533C32" w:rsidRDefault="007D23C7" w:rsidP="007D23C7">
      <w:pPr>
        <w:pStyle w:val="PL"/>
      </w:pPr>
      <w:r w:rsidRPr="00533C32">
        <w:t xml:space="preserve">    delete:</w:t>
      </w:r>
    </w:p>
    <w:p w14:paraId="7619A946" w14:textId="77777777" w:rsidR="007D23C7" w:rsidRPr="00533C32" w:rsidRDefault="007D23C7" w:rsidP="007D23C7">
      <w:pPr>
        <w:pStyle w:val="PL"/>
      </w:pPr>
      <w:r w:rsidRPr="00533C32">
        <w:t xml:space="preserve">      summary: To remove the SMSF context data of a UE via non-3GPP access</w:t>
      </w:r>
    </w:p>
    <w:p w14:paraId="517FD1EC" w14:textId="77777777" w:rsidR="007D23C7" w:rsidRPr="00533C32" w:rsidRDefault="007D23C7" w:rsidP="007D23C7">
      <w:pPr>
        <w:pStyle w:val="PL"/>
      </w:pPr>
      <w:r w:rsidRPr="00533C32">
        <w:t xml:space="preserve">      operationId: DeleteSmsfContextNon3gpp</w:t>
      </w:r>
    </w:p>
    <w:p w14:paraId="2FA52F5D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F16DA73" w14:textId="77777777" w:rsidR="007D23C7" w:rsidRPr="00533C32" w:rsidRDefault="007D23C7" w:rsidP="007D23C7">
      <w:pPr>
        <w:pStyle w:val="PL"/>
      </w:pPr>
      <w:r w:rsidRPr="00533C32">
        <w:t xml:space="preserve">        - SMSF Non-3GPP Registration (Document)</w:t>
      </w:r>
    </w:p>
    <w:p w14:paraId="5AC75B8C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D0FE7BF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63A54B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6D0D184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402710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CB7A6C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C8552A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1C13D11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D5091F0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6FB7915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1860ECC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86EE5EA" w14:textId="77777777" w:rsidR="00F24438" w:rsidRPr="002E5CBA" w:rsidRDefault="00F24438" w:rsidP="00F24438">
      <w:pPr>
        <w:pStyle w:val="PL"/>
        <w:rPr>
          <w:ins w:id="460" w:author="Jesus de Gregorio" w:date="2020-08-10T15:42:00Z"/>
          <w:lang w:val="en-US"/>
        </w:rPr>
      </w:pPr>
      <w:ins w:id="461" w:author="Jesus de Gregorio" w:date="2020-08-10T15:4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9675E96" w14:textId="5AE092E5" w:rsidR="007D23C7" w:rsidRPr="00533C32" w:rsidDel="00F24438" w:rsidRDefault="007D23C7" w:rsidP="007D23C7">
      <w:pPr>
        <w:pStyle w:val="PL"/>
        <w:rPr>
          <w:del w:id="462" w:author="Jesus de Gregorio" w:date="2020-08-10T15:43:00Z"/>
        </w:rPr>
      </w:pPr>
      <w:del w:id="463" w:author="Jesus de Gregorio" w:date="2020-08-10T15:43:00Z">
        <w:r w:rsidRPr="00533C32" w:rsidDel="00F24438">
          <w:delText xml:space="preserve">          description: Unexpected error</w:delText>
        </w:r>
      </w:del>
    </w:p>
    <w:p w14:paraId="6DA47C5A" w14:textId="4E2032FF" w:rsidR="007D23C7" w:rsidRPr="00533C32" w:rsidDel="00F24438" w:rsidRDefault="007D23C7" w:rsidP="007D23C7">
      <w:pPr>
        <w:pStyle w:val="PL"/>
        <w:rPr>
          <w:del w:id="464" w:author="Jesus de Gregorio" w:date="2020-08-10T15:43:00Z"/>
        </w:rPr>
      </w:pPr>
      <w:del w:id="465" w:author="Jesus de Gregorio" w:date="2020-08-10T15:43:00Z">
        <w:r w:rsidRPr="00533C32" w:rsidDel="00F24438">
          <w:delText xml:space="preserve">          content:</w:delText>
        </w:r>
      </w:del>
    </w:p>
    <w:p w14:paraId="5A437D0F" w14:textId="7A265889" w:rsidR="007D23C7" w:rsidRPr="00533C32" w:rsidDel="00F24438" w:rsidRDefault="007D23C7" w:rsidP="007D23C7">
      <w:pPr>
        <w:pStyle w:val="PL"/>
        <w:rPr>
          <w:del w:id="466" w:author="Jesus de Gregorio" w:date="2020-08-10T15:43:00Z"/>
        </w:rPr>
      </w:pPr>
      <w:del w:id="467" w:author="Jesus de Gregorio" w:date="2020-08-10T15:43:00Z">
        <w:r w:rsidRPr="00533C32" w:rsidDel="00F24438">
          <w:delText xml:space="preserve">            application/problem+json:</w:delText>
        </w:r>
      </w:del>
    </w:p>
    <w:p w14:paraId="6A2185BC" w14:textId="4C164C50" w:rsidR="007D23C7" w:rsidRPr="00533C32" w:rsidDel="00F24438" w:rsidRDefault="007D23C7" w:rsidP="007D23C7">
      <w:pPr>
        <w:pStyle w:val="PL"/>
        <w:rPr>
          <w:del w:id="468" w:author="Jesus de Gregorio" w:date="2020-08-10T15:43:00Z"/>
        </w:rPr>
      </w:pPr>
      <w:del w:id="469" w:author="Jesus de Gregorio" w:date="2020-08-10T15:43:00Z">
        <w:r w:rsidRPr="00533C32" w:rsidDel="00F24438">
          <w:delText xml:space="preserve">              schema:</w:delText>
        </w:r>
      </w:del>
    </w:p>
    <w:p w14:paraId="23145C9C" w14:textId="0DAD5607" w:rsidR="007D23C7" w:rsidRPr="00533C32" w:rsidDel="00F24438" w:rsidRDefault="007D23C7" w:rsidP="007D23C7">
      <w:pPr>
        <w:pStyle w:val="PL"/>
        <w:rPr>
          <w:del w:id="470" w:author="Jesus de Gregorio" w:date="2020-08-10T15:43:00Z"/>
        </w:rPr>
      </w:pPr>
      <w:del w:id="471" w:author="Jesus de Gregorio" w:date="2020-08-10T15:43:00Z">
        <w:r w:rsidRPr="00533C32" w:rsidDel="00F24438">
          <w:delText xml:space="preserve">                $ref: 'TS29571_CommonData.yaml#/components/schemas/ProblemDetails'</w:delText>
        </w:r>
      </w:del>
    </w:p>
    <w:p w14:paraId="49608A08" w14:textId="77777777" w:rsidR="00E60D6C" w:rsidRDefault="00E60D6C" w:rsidP="007D23C7">
      <w:pPr>
        <w:pStyle w:val="PL"/>
        <w:rPr>
          <w:ins w:id="472" w:author="Jesus de Gregorio" w:date="2020-08-10T15:54:00Z"/>
        </w:rPr>
      </w:pPr>
    </w:p>
    <w:p w14:paraId="5F3181F2" w14:textId="21FEDC92" w:rsidR="007D23C7" w:rsidRPr="00533C32" w:rsidRDefault="007D23C7" w:rsidP="007D23C7">
      <w:pPr>
        <w:pStyle w:val="PL"/>
      </w:pPr>
      <w:r w:rsidRPr="00533C32">
        <w:t xml:space="preserve">    get:</w:t>
      </w:r>
    </w:p>
    <w:p w14:paraId="09530060" w14:textId="77777777" w:rsidR="007D23C7" w:rsidRPr="00533C32" w:rsidRDefault="007D23C7" w:rsidP="007D23C7">
      <w:pPr>
        <w:pStyle w:val="PL"/>
      </w:pPr>
      <w:r w:rsidRPr="00533C32">
        <w:t xml:space="preserve">      summary: Retrieves the SMSF context data of a UE using non-3gpp access</w:t>
      </w:r>
    </w:p>
    <w:p w14:paraId="50422616" w14:textId="77777777" w:rsidR="007D23C7" w:rsidRPr="00533C32" w:rsidRDefault="007D23C7" w:rsidP="007D23C7">
      <w:pPr>
        <w:pStyle w:val="PL"/>
      </w:pPr>
      <w:r w:rsidRPr="00533C32">
        <w:t xml:space="preserve">      operationId: QuerySmsfContextNon3gpp</w:t>
      </w:r>
    </w:p>
    <w:p w14:paraId="14BBF136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9216895" w14:textId="77777777" w:rsidR="007D23C7" w:rsidRPr="00533C32" w:rsidRDefault="007D23C7" w:rsidP="007D23C7">
      <w:pPr>
        <w:pStyle w:val="PL"/>
      </w:pPr>
      <w:r w:rsidRPr="00533C32">
        <w:t xml:space="preserve">        - SMSF Non-3GPP Registration (Document)</w:t>
      </w:r>
    </w:p>
    <w:p w14:paraId="61B5C5F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5776FA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203A0A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037F77A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E1DA2A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1F5449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95478E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8AFAE1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6B625E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4D8292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3B016D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568DCC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2EA40E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FC9388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58BA0D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8A6183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6FCEEF2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70678D6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FA7CFC7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73DAE3C6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2F612502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3CD57DC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54793D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5FF5056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EB9B3AF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52EFC25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68BDA6E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E477047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5AAFDC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BD5A429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'#/components/schemas/SmsfRegistration'</w:t>
      </w:r>
    </w:p>
    <w:p w14:paraId="7E07AAE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DCA0F2D" w14:textId="77777777" w:rsidR="00F24438" w:rsidRPr="002E5CBA" w:rsidRDefault="00F24438" w:rsidP="00F24438">
      <w:pPr>
        <w:pStyle w:val="PL"/>
        <w:rPr>
          <w:ins w:id="473" w:author="Jesus de Gregorio" w:date="2020-08-10T15:43:00Z"/>
          <w:lang w:val="en-US"/>
        </w:rPr>
      </w:pPr>
      <w:ins w:id="474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7357E5A" w14:textId="67C7A535" w:rsidR="007D23C7" w:rsidRPr="00533C32" w:rsidDel="00F24438" w:rsidRDefault="007D23C7" w:rsidP="007D23C7">
      <w:pPr>
        <w:pStyle w:val="PL"/>
        <w:rPr>
          <w:del w:id="475" w:author="Jesus de Gregorio" w:date="2020-08-10T15:43:00Z"/>
        </w:rPr>
      </w:pPr>
      <w:del w:id="476" w:author="Jesus de Gregorio" w:date="2020-08-10T15:43:00Z">
        <w:r w:rsidRPr="00533C32" w:rsidDel="00F24438">
          <w:delText xml:space="preserve">          description: Unexpected error</w:delText>
        </w:r>
      </w:del>
    </w:p>
    <w:p w14:paraId="2A3CE8FC" w14:textId="056B3E36" w:rsidR="007D23C7" w:rsidRPr="00533C32" w:rsidDel="00F24438" w:rsidRDefault="007D23C7" w:rsidP="007D23C7">
      <w:pPr>
        <w:pStyle w:val="PL"/>
        <w:rPr>
          <w:del w:id="477" w:author="Jesus de Gregorio" w:date="2020-08-10T15:43:00Z"/>
        </w:rPr>
      </w:pPr>
      <w:del w:id="478" w:author="Jesus de Gregorio" w:date="2020-08-10T15:43:00Z">
        <w:r w:rsidRPr="00533C32" w:rsidDel="00F24438">
          <w:delText xml:space="preserve">          content:</w:delText>
        </w:r>
      </w:del>
    </w:p>
    <w:p w14:paraId="7DC2DE6A" w14:textId="372A1DDC" w:rsidR="007D23C7" w:rsidRPr="00533C32" w:rsidDel="00F24438" w:rsidRDefault="007D23C7" w:rsidP="007D23C7">
      <w:pPr>
        <w:pStyle w:val="PL"/>
        <w:rPr>
          <w:del w:id="479" w:author="Jesus de Gregorio" w:date="2020-08-10T15:43:00Z"/>
        </w:rPr>
      </w:pPr>
      <w:del w:id="480" w:author="Jesus de Gregorio" w:date="2020-08-10T15:43:00Z">
        <w:r w:rsidRPr="00533C32" w:rsidDel="00F24438">
          <w:delText xml:space="preserve">            application/problem+json:</w:delText>
        </w:r>
      </w:del>
    </w:p>
    <w:p w14:paraId="37DB84AA" w14:textId="4E9FE6EE" w:rsidR="007D23C7" w:rsidRPr="00533C32" w:rsidDel="00F24438" w:rsidRDefault="007D23C7" w:rsidP="007D23C7">
      <w:pPr>
        <w:pStyle w:val="PL"/>
        <w:rPr>
          <w:del w:id="481" w:author="Jesus de Gregorio" w:date="2020-08-10T15:43:00Z"/>
        </w:rPr>
      </w:pPr>
      <w:del w:id="482" w:author="Jesus de Gregorio" w:date="2020-08-10T15:43:00Z">
        <w:r w:rsidRPr="00533C32" w:rsidDel="00F24438">
          <w:delText xml:space="preserve">              schema:</w:delText>
        </w:r>
      </w:del>
    </w:p>
    <w:p w14:paraId="7B7D46D8" w14:textId="5936EBDE" w:rsidR="007D23C7" w:rsidDel="00F24438" w:rsidRDefault="007D23C7" w:rsidP="007D23C7">
      <w:pPr>
        <w:pStyle w:val="PL"/>
        <w:rPr>
          <w:del w:id="483" w:author="Jesus de Gregorio" w:date="2020-08-10T15:43:00Z"/>
          <w:lang w:eastAsia="zh-CN"/>
        </w:rPr>
      </w:pPr>
      <w:del w:id="484" w:author="Jesus de Gregorio" w:date="2020-08-10T15:43:00Z">
        <w:r w:rsidRPr="00533C32" w:rsidDel="00F24438">
          <w:delText xml:space="preserve">                $ref: 'TS29571_CommonData.yaml#/components/schemas/ProblemDetails'</w:delText>
        </w:r>
      </w:del>
    </w:p>
    <w:p w14:paraId="1013CB8D" w14:textId="77777777" w:rsidR="007D23C7" w:rsidRDefault="007D23C7" w:rsidP="007D23C7">
      <w:pPr>
        <w:pStyle w:val="PL"/>
        <w:rPr>
          <w:lang w:eastAsia="zh-CN"/>
        </w:rPr>
      </w:pPr>
    </w:p>
    <w:p w14:paraId="62749618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2DAF0790" w14:textId="77777777" w:rsidR="007D23C7" w:rsidRPr="00533C32" w:rsidRDefault="007D23C7" w:rsidP="007D23C7">
      <w:pPr>
        <w:pStyle w:val="PL"/>
      </w:pPr>
      <w:r w:rsidRPr="00533C32">
        <w:lastRenderedPageBreak/>
        <w:t xml:space="preserve">    put:</w:t>
      </w:r>
    </w:p>
    <w:p w14:paraId="2EC1E7EB" w14:textId="77777777" w:rsidR="007D23C7" w:rsidRPr="00533C32" w:rsidRDefault="007D23C7" w:rsidP="007D23C7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5FEAFC95" w14:textId="77777777" w:rsidR="007D23C7" w:rsidRPr="00533C32" w:rsidRDefault="007D23C7" w:rsidP="007D23C7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54E8D4A4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33282BB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3CDE9A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D8A25A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7D28088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199C296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32CAE4E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CBB9DA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49ACFB4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321EF84B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69282F28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45A61089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0ED52D0B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32DA73C" w14:textId="77777777" w:rsidR="007D23C7" w:rsidRPr="00533C32" w:rsidRDefault="007D23C7" w:rsidP="007D23C7">
      <w:pPr>
        <w:pStyle w:val="PL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2975710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97DF748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1084418D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3CD38122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B037639" w14:textId="77777777" w:rsidR="00F24438" w:rsidRPr="002E5CBA" w:rsidRDefault="00F24438" w:rsidP="00F24438">
      <w:pPr>
        <w:pStyle w:val="PL"/>
        <w:rPr>
          <w:ins w:id="485" w:author="Jesus de Gregorio" w:date="2020-08-10T15:43:00Z"/>
          <w:lang w:val="en-US"/>
        </w:rPr>
      </w:pPr>
      <w:ins w:id="486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90DD710" w14:textId="58F873BF" w:rsidR="007D23C7" w:rsidRPr="00533C32" w:rsidDel="00F24438" w:rsidRDefault="007D23C7" w:rsidP="007D23C7">
      <w:pPr>
        <w:pStyle w:val="PL"/>
        <w:rPr>
          <w:del w:id="487" w:author="Jesus de Gregorio" w:date="2020-08-10T15:43:00Z"/>
        </w:rPr>
      </w:pPr>
      <w:del w:id="488" w:author="Jesus de Gregorio" w:date="2020-08-10T15:43:00Z">
        <w:r w:rsidRPr="00533C32" w:rsidDel="00F24438">
          <w:delText xml:space="preserve">          description: Unexpected error</w:delText>
        </w:r>
      </w:del>
    </w:p>
    <w:p w14:paraId="5CE570A1" w14:textId="77777777" w:rsidR="00E60D6C" w:rsidRDefault="00E60D6C" w:rsidP="007D23C7">
      <w:pPr>
        <w:pStyle w:val="PL"/>
        <w:rPr>
          <w:ins w:id="489" w:author="Jesus de Gregorio" w:date="2020-08-10T15:54:00Z"/>
        </w:rPr>
      </w:pPr>
    </w:p>
    <w:p w14:paraId="43002EE5" w14:textId="179C2934" w:rsidR="007D23C7" w:rsidRPr="00533C32" w:rsidRDefault="007D23C7" w:rsidP="007D23C7">
      <w:pPr>
        <w:pStyle w:val="PL"/>
      </w:pPr>
      <w:r w:rsidRPr="00533C32">
        <w:t xml:space="preserve">    delete:</w:t>
      </w:r>
    </w:p>
    <w:p w14:paraId="7913D5DD" w14:textId="77777777" w:rsidR="007D23C7" w:rsidRPr="00533C32" w:rsidRDefault="007D23C7" w:rsidP="007D23C7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090074DA" w14:textId="77777777" w:rsidR="007D23C7" w:rsidRPr="00533C32" w:rsidRDefault="007D23C7" w:rsidP="007D23C7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718F828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98F126B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70C24E2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93C888D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24F8288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F4F782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36C1DE84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682401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E0F5BE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A402F8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B6BF5AE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7BCF16C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0686949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E7D543B" w14:textId="77777777" w:rsidR="00F24438" w:rsidRPr="002E5CBA" w:rsidRDefault="00F24438" w:rsidP="00F24438">
      <w:pPr>
        <w:pStyle w:val="PL"/>
        <w:rPr>
          <w:ins w:id="490" w:author="Jesus de Gregorio" w:date="2020-08-10T15:43:00Z"/>
          <w:lang w:val="en-US"/>
        </w:rPr>
      </w:pPr>
      <w:ins w:id="491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3FEAB28" w14:textId="176DB3A6" w:rsidR="007D23C7" w:rsidRPr="00533C32" w:rsidDel="00F24438" w:rsidRDefault="007D23C7" w:rsidP="007D23C7">
      <w:pPr>
        <w:pStyle w:val="PL"/>
        <w:rPr>
          <w:del w:id="492" w:author="Jesus de Gregorio" w:date="2020-08-10T15:43:00Z"/>
        </w:rPr>
      </w:pPr>
      <w:del w:id="493" w:author="Jesus de Gregorio" w:date="2020-08-10T15:43:00Z">
        <w:r w:rsidRPr="00533C32" w:rsidDel="00F24438">
          <w:delText xml:space="preserve">          description: Unexpected error</w:delText>
        </w:r>
      </w:del>
    </w:p>
    <w:p w14:paraId="581D2E53" w14:textId="77777777" w:rsidR="00E60D6C" w:rsidRDefault="00E60D6C" w:rsidP="007D23C7">
      <w:pPr>
        <w:pStyle w:val="PL"/>
        <w:rPr>
          <w:ins w:id="494" w:author="Jesus de Gregorio" w:date="2020-08-10T15:54:00Z"/>
        </w:rPr>
      </w:pPr>
    </w:p>
    <w:p w14:paraId="0BF922FB" w14:textId="691EA7ED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patch:</w:t>
      </w:r>
    </w:p>
    <w:p w14:paraId="6FBFBDFD" w14:textId="77777777" w:rsidR="007D23C7" w:rsidRPr="00533C32" w:rsidRDefault="007D23C7" w:rsidP="007D23C7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9E885B4" w14:textId="77777777" w:rsidR="007D23C7" w:rsidRPr="00533C32" w:rsidRDefault="007D23C7" w:rsidP="007D23C7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585E085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A736D37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931AEE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20E7D5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0EAAA9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59F9A81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6F7286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2D67DB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9A2B8F1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29DC40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97514A8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1BA65703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5764E0BC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40E738C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4973A73D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74E39FC8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5B75A694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4B845D66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2FFFDF8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62F3735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C6594B7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40070D9E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69A237C5" w14:textId="77777777" w:rsidR="007D23C7" w:rsidRPr="00533C32" w:rsidRDefault="007D23C7" w:rsidP="007D23C7">
      <w:pPr>
        <w:pStyle w:val="PL"/>
      </w:pPr>
      <w:r w:rsidRPr="00533C32">
        <w:t xml:space="preserve">          $ref: 'TS29571_CommonData.yaml#/components/responses/403'</w:t>
      </w:r>
    </w:p>
    <w:p w14:paraId="0F426473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01144821" w14:textId="77777777" w:rsidR="007D23C7" w:rsidRPr="00533C32" w:rsidRDefault="007D23C7" w:rsidP="007D23C7">
      <w:pPr>
        <w:pStyle w:val="PL"/>
      </w:pPr>
      <w:r w:rsidRPr="00533C32">
        <w:t xml:space="preserve">          $ref: 'TS29571_CommonData.yaml#/components/responses/404'</w:t>
      </w:r>
    </w:p>
    <w:p w14:paraId="021FBDE2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6691AA97" w14:textId="77777777" w:rsidR="00F24438" w:rsidRPr="002E5CBA" w:rsidRDefault="00F24438" w:rsidP="00F24438">
      <w:pPr>
        <w:pStyle w:val="PL"/>
        <w:rPr>
          <w:ins w:id="495" w:author="Jesus de Gregorio" w:date="2020-08-10T15:43:00Z"/>
          <w:lang w:val="en-US"/>
        </w:rPr>
      </w:pPr>
      <w:ins w:id="496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6C43ACE" w14:textId="660BA6D6" w:rsidR="007D23C7" w:rsidRPr="00533C32" w:rsidDel="00F24438" w:rsidRDefault="007D23C7" w:rsidP="007D23C7">
      <w:pPr>
        <w:pStyle w:val="PL"/>
        <w:rPr>
          <w:del w:id="497" w:author="Jesus de Gregorio" w:date="2020-08-10T15:43:00Z"/>
        </w:rPr>
      </w:pPr>
      <w:del w:id="498" w:author="Jesus de Gregorio" w:date="2020-08-10T15:43:00Z">
        <w:r w:rsidRPr="00533C32" w:rsidDel="00F24438">
          <w:delText xml:space="preserve">          description: Unexpected error</w:delText>
        </w:r>
      </w:del>
    </w:p>
    <w:p w14:paraId="428A28C1" w14:textId="77777777" w:rsidR="00E60D6C" w:rsidRDefault="00E60D6C" w:rsidP="007D23C7">
      <w:pPr>
        <w:pStyle w:val="PL"/>
        <w:rPr>
          <w:ins w:id="499" w:author="Jesus de Gregorio" w:date="2020-08-10T15:54:00Z"/>
        </w:rPr>
      </w:pPr>
    </w:p>
    <w:p w14:paraId="0110BC8E" w14:textId="72871053" w:rsidR="007D23C7" w:rsidRPr="00533C32" w:rsidRDefault="007D23C7" w:rsidP="007D23C7">
      <w:pPr>
        <w:pStyle w:val="PL"/>
      </w:pPr>
      <w:r w:rsidRPr="00533C32">
        <w:t xml:space="preserve">    get:</w:t>
      </w:r>
    </w:p>
    <w:p w14:paraId="7A1E31E4" w14:textId="77777777" w:rsidR="007D23C7" w:rsidRPr="00533C32" w:rsidRDefault="007D23C7" w:rsidP="007D23C7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736CF704" w14:textId="77777777" w:rsidR="007D23C7" w:rsidRPr="00533C32" w:rsidRDefault="007D23C7" w:rsidP="007D23C7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364D59E7" w14:textId="77777777" w:rsidR="007D23C7" w:rsidRPr="00533C32" w:rsidRDefault="007D23C7" w:rsidP="007D23C7">
      <w:pPr>
        <w:pStyle w:val="PL"/>
      </w:pPr>
      <w:r w:rsidRPr="00533C32">
        <w:lastRenderedPageBreak/>
        <w:t xml:space="preserve">      tags:</w:t>
      </w:r>
    </w:p>
    <w:p w14:paraId="507EB9B9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8A7E10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B6F7AF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ECD37E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1E5D75A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9839A5F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8C5FFF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EF944D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D339C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15C9EA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3F1CD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54282C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3A0E7B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EE6FB6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E476BA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4FA636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4C3350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FD782D2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09C2B49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0D96D9E7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F322C9C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2E657A0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9BC982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326C45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47678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B5C17D6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70B4C8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782A995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AB0A63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5E5C48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AB1577F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70765E8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680C456B" w14:textId="77777777" w:rsidR="00F24438" w:rsidRPr="002E5CBA" w:rsidRDefault="00F24438" w:rsidP="00F24438">
      <w:pPr>
        <w:pStyle w:val="PL"/>
        <w:rPr>
          <w:ins w:id="500" w:author="Jesus de Gregorio" w:date="2020-08-10T15:43:00Z"/>
          <w:lang w:val="en-US"/>
        </w:rPr>
      </w:pPr>
      <w:ins w:id="501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8164901" w14:textId="09DF30CC" w:rsidR="007D23C7" w:rsidDel="00F24438" w:rsidRDefault="007D23C7" w:rsidP="007D23C7">
      <w:pPr>
        <w:pStyle w:val="PL"/>
        <w:rPr>
          <w:del w:id="502" w:author="Jesus de Gregorio" w:date="2020-08-10T15:43:00Z"/>
        </w:rPr>
      </w:pPr>
      <w:del w:id="503" w:author="Jesus de Gregorio" w:date="2020-08-10T15:43:00Z">
        <w:r w:rsidRPr="00533C32" w:rsidDel="00F24438">
          <w:delText xml:space="preserve">          description: Unexpected error</w:delText>
        </w:r>
      </w:del>
    </w:p>
    <w:p w14:paraId="59FB4F8D" w14:textId="77777777" w:rsidR="007D23C7" w:rsidRDefault="007D23C7" w:rsidP="007D23C7">
      <w:pPr>
        <w:pStyle w:val="PL"/>
      </w:pPr>
    </w:p>
    <w:p w14:paraId="1927CA2A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26835CFD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18932470" w14:textId="77777777" w:rsidR="007D23C7" w:rsidRPr="00533C32" w:rsidRDefault="007D23C7" w:rsidP="007D23C7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FE99DF3" w14:textId="77777777" w:rsidR="007D23C7" w:rsidRPr="00533C32" w:rsidRDefault="007D23C7" w:rsidP="007D23C7">
      <w:pPr>
        <w:pStyle w:val="PL"/>
      </w:pPr>
      <w:r w:rsidRPr="00533C32">
        <w:t xml:space="preserve">      operationId: Create</w:t>
      </w:r>
      <w:r>
        <w:t>MessageWaitingData</w:t>
      </w:r>
    </w:p>
    <w:p w14:paraId="205D552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797DBBC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7D581B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4DEB2E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E815AA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38058C5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DDA40B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8F109A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20BA0A9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331F4332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516199CC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28560FA3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08A2A29B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6244C53C" w14:textId="77777777" w:rsidR="007D23C7" w:rsidRPr="00533C32" w:rsidRDefault="007D23C7" w:rsidP="007D23C7">
      <w:pPr>
        <w:pStyle w:val="PL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034F801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BF1BE69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42283A3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5B20C540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25FBAE7" w14:textId="77777777" w:rsidR="00F24438" w:rsidRPr="002E5CBA" w:rsidRDefault="00F24438" w:rsidP="00F24438">
      <w:pPr>
        <w:pStyle w:val="PL"/>
        <w:rPr>
          <w:ins w:id="504" w:author="Jesus de Gregorio" w:date="2020-08-10T15:43:00Z"/>
          <w:lang w:val="en-US"/>
        </w:rPr>
      </w:pPr>
      <w:ins w:id="505" w:author="Jesus de Gregorio" w:date="2020-08-10T15:4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33C1B91" w14:textId="46E2A35B" w:rsidR="007D23C7" w:rsidRPr="00533C32" w:rsidDel="00F24438" w:rsidRDefault="007D23C7" w:rsidP="007D23C7">
      <w:pPr>
        <w:pStyle w:val="PL"/>
        <w:rPr>
          <w:del w:id="506" w:author="Jesus de Gregorio" w:date="2020-08-10T15:43:00Z"/>
        </w:rPr>
      </w:pPr>
      <w:del w:id="507" w:author="Jesus de Gregorio" w:date="2020-08-10T15:43:00Z">
        <w:r w:rsidRPr="00533C32" w:rsidDel="00F24438">
          <w:delText xml:space="preserve">          description: Unexpected error</w:delText>
        </w:r>
      </w:del>
    </w:p>
    <w:p w14:paraId="4024F7C4" w14:textId="77777777" w:rsidR="00E60D6C" w:rsidRDefault="00E60D6C" w:rsidP="007D23C7">
      <w:pPr>
        <w:pStyle w:val="PL"/>
        <w:rPr>
          <w:ins w:id="508" w:author="Jesus de Gregorio" w:date="2020-08-10T15:54:00Z"/>
        </w:rPr>
      </w:pPr>
    </w:p>
    <w:p w14:paraId="03FA520F" w14:textId="494A3D78" w:rsidR="007D23C7" w:rsidRPr="00533C32" w:rsidRDefault="007D23C7" w:rsidP="007D23C7">
      <w:pPr>
        <w:pStyle w:val="PL"/>
      </w:pPr>
      <w:r w:rsidRPr="00533C32">
        <w:t xml:space="preserve">    delete:</w:t>
      </w:r>
    </w:p>
    <w:p w14:paraId="352ACEC2" w14:textId="77777777" w:rsidR="007D23C7" w:rsidRPr="00533C32" w:rsidRDefault="007D23C7" w:rsidP="007D23C7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464AC2FD" w14:textId="77777777" w:rsidR="007D23C7" w:rsidRPr="00533C32" w:rsidRDefault="007D23C7" w:rsidP="007D23C7">
      <w:pPr>
        <w:pStyle w:val="PL"/>
      </w:pPr>
      <w:r w:rsidRPr="00533C32">
        <w:t xml:space="preserve">      operationId: Delete</w:t>
      </w:r>
      <w:r>
        <w:t>MessageWaitingData</w:t>
      </w:r>
    </w:p>
    <w:p w14:paraId="3D274DE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7E5A47D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FE42102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DD31C25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6EBB028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AD1938C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516315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F70658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5F47E81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FA60230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EAED7C9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04990686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7D9C079C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FA1C73A" w14:textId="77777777" w:rsidR="00F24438" w:rsidRPr="002E5CBA" w:rsidRDefault="00F24438" w:rsidP="00F24438">
      <w:pPr>
        <w:pStyle w:val="PL"/>
        <w:rPr>
          <w:ins w:id="509" w:author="Jesus de Gregorio" w:date="2020-08-10T15:44:00Z"/>
          <w:lang w:val="en-US"/>
        </w:rPr>
      </w:pPr>
      <w:ins w:id="510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5DCF011" w14:textId="57D640B0" w:rsidR="007D23C7" w:rsidRPr="00533C32" w:rsidDel="00F24438" w:rsidRDefault="007D23C7" w:rsidP="007D23C7">
      <w:pPr>
        <w:pStyle w:val="PL"/>
        <w:rPr>
          <w:del w:id="511" w:author="Jesus de Gregorio" w:date="2020-08-10T15:44:00Z"/>
        </w:rPr>
      </w:pPr>
      <w:del w:id="512" w:author="Jesus de Gregorio" w:date="2020-08-10T15:44:00Z">
        <w:r w:rsidRPr="00533C32" w:rsidDel="00F24438">
          <w:lastRenderedPageBreak/>
          <w:delText xml:space="preserve">          description: Unexpected error</w:delText>
        </w:r>
      </w:del>
    </w:p>
    <w:p w14:paraId="2C0E74C2" w14:textId="77777777" w:rsidR="00E60D6C" w:rsidRDefault="00E60D6C" w:rsidP="007D23C7">
      <w:pPr>
        <w:pStyle w:val="PL"/>
        <w:rPr>
          <w:ins w:id="513" w:author="Jesus de Gregorio" w:date="2020-08-10T15:54:00Z"/>
        </w:rPr>
      </w:pPr>
    </w:p>
    <w:p w14:paraId="67F2BAE1" w14:textId="6541E581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patch:</w:t>
      </w:r>
    </w:p>
    <w:p w14:paraId="65F8297F" w14:textId="77777777" w:rsidR="007D23C7" w:rsidRPr="00533C32" w:rsidRDefault="007D23C7" w:rsidP="007D23C7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7C5CCC38" w14:textId="77777777" w:rsidR="007D23C7" w:rsidRPr="00533C32" w:rsidRDefault="007D23C7" w:rsidP="007D23C7">
      <w:pPr>
        <w:pStyle w:val="PL"/>
      </w:pPr>
      <w:r w:rsidRPr="00533C32">
        <w:t xml:space="preserve">      operationId: Modify</w:t>
      </w:r>
      <w:r>
        <w:t>MessageWaitingData</w:t>
      </w:r>
    </w:p>
    <w:p w14:paraId="0F136D7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75A4D82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E5C5CA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85C3AC8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547CDA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EA8F541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2D58EF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5D95C3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EB45BD6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8340C1C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FC19989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412C1747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5385D808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0BD918F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1385EEF2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142C8525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0AFC9E02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184663BB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5F6CCED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C47894F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0F6B83EE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2AB0E80D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5FC3031A" w14:textId="77777777" w:rsidR="007D23C7" w:rsidRPr="00533C32" w:rsidRDefault="007D23C7" w:rsidP="007D23C7">
      <w:pPr>
        <w:pStyle w:val="PL"/>
      </w:pPr>
      <w:r w:rsidRPr="00533C32">
        <w:t xml:space="preserve">          $ref: 'TS29571_CommonData.yaml#/components/responses/403'</w:t>
      </w:r>
    </w:p>
    <w:p w14:paraId="575AE81E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5587A169" w14:textId="77777777" w:rsidR="007D23C7" w:rsidRPr="00533C32" w:rsidRDefault="007D23C7" w:rsidP="007D23C7">
      <w:pPr>
        <w:pStyle w:val="PL"/>
      </w:pPr>
      <w:r w:rsidRPr="00533C32">
        <w:t xml:space="preserve">          $ref: 'TS29571_CommonData.yaml#/components/responses/404'</w:t>
      </w:r>
    </w:p>
    <w:p w14:paraId="4F48232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17C71C2" w14:textId="77777777" w:rsidR="00F24438" w:rsidRPr="002E5CBA" w:rsidRDefault="00F24438" w:rsidP="00F24438">
      <w:pPr>
        <w:pStyle w:val="PL"/>
        <w:rPr>
          <w:ins w:id="514" w:author="Jesus de Gregorio" w:date="2020-08-10T15:44:00Z"/>
          <w:lang w:val="en-US"/>
        </w:rPr>
      </w:pPr>
      <w:ins w:id="515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D7A0349" w14:textId="3B18C6AE" w:rsidR="007D23C7" w:rsidRPr="00533C32" w:rsidDel="00F24438" w:rsidRDefault="007D23C7" w:rsidP="007D23C7">
      <w:pPr>
        <w:pStyle w:val="PL"/>
        <w:rPr>
          <w:del w:id="516" w:author="Jesus de Gregorio" w:date="2020-08-10T15:44:00Z"/>
        </w:rPr>
      </w:pPr>
      <w:del w:id="517" w:author="Jesus de Gregorio" w:date="2020-08-10T15:44:00Z">
        <w:r w:rsidRPr="00533C32" w:rsidDel="00F24438">
          <w:delText xml:space="preserve">          description: Unexpected error</w:delText>
        </w:r>
      </w:del>
    </w:p>
    <w:p w14:paraId="005BD07C" w14:textId="77777777" w:rsidR="00E60D6C" w:rsidRDefault="00E60D6C" w:rsidP="007D23C7">
      <w:pPr>
        <w:pStyle w:val="PL"/>
        <w:rPr>
          <w:ins w:id="518" w:author="Jesus de Gregorio" w:date="2020-08-10T15:54:00Z"/>
        </w:rPr>
      </w:pPr>
    </w:p>
    <w:p w14:paraId="6CDCD91D" w14:textId="41A209B9" w:rsidR="007D23C7" w:rsidRPr="00533C32" w:rsidRDefault="007D23C7" w:rsidP="007D23C7">
      <w:pPr>
        <w:pStyle w:val="PL"/>
      </w:pPr>
      <w:r w:rsidRPr="00533C32">
        <w:t xml:space="preserve">    get:</w:t>
      </w:r>
    </w:p>
    <w:p w14:paraId="6F822651" w14:textId="77777777" w:rsidR="007D23C7" w:rsidRPr="00533C32" w:rsidRDefault="007D23C7" w:rsidP="007D23C7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6F04EA22" w14:textId="77777777" w:rsidR="007D23C7" w:rsidRPr="00533C32" w:rsidRDefault="007D23C7" w:rsidP="007D23C7">
      <w:pPr>
        <w:pStyle w:val="PL"/>
      </w:pPr>
      <w:r w:rsidRPr="00533C32">
        <w:t xml:space="preserve">      operationId: Query</w:t>
      </w:r>
      <w:r>
        <w:t>MessageWaitingData</w:t>
      </w:r>
    </w:p>
    <w:p w14:paraId="2A970C2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FBAA429" w14:textId="77777777" w:rsidR="007D23C7" w:rsidRPr="00533C32" w:rsidRDefault="007D23C7" w:rsidP="007D23C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638B13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7F3F37C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4D0A7B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3BF4F94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D5CC5C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B1BEAB6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908214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7F1A6D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C9A5E3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1D7B9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B1A086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0C0F6A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5C3A7D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E0B5D1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4FE2D3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619813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B7F7DA3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1503C1D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C2F1C1B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465625F4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1FADBED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3FD40E9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5402AC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B67E3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9150754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6C70B5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D09E830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01D310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AEEF79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C9C5297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64192752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08ADF3F" w14:textId="77777777" w:rsidR="00F24438" w:rsidRPr="002E5CBA" w:rsidRDefault="00F24438" w:rsidP="00F24438">
      <w:pPr>
        <w:pStyle w:val="PL"/>
        <w:rPr>
          <w:ins w:id="519" w:author="Jesus de Gregorio" w:date="2020-08-10T15:44:00Z"/>
          <w:lang w:val="en-US"/>
        </w:rPr>
      </w:pPr>
      <w:ins w:id="520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4066508" w14:textId="43227BFA" w:rsidR="007D23C7" w:rsidDel="00F24438" w:rsidRDefault="007D23C7" w:rsidP="007D23C7">
      <w:pPr>
        <w:pStyle w:val="PL"/>
        <w:rPr>
          <w:del w:id="521" w:author="Jesus de Gregorio" w:date="2020-08-10T15:44:00Z"/>
          <w:lang w:eastAsia="zh-CN"/>
        </w:rPr>
      </w:pPr>
      <w:del w:id="522" w:author="Jesus de Gregorio" w:date="2020-08-10T15:44:00Z">
        <w:r w:rsidRPr="00533C32" w:rsidDel="00F24438">
          <w:delText xml:space="preserve">          description: Unexpected error</w:delText>
        </w:r>
      </w:del>
    </w:p>
    <w:p w14:paraId="745EC17D" w14:textId="77777777" w:rsidR="007D23C7" w:rsidRPr="00533C32" w:rsidRDefault="007D23C7" w:rsidP="007D23C7">
      <w:pPr>
        <w:pStyle w:val="PL"/>
      </w:pPr>
    </w:p>
    <w:p w14:paraId="7231D397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/subscription-data/{ueId}/{servingPlmnId}/provisioned-data/sms-mng-data:</w:t>
      </w:r>
    </w:p>
    <w:p w14:paraId="7C8F395E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1D98D28C" w14:textId="77777777" w:rsidR="007D23C7" w:rsidRPr="00533C32" w:rsidRDefault="007D23C7" w:rsidP="007D23C7">
      <w:pPr>
        <w:pStyle w:val="PL"/>
      </w:pPr>
      <w:r w:rsidRPr="00533C32">
        <w:t xml:space="preserve">      summary: Retrieves the SMS management subscription data of a UE</w:t>
      </w:r>
    </w:p>
    <w:p w14:paraId="0AD20108" w14:textId="77777777" w:rsidR="007D23C7" w:rsidRPr="00533C32" w:rsidRDefault="007D23C7" w:rsidP="007D23C7">
      <w:pPr>
        <w:pStyle w:val="PL"/>
      </w:pPr>
      <w:r w:rsidRPr="00533C32">
        <w:t xml:space="preserve">      operationId: QuerySmsMngData</w:t>
      </w:r>
    </w:p>
    <w:p w14:paraId="357E3DE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71A01B7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- SMS Management Subscription Data (Document)</w:t>
      </w:r>
    </w:p>
    <w:p w14:paraId="4BC09CC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74C3DB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2E855C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62F3A90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CE6718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F9EBA1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754C642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A46D900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5AFF94C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9FAECC9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4A5A9CB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13B973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625C8D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295C29B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2657957E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090ECCCE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17D3BFF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179663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95317E3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23C81304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4D8E5918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68FCC2F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3D13283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B8B93D2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44B2BD06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180A71F0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63C1C71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BFFEBC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40578D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0F92BB1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120DF48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C69AC1D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CFCB7AA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61EDA83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8B1A0B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16E7C9E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46AF9CD4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5A204C47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241B22C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011DDBF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0874BDBC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019F8481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FAB0CF9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01D8A92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4859C760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37427A87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C635FE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B6369C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0FDEB67E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CFAEEE1" w14:textId="77777777" w:rsidR="00F24438" w:rsidRPr="002E5CBA" w:rsidRDefault="00F24438" w:rsidP="00F24438">
      <w:pPr>
        <w:pStyle w:val="PL"/>
        <w:rPr>
          <w:ins w:id="523" w:author="Jesus de Gregorio" w:date="2020-08-10T15:44:00Z"/>
          <w:lang w:val="en-US"/>
        </w:rPr>
      </w:pPr>
      <w:ins w:id="524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E0BAB28" w14:textId="59DE356B" w:rsidR="007D23C7" w:rsidRPr="00533C32" w:rsidDel="00F24438" w:rsidRDefault="007D23C7" w:rsidP="007D23C7">
      <w:pPr>
        <w:pStyle w:val="PL"/>
        <w:rPr>
          <w:del w:id="525" w:author="Jesus de Gregorio" w:date="2020-08-10T15:44:00Z"/>
        </w:rPr>
      </w:pPr>
      <w:del w:id="526" w:author="Jesus de Gregorio" w:date="2020-08-10T15:44:00Z">
        <w:r w:rsidRPr="00533C32" w:rsidDel="00F24438">
          <w:delText xml:space="preserve">          description: Unexpected error</w:delText>
        </w:r>
      </w:del>
    </w:p>
    <w:p w14:paraId="50B1FDE3" w14:textId="6734FE7E" w:rsidR="007D23C7" w:rsidRPr="00533C32" w:rsidDel="00F24438" w:rsidRDefault="007D23C7" w:rsidP="007D23C7">
      <w:pPr>
        <w:pStyle w:val="PL"/>
        <w:rPr>
          <w:del w:id="527" w:author="Jesus de Gregorio" w:date="2020-08-10T15:44:00Z"/>
        </w:rPr>
      </w:pPr>
      <w:del w:id="528" w:author="Jesus de Gregorio" w:date="2020-08-10T15:44:00Z">
        <w:r w:rsidRPr="00533C32" w:rsidDel="00F24438">
          <w:delText xml:space="preserve">          content:</w:delText>
        </w:r>
      </w:del>
    </w:p>
    <w:p w14:paraId="5765DE15" w14:textId="582997B4" w:rsidR="007D23C7" w:rsidRPr="00533C32" w:rsidDel="00F24438" w:rsidRDefault="007D23C7" w:rsidP="007D23C7">
      <w:pPr>
        <w:pStyle w:val="PL"/>
        <w:rPr>
          <w:del w:id="529" w:author="Jesus de Gregorio" w:date="2020-08-10T15:44:00Z"/>
        </w:rPr>
      </w:pPr>
      <w:del w:id="530" w:author="Jesus de Gregorio" w:date="2020-08-10T15:44:00Z">
        <w:r w:rsidRPr="00533C32" w:rsidDel="00F24438">
          <w:delText xml:space="preserve">            application/problem+json:</w:delText>
        </w:r>
      </w:del>
    </w:p>
    <w:p w14:paraId="7A05A5B1" w14:textId="78695A72" w:rsidR="007D23C7" w:rsidRPr="00533C32" w:rsidDel="00F24438" w:rsidRDefault="007D23C7" w:rsidP="007D23C7">
      <w:pPr>
        <w:pStyle w:val="PL"/>
        <w:rPr>
          <w:del w:id="531" w:author="Jesus de Gregorio" w:date="2020-08-10T15:44:00Z"/>
        </w:rPr>
      </w:pPr>
      <w:del w:id="532" w:author="Jesus de Gregorio" w:date="2020-08-10T15:44:00Z">
        <w:r w:rsidRPr="00533C32" w:rsidDel="00F24438">
          <w:delText xml:space="preserve">              schema:</w:delText>
        </w:r>
      </w:del>
    </w:p>
    <w:p w14:paraId="45B25DE1" w14:textId="18BA7319" w:rsidR="007D23C7" w:rsidRPr="00533C32" w:rsidDel="00F24438" w:rsidRDefault="007D23C7" w:rsidP="007D23C7">
      <w:pPr>
        <w:pStyle w:val="PL"/>
        <w:rPr>
          <w:del w:id="533" w:author="Jesus de Gregorio" w:date="2020-08-10T15:44:00Z"/>
        </w:rPr>
      </w:pPr>
      <w:del w:id="534" w:author="Jesus de Gregorio" w:date="2020-08-10T15:44:00Z">
        <w:r w:rsidRPr="00533C32" w:rsidDel="00F24438">
          <w:delText xml:space="preserve">                $ref: 'TS29571_CommonData.yaml#/components/schemas/ProblemDetails'</w:delText>
        </w:r>
      </w:del>
    </w:p>
    <w:p w14:paraId="66C84DD6" w14:textId="77777777" w:rsidR="007D23C7" w:rsidRPr="00533C32" w:rsidRDefault="007D23C7" w:rsidP="007D23C7">
      <w:pPr>
        <w:pStyle w:val="PL"/>
      </w:pPr>
    </w:p>
    <w:p w14:paraId="2D5F076D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/subscription-data/{ueId}/{servingPlmnId}/provisioned-data/sms-data:</w:t>
      </w:r>
    </w:p>
    <w:p w14:paraId="31AC9DAA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46295E05" w14:textId="77777777" w:rsidR="007D23C7" w:rsidRPr="00533C32" w:rsidRDefault="007D23C7" w:rsidP="007D23C7">
      <w:pPr>
        <w:pStyle w:val="PL"/>
      </w:pPr>
      <w:r w:rsidRPr="00533C32">
        <w:t xml:space="preserve">      summary: Retrieves the SMS subscription data of a UE</w:t>
      </w:r>
    </w:p>
    <w:p w14:paraId="3C08C8CC" w14:textId="77777777" w:rsidR="007D23C7" w:rsidRPr="00533C32" w:rsidRDefault="007D23C7" w:rsidP="007D23C7">
      <w:pPr>
        <w:pStyle w:val="PL"/>
      </w:pPr>
      <w:r w:rsidRPr="00533C32">
        <w:t xml:space="preserve">      operationId: QuerySmsData</w:t>
      </w:r>
    </w:p>
    <w:p w14:paraId="380C11ED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2188671" w14:textId="77777777" w:rsidR="007D23C7" w:rsidRPr="00533C32" w:rsidRDefault="007D23C7" w:rsidP="007D23C7">
      <w:pPr>
        <w:pStyle w:val="PL"/>
      </w:pPr>
      <w:r w:rsidRPr="00533C32">
        <w:t xml:space="preserve">        - SMS Subscription Data (Document)</w:t>
      </w:r>
    </w:p>
    <w:p w14:paraId="41EA729E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A3C01DF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B20A61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E91D27F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B4526C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6EE906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9271BC9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5C61A95D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29AB293B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6598B1C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543A805F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35B962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B9B2CC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B10CDDE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EB68ABF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in: query</w:t>
      </w:r>
    </w:p>
    <w:p w14:paraId="6BF5BE11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D89759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D7196A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AD21E3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01F9FB87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6E331978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39650FF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522AC47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E38246A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5AD9E3D4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74061660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2895635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6104A2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F8D22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9A390F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2FD294D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5263315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5828ABE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C1153E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FCC4CD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6BAD7780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78CE52B2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1E4777C5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36CA72D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FA49DBE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39442A43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07161493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52002C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81748AF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604C4AFF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69E60847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D87E5C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4745ED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F6772F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3DE4805" w14:textId="77777777" w:rsidR="00F24438" w:rsidRPr="002E5CBA" w:rsidRDefault="00F24438" w:rsidP="00F24438">
      <w:pPr>
        <w:pStyle w:val="PL"/>
        <w:rPr>
          <w:ins w:id="535" w:author="Jesus de Gregorio" w:date="2020-08-10T15:44:00Z"/>
          <w:lang w:val="en-US"/>
        </w:rPr>
      </w:pPr>
      <w:ins w:id="536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EB32AAE" w14:textId="67A6B355" w:rsidR="007D23C7" w:rsidRPr="00533C32" w:rsidDel="00F24438" w:rsidRDefault="007D23C7" w:rsidP="007D23C7">
      <w:pPr>
        <w:pStyle w:val="PL"/>
        <w:rPr>
          <w:del w:id="537" w:author="Jesus de Gregorio" w:date="2020-08-10T15:44:00Z"/>
        </w:rPr>
      </w:pPr>
      <w:del w:id="538" w:author="Jesus de Gregorio" w:date="2020-08-10T15:44:00Z">
        <w:r w:rsidRPr="00533C32" w:rsidDel="00F24438">
          <w:delText xml:space="preserve">          description: Unexpected error</w:delText>
        </w:r>
      </w:del>
    </w:p>
    <w:p w14:paraId="5A7915B9" w14:textId="443F654C" w:rsidR="007D23C7" w:rsidRPr="00533C32" w:rsidDel="00F24438" w:rsidRDefault="007D23C7" w:rsidP="007D23C7">
      <w:pPr>
        <w:pStyle w:val="PL"/>
        <w:rPr>
          <w:del w:id="539" w:author="Jesus de Gregorio" w:date="2020-08-10T15:44:00Z"/>
        </w:rPr>
      </w:pPr>
      <w:del w:id="540" w:author="Jesus de Gregorio" w:date="2020-08-10T15:44:00Z">
        <w:r w:rsidRPr="00533C32" w:rsidDel="00F24438">
          <w:delText xml:space="preserve">          content:</w:delText>
        </w:r>
      </w:del>
    </w:p>
    <w:p w14:paraId="7243431B" w14:textId="47E78AB8" w:rsidR="007D23C7" w:rsidRPr="00533C32" w:rsidDel="00F24438" w:rsidRDefault="007D23C7" w:rsidP="007D23C7">
      <w:pPr>
        <w:pStyle w:val="PL"/>
        <w:rPr>
          <w:del w:id="541" w:author="Jesus de Gregorio" w:date="2020-08-10T15:44:00Z"/>
        </w:rPr>
      </w:pPr>
      <w:del w:id="542" w:author="Jesus de Gregorio" w:date="2020-08-10T15:44:00Z">
        <w:r w:rsidRPr="00533C32" w:rsidDel="00F24438">
          <w:delText xml:space="preserve">            application/problem+json:</w:delText>
        </w:r>
      </w:del>
    </w:p>
    <w:p w14:paraId="1972480A" w14:textId="53D3A986" w:rsidR="007D23C7" w:rsidRPr="00533C32" w:rsidDel="00F24438" w:rsidRDefault="007D23C7" w:rsidP="007D23C7">
      <w:pPr>
        <w:pStyle w:val="PL"/>
        <w:rPr>
          <w:del w:id="543" w:author="Jesus de Gregorio" w:date="2020-08-10T15:44:00Z"/>
        </w:rPr>
      </w:pPr>
      <w:del w:id="544" w:author="Jesus de Gregorio" w:date="2020-08-10T15:44:00Z">
        <w:r w:rsidRPr="00533C32" w:rsidDel="00F24438">
          <w:delText xml:space="preserve">              schema:</w:delText>
        </w:r>
      </w:del>
    </w:p>
    <w:p w14:paraId="50426A65" w14:textId="0496B00C" w:rsidR="007D23C7" w:rsidRPr="00533C32" w:rsidDel="00F24438" w:rsidRDefault="007D23C7" w:rsidP="007D23C7">
      <w:pPr>
        <w:pStyle w:val="PL"/>
        <w:rPr>
          <w:del w:id="545" w:author="Jesus de Gregorio" w:date="2020-08-10T15:44:00Z"/>
        </w:rPr>
      </w:pPr>
      <w:del w:id="546" w:author="Jesus de Gregorio" w:date="2020-08-10T15:44:00Z">
        <w:r w:rsidRPr="00533C32" w:rsidDel="00F24438">
          <w:delText xml:space="preserve">                $ref: 'TS29571_CommonData.yaml#/components/schemas/ProblemDetails'</w:delText>
        </w:r>
      </w:del>
    </w:p>
    <w:p w14:paraId="1EF87877" w14:textId="77777777" w:rsidR="007D23C7" w:rsidRPr="00533C32" w:rsidRDefault="007D23C7" w:rsidP="007D23C7">
      <w:pPr>
        <w:pStyle w:val="PL"/>
      </w:pPr>
    </w:p>
    <w:p w14:paraId="3D32238E" w14:textId="77777777" w:rsidR="007D23C7" w:rsidRPr="00533C32" w:rsidRDefault="007D23C7" w:rsidP="007D23C7">
      <w:pPr>
        <w:pStyle w:val="PL"/>
      </w:pPr>
      <w:r w:rsidRPr="00533C32">
        <w:t xml:space="preserve">  /subscription-data/{ueId}/pp-data:</w:t>
      </w:r>
    </w:p>
    <w:p w14:paraId="478ACC83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2D493D5" w14:textId="77777777" w:rsidR="007D23C7" w:rsidRPr="00533C32" w:rsidRDefault="007D23C7" w:rsidP="007D23C7">
      <w:pPr>
        <w:pStyle w:val="PL"/>
      </w:pPr>
      <w:r w:rsidRPr="00533C32">
        <w:t xml:space="preserve">      summary: Read the profile of a given UE</w:t>
      </w:r>
    </w:p>
    <w:p w14:paraId="20382ED8" w14:textId="77777777" w:rsidR="007D23C7" w:rsidRPr="00533C32" w:rsidRDefault="007D23C7" w:rsidP="007D23C7">
      <w:pPr>
        <w:pStyle w:val="PL"/>
      </w:pPr>
      <w:r w:rsidRPr="00533C32">
        <w:t xml:space="preserve">      operationId: GetppData</w:t>
      </w:r>
    </w:p>
    <w:p w14:paraId="2669CD7E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3FD1704" w14:textId="77777777" w:rsidR="007D23C7" w:rsidRPr="00533C32" w:rsidRDefault="007D23C7" w:rsidP="007D23C7">
      <w:pPr>
        <w:pStyle w:val="PL"/>
      </w:pPr>
      <w:r w:rsidRPr="00533C32">
        <w:t xml:space="preserve">      - Parameter Provision (Document)</w:t>
      </w:r>
    </w:p>
    <w:p w14:paraId="5F68CFC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2F86255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DE12A9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22B1F1E" w14:textId="77777777" w:rsidR="007D23C7" w:rsidRPr="00533C32" w:rsidRDefault="007D23C7" w:rsidP="007D23C7">
      <w:pPr>
        <w:pStyle w:val="PL"/>
      </w:pPr>
      <w:r w:rsidRPr="00533C32">
        <w:t xml:space="preserve">          description: pp data for a UE</w:t>
      </w:r>
    </w:p>
    <w:p w14:paraId="2B55BA4F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2D93E9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34220A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AEBC106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1158BD8D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46C90CF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3FC0CB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780DF8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0C6BCD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659079ED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72A26CDC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5C37261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ABDF97B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7518C071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519BAA4F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5BE16AE5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71CEB6F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24F2C6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26653B0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AA5679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684183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44A1182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32919F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AD4F0BF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62479D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60643979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headers:</w:t>
      </w:r>
    </w:p>
    <w:p w14:paraId="7FFDD283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4781D996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5B851BD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C8A0AD5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76CE4D4A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63780DC3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FB4D1A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6DC998A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77FB05BE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74183638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E4E74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B8935A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9DD3878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06CC0892" w14:textId="77777777" w:rsidR="007D23C7" w:rsidRPr="00533C32" w:rsidRDefault="007D23C7" w:rsidP="007D23C7">
      <w:pPr>
        <w:pStyle w:val="PL"/>
      </w:pPr>
      <w:r w:rsidRPr="00533C32">
        <w:t xml:space="preserve">          description: Forbidden</w:t>
      </w:r>
    </w:p>
    <w:p w14:paraId="5C718C9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B2CA9D3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4B7BB30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38F25C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5A8F2C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3EC5CF5" w14:textId="77777777" w:rsidR="00F24438" w:rsidRPr="002E5CBA" w:rsidRDefault="00F24438" w:rsidP="00F24438">
      <w:pPr>
        <w:pStyle w:val="PL"/>
        <w:rPr>
          <w:ins w:id="547" w:author="Jesus de Gregorio" w:date="2020-08-10T15:44:00Z"/>
          <w:lang w:val="en-US"/>
        </w:rPr>
      </w:pPr>
      <w:ins w:id="548" w:author="Jesus de Gregorio" w:date="2020-08-10T15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D775C18" w14:textId="04C6B56D" w:rsidR="007D23C7" w:rsidRPr="00533C32" w:rsidDel="00F24438" w:rsidRDefault="007D23C7" w:rsidP="007D23C7">
      <w:pPr>
        <w:pStyle w:val="PL"/>
        <w:rPr>
          <w:del w:id="549" w:author="Jesus de Gregorio" w:date="2020-08-10T15:44:00Z"/>
        </w:rPr>
      </w:pPr>
      <w:del w:id="550" w:author="Jesus de Gregorio" w:date="2020-08-10T15:44:00Z">
        <w:r w:rsidRPr="00533C32" w:rsidDel="00F24438">
          <w:delText xml:space="preserve">          description: Unexpected error</w:delText>
        </w:r>
      </w:del>
    </w:p>
    <w:p w14:paraId="2714D259" w14:textId="4288AD39" w:rsidR="007D23C7" w:rsidRPr="00533C32" w:rsidDel="00F24438" w:rsidRDefault="007D23C7" w:rsidP="007D23C7">
      <w:pPr>
        <w:pStyle w:val="PL"/>
        <w:rPr>
          <w:del w:id="551" w:author="Jesus de Gregorio" w:date="2020-08-10T15:44:00Z"/>
        </w:rPr>
      </w:pPr>
      <w:del w:id="552" w:author="Jesus de Gregorio" w:date="2020-08-10T15:44:00Z">
        <w:r w:rsidRPr="00533C32" w:rsidDel="00F24438">
          <w:delText xml:space="preserve">          content:</w:delText>
        </w:r>
      </w:del>
    </w:p>
    <w:p w14:paraId="64D65AB3" w14:textId="540D74F5" w:rsidR="007D23C7" w:rsidRPr="00533C32" w:rsidDel="00F24438" w:rsidRDefault="007D23C7" w:rsidP="007D23C7">
      <w:pPr>
        <w:pStyle w:val="PL"/>
        <w:rPr>
          <w:del w:id="553" w:author="Jesus de Gregorio" w:date="2020-08-10T15:44:00Z"/>
        </w:rPr>
      </w:pPr>
      <w:del w:id="554" w:author="Jesus de Gregorio" w:date="2020-08-10T15:44:00Z">
        <w:r w:rsidRPr="00533C32" w:rsidDel="00F24438">
          <w:delText xml:space="preserve">            application/problem+json:</w:delText>
        </w:r>
      </w:del>
    </w:p>
    <w:p w14:paraId="0E6271FA" w14:textId="5149AE10" w:rsidR="007D23C7" w:rsidRPr="00533C32" w:rsidDel="00F24438" w:rsidRDefault="007D23C7" w:rsidP="007D23C7">
      <w:pPr>
        <w:pStyle w:val="PL"/>
        <w:rPr>
          <w:del w:id="555" w:author="Jesus de Gregorio" w:date="2020-08-10T15:44:00Z"/>
        </w:rPr>
      </w:pPr>
      <w:del w:id="556" w:author="Jesus de Gregorio" w:date="2020-08-10T15:44:00Z">
        <w:r w:rsidRPr="00533C32" w:rsidDel="00F24438">
          <w:delText xml:space="preserve">              schema:</w:delText>
        </w:r>
      </w:del>
    </w:p>
    <w:p w14:paraId="71BB3B57" w14:textId="4D3E6562" w:rsidR="007D23C7" w:rsidRPr="00533C32" w:rsidDel="00F24438" w:rsidRDefault="007D23C7" w:rsidP="007D23C7">
      <w:pPr>
        <w:pStyle w:val="PL"/>
        <w:rPr>
          <w:del w:id="557" w:author="Jesus de Gregorio" w:date="2020-08-10T15:44:00Z"/>
        </w:rPr>
      </w:pPr>
      <w:del w:id="558" w:author="Jesus de Gregorio" w:date="2020-08-10T15:44:00Z">
        <w:r w:rsidRPr="00533C32" w:rsidDel="00F24438">
          <w:delText xml:space="preserve">                $ref: 'TS29571_CommonData.yaml#/components/schemas/ProblemDetails'</w:delText>
        </w:r>
      </w:del>
    </w:p>
    <w:p w14:paraId="579E4357" w14:textId="77777777" w:rsidR="00E60D6C" w:rsidRDefault="00E60D6C" w:rsidP="007D23C7">
      <w:pPr>
        <w:pStyle w:val="PL"/>
        <w:rPr>
          <w:ins w:id="559" w:author="Jesus de Gregorio" w:date="2020-08-10T15:55:00Z"/>
        </w:rPr>
      </w:pPr>
    </w:p>
    <w:p w14:paraId="36E0694C" w14:textId="5D59C317" w:rsidR="007D23C7" w:rsidRPr="00533C32" w:rsidRDefault="007D23C7" w:rsidP="007D23C7">
      <w:pPr>
        <w:pStyle w:val="PL"/>
      </w:pPr>
      <w:r w:rsidRPr="00533C32">
        <w:t xml:space="preserve">    patch:</w:t>
      </w:r>
    </w:p>
    <w:p w14:paraId="5A3469A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27C59B09" w14:textId="77777777" w:rsidR="007D23C7" w:rsidRPr="00533C32" w:rsidRDefault="007D23C7" w:rsidP="007D23C7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62D975A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B841350" w14:textId="77777777" w:rsidR="007D23C7" w:rsidRPr="00533C32" w:rsidRDefault="007D23C7" w:rsidP="007D23C7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24E5B70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BAAA47E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C75244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4FE9675" w14:textId="77777777" w:rsidR="007D23C7" w:rsidRPr="00533C32" w:rsidRDefault="007D23C7" w:rsidP="007D23C7">
      <w:pPr>
        <w:pStyle w:val="PL"/>
      </w:pPr>
      <w:r w:rsidRPr="00533C32">
        <w:t xml:space="preserve">          description: pp data for a UE</w:t>
      </w:r>
    </w:p>
    <w:p w14:paraId="25DEE35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2C45C7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21C3597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F40E581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37B1653F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2B86047E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4F67311C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44D3E91F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0A31DF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requestBody:</w:t>
      </w:r>
    </w:p>
    <w:p w14:paraId="5CC115B8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66B2C40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088D8F7C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39C641D1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05D7CA7E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427FF5E7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42096640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7DA47C1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A396C34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7F8C574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DBBE6AF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C8D7EA5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6B406D2F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21A99DD6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0318D4AA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6AA340E4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3FD6172" w14:textId="77777777" w:rsidR="007D23C7" w:rsidRPr="00533C32" w:rsidRDefault="007D23C7" w:rsidP="007D23C7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7A900B22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03080474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59F753C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3161674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0C2D4AD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4D659CD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6DC44993" w14:textId="77777777" w:rsidR="00F24438" w:rsidRPr="002E5CBA" w:rsidRDefault="00F24438" w:rsidP="00F24438">
      <w:pPr>
        <w:pStyle w:val="PL"/>
        <w:rPr>
          <w:ins w:id="560" w:author="Jesus de Gregorio" w:date="2020-08-10T15:45:00Z"/>
          <w:lang w:val="en-US"/>
        </w:rPr>
      </w:pPr>
      <w:ins w:id="561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E3E62C2" w14:textId="0A956C7E" w:rsidR="007D23C7" w:rsidRPr="00533C32" w:rsidDel="00F24438" w:rsidRDefault="007D23C7" w:rsidP="007D23C7">
      <w:pPr>
        <w:pStyle w:val="PL"/>
        <w:rPr>
          <w:del w:id="562" w:author="Jesus de Gregorio" w:date="2020-08-10T15:45:00Z"/>
        </w:rPr>
      </w:pPr>
      <w:del w:id="563" w:author="Jesus de Gregorio" w:date="2020-08-10T15:45:00Z">
        <w:r w:rsidRPr="00533C32" w:rsidDel="00F24438">
          <w:delText xml:space="preserve">          description: Unexpected error</w:delText>
        </w:r>
      </w:del>
    </w:p>
    <w:p w14:paraId="4A5F8770" w14:textId="5A8D2C7B" w:rsidR="007D23C7" w:rsidRPr="00533C32" w:rsidDel="00F24438" w:rsidRDefault="007D23C7" w:rsidP="007D23C7">
      <w:pPr>
        <w:pStyle w:val="PL"/>
        <w:rPr>
          <w:del w:id="564" w:author="Jesus de Gregorio" w:date="2020-08-10T15:45:00Z"/>
        </w:rPr>
      </w:pPr>
      <w:del w:id="565" w:author="Jesus de Gregorio" w:date="2020-08-10T15:45:00Z">
        <w:r w:rsidRPr="00533C32" w:rsidDel="00F24438">
          <w:delText xml:space="preserve">          content:</w:delText>
        </w:r>
      </w:del>
    </w:p>
    <w:p w14:paraId="4DDBC128" w14:textId="415930A7" w:rsidR="007D23C7" w:rsidRPr="00533C32" w:rsidDel="00F24438" w:rsidRDefault="007D23C7" w:rsidP="007D23C7">
      <w:pPr>
        <w:pStyle w:val="PL"/>
        <w:rPr>
          <w:del w:id="566" w:author="Jesus de Gregorio" w:date="2020-08-10T15:45:00Z"/>
        </w:rPr>
      </w:pPr>
      <w:del w:id="567" w:author="Jesus de Gregorio" w:date="2020-08-10T15:45:00Z">
        <w:r w:rsidRPr="00533C32" w:rsidDel="00F24438">
          <w:delText xml:space="preserve">            application/problem+json:</w:delText>
        </w:r>
      </w:del>
    </w:p>
    <w:p w14:paraId="028E03D6" w14:textId="0E37A14D" w:rsidR="007D23C7" w:rsidRPr="00533C32" w:rsidDel="00F24438" w:rsidRDefault="007D23C7" w:rsidP="007D23C7">
      <w:pPr>
        <w:pStyle w:val="PL"/>
        <w:rPr>
          <w:del w:id="568" w:author="Jesus de Gregorio" w:date="2020-08-10T15:45:00Z"/>
        </w:rPr>
      </w:pPr>
      <w:del w:id="569" w:author="Jesus de Gregorio" w:date="2020-08-10T15:45:00Z">
        <w:r w:rsidRPr="00533C32" w:rsidDel="00F24438">
          <w:delText xml:space="preserve">              schema:</w:delText>
        </w:r>
      </w:del>
    </w:p>
    <w:p w14:paraId="1D35D63A" w14:textId="15C9128A" w:rsidR="007D23C7" w:rsidRPr="00533C32" w:rsidDel="00F24438" w:rsidRDefault="007D23C7" w:rsidP="007D23C7">
      <w:pPr>
        <w:pStyle w:val="PL"/>
        <w:rPr>
          <w:del w:id="570" w:author="Jesus de Gregorio" w:date="2020-08-10T15:45:00Z"/>
          <w:lang w:eastAsia="zh-CN"/>
        </w:rPr>
      </w:pPr>
      <w:del w:id="571" w:author="Jesus de Gregorio" w:date="2020-08-10T15:45:00Z">
        <w:r w:rsidRPr="00533C32" w:rsidDel="00F24438">
          <w:delText xml:space="preserve">                $ref: 'TS29571_CommonData.yaml#/components/schemas/ProblemDetails'</w:delText>
        </w:r>
      </w:del>
    </w:p>
    <w:p w14:paraId="35682C5D" w14:textId="77777777" w:rsidR="007D23C7" w:rsidRPr="00533C32" w:rsidRDefault="007D23C7" w:rsidP="007D23C7">
      <w:pPr>
        <w:pStyle w:val="PL"/>
      </w:pPr>
    </w:p>
    <w:p w14:paraId="787ACC97" w14:textId="77777777" w:rsidR="007D23C7" w:rsidRPr="00533C32" w:rsidRDefault="007D23C7" w:rsidP="007D23C7">
      <w:pPr>
        <w:pStyle w:val="PL"/>
      </w:pPr>
      <w:r w:rsidRPr="00533C32">
        <w:t xml:space="preserve">  /subscription-data/{ueId}/context-data/ee-subscriptions:</w:t>
      </w:r>
    </w:p>
    <w:p w14:paraId="1A07B0C6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4154F68" w14:textId="77777777" w:rsidR="007D23C7" w:rsidRPr="00533C32" w:rsidRDefault="007D23C7" w:rsidP="007D23C7">
      <w:pPr>
        <w:pStyle w:val="PL"/>
      </w:pPr>
      <w:r w:rsidRPr="00533C32">
        <w:lastRenderedPageBreak/>
        <w:t xml:space="preserve">      summary: Retrieves the ee subscriptions of a UE</w:t>
      </w:r>
    </w:p>
    <w:p w14:paraId="30941A74" w14:textId="77777777" w:rsidR="007D23C7" w:rsidRPr="00533C32" w:rsidRDefault="007D23C7" w:rsidP="007D23C7">
      <w:pPr>
        <w:pStyle w:val="PL"/>
      </w:pPr>
      <w:r w:rsidRPr="00533C32">
        <w:t xml:space="preserve">      operationId: Queryeesubscriptions</w:t>
      </w:r>
    </w:p>
    <w:p w14:paraId="3CC7AD8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35908A1" w14:textId="77777777" w:rsidR="007D23C7" w:rsidRPr="00533C32" w:rsidRDefault="007D23C7" w:rsidP="007D23C7">
      <w:pPr>
        <w:pStyle w:val="PL"/>
      </w:pPr>
      <w:r w:rsidRPr="00533C32">
        <w:t xml:space="preserve">        - Event Exposure Subscriptions (Collection)</w:t>
      </w:r>
    </w:p>
    <w:p w14:paraId="19ACFA9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C16D84A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374496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F30C8F1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D9974D4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323DA7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180947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CCD8561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2382D1C0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CB581CC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A41612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938DA5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1C951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49085A0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0762FEAE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BD10B7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DB28FAE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63ED4F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37CB78A" w14:textId="77777777" w:rsidR="007D23C7" w:rsidRPr="00533C32" w:rsidRDefault="007D23C7" w:rsidP="007D23C7">
      <w:pPr>
        <w:pStyle w:val="PL"/>
      </w:pPr>
      <w:r w:rsidRPr="00533C32">
        <w:t xml:space="preserve">               type: array</w:t>
      </w:r>
    </w:p>
    <w:p w14:paraId="3299D844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530A65D8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50F1F1B3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DD8FFB0" w14:textId="77777777" w:rsidR="00F24438" w:rsidRPr="002E5CBA" w:rsidRDefault="00F24438" w:rsidP="00F24438">
      <w:pPr>
        <w:pStyle w:val="PL"/>
        <w:rPr>
          <w:ins w:id="572" w:author="Jesus de Gregorio" w:date="2020-08-10T15:45:00Z"/>
          <w:lang w:val="en-US"/>
        </w:rPr>
      </w:pPr>
      <w:ins w:id="573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CD23EE2" w14:textId="2735F3E0" w:rsidR="007D23C7" w:rsidRPr="00533C32" w:rsidDel="00F24438" w:rsidRDefault="007D23C7" w:rsidP="007D23C7">
      <w:pPr>
        <w:pStyle w:val="PL"/>
        <w:rPr>
          <w:del w:id="574" w:author="Jesus de Gregorio" w:date="2020-08-10T15:45:00Z"/>
        </w:rPr>
      </w:pPr>
      <w:del w:id="575" w:author="Jesus de Gregorio" w:date="2020-08-10T15:45:00Z">
        <w:r w:rsidRPr="00533C32" w:rsidDel="00F24438">
          <w:delText xml:space="preserve">          description: Unexpected error</w:delText>
        </w:r>
      </w:del>
    </w:p>
    <w:p w14:paraId="58C362A7" w14:textId="48BF235A" w:rsidR="007D23C7" w:rsidRPr="00533C32" w:rsidDel="00F24438" w:rsidRDefault="007D23C7" w:rsidP="007D23C7">
      <w:pPr>
        <w:pStyle w:val="PL"/>
        <w:rPr>
          <w:del w:id="576" w:author="Jesus de Gregorio" w:date="2020-08-10T15:45:00Z"/>
        </w:rPr>
      </w:pPr>
      <w:del w:id="577" w:author="Jesus de Gregorio" w:date="2020-08-10T15:45:00Z">
        <w:r w:rsidRPr="00533C32" w:rsidDel="00F24438">
          <w:delText xml:space="preserve">          content:</w:delText>
        </w:r>
      </w:del>
    </w:p>
    <w:p w14:paraId="5AAC98ED" w14:textId="34A22F78" w:rsidR="007D23C7" w:rsidRPr="00533C32" w:rsidDel="00F24438" w:rsidRDefault="007D23C7" w:rsidP="007D23C7">
      <w:pPr>
        <w:pStyle w:val="PL"/>
        <w:rPr>
          <w:del w:id="578" w:author="Jesus de Gregorio" w:date="2020-08-10T15:45:00Z"/>
        </w:rPr>
      </w:pPr>
      <w:del w:id="579" w:author="Jesus de Gregorio" w:date="2020-08-10T15:45:00Z">
        <w:r w:rsidRPr="00533C32" w:rsidDel="00F24438">
          <w:delText xml:space="preserve">            application/problem+json:</w:delText>
        </w:r>
      </w:del>
    </w:p>
    <w:p w14:paraId="2A73AA65" w14:textId="2732BBF1" w:rsidR="007D23C7" w:rsidRPr="00533C32" w:rsidDel="00F24438" w:rsidRDefault="007D23C7" w:rsidP="007D23C7">
      <w:pPr>
        <w:pStyle w:val="PL"/>
        <w:rPr>
          <w:del w:id="580" w:author="Jesus de Gregorio" w:date="2020-08-10T15:45:00Z"/>
        </w:rPr>
      </w:pPr>
      <w:del w:id="581" w:author="Jesus de Gregorio" w:date="2020-08-10T15:45:00Z">
        <w:r w:rsidRPr="00533C32" w:rsidDel="00F24438">
          <w:delText xml:space="preserve">              schema:</w:delText>
        </w:r>
      </w:del>
    </w:p>
    <w:p w14:paraId="325CA68E" w14:textId="7DB31BAE" w:rsidR="007D23C7" w:rsidRPr="00533C32" w:rsidDel="00F24438" w:rsidRDefault="007D23C7" w:rsidP="007D23C7">
      <w:pPr>
        <w:pStyle w:val="PL"/>
        <w:rPr>
          <w:del w:id="582" w:author="Jesus de Gregorio" w:date="2020-08-10T15:45:00Z"/>
        </w:rPr>
      </w:pPr>
      <w:del w:id="583" w:author="Jesus de Gregorio" w:date="2020-08-10T15:45:00Z">
        <w:r w:rsidRPr="00533C32" w:rsidDel="00F24438">
          <w:delText xml:space="preserve">                $ref: 'TS29571_CommonData.yaml#/components/schemas/ProblemDetails'</w:delText>
        </w:r>
      </w:del>
    </w:p>
    <w:p w14:paraId="6B6F7365" w14:textId="77777777" w:rsidR="00E60D6C" w:rsidRDefault="00E60D6C" w:rsidP="007D23C7">
      <w:pPr>
        <w:pStyle w:val="PL"/>
        <w:rPr>
          <w:ins w:id="584" w:author="Jesus de Gregorio" w:date="2020-08-10T15:55:00Z"/>
        </w:rPr>
      </w:pPr>
    </w:p>
    <w:p w14:paraId="276E6277" w14:textId="6D8A3DBD" w:rsidR="007D23C7" w:rsidRPr="00533C32" w:rsidRDefault="007D23C7" w:rsidP="007D23C7">
      <w:pPr>
        <w:pStyle w:val="PL"/>
      </w:pPr>
      <w:r w:rsidRPr="00533C32">
        <w:t xml:space="preserve">    post:</w:t>
      </w:r>
    </w:p>
    <w:p w14:paraId="50C430A4" w14:textId="77777777" w:rsidR="007D23C7" w:rsidRPr="00533C32" w:rsidRDefault="007D23C7" w:rsidP="007D23C7">
      <w:pPr>
        <w:pStyle w:val="PL"/>
      </w:pPr>
      <w:r w:rsidRPr="00533C32">
        <w:t xml:space="preserve">      summary: Create individual EE subscription</w:t>
      </w:r>
    </w:p>
    <w:p w14:paraId="118AF360" w14:textId="77777777" w:rsidR="007D23C7" w:rsidRPr="00533C32" w:rsidRDefault="007D23C7" w:rsidP="007D23C7">
      <w:pPr>
        <w:pStyle w:val="PL"/>
      </w:pPr>
      <w:r w:rsidRPr="00533C32">
        <w:t xml:space="preserve">      operationId: CreateEeSubscriptions</w:t>
      </w:r>
    </w:p>
    <w:p w14:paraId="1AA75DA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1C096DA" w14:textId="77777777" w:rsidR="007D23C7" w:rsidRPr="00533C32" w:rsidRDefault="007D23C7" w:rsidP="007D23C7">
      <w:pPr>
        <w:pStyle w:val="PL"/>
      </w:pPr>
      <w:r w:rsidRPr="00533C32">
        <w:t xml:space="preserve">        - Event Exposure Subscriptions (Collection)</w:t>
      </w:r>
    </w:p>
    <w:p w14:paraId="7467F21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2BF9F2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1C4A18A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1A084F3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661946A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2B84F7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3CE0138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31118B99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092546A6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6140E84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7A7DD157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47D4EC51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4E7AC70D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57331F9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F4F5325" w14:textId="77777777" w:rsidR="007D23C7" w:rsidRPr="00533C32" w:rsidRDefault="007D23C7" w:rsidP="007D23C7">
      <w:pPr>
        <w:pStyle w:val="PL"/>
      </w:pPr>
      <w:r w:rsidRPr="00533C32">
        <w:t xml:space="preserve">        '201':</w:t>
      </w:r>
    </w:p>
    <w:p w14:paraId="01359F3E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12AB71D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EBF7FBE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39487C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42ACB0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18BB48EC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63E951DC" w14:textId="77777777" w:rsidR="007D23C7" w:rsidRPr="00533C32" w:rsidRDefault="007D23C7" w:rsidP="007D23C7">
      <w:pPr>
        <w:pStyle w:val="PL"/>
      </w:pPr>
      <w:r w:rsidRPr="00533C32">
        <w:t xml:space="preserve">            Location:</w:t>
      </w:r>
    </w:p>
    <w:p w14:paraId="08F653BF" w14:textId="77777777" w:rsidR="007D23C7" w:rsidRPr="00533C32" w:rsidRDefault="007D23C7" w:rsidP="007D23C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6CF76C4C" w14:textId="77777777" w:rsidR="007D23C7" w:rsidRPr="00533C32" w:rsidRDefault="007D23C7" w:rsidP="007D23C7">
      <w:pPr>
        <w:pStyle w:val="PL"/>
      </w:pPr>
      <w:r w:rsidRPr="00533C32">
        <w:t xml:space="preserve">              required: true</w:t>
      </w:r>
    </w:p>
    <w:p w14:paraId="6B029C5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E35864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66C702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B39EE2D" w14:textId="77777777" w:rsidR="00F24438" w:rsidRPr="002E5CBA" w:rsidRDefault="00F24438" w:rsidP="00F24438">
      <w:pPr>
        <w:pStyle w:val="PL"/>
        <w:rPr>
          <w:ins w:id="585" w:author="Jesus de Gregorio" w:date="2020-08-10T15:45:00Z"/>
          <w:lang w:val="en-US"/>
        </w:rPr>
      </w:pPr>
      <w:ins w:id="586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917BB19" w14:textId="08FB7174" w:rsidR="007D23C7" w:rsidRPr="00533C32" w:rsidDel="00F24438" w:rsidRDefault="007D23C7" w:rsidP="007D23C7">
      <w:pPr>
        <w:pStyle w:val="PL"/>
        <w:rPr>
          <w:del w:id="587" w:author="Jesus de Gregorio" w:date="2020-08-10T15:45:00Z"/>
        </w:rPr>
      </w:pPr>
      <w:del w:id="588" w:author="Jesus de Gregorio" w:date="2020-08-10T15:45:00Z">
        <w:r w:rsidRPr="00533C32" w:rsidDel="00F24438">
          <w:delText xml:space="preserve">          description: Unexpected error</w:delText>
        </w:r>
      </w:del>
    </w:p>
    <w:p w14:paraId="2E717EA2" w14:textId="6A2B8307" w:rsidR="007D23C7" w:rsidRPr="00533C32" w:rsidDel="00F24438" w:rsidRDefault="007D23C7" w:rsidP="007D23C7">
      <w:pPr>
        <w:pStyle w:val="PL"/>
        <w:rPr>
          <w:del w:id="589" w:author="Jesus de Gregorio" w:date="2020-08-10T15:45:00Z"/>
        </w:rPr>
      </w:pPr>
      <w:del w:id="590" w:author="Jesus de Gregorio" w:date="2020-08-10T15:45:00Z">
        <w:r w:rsidRPr="00533C32" w:rsidDel="00F24438">
          <w:delText xml:space="preserve">          content:</w:delText>
        </w:r>
      </w:del>
    </w:p>
    <w:p w14:paraId="5313CA71" w14:textId="39AB3913" w:rsidR="007D23C7" w:rsidRPr="00533C32" w:rsidDel="00F24438" w:rsidRDefault="007D23C7" w:rsidP="007D23C7">
      <w:pPr>
        <w:pStyle w:val="PL"/>
        <w:rPr>
          <w:del w:id="591" w:author="Jesus de Gregorio" w:date="2020-08-10T15:45:00Z"/>
        </w:rPr>
      </w:pPr>
      <w:del w:id="592" w:author="Jesus de Gregorio" w:date="2020-08-10T15:45:00Z">
        <w:r w:rsidRPr="00533C32" w:rsidDel="00F24438">
          <w:delText xml:space="preserve">            application/problem+json:</w:delText>
        </w:r>
      </w:del>
    </w:p>
    <w:p w14:paraId="394A36BB" w14:textId="7A15E97B" w:rsidR="007D23C7" w:rsidRPr="00533C32" w:rsidDel="00F24438" w:rsidRDefault="007D23C7" w:rsidP="007D23C7">
      <w:pPr>
        <w:pStyle w:val="PL"/>
        <w:rPr>
          <w:del w:id="593" w:author="Jesus de Gregorio" w:date="2020-08-10T15:45:00Z"/>
        </w:rPr>
      </w:pPr>
      <w:del w:id="594" w:author="Jesus de Gregorio" w:date="2020-08-10T15:45:00Z">
        <w:r w:rsidRPr="00533C32" w:rsidDel="00F24438">
          <w:delText xml:space="preserve">              schema:</w:delText>
        </w:r>
      </w:del>
    </w:p>
    <w:p w14:paraId="6F226A10" w14:textId="6758051E" w:rsidR="007D23C7" w:rsidRPr="00533C32" w:rsidDel="00F24438" w:rsidRDefault="007D23C7" w:rsidP="007D23C7">
      <w:pPr>
        <w:pStyle w:val="PL"/>
        <w:rPr>
          <w:del w:id="595" w:author="Jesus de Gregorio" w:date="2020-08-10T15:45:00Z"/>
        </w:rPr>
      </w:pPr>
      <w:del w:id="596" w:author="Jesus de Gregorio" w:date="2020-08-10T15:45:00Z">
        <w:r w:rsidRPr="00533C32" w:rsidDel="00F24438">
          <w:delText xml:space="preserve">                $ref: 'TS29571_CommonData.yaml#/components/schemas/ProblemDetails'</w:delText>
        </w:r>
      </w:del>
    </w:p>
    <w:p w14:paraId="164BE89E" w14:textId="77777777" w:rsidR="007D23C7" w:rsidRPr="00533C32" w:rsidRDefault="007D23C7" w:rsidP="007D23C7">
      <w:pPr>
        <w:pStyle w:val="PL"/>
      </w:pPr>
    </w:p>
    <w:p w14:paraId="7927B22A" w14:textId="77777777" w:rsidR="007D23C7" w:rsidRPr="00533C32" w:rsidRDefault="007D23C7" w:rsidP="007D23C7">
      <w:pPr>
        <w:pStyle w:val="PL"/>
      </w:pPr>
      <w:r w:rsidRPr="00533C32">
        <w:t xml:space="preserve">  /subscription-data/{ueId}/context-data/ee-subscriptions/{subsId}:</w:t>
      </w:r>
    </w:p>
    <w:p w14:paraId="02EADB04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06E0CF58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797F20DC" w14:textId="77777777" w:rsidR="007D23C7" w:rsidRPr="00533C32" w:rsidRDefault="007D23C7" w:rsidP="007D23C7">
      <w:pPr>
        <w:pStyle w:val="PL"/>
      </w:pPr>
      <w:r w:rsidRPr="00533C32">
        <w:t xml:space="preserve">      operationId: UpdateEesubscriptions</w:t>
      </w:r>
    </w:p>
    <w:p w14:paraId="1D1C8A1B" w14:textId="77777777" w:rsidR="007D23C7" w:rsidRPr="00533C32" w:rsidRDefault="007D23C7" w:rsidP="007D23C7">
      <w:pPr>
        <w:pStyle w:val="PL"/>
      </w:pPr>
      <w:r w:rsidRPr="00533C32">
        <w:lastRenderedPageBreak/>
        <w:t xml:space="preserve">      tags:</w:t>
      </w:r>
    </w:p>
    <w:p w14:paraId="6AEAF19E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524422FF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AFF805B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56EBF63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55200B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5F31B31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A66FA0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5B9370A1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4254BB6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7A68CB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B709BE6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A199D7A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13BAF969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06FEEB71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C9B0DA9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636814C3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2AF16D29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0AF57C1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6A628B2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F73D9D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A787774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4A8B6406" w14:textId="77777777" w:rsidR="007D23C7" w:rsidRPr="00533C32" w:rsidRDefault="007D23C7" w:rsidP="007D23C7">
      <w:pPr>
        <w:pStyle w:val="PL"/>
      </w:pPr>
      <w:r w:rsidRPr="00533C32">
        <w:t xml:space="preserve">          description: update of non-existing resource is rejected</w:t>
      </w:r>
    </w:p>
    <w:p w14:paraId="60890D9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4DAA09D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52506334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0FA964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863500C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6C94550" w14:textId="77777777" w:rsidR="00F24438" w:rsidRPr="002E5CBA" w:rsidRDefault="00F24438" w:rsidP="00F24438">
      <w:pPr>
        <w:pStyle w:val="PL"/>
        <w:rPr>
          <w:ins w:id="597" w:author="Jesus de Gregorio" w:date="2020-08-10T15:45:00Z"/>
          <w:lang w:val="en-US"/>
        </w:rPr>
      </w:pPr>
      <w:ins w:id="598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502AFC0" w14:textId="1FB004CB" w:rsidR="007D23C7" w:rsidRPr="00533C32" w:rsidDel="00F24438" w:rsidRDefault="007D23C7" w:rsidP="007D23C7">
      <w:pPr>
        <w:pStyle w:val="PL"/>
        <w:rPr>
          <w:del w:id="599" w:author="Jesus de Gregorio" w:date="2020-08-10T15:45:00Z"/>
        </w:rPr>
      </w:pPr>
      <w:del w:id="600" w:author="Jesus de Gregorio" w:date="2020-08-10T15:45:00Z">
        <w:r w:rsidRPr="00533C32" w:rsidDel="00F24438">
          <w:delText xml:space="preserve">          description: Unexpected error</w:delText>
        </w:r>
      </w:del>
    </w:p>
    <w:p w14:paraId="031D5F53" w14:textId="3066E48B" w:rsidR="007D23C7" w:rsidRPr="00533C32" w:rsidDel="00F24438" w:rsidRDefault="007D23C7" w:rsidP="007D23C7">
      <w:pPr>
        <w:pStyle w:val="PL"/>
        <w:rPr>
          <w:del w:id="601" w:author="Jesus de Gregorio" w:date="2020-08-10T15:45:00Z"/>
        </w:rPr>
      </w:pPr>
      <w:del w:id="602" w:author="Jesus de Gregorio" w:date="2020-08-10T15:45:00Z">
        <w:r w:rsidRPr="00533C32" w:rsidDel="00F24438">
          <w:delText xml:space="preserve">          content:</w:delText>
        </w:r>
      </w:del>
    </w:p>
    <w:p w14:paraId="18DEAF53" w14:textId="18F4DCFD" w:rsidR="007D23C7" w:rsidRPr="00533C32" w:rsidDel="00F24438" w:rsidRDefault="007D23C7" w:rsidP="007D23C7">
      <w:pPr>
        <w:pStyle w:val="PL"/>
        <w:rPr>
          <w:del w:id="603" w:author="Jesus de Gregorio" w:date="2020-08-10T15:45:00Z"/>
        </w:rPr>
      </w:pPr>
      <w:del w:id="604" w:author="Jesus de Gregorio" w:date="2020-08-10T15:45:00Z">
        <w:r w:rsidRPr="00533C32" w:rsidDel="00F24438">
          <w:delText xml:space="preserve">            application/problem+json:</w:delText>
        </w:r>
      </w:del>
    </w:p>
    <w:p w14:paraId="31F8B129" w14:textId="063C6151" w:rsidR="007D23C7" w:rsidRPr="00533C32" w:rsidDel="00F24438" w:rsidRDefault="007D23C7" w:rsidP="007D23C7">
      <w:pPr>
        <w:pStyle w:val="PL"/>
        <w:rPr>
          <w:del w:id="605" w:author="Jesus de Gregorio" w:date="2020-08-10T15:45:00Z"/>
        </w:rPr>
      </w:pPr>
      <w:del w:id="606" w:author="Jesus de Gregorio" w:date="2020-08-10T15:45:00Z">
        <w:r w:rsidRPr="00533C32" w:rsidDel="00F24438">
          <w:delText xml:space="preserve">              schema:</w:delText>
        </w:r>
      </w:del>
    </w:p>
    <w:p w14:paraId="2CB1509B" w14:textId="78932222" w:rsidR="007D23C7" w:rsidRPr="00533C32" w:rsidDel="00F24438" w:rsidRDefault="007D23C7" w:rsidP="007D23C7">
      <w:pPr>
        <w:pStyle w:val="PL"/>
        <w:rPr>
          <w:del w:id="607" w:author="Jesus de Gregorio" w:date="2020-08-10T15:45:00Z"/>
        </w:rPr>
      </w:pPr>
      <w:del w:id="608" w:author="Jesus de Gregorio" w:date="2020-08-10T15:45:00Z">
        <w:r w:rsidRPr="00533C32" w:rsidDel="00F24438">
          <w:delText xml:space="preserve">                $ref: 'TS29571_CommonData.yaml#/components/schemas/ProblemDetails'</w:delText>
        </w:r>
      </w:del>
    </w:p>
    <w:p w14:paraId="0CA2F891" w14:textId="77777777" w:rsidR="00E60D6C" w:rsidRDefault="00E60D6C" w:rsidP="007D23C7">
      <w:pPr>
        <w:pStyle w:val="PL"/>
        <w:rPr>
          <w:ins w:id="609" w:author="Jesus de Gregorio" w:date="2020-08-10T15:55:00Z"/>
        </w:rPr>
      </w:pPr>
    </w:p>
    <w:p w14:paraId="296E1490" w14:textId="2DAACDB9" w:rsidR="007D23C7" w:rsidRPr="00533C32" w:rsidRDefault="007D23C7" w:rsidP="007D23C7">
      <w:pPr>
        <w:pStyle w:val="PL"/>
      </w:pPr>
      <w:r w:rsidRPr="00533C32">
        <w:t xml:space="preserve">    delete:</w:t>
      </w:r>
    </w:p>
    <w:p w14:paraId="7F17B25F" w14:textId="77777777" w:rsidR="007D23C7" w:rsidRPr="00533C32" w:rsidRDefault="007D23C7" w:rsidP="007D23C7">
      <w:pPr>
        <w:pStyle w:val="PL"/>
      </w:pPr>
      <w:r w:rsidRPr="00533C32">
        <w:t xml:space="preserve">      summary: Deletes a eeSubscription</w:t>
      </w:r>
    </w:p>
    <w:p w14:paraId="4B22F374" w14:textId="77777777" w:rsidR="007D23C7" w:rsidRPr="00533C32" w:rsidRDefault="007D23C7" w:rsidP="007D23C7">
      <w:pPr>
        <w:pStyle w:val="PL"/>
      </w:pPr>
      <w:r w:rsidRPr="00533C32">
        <w:t xml:space="preserve">      operationId: RemoveeeSubscriptions</w:t>
      </w:r>
    </w:p>
    <w:p w14:paraId="16E2763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8DEFED8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6DE3618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721A008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005360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2F6DD0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389FC6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FA5EC36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1B63D52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5FF5AEB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F3C38A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4567C3D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34E9301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0E5B20C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36EC673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63FFEA6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0018E819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subscription removal</w:t>
      </w:r>
    </w:p>
    <w:p w14:paraId="182D946D" w14:textId="77777777" w:rsidR="00B40ABE" w:rsidRPr="00533C32" w:rsidRDefault="00B40ABE" w:rsidP="00B40ABE">
      <w:pPr>
        <w:pStyle w:val="PL"/>
        <w:rPr>
          <w:ins w:id="610" w:author="Jesus de Gregorio" w:date="2020-08-10T16:01:00Z"/>
        </w:rPr>
      </w:pPr>
      <w:ins w:id="611" w:author="Jesus de Gregorio" w:date="2020-08-10T16:01:00Z">
        <w:r w:rsidRPr="00533C32">
          <w:t xml:space="preserve">        default:</w:t>
        </w:r>
      </w:ins>
    </w:p>
    <w:p w14:paraId="27A3E80D" w14:textId="77777777" w:rsidR="00B40ABE" w:rsidRPr="002E5CBA" w:rsidRDefault="00B40ABE" w:rsidP="00B40ABE">
      <w:pPr>
        <w:pStyle w:val="PL"/>
        <w:rPr>
          <w:ins w:id="612" w:author="Jesus de Gregorio" w:date="2020-08-10T16:01:00Z"/>
          <w:lang w:val="en-US"/>
        </w:rPr>
      </w:pPr>
      <w:ins w:id="613" w:author="Jesus de Gregorio" w:date="2020-08-10T16:0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68CA6A0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6CE13405" w14:textId="77777777" w:rsidR="007D23C7" w:rsidRPr="00533C32" w:rsidRDefault="007D23C7" w:rsidP="007D23C7">
      <w:pPr>
        <w:pStyle w:val="PL"/>
      </w:pPr>
      <w:r w:rsidRPr="00533C32">
        <w:t xml:space="preserve">    patch:</w:t>
      </w:r>
    </w:p>
    <w:p w14:paraId="1695A0E0" w14:textId="77777777" w:rsidR="007D23C7" w:rsidRPr="00533C32" w:rsidRDefault="007D23C7" w:rsidP="007D23C7">
      <w:pPr>
        <w:pStyle w:val="PL"/>
      </w:pPr>
      <w:r w:rsidRPr="00533C32">
        <w:t xml:space="preserve">      summary: Modify an individual ee subscription of a UE</w:t>
      </w:r>
    </w:p>
    <w:p w14:paraId="05496B00" w14:textId="77777777" w:rsidR="007D23C7" w:rsidRPr="00533C32" w:rsidRDefault="007D23C7" w:rsidP="007D23C7">
      <w:pPr>
        <w:pStyle w:val="PL"/>
      </w:pPr>
      <w:r w:rsidRPr="00533C32">
        <w:t xml:space="preserve">      operationId: ModifyEesubscription</w:t>
      </w:r>
    </w:p>
    <w:p w14:paraId="6C9A864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F1D9912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2D86349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09B36E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D9522E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D69484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B07448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0DDD73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996852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3E7F85D5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3D3E1399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182988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A22DCA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678739A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5F78880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143C8120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70326E4E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59BEA3B1" w14:textId="77777777" w:rsidR="007D23C7" w:rsidRPr="002857AD" w:rsidRDefault="007D23C7" w:rsidP="007D23C7">
      <w:pPr>
        <w:pStyle w:val="PL"/>
      </w:pPr>
      <w:r w:rsidRPr="002857AD">
        <w:lastRenderedPageBreak/>
        <w:t xml:space="preserve">          schema:</w:t>
      </w:r>
    </w:p>
    <w:p w14:paraId="019A92CC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1FE594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5B2CE7C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27A82F0C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7A219FCB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76FC370A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44D8640F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3C835CCE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168C1E02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1867FE08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6889416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4A038EE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1B4FB19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5711B2A4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CFF1F22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425A4839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1C9189A0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16598D94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04992110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196226E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77B3919A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3EE5B144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0CCE4783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09A1CD8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F916777" w14:textId="77777777" w:rsidR="00F24438" w:rsidRPr="002E5CBA" w:rsidRDefault="00F24438" w:rsidP="00F24438">
      <w:pPr>
        <w:pStyle w:val="PL"/>
        <w:rPr>
          <w:ins w:id="614" w:author="Jesus de Gregorio" w:date="2020-08-10T15:45:00Z"/>
          <w:lang w:val="en-US"/>
        </w:rPr>
      </w:pPr>
      <w:ins w:id="615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3516369" w14:textId="2239C439" w:rsidR="007D23C7" w:rsidRPr="00533C32" w:rsidDel="00F24438" w:rsidRDefault="007D23C7" w:rsidP="007D23C7">
      <w:pPr>
        <w:pStyle w:val="PL"/>
        <w:rPr>
          <w:del w:id="616" w:author="Jesus de Gregorio" w:date="2020-08-10T15:45:00Z"/>
        </w:rPr>
      </w:pPr>
      <w:del w:id="617" w:author="Jesus de Gregorio" w:date="2020-08-10T15:45:00Z">
        <w:r w:rsidRPr="00533C32" w:rsidDel="00F24438">
          <w:delText xml:space="preserve">          description: Unexpected error</w:delText>
        </w:r>
      </w:del>
    </w:p>
    <w:p w14:paraId="345F7DED" w14:textId="77777777" w:rsidR="007D23C7" w:rsidRDefault="007D23C7" w:rsidP="007D23C7">
      <w:pPr>
        <w:pStyle w:val="PL"/>
        <w:rPr>
          <w:lang w:eastAsia="zh-CN"/>
        </w:rPr>
      </w:pPr>
    </w:p>
    <w:p w14:paraId="4E6EAB36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06AB26B7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6EF8E3C3" w14:textId="77777777" w:rsidR="007D23C7" w:rsidRPr="00533C32" w:rsidRDefault="007D23C7" w:rsidP="007D23C7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5D46B34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C580241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575B6D8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986907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6A6101B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68AC2B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45B962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89D3E0D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3623C50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6AB0766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EBAD66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0C04C31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5C37C9A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340851A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3D3F2A6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B4BC50F" w14:textId="77777777" w:rsidR="007D23C7" w:rsidRPr="00533C32" w:rsidRDefault="007D23C7" w:rsidP="007D23C7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64D39708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2455EBCB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F439514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2EBADAF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16DE547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0001C890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5F77E1C6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D2973AF" w14:textId="77777777" w:rsidR="00F24438" w:rsidRPr="002E5CBA" w:rsidRDefault="00F24438" w:rsidP="00F24438">
      <w:pPr>
        <w:pStyle w:val="PL"/>
        <w:rPr>
          <w:ins w:id="618" w:author="Jesus de Gregorio" w:date="2020-08-10T15:45:00Z"/>
          <w:lang w:val="en-US"/>
        </w:rPr>
      </w:pPr>
      <w:ins w:id="619" w:author="Jesus de Gregorio" w:date="2020-08-10T15:45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51D623E" w14:textId="660C4372" w:rsidR="007D23C7" w:rsidRPr="00533C32" w:rsidDel="00F24438" w:rsidRDefault="007D23C7" w:rsidP="007D23C7">
      <w:pPr>
        <w:pStyle w:val="PL"/>
        <w:rPr>
          <w:del w:id="620" w:author="Jesus de Gregorio" w:date="2020-08-10T15:45:00Z"/>
        </w:rPr>
      </w:pPr>
      <w:del w:id="621" w:author="Jesus de Gregorio" w:date="2020-08-10T15:45:00Z">
        <w:r w:rsidRPr="00533C32" w:rsidDel="00F24438">
          <w:delText xml:space="preserve">          description: Unexpected error</w:delText>
        </w:r>
      </w:del>
    </w:p>
    <w:p w14:paraId="234EA8C9" w14:textId="15AF61ED" w:rsidR="007D23C7" w:rsidRPr="00533C32" w:rsidDel="00F24438" w:rsidRDefault="007D23C7" w:rsidP="007D23C7">
      <w:pPr>
        <w:pStyle w:val="PL"/>
        <w:rPr>
          <w:del w:id="622" w:author="Jesus de Gregorio" w:date="2020-08-10T15:45:00Z"/>
        </w:rPr>
      </w:pPr>
      <w:del w:id="623" w:author="Jesus de Gregorio" w:date="2020-08-10T15:45:00Z">
        <w:r w:rsidRPr="00533C32" w:rsidDel="00F24438">
          <w:delText xml:space="preserve">          content:</w:delText>
        </w:r>
      </w:del>
    </w:p>
    <w:p w14:paraId="1BADECB5" w14:textId="080F0FD0" w:rsidR="007D23C7" w:rsidRPr="00533C32" w:rsidDel="00F24438" w:rsidRDefault="007D23C7" w:rsidP="007D23C7">
      <w:pPr>
        <w:pStyle w:val="PL"/>
        <w:rPr>
          <w:del w:id="624" w:author="Jesus de Gregorio" w:date="2020-08-10T15:45:00Z"/>
        </w:rPr>
      </w:pPr>
      <w:del w:id="625" w:author="Jesus de Gregorio" w:date="2020-08-10T15:45:00Z">
        <w:r w:rsidRPr="00533C32" w:rsidDel="00F24438">
          <w:delText xml:space="preserve">            application/problem+json:</w:delText>
        </w:r>
      </w:del>
    </w:p>
    <w:p w14:paraId="7A5E8C61" w14:textId="223D0171" w:rsidR="007D23C7" w:rsidRPr="00533C32" w:rsidDel="00F24438" w:rsidRDefault="007D23C7" w:rsidP="007D23C7">
      <w:pPr>
        <w:pStyle w:val="PL"/>
        <w:rPr>
          <w:del w:id="626" w:author="Jesus de Gregorio" w:date="2020-08-10T15:45:00Z"/>
        </w:rPr>
      </w:pPr>
      <w:del w:id="627" w:author="Jesus de Gregorio" w:date="2020-08-10T15:45:00Z">
        <w:r w:rsidRPr="00533C32" w:rsidDel="00F24438">
          <w:delText xml:space="preserve">              schema:</w:delText>
        </w:r>
      </w:del>
    </w:p>
    <w:p w14:paraId="183C6106" w14:textId="08794E5A" w:rsidR="007D23C7" w:rsidRPr="00533C32" w:rsidDel="00F24438" w:rsidRDefault="007D23C7" w:rsidP="007D23C7">
      <w:pPr>
        <w:pStyle w:val="PL"/>
        <w:rPr>
          <w:del w:id="628" w:author="Jesus de Gregorio" w:date="2020-08-10T15:45:00Z"/>
        </w:rPr>
      </w:pPr>
      <w:del w:id="629" w:author="Jesus de Gregorio" w:date="2020-08-10T15:45:00Z">
        <w:r w:rsidRPr="00533C32" w:rsidDel="00F24438">
          <w:delText xml:space="preserve">                $ref: 'TS29571_CommonData.yaml#/components/schemas/ProblemDetails'</w:delText>
        </w:r>
      </w:del>
    </w:p>
    <w:p w14:paraId="5F62D95A" w14:textId="77777777" w:rsidR="007D23C7" w:rsidRPr="008E0286" w:rsidRDefault="007D23C7" w:rsidP="007D23C7">
      <w:pPr>
        <w:pStyle w:val="PL"/>
        <w:rPr>
          <w:lang w:eastAsia="zh-CN"/>
        </w:rPr>
      </w:pPr>
    </w:p>
    <w:p w14:paraId="6E39380B" w14:textId="77777777" w:rsidR="007D23C7" w:rsidRPr="00533C32" w:rsidRDefault="007D23C7" w:rsidP="007D23C7">
      <w:pPr>
        <w:pStyle w:val="PL"/>
      </w:pPr>
      <w:r w:rsidRPr="00533C32">
        <w:t xml:space="preserve">  /subscription-data/{ueId}/context-data/ee-subscriptions/{subsId}/amf-subscriptions:</w:t>
      </w:r>
    </w:p>
    <w:p w14:paraId="242802D9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2E01F442" w14:textId="77777777" w:rsidR="007D23C7" w:rsidRPr="00533C32" w:rsidRDefault="007D23C7" w:rsidP="007D23C7">
      <w:pPr>
        <w:pStyle w:val="PL"/>
      </w:pPr>
      <w:r w:rsidRPr="00533C32">
        <w:t xml:space="preserve">      summary: Create AmfSubscriptions for an individual ee subscriptions of a UE</w:t>
      </w:r>
    </w:p>
    <w:p w14:paraId="1C044F03" w14:textId="77777777" w:rsidR="007D23C7" w:rsidRPr="00533C32" w:rsidRDefault="007D23C7" w:rsidP="007D23C7">
      <w:pPr>
        <w:pStyle w:val="PL"/>
      </w:pPr>
      <w:r w:rsidRPr="00533C32">
        <w:t xml:space="preserve">      operationId: Create AMF Subscriptions</w:t>
      </w:r>
    </w:p>
    <w:p w14:paraId="6C57E10E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261D46B" w14:textId="77777777" w:rsidR="007D23C7" w:rsidRPr="00533C32" w:rsidRDefault="007D23C7" w:rsidP="007D23C7">
      <w:pPr>
        <w:pStyle w:val="PL"/>
      </w:pPr>
      <w:r w:rsidRPr="00533C32">
        <w:t xml:space="preserve">        - AMF Subscription Info (Document)</w:t>
      </w:r>
    </w:p>
    <w:p w14:paraId="7E1EC9EF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E35D773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29750D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204F78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3991BD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3CE9FA4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8CF0C74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4A1D889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A0F045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D27645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B4211EF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0B6E8F9" w14:textId="77777777" w:rsidR="007D23C7" w:rsidRPr="00533C32" w:rsidRDefault="007D23C7" w:rsidP="007D23C7">
      <w:pPr>
        <w:pStyle w:val="PL"/>
      </w:pPr>
      <w:r w:rsidRPr="00533C32">
        <w:lastRenderedPageBreak/>
        <w:t xml:space="preserve">      requestBody:</w:t>
      </w:r>
    </w:p>
    <w:p w14:paraId="4414688E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5DFBF018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2536A0C3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3BC21CBA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20D4D4C7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1FF39B87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'#/components/schemas/AmfSubscriptionInfo'</w:t>
      </w:r>
    </w:p>
    <w:p w14:paraId="5FA25D96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72ED31A2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096148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89D6E0E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A93FD14" w14:textId="77777777" w:rsidR="007D23C7" w:rsidRPr="00533C32" w:rsidRDefault="007D23C7" w:rsidP="007D23C7">
      <w:pPr>
        <w:pStyle w:val="PL"/>
      </w:pPr>
      <w:r w:rsidRPr="00533C32">
        <w:t xml:space="preserve">          description: Upon success, an empty response body shall be returned</w:t>
      </w:r>
    </w:p>
    <w:p w14:paraId="1A60DAFC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F39556D" w14:textId="77777777" w:rsidR="00E60D6C" w:rsidRPr="002E5CBA" w:rsidRDefault="00E60D6C" w:rsidP="00E60D6C">
      <w:pPr>
        <w:pStyle w:val="PL"/>
        <w:rPr>
          <w:ins w:id="630" w:author="Jesus de Gregorio" w:date="2020-08-10T15:46:00Z"/>
          <w:lang w:val="en-US"/>
        </w:rPr>
      </w:pPr>
      <w:ins w:id="631" w:author="Jesus de Gregorio" w:date="2020-08-10T15:4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0BDAC9F" w14:textId="70E2E305" w:rsidR="007D23C7" w:rsidRPr="00533C32" w:rsidDel="00E60D6C" w:rsidRDefault="007D23C7" w:rsidP="007D23C7">
      <w:pPr>
        <w:pStyle w:val="PL"/>
        <w:rPr>
          <w:del w:id="632" w:author="Jesus de Gregorio" w:date="2020-08-10T15:46:00Z"/>
        </w:rPr>
      </w:pPr>
      <w:del w:id="633" w:author="Jesus de Gregorio" w:date="2020-08-10T15:46:00Z">
        <w:r w:rsidRPr="00533C32" w:rsidDel="00E60D6C">
          <w:delText xml:space="preserve">          description: Unexpected error</w:delText>
        </w:r>
      </w:del>
    </w:p>
    <w:p w14:paraId="579416A5" w14:textId="77BDE9CA" w:rsidR="007D23C7" w:rsidRPr="00533C32" w:rsidDel="00E60D6C" w:rsidRDefault="007D23C7" w:rsidP="007D23C7">
      <w:pPr>
        <w:pStyle w:val="PL"/>
        <w:rPr>
          <w:del w:id="634" w:author="Jesus de Gregorio" w:date="2020-08-10T15:46:00Z"/>
        </w:rPr>
      </w:pPr>
      <w:del w:id="635" w:author="Jesus de Gregorio" w:date="2020-08-10T15:46:00Z">
        <w:r w:rsidRPr="00533C32" w:rsidDel="00E60D6C">
          <w:delText xml:space="preserve">          content:</w:delText>
        </w:r>
      </w:del>
    </w:p>
    <w:p w14:paraId="67358B56" w14:textId="730CD2C3" w:rsidR="007D23C7" w:rsidRPr="00533C32" w:rsidDel="00E60D6C" w:rsidRDefault="007D23C7" w:rsidP="007D23C7">
      <w:pPr>
        <w:pStyle w:val="PL"/>
        <w:rPr>
          <w:del w:id="636" w:author="Jesus de Gregorio" w:date="2020-08-10T15:46:00Z"/>
        </w:rPr>
      </w:pPr>
      <w:del w:id="637" w:author="Jesus de Gregorio" w:date="2020-08-10T15:46:00Z">
        <w:r w:rsidRPr="00533C32" w:rsidDel="00E60D6C">
          <w:delText xml:space="preserve">            application/problem+json:</w:delText>
        </w:r>
      </w:del>
    </w:p>
    <w:p w14:paraId="0C2F4274" w14:textId="218BD77A" w:rsidR="007D23C7" w:rsidRPr="00533C32" w:rsidDel="00E60D6C" w:rsidRDefault="007D23C7" w:rsidP="007D23C7">
      <w:pPr>
        <w:pStyle w:val="PL"/>
        <w:rPr>
          <w:del w:id="638" w:author="Jesus de Gregorio" w:date="2020-08-10T15:46:00Z"/>
        </w:rPr>
      </w:pPr>
      <w:del w:id="639" w:author="Jesus de Gregorio" w:date="2020-08-10T15:46:00Z">
        <w:r w:rsidRPr="00533C32" w:rsidDel="00E60D6C">
          <w:delText xml:space="preserve">              schema:</w:delText>
        </w:r>
      </w:del>
    </w:p>
    <w:p w14:paraId="0C151850" w14:textId="0EA80597" w:rsidR="007D23C7" w:rsidRPr="00533C32" w:rsidDel="00E60D6C" w:rsidRDefault="007D23C7" w:rsidP="007D23C7">
      <w:pPr>
        <w:pStyle w:val="PL"/>
        <w:rPr>
          <w:del w:id="640" w:author="Jesus de Gregorio" w:date="2020-08-10T15:46:00Z"/>
        </w:rPr>
      </w:pPr>
      <w:del w:id="641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5B2E52B9" w14:textId="77777777" w:rsidR="00E60D6C" w:rsidRDefault="00E60D6C" w:rsidP="007D23C7">
      <w:pPr>
        <w:pStyle w:val="PL"/>
        <w:rPr>
          <w:ins w:id="642" w:author="Jesus de Gregorio" w:date="2020-08-10T15:55:00Z"/>
        </w:rPr>
      </w:pPr>
    </w:p>
    <w:p w14:paraId="20526312" w14:textId="63269BA7" w:rsidR="007D23C7" w:rsidRPr="00533C32" w:rsidRDefault="007D23C7" w:rsidP="007D23C7">
      <w:pPr>
        <w:pStyle w:val="PL"/>
      </w:pPr>
      <w:r w:rsidRPr="00533C32">
        <w:t xml:space="preserve">    delete:</w:t>
      </w:r>
    </w:p>
    <w:p w14:paraId="13AF7140" w14:textId="77777777" w:rsidR="007D23C7" w:rsidRPr="00533C32" w:rsidRDefault="007D23C7" w:rsidP="007D23C7">
      <w:pPr>
        <w:pStyle w:val="PL"/>
      </w:pPr>
      <w:r w:rsidRPr="00533C32">
        <w:t xml:space="preserve">      summary: Deletes AMF Subscription Info for an eeSubscription</w:t>
      </w:r>
    </w:p>
    <w:p w14:paraId="4C985135" w14:textId="77777777" w:rsidR="007D23C7" w:rsidRPr="00533C32" w:rsidRDefault="007D23C7" w:rsidP="007D23C7">
      <w:pPr>
        <w:pStyle w:val="PL"/>
      </w:pPr>
      <w:r w:rsidRPr="00533C32">
        <w:t xml:space="preserve">      operationId: RemoveAmfSubscriptionsInfo</w:t>
      </w:r>
    </w:p>
    <w:p w14:paraId="0A70377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E0DC36E" w14:textId="77777777" w:rsidR="007D23C7" w:rsidRPr="00533C32" w:rsidRDefault="007D23C7" w:rsidP="007D23C7">
      <w:pPr>
        <w:pStyle w:val="PL"/>
      </w:pPr>
      <w:r w:rsidRPr="00533C32">
        <w:t xml:space="preserve">        - Event AMF Subscription Info (Document)</w:t>
      </w:r>
    </w:p>
    <w:p w14:paraId="410F009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796927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667D075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58F6C0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A30E13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03D31E1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56AF6D56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23026BF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EF48F8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7336C6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AD3CD39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7A74B096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9A76320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592AD8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subscription removal</w:t>
      </w:r>
    </w:p>
    <w:p w14:paraId="5609F504" w14:textId="77777777" w:rsidR="00B40ABE" w:rsidRPr="00533C32" w:rsidRDefault="00B40ABE" w:rsidP="00B40ABE">
      <w:pPr>
        <w:pStyle w:val="PL"/>
        <w:rPr>
          <w:ins w:id="643" w:author="Jesus de Gregorio" w:date="2020-08-10T16:01:00Z"/>
        </w:rPr>
      </w:pPr>
      <w:ins w:id="644" w:author="Jesus de Gregorio" w:date="2020-08-10T16:01:00Z">
        <w:r w:rsidRPr="00533C32">
          <w:t xml:space="preserve">        default:</w:t>
        </w:r>
      </w:ins>
    </w:p>
    <w:p w14:paraId="5709806E" w14:textId="77777777" w:rsidR="00B40ABE" w:rsidRPr="002E5CBA" w:rsidRDefault="00B40ABE" w:rsidP="00B40ABE">
      <w:pPr>
        <w:pStyle w:val="PL"/>
        <w:rPr>
          <w:ins w:id="645" w:author="Jesus de Gregorio" w:date="2020-08-10T16:01:00Z"/>
          <w:lang w:val="en-US"/>
        </w:rPr>
      </w:pPr>
      <w:ins w:id="646" w:author="Jesus de Gregorio" w:date="2020-08-10T16:0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AA03D0D" w14:textId="77777777" w:rsidR="00B40ABE" w:rsidRDefault="00B40ABE" w:rsidP="007D23C7">
      <w:pPr>
        <w:pStyle w:val="PL"/>
        <w:rPr>
          <w:ins w:id="647" w:author="Jesus de Gregorio" w:date="2020-08-10T16:02:00Z"/>
          <w:lang w:val="en-US"/>
        </w:rPr>
      </w:pPr>
    </w:p>
    <w:p w14:paraId="7718B56A" w14:textId="2290DDF8" w:rsidR="007D23C7" w:rsidRPr="00533C32" w:rsidRDefault="007D23C7" w:rsidP="007D23C7">
      <w:pPr>
        <w:pStyle w:val="PL"/>
      </w:pPr>
      <w:r w:rsidRPr="00533C32">
        <w:t xml:space="preserve">    patch:</w:t>
      </w:r>
    </w:p>
    <w:p w14:paraId="09F4906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653B03C" w14:textId="77777777" w:rsidR="007D23C7" w:rsidRPr="00533C32" w:rsidRDefault="007D23C7" w:rsidP="007D23C7">
      <w:pPr>
        <w:pStyle w:val="PL"/>
      </w:pPr>
      <w:r w:rsidRPr="00533C32">
        <w:t xml:space="preserve">      operationId: ModifyAmfSubscriptionInfo</w:t>
      </w:r>
    </w:p>
    <w:p w14:paraId="539C9CD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A3A33BC" w14:textId="77777777" w:rsidR="007D23C7" w:rsidRPr="00533C32" w:rsidRDefault="007D23C7" w:rsidP="007D23C7">
      <w:pPr>
        <w:pStyle w:val="PL"/>
      </w:pPr>
      <w:r w:rsidRPr="00533C32">
        <w:t xml:space="preserve">        - AmfSubscriptionInfo (Document)</w:t>
      </w:r>
    </w:p>
    <w:p w14:paraId="65DF734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856960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CC5801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FCF3F5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CBD5EF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7F127D6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19920B1F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12C1579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E49FF9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7DF257D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6ADF9E2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3B584C43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4572752A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5305A965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1B405911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0EA59EB2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2C5CB0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requestBody:</w:t>
      </w:r>
    </w:p>
    <w:p w14:paraId="7909FC57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0F22960A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3CE2AE90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F4F953D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0B1D3794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7AE9EA40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7ACC9002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4BD992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8AA6EAC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4D64AB14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2A03FC01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5E76EC1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4A90CB63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2FD776BF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77F358CC" w14:textId="77777777" w:rsidR="007D23C7" w:rsidRPr="000B71E3" w:rsidRDefault="007D23C7" w:rsidP="007D23C7">
      <w:pPr>
        <w:pStyle w:val="PL"/>
      </w:pPr>
      <w:r w:rsidRPr="000B71E3">
        <w:lastRenderedPageBreak/>
        <w:t xml:space="preserve">              schema:</w:t>
      </w:r>
    </w:p>
    <w:p w14:paraId="4DA27B07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D568B30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C26B3DD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63CEEFD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4D3DAAF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1E791B4E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7194DDD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10CCD88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EEB3B35" w14:textId="77777777" w:rsidR="00E60D6C" w:rsidRPr="002E5CBA" w:rsidRDefault="00E60D6C" w:rsidP="00E60D6C">
      <w:pPr>
        <w:pStyle w:val="PL"/>
        <w:rPr>
          <w:ins w:id="648" w:author="Jesus de Gregorio" w:date="2020-08-10T15:46:00Z"/>
          <w:lang w:val="en-US"/>
        </w:rPr>
      </w:pPr>
      <w:ins w:id="649" w:author="Jesus de Gregorio" w:date="2020-08-10T15:4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D9C54B8" w14:textId="16E8AF4E" w:rsidR="007D23C7" w:rsidRPr="00533C32" w:rsidDel="00E60D6C" w:rsidRDefault="007D23C7" w:rsidP="007D23C7">
      <w:pPr>
        <w:pStyle w:val="PL"/>
        <w:rPr>
          <w:del w:id="650" w:author="Jesus de Gregorio" w:date="2020-08-10T15:46:00Z"/>
        </w:rPr>
      </w:pPr>
      <w:del w:id="651" w:author="Jesus de Gregorio" w:date="2020-08-10T15:46:00Z">
        <w:r w:rsidRPr="00533C32" w:rsidDel="00E60D6C">
          <w:delText xml:space="preserve">          description: Unexpected error</w:delText>
        </w:r>
      </w:del>
    </w:p>
    <w:p w14:paraId="116AD2DD" w14:textId="6C0833EB" w:rsidR="007D23C7" w:rsidRPr="00533C32" w:rsidDel="00E60D6C" w:rsidRDefault="007D23C7" w:rsidP="007D23C7">
      <w:pPr>
        <w:pStyle w:val="PL"/>
        <w:rPr>
          <w:del w:id="652" w:author="Jesus de Gregorio" w:date="2020-08-10T15:46:00Z"/>
        </w:rPr>
      </w:pPr>
      <w:del w:id="653" w:author="Jesus de Gregorio" w:date="2020-08-10T15:46:00Z">
        <w:r w:rsidRPr="00533C32" w:rsidDel="00E60D6C">
          <w:delText xml:space="preserve">          content:</w:delText>
        </w:r>
      </w:del>
    </w:p>
    <w:p w14:paraId="4A282EB8" w14:textId="0D168B20" w:rsidR="007D23C7" w:rsidRPr="00533C32" w:rsidDel="00E60D6C" w:rsidRDefault="007D23C7" w:rsidP="007D23C7">
      <w:pPr>
        <w:pStyle w:val="PL"/>
        <w:rPr>
          <w:del w:id="654" w:author="Jesus de Gregorio" w:date="2020-08-10T15:46:00Z"/>
        </w:rPr>
      </w:pPr>
      <w:del w:id="655" w:author="Jesus de Gregorio" w:date="2020-08-10T15:46:00Z">
        <w:r w:rsidRPr="00533C32" w:rsidDel="00E60D6C">
          <w:delText xml:space="preserve">            application/problem+json:</w:delText>
        </w:r>
      </w:del>
    </w:p>
    <w:p w14:paraId="029518CC" w14:textId="27D4B16C" w:rsidR="007D23C7" w:rsidRPr="00533C32" w:rsidDel="00E60D6C" w:rsidRDefault="007D23C7" w:rsidP="007D23C7">
      <w:pPr>
        <w:pStyle w:val="PL"/>
        <w:rPr>
          <w:del w:id="656" w:author="Jesus de Gregorio" w:date="2020-08-10T15:46:00Z"/>
        </w:rPr>
      </w:pPr>
      <w:del w:id="657" w:author="Jesus de Gregorio" w:date="2020-08-10T15:46:00Z">
        <w:r w:rsidRPr="00533C32" w:rsidDel="00E60D6C">
          <w:delText xml:space="preserve">              schema:</w:delText>
        </w:r>
      </w:del>
    </w:p>
    <w:p w14:paraId="2CE4F652" w14:textId="394F22FE" w:rsidR="007D23C7" w:rsidRPr="00533C32" w:rsidDel="00E60D6C" w:rsidRDefault="007D23C7" w:rsidP="007D23C7">
      <w:pPr>
        <w:pStyle w:val="PL"/>
        <w:rPr>
          <w:del w:id="658" w:author="Jesus de Gregorio" w:date="2020-08-10T15:46:00Z"/>
          <w:lang w:eastAsia="zh-CN"/>
        </w:rPr>
      </w:pPr>
      <w:del w:id="659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776F3C8E" w14:textId="77777777" w:rsidR="00E60D6C" w:rsidRDefault="00E60D6C" w:rsidP="007D23C7">
      <w:pPr>
        <w:pStyle w:val="PL"/>
        <w:rPr>
          <w:ins w:id="660" w:author="Jesus de Gregorio" w:date="2020-08-10T15:55:00Z"/>
        </w:rPr>
      </w:pPr>
    </w:p>
    <w:p w14:paraId="66CA61B5" w14:textId="1B28631E" w:rsidR="007D23C7" w:rsidRPr="00533C32" w:rsidRDefault="007D23C7" w:rsidP="007D23C7">
      <w:pPr>
        <w:pStyle w:val="PL"/>
      </w:pPr>
      <w:r w:rsidRPr="00533C32">
        <w:t xml:space="preserve">    get:</w:t>
      </w:r>
    </w:p>
    <w:p w14:paraId="7D135D41" w14:textId="77777777" w:rsidR="007D23C7" w:rsidRPr="00533C32" w:rsidRDefault="007D23C7" w:rsidP="007D23C7">
      <w:pPr>
        <w:pStyle w:val="PL"/>
      </w:pPr>
      <w:r w:rsidRPr="00533C32">
        <w:t xml:space="preserve">      summary: Retrieve AMF subscription Info</w:t>
      </w:r>
    </w:p>
    <w:p w14:paraId="6AED7428" w14:textId="77777777" w:rsidR="007D23C7" w:rsidRPr="00533C32" w:rsidRDefault="007D23C7" w:rsidP="007D23C7">
      <w:pPr>
        <w:pStyle w:val="PL"/>
      </w:pPr>
      <w:r w:rsidRPr="00533C32">
        <w:t xml:space="preserve">      operationId: GetAmfSubscriptionInfo</w:t>
      </w:r>
    </w:p>
    <w:p w14:paraId="328E11F3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F537504" w14:textId="77777777" w:rsidR="007D23C7" w:rsidRPr="00533C32" w:rsidRDefault="007D23C7" w:rsidP="007D23C7">
      <w:pPr>
        <w:pStyle w:val="PL"/>
      </w:pPr>
      <w:r w:rsidRPr="00533C32">
        <w:t xml:space="preserve">        - Query AMF Subscription Info (Document)</w:t>
      </w:r>
    </w:p>
    <w:p w14:paraId="0FBCD6D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A8B05BE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2682BBB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162796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9D74CE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3AE7C36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7DFD6DD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6142E5C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E75E91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C7D1E5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7017514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2DF53DC8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450005E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C2AE066" w14:textId="77777777" w:rsidR="007D23C7" w:rsidRPr="00533C32" w:rsidRDefault="007D23C7" w:rsidP="007D23C7">
      <w:pPr>
        <w:pStyle w:val="PL"/>
      </w:pPr>
      <w:r w:rsidRPr="00533C32">
        <w:t xml:space="preserve">          description: OK</w:t>
      </w:r>
    </w:p>
    <w:p w14:paraId="13EFA97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C45BA68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A0D291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5EEDE6D" w14:textId="77777777" w:rsidR="007D23C7" w:rsidRPr="00533C32" w:rsidRDefault="007D23C7" w:rsidP="007D23C7">
      <w:pPr>
        <w:pStyle w:val="PL"/>
      </w:pPr>
      <w:r w:rsidRPr="00533C32">
        <w:t xml:space="preserve">                type: array</w:t>
      </w:r>
    </w:p>
    <w:p w14:paraId="67D7F1D5" w14:textId="77777777" w:rsidR="007D23C7" w:rsidRPr="00533C32" w:rsidRDefault="007D23C7" w:rsidP="007D23C7">
      <w:pPr>
        <w:pStyle w:val="PL"/>
      </w:pPr>
      <w:r w:rsidRPr="00533C32">
        <w:t xml:space="preserve">                items:</w:t>
      </w:r>
    </w:p>
    <w:p w14:paraId="62656A7E" w14:textId="77777777" w:rsidR="007D23C7" w:rsidRPr="00533C32" w:rsidRDefault="007D23C7" w:rsidP="007D23C7">
      <w:pPr>
        <w:pStyle w:val="PL"/>
      </w:pPr>
      <w:r w:rsidRPr="00533C32">
        <w:t xml:space="preserve">                  $ref: '#/components/schemas/AmfSubscriptionInfo'</w:t>
      </w:r>
    </w:p>
    <w:p w14:paraId="67B3561D" w14:textId="77777777" w:rsidR="007D23C7" w:rsidRPr="00533C32" w:rsidRDefault="007D23C7" w:rsidP="007D23C7">
      <w:pPr>
        <w:pStyle w:val="PL"/>
      </w:pPr>
      <w:r w:rsidRPr="00533C32">
        <w:t xml:space="preserve">                minItems: 1</w:t>
      </w:r>
    </w:p>
    <w:p w14:paraId="65FB776A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BFE42C4" w14:textId="77777777" w:rsidR="00E60D6C" w:rsidRPr="002E5CBA" w:rsidRDefault="00E60D6C" w:rsidP="00E60D6C">
      <w:pPr>
        <w:pStyle w:val="PL"/>
        <w:rPr>
          <w:ins w:id="661" w:author="Jesus de Gregorio" w:date="2020-08-10T15:46:00Z"/>
          <w:lang w:val="en-US"/>
        </w:rPr>
      </w:pPr>
      <w:ins w:id="662" w:author="Jesus de Gregorio" w:date="2020-08-10T15:4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B211863" w14:textId="2B2270BC" w:rsidR="007D23C7" w:rsidRPr="00533C32" w:rsidDel="00E60D6C" w:rsidRDefault="007D23C7" w:rsidP="007D23C7">
      <w:pPr>
        <w:pStyle w:val="PL"/>
        <w:rPr>
          <w:del w:id="663" w:author="Jesus de Gregorio" w:date="2020-08-10T15:46:00Z"/>
        </w:rPr>
      </w:pPr>
      <w:del w:id="664" w:author="Jesus de Gregorio" w:date="2020-08-10T15:46:00Z">
        <w:r w:rsidRPr="00533C32" w:rsidDel="00E60D6C">
          <w:delText xml:space="preserve">          description: Unexpected error</w:delText>
        </w:r>
      </w:del>
    </w:p>
    <w:p w14:paraId="3FB189F9" w14:textId="669ABC4C" w:rsidR="007D23C7" w:rsidRPr="00533C32" w:rsidDel="00E60D6C" w:rsidRDefault="007D23C7" w:rsidP="007D23C7">
      <w:pPr>
        <w:pStyle w:val="PL"/>
        <w:rPr>
          <w:del w:id="665" w:author="Jesus de Gregorio" w:date="2020-08-10T15:46:00Z"/>
        </w:rPr>
      </w:pPr>
      <w:del w:id="666" w:author="Jesus de Gregorio" w:date="2020-08-10T15:46:00Z">
        <w:r w:rsidRPr="00533C32" w:rsidDel="00E60D6C">
          <w:delText xml:space="preserve">          content:</w:delText>
        </w:r>
      </w:del>
    </w:p>
    <w:p w14:paraId="1906E09D" w14:textId="14416E48" w:rsidR="007D23C7" w:rsidRPr="00533C32" w:rsidDel="00E60D6C" w:rsidRDefault="007D23C7" w:rsidP="007D23C7">
      <w:pPr>
        <w:pStyle w:val="PL"/>
        <w:rPr>
          <w:del w:id="667" w:author="Jesus de Gregorio" w:date="2020-08-10T15:46:00Z"/>
        </w:rPr>
      </w:pPr>
      <w:del w:id="668" w:author="Jesus de Gregorio" w:date="2020-08-10T15:46:00Z">
        <w:r w:rsidRPr="00533C32" w:rsidDel="00E60D6C">
          <w:delText xml:space="preserve">            application/problem+json:</w:delText>
        </w:r>
      </w:del>
    </w:p>
    <w:p w14:paraId="37E3A1A1" w14:textId="389CCAD5" w:rsidR="007D23C7" w:rsidRPr="00533C32" w:rsidDel="00E60D6C" w:rsidRDefault="007D23C7" w:rsidP="007D23C7">
      <w:pPr>
        <w:pStyle w:val="PL"/>
        <w:rPr>
          <w:del w:id="669" w:author="Jesus de Gregorio" w:date="2020-08-10T15:46:00Z"/>
        </w:rPr>
      </w:pPr>
      <w:del w:id="670" w:author="Jesus de Gregorio" w:date="2020-08-10T15:46:00Z">
        <w:r w:rsidRPr="00533C32" w:rsidDel="00E60D6C">
          <w:delText xml:space="preserve">              schema:</w:delText>
        </w:r>
      </w:del>
    </w:p>
    <w:p w14:paraId="32BC78FA" w14:textId="08AE2E36" w:rsidR="007D23C7" w:rsidRPr="00533C32" w:rsidDel="00E60D6C" w:rsidRDefault="007D23C7" w:rsidP="007D23C7">
      <w:pPr>
        <w:pStyle w:val="PL"/>
        <w:rPr>
          <w:del w:id="671" w:author="Jesus de Gregorio" w:date="2020-08-10T15:46:00Z"/>
          <w:lang w:eastAsia="zh-CN"/>
        </w:rPr>
      </w:pPr>
      <w:del w:id="672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0379E059" w14:textId="77777777" w:rsidR="007D23C7" w:rsidRPr="00533C32" w:rsidRDefault="007D23C7" w:rsidP="007D23C7">
      <w:pPr>
        <w:pStyle w:val="PL"/>
        <w:rPr>
          <w:lang w:eastAsia="zh-CN"/>
        </w:rPr>
      </w:pPr>
    </w:p>
    <w:p w14:paraId="75A05B6B" w14:textId="77777777" w:rsidR="007D23C7" w:rsidRPr="00533C32" w:rsidRDefault="007D23C7" w:rsidP="007D23C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23E014B4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6687088B" w14:textId="77777777" w:rsidR="007D23C7" w:rsidRPr="00533C32" w:rsidRDefault="007D23C7" w:rsidP="007D23C7">
      <w:pPr>
        <w:pStyle w:val="PL"/>
      </w:pPr>
      <w:r w:rsidRPr="00533C32">
        <w:t xml:space="preserve">      summary: Retrieves the ee subscriptions of a group of UEs or any UE</w:t>
      </w:r>
    </w:p>
    <w:p w14:paraId="655F9D74" w14:textId="77777777" w:rsidR="007D23C7" w:rsidRPr="00533C32" w:rsidRDefault="007D23C7" w:rsidP="007D23C7">
      <w:pPr>
        <w:pStyle w:val="PL"/>
      </w:pPr>
      <w:r w:rsidRPr="00533C32">
        <w:t xml:space="preserve">      operationId: QueryEeGroupSubscriptions</w:t>
      </w:r>
    </w:p>
    <w:p w14:paraId="202846A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42A6003" w14:textId="77777777" w:rsidR="007D23C7" w:rsidRPr="00533C32" w:rsidRDefault="007D23C7" w:rsidP="007D23C7">
      <w:pPr>
        <w:pStyle w:val="PL"/>
      </w:pPr>
      <w:r w:rsidRPr="00533C32">
        <w:t xml:space="preserve">        - Event Exposure Group Subscriptions (Collection)</w:t>
      </w:r>
    </w:p>
    <w:p w14:paraId="28B21E8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44A90F6" w14:textId="77777777" w:rsidR="007D23C7" w:rsidRPr="00533C32" w:rsidRDefault="007D23C7" w:rsidP="007D23C7">
      <w:pPr>
        <w:pStyle w:val="PL"/>
      </w:pPr>
      <w:r w:rsidRPr="00533C32">
        <w:t xml:space="preserve">        - name: ueGroupId</w:t>
      </w:r>
    </w:p>
    <w:p w14:paraId="4BA81EB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BAFE552" w14:textId="77777777" w:rsidR="007D23C7" w:rsidRPr="00533C32" w:rsidRDefault="007D23C7" w:rsidP="007D23C7">
      <w:pPr>
        <w:pStyle w:val="PL"/>
      </w:pPr>
      <w:r w:rsidRPr="00533C32">
        <w:t xml:space="preserve">          description: Group of UEs or any UE</w:t>
      </w:r>
    </w:p>
    <w:p w14:paraId="75FD382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E60274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9D0ADFC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75AF5D6F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63A050B3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844DA17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46F6FE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2240E8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C4E8B0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C37EBDA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85FC40A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CF09629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4BD9DA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5954F15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ABB9E3A" w14:textId="77777777" w:rsidR="007D23C7" w:rsidRPr="00533C32" w:rsidRDefault="007D23C7" w:rsidP="007D23C7">
      <w:pPr>
        <w:pStyle w:val="PL"/>
      </w:pPr>
      <w:r w:rsidRPr="00533C32">
        <w:t xml:space="preserve">               type: array</w:t>
      </w:r>
    </w:p>
    <w:p w14:paraId="7AB1E811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1620BB9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00C8E9B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D2F7EFF" w14:textId="77777777" w:rsidR="00E60D6C" w:rsidRPr="002E5CBA" w:rsidRDefault="00E60D6C" w:rsidP="00E60D6C">
      <w:pPr>
        <w:pStyle w:val="PL"/>
        <w:rPr>
          <w:ins w:id="673" w:author="Jesus de Gregorio" w:date="2020-08-10T15:46:00Z"/>
          <w:lang w:val="en-US"/>
        </w:rPr>
      </w:pPr>
      <w:ins w:id="674" w:author="Jesus de Gregorio" w:date="2020-08-10T15:46:00Z">
        <w:r w:rsidRPr="002E5CBA">
          <w:rPr>
            <w:lang w:val="en-US"/>
          </w:rPr>
          <w:lastRenderedPageBreak/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6BB003A" w14:textId="3044C6D8" w:rsidR="007D23C7" w:rsidRPr="00533C32" w:rsidDel="00E60D6C" w:rsidRDefault="007D23C7" w:rsidP="007D23C7">
      <w:pPr>
        <w:pStyle w:val="PL"/>
        <w:rPr>
          <w:del w:id="675" w:author="Jesus de Gregorio" w:date="2020-08-10T15:46:00Z"/>
        </w:rPr>
      </w:pPr>
      <w:del w:id="676" w:author="Jesus de Gregorio" w:date="2020-08-10T15:46:00Z">
        <w:r w:rsidRPr="00533C32" w:rsidDel="00E60D6C">
          <w:delText xml:space="preserve">          description: Unexpected error</w:delText>
        </w:r>
      </w:del>
    </w:p>
    <w:p w14:paraId="3F047661" w14:textId="15F54288" w:rsidR="007D23C7" w:rsidRPr="00533C32" w:rsidDel="00E60D6C" w:rsidRDefault="007D23C7" w:rsidP="007D23C7">
      <w:pPr>
        <w:pStyle w:val="PL"/>
        <w:rPr>
          <w:del w:id="677" w:author="Jesus de Gregorio" w:date="2020-08-10T15:46:00Z"/>
        </w:rPr>
      </w:pPr>
      <w:del w:id="678" w:author="Jesus de Gregorio" w:date="2020-08-10T15:46:00Z">
        <w:r w:rsidRPr="00533C32" w:rsidDel="00E60D6C">
          <w:delText xml:space="preserve">          content:</w:delText>
        </w:r>
      </w:del>
    </w:p>
    <w:p w14:paraId="293E4D38" w14:textId="6CF44015" w:rsidR="007D23C7" w:rsidRPr="00533C32" w:rsidDel="00E60D6C" w:rsidRDefault="007D23C7" w:rsidP="007D23C7">
      <w:pPr>
        <w:pStyle w:val="PL"/>
        <w:rPr>
          <w:del w:id="679" w:author="Jesus de Gregorio" w:date="2020-08-10T15:46:00Z"/>
        </w:rPr>
      </w:pPr>
      <w:del w:id="680" w:author="Jesus de Gregorio" w:date="2020-08-10T15:46:00Z">
        <w:r w:rsidRPr="00533C32" w:rsidDel="00E60D6C">
          <w:delText xml:space="preserve">            application/problem+json:</w:delText>
        </w:r>
      </w:del>
    </w:p>
    <w:p w14:paraId="562518FC" w14:textId="70559EC0" w:rsidR="007D23C7" w:rsidRPr="00533C32" w:rsidDel="00E60D6C" w:rsidRDefault="007D23C7" w:rsidP="007D23C7">
      <w:pPr>
        <w:pStyle w:val="PL"/>
        <w:rPr>
          <w:del w:id="681" w:author="Jesus de Gregorio" w:date="2020-08-10T15:46:00Z"/>
        </w:rPr>
      </w:pPr>
      <w:del w:id="682" w:author="Jesus de Gregorio" w:date="2020-08-10T15:46:00Z">
        <w:r w:rsidRPr="00533C32" w:rsidDel="00E60D6C">
          <w:delText xml:space="preserve">              schema:</w:delText>
        </w:r>
      </w:del>
    </w:p>
    <w:p w14:paraId="683C6BDD" w14:textId="74F71E5A" w:rsidR="007D23C7" w:rsidRPr="00533C32" w:rsidDel="00E60D6C" w:rsidRDefault="007D23C7" w:rsidP="007D23C7">
      <w:pPr>
        <w:pStyle w:val="PL"/>
        <w:rPr>
          <w:del w:id="683" w:author="Jesus de Gregorio" w:date="2020-08-10T15:46:00Z"/>
        </w:rPr>
      </w:pPr>
      <w:del w:id="684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32B1CD69" w14:textId="77777777" w:rsidR="00E60D6C" w:rsidRDefault="00E60D6C" w:rsidP="007D23C7">
      <w:pPr>
        <w:pStyle w:val="PL"/>
        <w:rPr>
          <w:ins w:id="685" w:author="Jesus de Gregorio" w:date="2020-08-10T15:55:00Z"/>
        </w:rPr>
      </w:pPr>
    </w:p>
    <w:p w14:paraId="7102E1D6" w14:textId="0172F872" w:rsidR="007D23C7" w:rsidRPr="00533C32" w:rsidRDefault="007D23C7" w:rsidP="007D23C7">
      <w:pPr>
        <w:pStyle w:val="PL"/>
      </w:pPr>
      <w:r w:rsidRPr="00533C32">
        <w:t xml:space="preserve">    post:</w:t>
      </w:r>
    </w:p>
    <w:p w14:paraId="169EC5CE" w14:textId="77777777" w:rsidR="007D23C7" w:rsidRPr="00533C32" w:rsidRDefault="007D23C7" w:rsidP="007D23C7">
      <w:pPr>
        <w:pStyle w:val="PL"/>
      </w:pPr>
      <w:r w:rsidRPr="00533C32">
        <w:t xml:space="preserve">      summary: Create individual EE subscription for a group of UEs or any UE</w:t>
      </w:r>
    </w:p>
    <w:p w14:paraId="64173B70" w14:textId="77777777" w:rsidR="007D23C7" w:rsidRPr="00533C32" w:rsidRDefault="007D23C7" w:rsidP="007D23C7">
      <w:pPr>
        <w:pStyle w:val="PL"/>
      </w:pPr>
      <w:r w:rsidRPr="00533C32">
        <w:t xml:space="preserve">      operationId: CreateEeGroupSubscriptions</w:t>
      </w:r>
    </w:p>
    <w:p w14:paraId="6A501C1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E52877B" w14:textId="77777777" w:rsidR="007D23C7" w:rsidRPr="00533C32" w:rsidRDefault="007D23C7" w:rsidP="007D23C7">
      <w:pPr>
        <w:pStyle w:val="PL"/>
      </w:pPr>
      <w:r w:rsidRPr="00533C32">
        <w:t xml:space="preserve">        - Event Exposure Group Subscriptions (Collection)</w:t>
      </w:r>
    </w:p>
    <w:p w14:paraId="5F244D7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EBC37D5" w14:textId="77777777" w:rsidR="007D23C7" w:rsidRPr="00533C32" w:rsidRDefault="007D23C7" w:rsidP="007D23C7">
      <w:pPr>
        <w:pStyle w:val="PL"/>
      </w:pPr>
      <w:r w:rsidRPr="00533C32">
        <w:t xml:space="preserve">        - name: ueGroupId</w:t>
      </w:r>
    </w:p>
    <w:p w14:paraId="65B68DF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7702CCC" w14:textId="77777777" w:rsidR="007D23C7" w:rsidRPr="00533C32" w:rsidRDefault="007D23C7" w:rsidP="007D23C7">
      <w:pPr>
        <w:pStyle w:val="PL"/>
      </w:pPr>
      <w:r w:rsidRPr="00533C32">
        <w:t xml:space="preserve">          description: Group of UEs or any UE</w:t>
      </w:r>
    </w:p>
    <w:p w14:paraId="1573443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20C84A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54943D2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6BBAAA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788DBD13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09B72E4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169391BD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364AAB58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699C24D6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263E05B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46E7E32" w14:textId="77777777" w:rsidR="007D23C7" w:rsidRPr="00533C32" w:rsidRDefault="007D23C7" w:rsidP="007D23C7">
      <w:pPr>
        <w:pStyle w:val="PL"/>
      </w:pPr>
      <w:r w:rsidRPr="00533C32">
        <w:t xml:space="preserve">        '201':</w:t>
      </w:r>
    </w:p>
    <w:p w14:paraId="0DEC24E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750522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F6BE69A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97A6C4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8989A76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516A8352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7E3CD48D" w14:textId="77777777" w:rsidR="007D23C7" w:rsidRPr="00533C32" w:rsidRDefault="007D23C7" w:rsidP="007D23C7">
      <w:pPr>
        <w:pStyle w:val="PL"/>
      </w:pPr>
      <w:r w:rsidRPr="00533C32">
        <w:t xml:space="preserve">            Location:</w:t>
      </w:r>
    </w:p>
    <w:p w14:paraId="7EB31769" w14:textId="77777777" w:rsidR="007D23C7" w:rsidRPr="00533C32" w:rsidRDefault="007D23C7" w:rsidP="007D23C7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 '</w:t>
      </w:r>
    </w:p>
    <w:p w14:paraId="37961074" w14:textId="77777777" w:rsidR="007D23C7" w:rsidRPr="00533C32" w:rsidRDefault="007D23C7" w:rsidP="007D23C7">
      <w:pPr>
        <w:pStyle w:val="PL"/>
      </w:pPr>
      <w:r w:rsidRPr="00533C32">
        <w:t xml:space="preserve">              required: true</w:t>
      </w:r>
    </w:p>
    <w:p w14:paraId="13020EF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10568AF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578DCF93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7546BD0" w14:textId="77777777" w:rsidR="00E60D6C" w:rsidRPr="002E5CBA" w:rsidRDefault="00E60D6C" w:rsidP="00E60D6C">
      <w:pPr>
        <w:pStyle w:val="PL"/>
        <w:rPr>
          <w:ins w:id="686" w:author="Jesus de Gregorio" w:date="2020-08-10T15:46:00Z"/>
          <w:lang w:val="en-US"/>
        </w:rPr>
      </w:pPr>
      <w:ins w:id="687" w:author="Jesus de Gregorio" w:date="2020-08-10T15:4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661179C" w14:textId="4B2053C9" w:rsidR="007D23C7" w:rsidRPr="00533C32" w:rsidDel="00E60D6C" w:rsidRDefault="007D23C7" w:rsidP="007D23C7">
      <w:pPr>
        <w:pStyle w:val="PL"/>
        <w:rPr>
          <w:del w:id="688" w:author="Jesus de Gregorio" w:date="2020-08-10T15:46:00Z"/>
        </w:rPr>
      </w:pPr>
      <w:del w:id="689" w:author="Jesus de Gregorio" w:date="2020-08-10T15:46:00Z">
        <w:r w:rsidRPr="00533C32" w:rsidDel="00E60D6C">
          <w:delText xml:space="preserve">          description: Unexpected error</w:delText>
        </w:r>
      </w:del>
    </w:p>
    <w:p w14:paraId="05D3BA61" w14:textId="245B68E7" w:rsidR="007D23C7" w:rsidRPr="00533C32" w:rsidDel="00E60D6C" w:rsidRDefault="007D23C7" w:rsidP="007D23C7">
      <w:pPr>
        <w:pStyle w:val="PL"/>
        <w:rPr>
          <w:del w:id="690" w:author="Jesus de Gregorio" w:date="2020-08-10T15:46:00Z"/>
        </w:rPr>
      </w:pPr>
      <w:del w:id="691" w:author="Jesus de Gregorio" w:date="2020-08-10T15:46:00Z">
        <w:r w:rsidRPr="00533C32" w:rsidDel="00E60D6C">
          <w:delText xml:space="preserve">          content:</w:delText>
        </w:r>
      </w:del>
    </w:p>
    <w:p w14:paraId="26A1D4B6" w14:textId="22D332DD" w:rsidR="007D23C7" w:rsidRPr="00533C32" w:rsidDel="00E60D6C" w:rsidRDefault="007D23C7" w:rsidP="007D23C7">
      <w:pPr>
        <w:pStyle w:val="PL"/>
        <w:rPr>
          <w:del w:id="692" w:author="Jesus de Gregorio" w:date="2020-08-10T15:46:00Z"/>
        </w:rPr>
      </w:pPr>
      <w:del w:id="693" w:author="Jesus de Gregorio" w:date="2020-08-10T15:46:00Z">
        <w:r w:rsidRPr="00533C32" w:rsidDel="00E60D6C">
          <w:delText xml:space="preserve">            application/problem+json:</w:delText>
        </w:r>
      </w:del>
    </w:p>
    <w:p w14:paraId="296A09CF" w14:textId="5B4625DA" w:rsidR="007D23C7" w:rsidRPr="00533C32" w:rsidDel="00E60D6C" w:rsidRDefault="007D23C7" w:rsidP="007D23C7">
      <w:pPr>
        <w:pStyle w:val="PL"/>
        <w:rPr>
          <w:del w:id="694" w:author="Jesus de Gregorio" w:date="2020-08-10T15:46:00Z"/>
        </w:rPr>
      </w:pPr>
      <w:del w:id="695" w:author="Jesus de Gregorio" w:date="2020-08-10T15:46:00Z">
        <w:r w:rsidRPr="00533C32" w:rsidDel="00E60D6C">
          <w:delText xml:space="preserve">              schema:</w:delText>
        </w:r>
      </w:del>
    </w:p>
    <w:p w14:paraId="64070CCF" w14:textId="63BF2DFC" w:rsidR="007D23C7" w:rsidRPr="00533C32" w:rsidDel="00E60D6C" w:rsidRDefault="007D23C7" w:rsidP="007D23C7">
      <w:pPr>
        <w:pStyle w:val="PL"/>
        <w:rPr>
          <w:del w:id="696" w:author="Jesus de Gregorio" w:date="2020-08-10T15:46:00Z"/>
        </w:rPr>
      </w:pPr>
      <w:del w:id="697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7D834D64" w14:textId="77777777" w:rsidR="007D23C7" w:rsidRPr="00533C32" w:rsidRDefault="007D23C7" w:rsidP="007D23C7">
      <w:pPr>
        <w:pStyle w:val="PL"/>
      </w:pPr>
    </w:p>
    <w:p w14:paraId="313D009F" w14:textId="77777777" w:rsidR="007D23C7" w:rsidRPr="00533C32" w:rsidRDefault="007D23C7" w:rsidP="007D23C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0C4DA104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1926D459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01AD0F29" w14:textId="77777777" w:rsidR="007D23C7" w:rsidRPr="00533C32" w:rsidRDefault="007D23C7" w:rsidP="007D23C7">
      <w:pPr>
        <w:pStyle w:val="PL"/>
      </w:pPr>
      <w:r w:rsidRPr="00533C32">
        <w:t xml:space="preserve">      operationId: UpdateEeGroupSubscriptions</w:t>
      </w:r>
    </w:p>
    <w:p w14:paraId="672B4D8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34AA971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6252F34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34C7AA3" w14:textId="77777777" w:rsidR="007D23C7" w:rsidRPr="00533C32" w:rsidRDefault="007D23C7" w:rsidP="007D23C7">
      <w:pPr>
        <w:pStyle w:val="PL"/>
      </w:pPr>
      <w:r w:rsidRPr="00533C32">
        <w:t xml:space="preserve">        - name: ueGroupId</w:t>
      </w:r>
    </w:p>
    <w:p w14:paraId="4809896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0E8BAC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B529BB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B2CAE7E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C2F1115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14AF2F6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FB9E43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97530D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FDF11DA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0BBCB410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61547173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7F9125FC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7E6B333F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7199FE15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'#/components/schemas/EeSubscription'</w:t>
      </w:r>
    </w:p>
    <w:p w14:paraId="3BB551C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60E4922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D18660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C0F2217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3B9B9663" w14:textId="77777777" w:rsidR="007D23C7" w:rsidRPr="00533C32" w:rsidRDefault="007D23C7" w:rsidP="007D23C7">
      <w:pPr>
        <w:pStyle w:val="PL"/>
      </w:pPr>
      <w:r w:rsidRPr="00533C32">
        <w:t xml:space="preserve">          description: update of non-existing resource is rejected</w:t>
      </w:r>
    </w:p>
    <w:p w14:paraId="5AE5191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201AD34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355E6FC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2F398A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          $ref: 'TS29571_CommonData.yaml#/components/schemas/ProblemDetails'</w:t>
      </w:r>
    </w:p>
    <w:p w14:paraId="5634640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853F650" w14:textId="77777777" w:rsidR="00E60D6C" w:rsidRPr="002E5CBA" w:rsidRDefault="00E60D6C" w:rsidP="00E60D6C">
      <w:pPr>
        <w:pStyle w:val="PL"/>
        <w:rPr>
          <w:ins w:id="698" w:author="Jesus de Gregorio" w:date="2020-08-10T15:46:00Z"/>
          <w:lang w:val="en-US"/>
        </w:rPr>
      </w:pPr>
      <w:ins w:id="699" w:author="Jesus de Gregorio" w:date="2020-08-10T15:4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2EE828B" w14:textId="24417328" w:rsidR="007D23C7" w:rsidRPr="00533C32" w:rsidDel="00E60D6C" w:rsidRDefault="007D23C7" w:rsidP="007D23C7">
      <w:pPr>
        <w:pStyle w:val="PL"/>
        <w:rPr>
          <w:del w:id="700" w:author="Jesus de Gregorio" w:date="2020-08-10T15:46:00Z"/>
        </w:rPr>
      </w:pPr>
      <w:del w:id="701" w:author="Jesus de Gregorio" w:date="2020-08-10T15:46:00Z">
        <w:r w:rsidRPr="00533C32" w:rsidDel="00E60D6C">
          <w:delText xml:space="preserve">          description: Unexpected error</w:delText>
        </w:r>
      </w:del>
    </w:p>
    <w:p w14:paraId="0312CDBD" w14:textId="4E90C7C2" w:rsidR="007D23C7" w:rsidRPr="00533C32" w:rsidDel="00E60D6C" w:rsidRDefault="007D23C7" w:rsidP="007D23C7">
      <w:pPr>
        <w:pStyle w:val="PL"/>
        <w:rPr>
          <w:del w:id="702" w:author="Jesus de Gregorio" w:date="2020-08-10T15:46:00Z"/>
        </w:rPr>
      </w:pPr>
      <w:del w:id="703" w:author="Jesus de Gregorio" w:date="2020-08-10T15:46:00Z">
        <w:r w:rsidRPr="00533C32" w:rsidDel="00E60D6C">
          <w:delText xml:space="preserve">          content:</w:delText>
        </w:r>
      </w:del>
    </w:p>
    <w:p w14:paraId="036B8AD4" w14:textId="3FCA5AE3" w:rsidR="007D23C7" w:rsidRPr="00533C32" w:rsidDel="00E60D6C" w:rsidRDefault="007D23C7" w:rsidP="007D23C7">
      <w:pPr>
        <w:pStyle w:val="PL"/>
        <w:rPr>
          <w:del w:id="704" w:author="Jesus de Gregorio" w:date="2020-08-10T15:46:00Z"/>
        </w:rPr>
      </w:pPr>
      <w:del w:id="705" w:author="Jesus de Gregorio" w:date="2020-08-10T15:46:00Z">
        <w:r w:rsidRPr="00533C32" w:rsidDel="00E60D6C">
          <w:delText xml:space="preserve">            application/problem+json:</w:delText>
        </w:r>
      </w:del>
    </w:p>
    <w:p w14:paraId="4FB99F37" w14:textId="1287F970" w:rsidR="007D23C7" w:rsidRPr="00533C32" w:rsidDel="00E60D6C" w:rsidRDefault="007D23C7" w:rsidP="007D23C7">
      <w:pPr>
        <w:pStyle w:val="PL"/>
        <w:rPr>
          <w:del w:id="706" w:author="Jesus de Gregorio" w:date="2020-08-10T15:46:00Z"/>
        </w:rPr>
      </w:pPr>
      <w:del w:id="707" w:author="Jesus de Gregorio" w:date="2020-08-10T15:46:00Z">
        <w:r w:rsidRPr="00533C32" w:rsidDel="00E60D6C">
          <w:delText xml:space="preserve">              schema:</w:delText>
        </w:r>
      </w:del>
    </w:p>
    <w:p w14:paraId="1F1DD44B" w14:textId="7BCD7D70" w:rsidR="007D23C7" w:rsidRPr="00533C32" w:rsidDel="00E60D6C" w:rsidRDefault="007D23C7" w:rsidP="007D23C7">
      <w:pPr>
        <w:pStyle w:val="PL"/>
        <w:rPr>
          <w:del w:id="708" w:author="Jesus de Gregorio" w:date="2020-08-10T15:46:00Z"/>
        </w:rPr>
      </w:pPr>
      <w:del w:id="709" w:author="Jesus de Gregorio" w:date="2020-08-10T15:46:00Z">
        <w:r w:rsidRPr="00533C32" w:rsidDel="00E60D6C">
          <w:delText xml:space="preserve">                $ref: 'TS29571_CommonData.yaml#/components/schemas/ProblemDetails'</w:delText>
        </w:r>
      </w:del>
    </w:p>
    <w:p w14:paraId="351EF3D2" w14:textId="77777777" w:rsidR="00E60D6C" w:rsidRDefault="00E60D6C" w:rsidP="007D23C7">
      <w:pPr>
        <w:pStyle w:val="PL"/>
        <w:rPr>
          <w:ins w:id="710" w:author="Jesus de Gregorio" w:date="2020-08-10T15:55:00Z"/>
        </w:rPr>
      </w:pPr>
    </w:p>
    <w:p w14:paraId="56660B33" w14:textId="6A21FE20" w:rsidR="007D23C7" w:rsidRPr="00533C32" w:rsidRDefault="007D23C7" w:rsidP="007D23C7">
      <w:pPr>
        <w:pStyle w:val="PL"/>
      </w:pPr>
      <w:r w:rsidRPr="00533C32">
        <w:t xml:space="preserve">    delete:</w:t>
      </w:r>
    </w:p>
    <w:p w14:paraId="23C88815" w14:textId="77777777" w:rsidR="007D23C7" w:rsidRPr="00533C32" w:rsidRDefault="007D23C7" w:rsidP="007D23C7">
      <w:pPr>
        <w:pStyle w:val="PL"/>
      </w:pPr>
      <w:r w:rsidRPr="00533C32">
        <w:t xml:space="preserve">      summary: Deletes a eeSubscription for a group of UEs or any UE</w:t>
      </w:r>
    </w:p>
    <w:p w14:paraId="5F195E53" w14:textId="77777777" w:rsidR="007D23C7" w:rsidRPr="00533C32" w:rsidRDefault="007D23C7" w:rsidP="007D23C7">
      <w:pPr>
        <w:pStyle w:val="PL"/>
      </w:pPr>
      <w:r w:rsidRPr="00533C32">
        <w:t xml:space="preserve">      operationId: RemoveEeGroupSubscriptions</w:t>
      </w:r>
    </w:p>
    <w:p w14:paraId="6B44880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F23EB6F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600BC84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F0F4C85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48F7666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6206053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1C210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92AD677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5B72686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4F1CE53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292D4C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5FA0061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12ED6F8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9DBF28C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5F4A54C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576368A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317357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subscription removal</w:t>
      </w:r>
    </w:p>
    <w:p w14:paraId="6052D9E9" w14:textId="77777777" w:rsidR="00B40ABE" w:rsidRPr="00533C32" w:rsidRDefault="00B40ABE" w:rsidP="00B40ABE">
      <w:pPr>
        <w:pStyle w:val="PL"/>
        <w:rPr>
          <w:ins w:id="711" w:author="Jesus de Gregorio" w:date="2020-08-10T16:02:00Z"/>
        </w:rPr>
      </w:pPr>
      <w:ins w:id="712" w:author="Jesus de Gregorio" w:date="2020-08-10T16:02:00Z">
        <w:r w:rsidRPr="00533C32">
          <w:t xml:space="preserve">        default:</w:t>
        </w:r>
      </w:ins>
    </w:p>
    <w:p w14:paraId="657EB6B4" w14:textId="77777777" w:rsidR="00B40ABE" w:rsidRPr="002E5CBA" w:rsidRDefault="00B40ABE" w:rsidP="00B40ABE">
      <w:pPr>
        <w:pStyle w:val="PL"/>
        <w:rPr>
          <w:ins w:id="713" w:author="Jesus de Gregorio" w:date="2020-08-10T16:02:00Z"/>
          <w:lang w:val="en-US"/>
        </w:rPr>
      </w:pPr>
      <w:ins w:id="714" w:author="Jesus de Gregorio" w:date="2020-08-10T16:0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C6B985C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66C0D1B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patch:</w:t>
      </w:r>
    </w:p>
    <w:p w14:paraId="0E3B5B70" w14:textId="77777777" w:rsidR="007D23C7" w:rsidRPr="00533C32" w:rsidRDefault="007D23C7" w:rsidP="007D23C7">
      <w:pPr>
        <w:pStyle w:val="PL"/>
      </w:pPr>
      <w:r w:rsidRPr="00533C32">
        <w:t xml:space="preserve">      summary: Modify an individual ee subscription for a group of a UEs</w:t>
      </w:r>
    </w:p>
    <w:p w14:paraId="162FA35E" w14:textId="77777777" w:rsidR="007D23C7" w:rsidRPr="00533C32" w:rsidRDefault="007D23C7" w:rsidP="007D23C7">
      <w:pPr>
        <w:pStyle w:val="PL"/>
      </w:pPr>
      <w:r w:rsidRPr="00533C32">
        <w:t xml:space="preserve">      operationId: ModifyEeGroupSubscription</w:t>
      </w:r>
    </w:p>
    <w:p w14:paraId="3C9B122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4146D89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3EBAF4E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5528E2D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6B250DA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78A313E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B8FBC0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42CAA8A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309735BE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33F58A0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DBDC7E5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4AA9EB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097BC81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8277B87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3DBABBA4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3FBD5500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5D72B358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145728B6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EC19D9D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14C88587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6BB73853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6EF8AF67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556DE7F2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74680D8C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56DC9D82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6893628F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7938FC16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A2BC6A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C71262D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BD24B96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0DAA9F06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5A36160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47DB828E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4B2C63E4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010107A9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1F8F8C1A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0FE93A4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172E9E3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0836974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5C7165A0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55486D7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15521D36" w14:textId="77777777" w:rsidR="00E60D6C" w:rsidRPr="002E5CBA" w:rsidRDefault="00E60D6C" w:rsidP="00E60D6C">
      <w:pPr>
        <w:pStyle w:val="PL"/>
        <w:rPr>
          <w:ins w:id="715" w:author="Jesus de Gregorio" w:date="2020-08-10T15:47:00Z"/>
          <w:lang w:val="en-US"/>
        </w:rPr>
      </w:pPr>
      <w:ins w:id="716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6C5A62C" w14:textId="06E5E434" w:rsidR="007D23C7" w:rsidRPr="00533C32" w:rsidDel="00E60D6C" w:rsidRDefault="007D23C7" w:rsidP="007D23C7">
      <w:pPr>
        <w:pStyle w:val="PL"/>
        <w:rPr>
          <w:del w:id="717" w:author="Jesus de Gregorio" w:date="2020-08-10T15:47:00Z"/>
        </w:rPr>
      </w:pPr>
      <w:del w:id="718" w:author="Jesus de Gregorio" w:date="2020-08-10T15:47:00Z">
        <w:r w:rsidRPr="00533C32" w:rsidDel="00E60D6C">
          <w:delText xml:space="preserve">          description: Unexpected error</w:delText>
        </w:r>
      </w:del>
    </w:p>
    <w:p w14:paraId="3784A513" w14:textId="77777777" w:rsidR="007D23C7" w:rsidRDefault="007D23C7" w:rsidP="007D23C7">
      <w:pPr>
        <w:pStyle w:val="PL"/>
        <w:rPr>
          <w:lang w:eastAsia="zh-CN"/>
        </w:rPr>
      </w:pPr>
    </w:p>
    <w:p w14:paraId="76BDA17E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63E94593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071EFA56" w14:textId="77777777" w:rsidR="007D23C7" w:rsidRPr="00533C32" w:rsidRDefault="007D23C7" w:rsidP="007D23C7">
      <w:pPr>
        <w:pStyle w:val="PL"/>
      </w:pPr>
      <w:r w:rsidRPr="00533C32">
        <w:t xml:space="preserve">      operationId: </w:t>
      </w:r>
      <w:r>
        <w:t>QueryEeGroupSubscription</w:t>
      </w:r>
    </w:p>
    <w:p w14:paraId="4A76783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DEF31BF" w14:textId="77777777" w:rsidR="007D23C7" w:rsidRPr="00533C32" w:rsidRDefault="007D23C7" w:rsidP="007D23C7">
      <w:pPr>
        <w:pStyle w:val="PL"/>
      </w:pPr>
      <w:r w:rsidRPr="00533C32">
        <w:t xml:space="preserve">        - Event Exposure Subscription (Document)</w:t>
      </w:r>
    </w:p>
    <w:p w14:paraId="1C543CB6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6A9E12A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E2FFA4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1A220F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D8223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5A45F96" w14:textId="77777777" w:rsidR="007D23C7" w:rsidRPr="00533C32" w:rsidRDefault="007D23C7" w:rsidP="007D23C7">
      <w:pPr>
        <w:pStyle w:val="PL"/>
      </w:pPr>
      <w:r w:rsidRPr="00533C32">
        <w:t xml:space="preserve">              $ref: '#/components/schemas/VarUeGroupId'</w:t>
      </w:r>
    </w:p>
    <w:p w14:paraId="0DF3B04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58BF0CE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45FDE94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CEA9E9E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2FD3FED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2E49070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5860F13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2FD2571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04923C37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91CCD7D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104278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76C335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CFA6248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7C991754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'#/components/schemas/EeSubscription'</w:t>
      </w:r>
    </w:p>
    <w:p w14:paraId="1820F40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C704A46" w14:textId="77777777" w:rsidR="00E60D6C" w:rsidRPr="002E5CBA" w:rsidRDefault="00E60D6C" w:rsidP="00E60D6C">
      <w:pPr>
        <w:pStyle w:val="PL"/>
        <w:rPr>
          <w:ins w:id="719" w:author="Jesus de Gregorio" w:date="2020-08-10T15:47:00Z"/>
          <w:lang w:val="en-US"/>
        </w:rPr>
      </w:pPr>
      <w:ins w:id="720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33F0DA8" w14:textId="1C950423" w:rsidR="007D23C7" w:rsidRPr="00533C32" w:rsidDel="00E60D6C" w:rsidRDefault="007D23C7" w:rsidP="007D23C7">
      <w:pPr>
        <w:pStyle w:val="PL"/>
        <w:rPr>
          <w:del w:id="721" w:author="Jesus de Gregorio" w:date="2020-08-10T15:47:00Z"/>
        </w:rPr>
      </w:pPr>
      <w:del w:id="722" w:author="Jesus de Gregorio" w:date="2020-08-10T15:47:00Z">
        <w:r w:rsidRPr="00533C32" w:rsidDel="00E60D6C">
          <w:delText xml:space="preserve">          description: Unexpected error</w:delText>
        </w:r>
      </w:del>
    </w:p>
    <w:p w14:paraId="64FBC0B1" w14:textId="0AF4FD6D" w:rsidR="007D23C7" w:rsidRPr="00533C32" w:rsidDel="00E60D6C" w:rsidRDefault="007D23C7" w:rsidP="007D23C7">
      <w:pPr>
        <w:pStyle w:val="PL"/>
        <w:rPr>
          <w:del w:id="723" w:author="Jesus de Gregorio" w:date="2020-08-10T15:47:00Z"/>
        </w:rPr>
      </w:pPr>
      <w:del w:id="724" w:author="Jesus de Gregorio" w:date="2020-08-10T15:47:00Z">
        <w:r w:rsidRPr="00533C32" w:rsidDel="00E60D6C">
          <w:delText xml:space="preserve">          content:</w:delText>
        </w:r>
      </w:del>
    </w:p>
    <w:p w14:paraId="291C3E43" w14:textId="7FAE193A" w:rsidR="007D23C7" w:rsidRPr="00533C32" w:rsidDel="00E60D6C" w:rsidRDefault="007D23C7" w:rsidP="007D23C7">
      <w:pPr>
        <w:pStyle w:val="PL"/>
        <w:rPr>
          <w:del w:id="725" w:author="Jesus de Gregorio" w:date="2020-08-10T15:47:00Z"/>
        </w:rPr>
      </w:pPr>
      <w:del w:id="726" w:author="Jesus de Gregorio" w:date="2020-08-10T15:47:00Z">
        <w:r w:rsidRPr="00533C32" w:rsidDel="00E60D6C">
          <w:delText xml:space="preserve">            application/problem+json:</w:delText>
        </w:r>
      </w:del>
    </w:p>
    <w:p w14:paraId="3B8D62C3" w14:textId="1896467E" w:rsidR="007D23C7" w:rsidRPr="00533C32" w:rsidDel="00E60D6C" w:rsidRDefault="007D23C7" w:rsidP="007D23C7">
      <w:pPr>
        <w:pStyle w:val="PL"/>
        <w:rPr>
          <w:del w:id="727" w:author="Jesus de Gregorio" w:date="2020-08-10T15:47:00Z"/>
        </w:rPr>
      </w:pPr>
      <w:del w:id="728" w:author="Jesus de Gregorio" w:date="2020-08-10T15:47:00Z">
        <w:r w:rsidRPr="00533C32" w:rsidDel="00E60D6C">
          <w:delText xml:space="preserve">              schema:</w:delText>
        </w:r>
      </w:del>
    </w:p>
    <w:p w14:paraId="3A12A530" w14:textId="05B6157C" w:rsidR="007D23C7" w:rsidRPr="00533C32" w:rsidDel="00E60D6C" w:rsidRDefault="007D23C7" w:rsidP="007D23C7">
      <w:pPr>
        <w:pStyle w:val="PL"/>
        <w:rPr>
          <w:del w:id="729" w:author="Jesus de Gregorio" w:date="2020-08-10T15:47:00Z"/>
        </w:rPr>
      </w:pPr>
      <w:del w:id="730" w:author="Jesus de Gregorio" w:date="2020-08-10T15:47:00Z">
        <w:r w:rsidRPr="00533C32" w:rsidDel="00E60D6C">
          <w:delText xml:space="preserve">                $ref: 'TS29571_CommonData.yaml#/components/schemas/ProblemDetails'</w:delText>
        </w:r>
      </w:del>
    </w:p>
    <w:p w14:paraId="7857EDD0" w14:textId="77777777" w:rsidR="007D23C7" w:rsidRPr="00DA56C8" w:rsidRDefault="007D23C7" w:rsidP="007D23C7">
      <w:pPr>
        <w:pStyle w:val="PL"/>
        <w:rPr>
          <w:lang w:eastAsia="zh-CN"/>
        </w:rPr>
      </w:pPr>
    </w:p>
    <w:p w14:paraId="604B3A6C" w14:textId="77777777" w:rsidR="007D23C7" w:rsidRPr="00533C32" w:rsidRDefault="007D23C7" w:rsidP="007D23C7">
      <w:pPr>
        <w:pStyle w:val="PL"/>
      </w:pPr>
      <w:r w:rsidRPr="00533C32">
        <w:t xml:space="preserve">  /subscription-data/{ueId}/ee-profile-data:</w:t>
      </w:r>
    </w:p>
    <w:p w14:paraId="410D36CC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2FC09BA" w14:textId="77777777" w:rsidR="007D23C7" w:rsidRPr="00533C32" w:rsidRDefault="007D23C7" w:rsidP="007D23C7">
      <w:pPr>
        <w:pStyle w:val="PL"/>
      </w:pPr>
      <w:r w:rsidRPr="00533C32">
        <w:t xml:space="preserve">      summary: Retrieves the ee profile data of a UE</w:t>
      </w:r>
    </w:p>
    <w:p w14:paraId="0A0DE157" w14:textId="77777777" w:rsidR="007D23C7" w:rsidRPr="00533C32" w:rsidRDefault="007D23C7" w:rsidP="007D23C7">
      <w:pPr>
        <w:pStyle w:val="PL"/>
      </w:pPr>
      <w:r w:rsidRPr="00533C32">
        <w:t xml:space="preserve">      operationId: QueryEEData</w:t>
      </w:r>
    </w:p>
    <w:p w14:paraId="518A85FE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A4354BD" w14:textId="77777777" w:rsidR="007D23C7" w:rsidRPr="00533C32" w:rsidRDefault="007D23C7" w:rsidP="007D23C7">
      <w:pPr>
        <w:pStyle w:val="PL"/>
      </w:pPr>
      <w:r w:rsidRPr="00533C32">
        <w:t xml:space="preserve">        - Event Exposure Data (Document)</w:t>
      </w:r>
    </w:p>
    <w:p w14:paraId="1416ACF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4F6D640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C86308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2FFF492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40565CD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C3512E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B22FD7D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863688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8AD946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623F8D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D0DD80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72627F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D70B6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DDCAFB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64D650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229B940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35B4A1D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6DB0B965" w14:textId="77777777" w:rsidR="007D23C7" w:rsidRPr="00533C32" w:rsidRDefault="007D23C7" w:rsidP="007D23C7">
      <w:pPr>
        <w:pStyle w:val="PL"/>
      </w:pPr>
      <w:r w:rsidRPr="00533C32">
        <w:t xml:space="preserve">        - name: supportedFeatures</w:t>
      </w:r>
    </w:p>
    <w:p w14:paraId="2FC55C2A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416D967E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433347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B6FB6A1" w14:textId="77777777" w:rsidR="007D23C7" w:rsidRPr="00533C32" w:rsidRDefault="007D23C7" w:rsidP="007D23C7">
      <w:pPr>
        <w:pStyle w:val="PL"/>
      </w:pPr>
      <w:r w:rsidRPr="00533C32">
        <w:t xml:space="preserve">             $ref: 'TS29571_CommonData.yaml#/components/schemas/SupportedFeatures'</w:t>
      </w:r>
    </w:p>
    <w:p w14:paraId="67BE27A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50565AE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B1A766A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13D8ED0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19C6DEC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5931BE9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469939D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'#/components/schemas/EeProfileData'</w:t>
      </w:r>
    </w:p>
    <w:p w14:paraId="4150CDA5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562F1EA" w14:textId="77777777" w:rsidR="00E60D6C" w:rsidRPr="002E5CBA" w:rsidRDefault="00E60D6C" w:rsidP="00E60D6C">
      <w:pPr>
        <w:pStyle w:val="PL"/>
        <w:rPr>
          <w:ins w:id="731" w:author="Jesus de Gregorio" w:date="2020-08-10T15:47:00Z"/>
          <w:lang w:val="en-US"/>
        </w:rPr>
      </w:pPr>
      <w:ins w:id="732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3EE0416" w14:textId="6C28186C" w:rsidR="007D23C7" w:rsidRPr="00533C32" w:rsidDel="00E60D6C" w:rsidRDefault="007D23C7" w:rsidP="007D23C7">
      <w:pPr>
        <w:pStyle w:val="PL"/>
        <w:rPr>
          <w:del w:id="733" w:author="Jesus de Gregorio" w:date="2020-08-10T15:47:00Z"/>
        </w:rPr>
      </w:pPr>
      <w:del w:id="734" w:author="Jesus de Gregorio" w:date="2020-08-10T15:47:00Z">
        <w:r w:rsidRPr="00533C32" w:rsidDel="00E60D6C">
          <w:delText xml:space="preserve">          description: Unexpected error</w:delText>
        </w:r>
      </w:del>
    </w:p>
    <w:p w14:paraId="6D1FB554" w14:textId="33EAC7C8" w:rsidR="007D23C7" w:rsidRPr="00533C32" w:rsidDel="00E60D6C" w:rsidRDefault="007D23C7" w:rsidP="007D23C7">
      <w:pPr>
        <w:pStyle w:val="PL"/>
        <w:rPr>
          <w:del w:id="735" w:author="Jesus de Gregorio" w:date="2020-08-10T15:47:00Z"/>
        </w:rPr>
      </w:pPr>
      <w:del w:id="736" w:author="Jesus de Gregorio" w:date="2020-08-10T15:47:00Z">
        <w:r w:rsidRPr="00533C32" w:rsidDel="00E60D6C">
          <w:delText xml:space="preserve">          content:</w:delText>
        </w:r>
      </w:del>
    </w:p>
    <w:p w14:paraId="747C4296" w14:textId="65100ED5" w:rsidR="007D23C7" w:rsidRPr="00533C32" w:rsidDel="00E60D6C" w:rsidRDefault="007D23C7" w:rsidP="007D23C7">
      <w:pPr>
        <w:pStyle w:val="PL"/>
        <w:rPr>
          <w:del w:id="737" w:author="Jesus de Gregorio" w:date="2020-08-10T15:47:00Z"/>
        </w:rPr>
      </w:pPr>
      <w:del w:id="738" w:author="Jesus de Gregorio" w:date="2020-08-10T15:47:00Z">
        <w:r w:rsidRPr="00533C32" w:rsidDel="00E60D6C">
          <w:delText xml:space="preserve">            application/problem+json:</w:delText>
        </w:r>
      </w:del>
    </w:p>
    <w:p w14:paraId="5E13640F" w14:textId="4B27E439" w:rsidR="007D23C7" w:rsidRPr="00533C32" w:rsidDel="00E60D6C" w:rsidRDefault="007D23C7" w:rsidP="007D23C7">
      <w:pPr>
        <w:pStyle w:val="PL"/>
        <w:rPr>
          <w:del w:id="739" w:author="Jesus de Gregorio" w:date="2020-08-10T15:47:00Z"/>
        </w:rPr>
      </w:pPr>
      <w:del w:id="740" w:author="Jesus de Gregorio" w:date="2020-08-10T15:47:00Z">
        <w:r w:rsidRPr="00533C32" w:rsidDel="00E60D6C">
          <w:delText xml:space="preserve">              schema:</w:delText>
        </w:r>
      </w:del>
    </w:p>
    <w:p w14:paraId="28F27F1F" w14:textId="0AC5F7FB" w:rsidR="007D23C7" w:rsidRPr="00533C32" w:rsidDel="00E60D6C" w:rsidRDefault="007D23C7" w:rsidP="007D23C7">
      <w:pPr>
        <w:pStyle w:val="PL"/>
        <w:rPr>
          <w:del w:id="741" w:author="Jesus de Gregorio" w:date="2020-08-10T15:47:00Z"/>
          <w:lang w:eastAsia="zh-CN"/>
        </w:rPr>
      </w:pPr>
      <w:del w:id="742" w:author="Jesus de Gregorio" w:date="2020-08-10T15:47:00Z">
        <w:r w:rsidRPr="00533C32" w:rsidDel="00E60D6C">
          <w:delText xml:space="preserve">                $ref: 'TS29571_CommonData.yaml#/components/schemas/ProblemDetails'</w:delText>
        </w:r>
      </w:del>
    </w:p>
    <w:p w14:paraId="7A03A2C6" w14:textId="77777777" w:rsidR="007D23C7" w:rsidRPr="00533C32" w:rsidRDefault="007D23C7" w:rsidP="007D23C7">
      <w:pPr>
        <w:pStyle w:val="PL"/>
      </w:pPr>
    </w:p>
    <w:p w14:paraId="78886FF3" w14:textId="77777777" w:rsidR="007D23C7" w:rsidRPr="00533C32" w:rsidRDefault="007D23C7" w:rsidP="007D23C7">
      <w:pPr>
        <w:pStyle w:val="PL"/>
      </w:pPr>
    </w:p>
    <w:p w14:paraId="253BBE61" w14:textId="77777777" w:rsidR="007D23C7" w:rsidRPr="00533C32" w:rsidRDefault="007D23C7" w:rsidP="007D23C7">
      <w:pPr>
        <w:pStyle w:val="PL"/>
      </w:pPr>
      <w:r w:rsidRPr="00533C32">
        <w:lastRenderedPageBreak/>
        <w:t xml:space="preserve">  /subscription-data/{ueId}/context-data/sdm-subscriptions:</w:t>
      </w:r>
    </w:p>
    <w:p w14:paraId="000367E2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1DB4F802" w14:textId="77777777" w:rsidR="007D23C7" w:rsidRPr="00533C32" w:rsidRDefault="007D23C7" w:rsidP="007D23C7">
      <w:pPr>
        <w:pStyle w:val="PL"/>
      </w:pPr>
      <w:r w:rsidRPr="00533C32">
        <w:t xml:space="preserve">      summary: Retrieves the sdm subscriptions of a UE</w:t>
      </w:r>
    </w:p>
    <w:p w14:paraId="429B3354" w14:textId="77777777" w:rsidR="007D23C7" w:rsidRPr="00533C32" w:rsidRDefault="007D23C7" w:rsidP="007D23C7">
      <w:pPr>
        <w:pStyle w:val="PL"/>
      </w:pPr>
      <w:r w:rsidRPr="00533C32">
        <w:t xml:space="preserve">      operationId: Querysdmsubscriptions</w:t>
      </w:r>
    </w:p>
    <w:p w14:paraId="570CF392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6E9064D" w14:textId="77777777" w:rsidR="007D23C7" w:rsidRPr="00533C32" w:rsidRDefault="007D23C7" w:rsidP="007D23C7">
      <w:pPr>
        <w:pStyle w:val="PL"/>
      </w:pPr>
      <w:r w:rsidRPr="00533C32">
        <w:t xml:space="preserve">        - SDM Subscriptions (Collection)</w:t>
      </w:r>
    </w:p>
    <w:p w14:paraId="54A37EC7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F438B16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D3B88F4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0020128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7F359F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DCE102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54E51F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8ABCB71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71A8B645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0655798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7ADE5D06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FA3A44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3E2A77E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94042E0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152446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C16B94B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ECF73F3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379FF4F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E8475DB" w14:textId="77777777" w:rsidR="007D23C7" w:rsidRPr="00533C32" w:rsidRDefault="007D23C7" w:rsidP="007D23C7">
      <w:pPr>
        <w:pStyle w:val="PL"/>
      </w:pPr>
      <w:r w:rsidRPr="00533C32">
        <w:t xml:space="preserve">               type: array</w:t>
      </w:r>
    </w:p>
    <w:p w14:paraId="0AA9FDCC" w14:textId="77777777" w:rsidR="007D23C7" w:rsidRPr="00533C32" w:rsidRDefault="007D23C7" w:rsidP="007D23C7">
      <w:pPr>
        <w:pStyle w:val="PL"/>
      </w:pPr>
      <w:r w:rsidRPr="00533C32">
        <w:t xml:space="preserve">               items:</w:t>
      </w:r>
    </w:p>
    <w:p w14:paraId="367A272B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'#/components/schemas/SdmSubscription'</w:t>
      </w:r>
    </w:p>
    <w:p w14:paraId="073D6EF9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67C6FE18" w14:textId="77777777" w:rsidR="00E60D6C" w:rsidRPr="002E5CBA" w:rsidRDefault="00E60D6C" w:rsidP="00E60D6C">
      <w:pPr>
        <w:pStyle w:val="PL"/>
        <w:rPr>
          <w:ins w:id="743" w:author="Jesus de Gregorio" w:date="2020-08-10T15:47:00Z"/>
          <w:lang w:val="en-US"/>
        </w:rPr>
      </w:pPr>
      <w:ins w:id="744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AD6EB78" w14:textId="616D8CE1" w:rsidR="007D23C7" w:rsidRPr="00533C32" w:rsidDel="00E60D6C" w:rsidRDefault="007D23C7" w:rsidP="007D23C7">
      <w:pPr>
        <w:pStyle w:val="PL"/>
        <w:rPr>
          <w:del w:id="745" w:author="Jesus de Gregorio" w:date="2020-08-10T15:47:00Z"/>
        </w:rPr>
      </w:pPr>
      <w:del w:id="746" w:author="Jesus de Gregorio" w:date="2020-08-10T15:47:00Z">
        <w:r w:rsidRPr="00533C32" w:rsidDel="00E60D6C">
          <w:delText xml:space="preserve">          description: Unexpected error</w:delText>
        </w:r>
      </w:del>
    </w:p>
    <w:p w14:paraId="02145076" w14:textId="1D480631" w:rsidR="007D23C7" w:rsidRPr="00533C32" w:rsidDel="00E60D6C" w:rsidRDefault="007D23C7" w:rsidP="007D23C7">
      <w:pPr>
        <w:pStyle w:val="PL"/>
        <w:rPr>
          <w:del w:id="747" w:author="Jesus de Gregorio" w:date="2020-08-10T15:47:00Z"/>
        </w:rPr>
      </w:pPr>
      <w:del w:id="748" w:author="Jesus de Gregorio" w:date="2020-08-10T15:47:00Z">
        <w:r w:rsidRPr="00533C32" w:rsidDel="00E60D6C">
          <w:delText xml:space="preserve">          content:</w:delText>
        </w:r>
      </w:del>
    </w:p>
    <w:p w14:paraId="605F67A0" w14:textId="6162901D" w:rsidR="007D23C7" w:rsidRPr="00533C32" w:rsidDel="00E60D6C" w:rsidRDefault="007D23C7" w:rsidP="007D23C7">
      <w:pPr>
        <w:pStyle w:val="PL"/>
        <w:rPr>
          <w:del w:id="749" w:author="Jesus de Gregorio" w:date="2020-08-10T15:47:00Z"/>
        </w:rPr>
      </w:pPr>
      <w:del w:id="750" w:author="Jesus de Gregorio" w:date="2020-08-10T15:47:00Z">
        <w:r w:rsidRPr="00533C32" w:rsidDel="00E60D6C">
          <w:delText xml:space="preserve">            application/problem+json:</w:delText>
        </w:r>
      </w:del>
    </w:p>
    <w:p w14:paraId="47175E23" w14:textId="2CCC1CC2" w:rsidR="007D23C7" w:rsidRPr="00533C32" w:rsidDel="00E60D6C" w:rsidRDefault="007D23C7" w:rsidP="007D23C7">
      <w:pPr>
        <w:pStyle w:val="PL"/>
        <w:rPr>
          <w:del w:id="751" w:author="Jesus de Gregorio" w:date="2020-08-10T15:47:00Z"/>
        </w:rPr>
      </w:pPr>
      <w:del w:id="752" w:author="Jesus de Gregorio" w:date="2020-08-10T15:47:00Z">
        <w:r w:rsidRPr="00533C32" w:rsidDel="00E60D6C">
          <w:delText xml:space="preserve">              schema:</w:delText>
        </w:r>
      </w:del>
    </w:p>
    <w:p w14:paraId="66833C9B" w14:textId="712A658A" w:rsidR="007D23C7" w:rsidRPr="00533C32" w:rsidDel="00E60D6C" w:rsidRDefault="007D23C7" w:rsidP="007D23C7">
      <w:pPr>
        <w:pStyle w:val="PL"/>
        <w:rPr>
          <w:del w:id="753" w:author="Jesus de Gregorio" w:date="2020-08-10T15:47:00Z"/>
        </w:rPr>
      </w:pPr>
      <w:del w:id="754" w:author="Jesus de Gregorio" w:date="2020-08-10T15:47:00Z">
        <w:r w:rsidRPr="00533C32" w:rsidDel="00E60D6C">
          <w:delText xml:space="preserve">                $ref: 'TS29571_CommonData.yaml#/components/schemas/ProblemDetails'</w:delText>
        </w:r>
      </w:del>
    </w:p>
    <w:p w14:paraId="6767D70D" w14:textId="77777777" w:rsidR="00E60D6C" w:rsidRDefault="00E60D6C" w:rsidP="007D23C7">
      <w:pPr>
        <w:pStyle w:val="PL"/>
        <w:rPr>
          <w:ins w:id="755" w:author="Jesus de Gregorio" w:date="2020-08-10T15:55:00Z"/>
        </w:rPr>
      </w:pPr>
    </w:p>
    <w:p w14:paraId="53B8E29F" w14:textId="7F7C8784" w:rsidR="007D23C7" w:rsidRPr="00533C32" w:rsidRDefault="007D23C7" w:rsidP="007D23C7">
      <w:pPr>
        <w:pStyle w:val="PL"/>
      </w:pPr>
      <w:r w:rsidRPr="00533C32">
        <w:t xml:space="preserve">    post:</w:t>
      </w:r>
    </w:p>
    <w:p w14:paraId="76DABF35" w14:textId="77777777" w:rsidR="007D23C7" w:rsidRPr="00533C32" w:rsidRDefault="007D23C7" w:rsidP="007D23C7">
      <w:pPr>
        <w:pStyle w:val="PL"/>
      </w:pPr>
      <w:r w:rsidRPr="00533C32">
        <w:t xml:space="preserve">      summary: Create individual sdm subscription</w:t>
      </w:r>
    </w:p>
    <w:p w14:paraId="40E63F1A" w14:textId="77777777" w:rsidR="007D23C7" w:rsidRPr="00533C32" w:rsidRDefault="007D23C7" w:rsidP="007D23C7">
      <w:pPr>
        <w:pStyle w:val="PL"/>
      </w:pPr>
      <w:r w:rsidRPr="00533C32">
        <w:t xml:space="preserve">      operationId: CreateSdmSubscriptions</w:t>
      </w:r>
    </w:p>
    <w:p w14:paraId="5C0FA32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EF41AA3" w14:textId="77777777" w:rsidR="007D23C7" w:rsidRPr="00533C32" w:rsidRDefault="007D23C7" w:rsidP="007D23C7">
      <w:pPr>
        <w:pStyle w:val="PL"/>
      </w:pPr>
      <w:r w:rsidRPr="00533C32">
        <w:t xml:space="preserve">        - SDM Subscriptions (Collection)</w:t>
      </w:r>
    </w:p>
    <w:p w14:paraId="55AED3E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F033176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88D43B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E6BF177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E1B333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14891F7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B8931E8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094C8007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56D85200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43CEB273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6BA0C78E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214945D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'#/components/schemas/SdmSubscription'</w:t>
      </w:r>
    </w:p>
    <w:p w14:paraId="3A8C7E57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3AD79F2E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D027DCD" w14:textId="77777777" w:rsidR="007D23C7" w:rsidRPr="00533C32" w:rsidRDefault="007D23C7" w:rsidP="007D23C7">
      <w:pPr>
        <w:pStyle w:val="PL"/>
      </w:pPr>
      <w:r w:rsidRPr="00533C32">
        <w:t xml:space="preserve">        '201':</w:t>
      </w:r>
    </w:p>
    <w:p w14:paraId="63A1165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5E3AF0C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ABF4136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635BD5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6AE5F4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0A8A972B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01D5F4B6" w14:textId="77777777" w:rsidR="007D23C7" w:rsidRPr="00533C32" w:rsidRDefault="007D23C7" w:rsidP="007D23C7">
      <w:pPr>
        <w:pStyle w:val="PL"/>
      </w:pPr>
      <w:r w:rsidRPr="00533C32">
        <w:t xml:space="preserve">            Location:</w:t>
      </w:r>
    </w:p>
    <w:p w14:paraId="0819A46A" w14:textId="77777777" w:rsidR="007D23C7" w:rsidRPr="00533C32" w:rsidRDefault="007D23C7" w:rsidP="007D23C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5AC5361F" w14:textId="77777777" w:rsidR="007D23C7" w:rsidRPr="00533C32" w:rsidRDefault="007D23C7" w:rsidP="007D23C7">
      <w:pPr>
        <w:pStyle w:val="PL"/>
      </w:pPr>
      <w:r w:rsidRPr="00533C32">
        <w:t xml:space="preserve">              required: true</w:t>
      </w:r>
    </w:p>
    <w:p w14:paraId="5ABA3C43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5A6AE4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79C99D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2864424" w14:textId="77777777" w:rsidR="00E60D6C" w:rsidRPr="002E5CBA" w:rsidRDefault="00E60D6C" w:rsidP="00E60D6C">
      <w:pPr>
        <w:pStyle w:val="PL"/>
        <w:rPr>
          <w:ins w:id="756" w:author="Jesus de Gregorio" w:date="2020-08-10T15:47:00Z"/>
          <w:lang w:val="en-US"/>
        </w:rPr>
      </w:pPr>
      <w:ins w:id="757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9387FBA" w14:textId="07F2C6C8" w:rsidR="007D23C7" w:rsidRPr="00533C32" w:rsidDel="00E60D6C" w:rsidRDefault="007D23C7" w:rsidP="007D23C7">
      <w:pPr>
        <w:pStyle w:val="PL"/>
        <w:rPr>
          <w:del w:id="758" w:author="Jesus de Gregorio" w:date="2020-08-10T15:47:00Z"/>
        </w:rPr>
      </w:pPr>
      <w:del w:id="759" w:author="Jesus de Gregorio" w:date="2020-08-10T15:47:00Z">
        <w:r w:rsidRPr="00533C32" w:rsidDel="00E60D6C">
          <w:delText xml:space="preserve">          description: Unexpected error</w:delText>
        </w:r>
      </w:del>
    </w:p>
    <w:p w14:paraId="2788C76E" w14:textId="04F6C43B" w:rsidR="007D23C7" w:rsidRPr="00533C32" w:rsidDel="00E60D6C" w:rsidRDefault="007D23C7" w:rsidP="007D23C7">
      <w:pPr>
        <w:pStyle w:val="PL"/>
        <w:rPr>
          <w:del w:id="760" w:author="Jesus de Gregorio" w:date="2020-08-10T15:47:00Z"/>
        </w:rPr>
      </w:pPr>
      <w:del w:id="761" w:author="Jesus de Gregorio" w:date="2020-08-10T15:47:00Z">
        <w:r w:rsidRPr="00533C32" w:rsidDel="00E60D6C">
          <w:delText xml:space="preserve">          content:</w:delText>
        </w:r>
      </w:del>
    </w:p>
    <w:p w14:paraId="45579E07" w14:textId="763A7392" w:rsidR="007D23C7" w:rsidRPr="00533C32" w:rsidDel="00E60D6C" w:rsidRDefault="007D23C7" w:rsidP="007D23C7">
      <w:pPr>
        <w:pStyle w:val="PL"/>
        <w:rPr>
          <w:del w:id="762" w:author="Jesus de Gregorio" w:date="2020-08-10T15:47:00Z"/>
        </w:rPr>
      </w:pPr>
      <w:del w:id="763" w:author="Jesus de Gregorio" w:date="2020-08-10T15:47:00Z">
        <w:r w:rsidRPr="00533C32" w:rsidDel="00E60D6C">
          <w:delText xml:space="preserve">            application/problem+json:</w:delText>
        </w:r>
      </w:del>
    </w:p>
    <w:p w14:paraId="4D564EEE" w14:textId="6A77B557" w:rsidR="007D23C7" w:rsidRPr="00533C32" w:rsidDel="00E60D6C" w:rsidRDefault="007D23C7" w:rsidP="007D23C7">
      <w:pPr>
        <w:pStyle w:val="PL"/>
        <w:rPr>
          <w:del w:id="764" w:author="Jesus de Gregorio" w:date="2020-08-10T15:47:00Z"/>
        </w:rPr>
      </w:pPr>
      <w:del w:id="765" w:author="Jesus de Gregorio" w:date="2020-08-10T15:47:00Z">
        <w:r w:rsidRPr="00533C32" w:rsidDel="00E60D6C">
          <w:delText xml:space="preserve">              schema:</w:delText>
        </w:r>
      </w:del>
    </w:p>
    <w:p w14:paraId="031ED8E1" w14:textId="50D803F0" w:rsidR="007D23C7" w:rsidRPr="00533C32" w:rsidDel="00E60D6C" w:rsidRDefault="007D23C7" w:rsidP="007D23C7">
      <w:pPr>
        <w:pStyle w:val="PL"/>
        <w:rPr>
          <w:del w:id="766" w:author="Jesus de Gregorio" w:date="2020-08-10T15:47:00Z"/>
        </w:rPr>
      </w:pPr>
      <w:del w:id="767" w:author="Jesus de Gregorio" w:date="2020-08-10T15:47:00Z">
        <w:r w:rsidRPr="00533C32" w:rsidDel="00E60D6C">
          <w:delText xml:space="preserve">                $ref: 'TS29571_CommonData.yaml#/components/schemas/ProblemDetails'</w:delText>
        </w:r>
      </w:del>
    </w:p>
    <w:p w14:paraId="5172F01A" w14:textId="77777777" w:rsidR="007D23C7" w:rsidRPr="00533C32" w:rsidRDefault="007D23C7" w:rsidP="007D23C7">
      <w:pPr>
        <w:pStyle w:val="PL"/>
      </w:pPr>
    </w:p>
    <w:p w14:paraId="4171F069" w14:textId="77777777" w:rsidR="007D23C7" w:rsidRPr="00533C32" w:rsidRDefault="007D23C7" w:rsidP="007D23C7">
      <w:pPr>
        <w:pStyle w:val="PL"/>
      </w:pPr>
      <w:r w:rsidRPr="00533C32">
        <w:t xml:space="preserve">  /subscription-data/{ueId}/context-data/sdm-subscriptions/{subsId}:</w:t>
      </w:r>
    </w:p>
    <w:p w14:paraId="4B20CA41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43FBFED9" w14:textId="77777777" w:rsidR="007D23C7" w:rsidRPr="00533C32" w:rsidRDefault="007D23C7" w:rsidP="007D23C7">
      <w:pPr>
        <w:pStyle w:val="PL"/>
      </w:pPr>
      <w:r w:rsidRPr="00533C32">
        <w:lastRenderedPageBreak/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356C9F81" w14:textId="77777777" w:rsidR="007D23C7" w:rsidRPr="00533C32" w:rsidRDefault="007D23C7" w:rsidP="007D23C7">
      <w:pPr>
        <w:pStyle w:val="PL"/>
      </w:pPr>
      <w:r w:rsidRPr="00533C32">
        <w:t xml:space="preserve">      operationId: Updatesdmsubscriptions</w:t>
      </w:r>
    </w:p>
    <w:p w14:paraId="232FD51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D0E4976" w14:textId="77777777" w:rsidR="007D23C7" w:rsidRPr="00533C32" w:rsidRDefault="007D23C7" w:rsidP="007D23C7">
      <w:pPr>
        <w:pStyle w:val="PL"/>
      </w:pPr>
      <w:r w:rsidRPr="00533C32">
        <w:t xml:space="preserve">        - SDM Subscription (Document)</w:t>
      </w:r>
    </w:p>
    <w:p w14:paraId="282534F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66DE6BC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1398F9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8457C4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CBD780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BB25BEA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447D02D7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0AE2BBFD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752902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5703D2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DE78C23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66F7FBBF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5281B0EB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546CFBBD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74026FBA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C852C42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'#/components/schemas/SdmSubscription'</w:t>
      </w:r>
    </w:p>
    <w:p w14:paraId="3BFF92D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56B19BD9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6B4A7D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0B973B3F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43C8A173" w14:textId="77777777" w:rsidR="007D23C7" w:rsidRPr="00533C32" w:rsidRDefault="007D23C7" w:rsidP="007D23C7">
      <w:pPr>
        <w:pStyle w:val="PL"/>
      </w:pPr>
      <w:r w:rsidRPr="00533C32">
        <w:t xml:space="preserve">          description: update of non-existing resource is rejected</w:t>
      </w:r>
    </w:p>
    <w:p w14:paraId="02E6902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234AD56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19EAAA8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A9D48F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F0648C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A1BDED0" w14:textId="77777777" w:rsidR="00E60D6C" w:rsidRPr="002E5CBA" w:rsidRDefault="00E60D6C" w:rsidP="00E60D6C">
      <w:pPr>
        <w:pStyle w:val="PL"/>
        <w:rPr>
          <w:ins w:id="768" w:author="Jesus de Gregorio" w:date="2020-08-10T15:47:00Z"/>
          <w:lang w:val="en-US"/>
        </w:rPr>
      </w:pPr>
      <w:ins w:id="769" w:author="Jesus de Gregorio" w:date="2020-08-10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F2415CD" w14:textId="18901307" w:rsidR="007D23C7" w:rsidRPr="00533C32" w:rsidDel="00E60D6C" w:rsidRDefault="007D23C7" w:rsidP="007D23C7">
      <w:pPr>
        <w:pStyle w:val="PL"/>
        <w:rPr>
          <w:del w:id="770" w:author="Jesus de Gregorio" w:date="2020-08-10T15:47:00Z"/>
        </w:rPr>
      </w:pPr>
      <w:del w:id="771" w:author="Jesus de Gregorio" w:date="2020-08-10T15:47:00Z">
        <w:r w:rsidRPr="00533C32" w:rsidDel="00E60D6C">
          <w:delText xml:space="preserve">          description: Unexpected error</w:delText>
        </w:r>
      </w:del>
    </w:p>
    <w:p w14:paraId="766522D3" w14:textId="51BD0DEE" w:rsidR="007D23C7" w:rsidRPr="00533C32" w:rsidDel="00E60D6C" w:rsidRDefault="007D23C7" w:rsidP="007D23C7">
      <w:pPr>
        <w:pStyle w:val="PL"/>
        <w:rPr>
          <w:del w:id="772" w:author="Jesus de Gregorio" w:date="2020-08-10T15:47:00Z"/>
        </w:rPr>
      </w:pPr>
      <w:del w:id="773" w:author="Jesus de Gregorio" w:date="2020-08-10T15:47:00Z">
        <w:r w:rsidRPr="00533C32" w:rsidDel="00E60D6C">
          <w:delText xml:space="preserve">          content:</w:delText>
        </w:r>
      </w:del>
    </w:p>
    <w:p w14:paraId="20F5F230" w14:textId="0174899F" w:rsidR="007D23C7" w:rsidRPr="00533C32" w:rsidDel="00E60D6C" w:rsidRDefault="007D23C7" w:rsidP="007D23C7">
      <w:pPr>
        <w:pStyle w:val="PL"/>
        <w:rPr>
          <w:del w:id="774" w:author="Jesus de Gregorio" w:date="2020-08-10T15:47:00Z"/>
        </w:rPr>
      </w:pPr>
      <w:del w:id="775" w:author="Jesus de Gregorio" w:date="2020-08-10T15:47:00Z">
        <w:r w:rsidRPr="00533C32" w:rsidDel="00E60D6C">
          <w:delText xml:space="preserve">            application/problem+json:</w:delText>
        </w:r>
      </w:del>
    </w:p>
    <w:p w14:paraId="1658E6E5" w14:textId="49A49F57" w:rsidR="007D23C7" w:rsidRPr="00533C32" w:rsidDel="00E60D6C" w:rsidRDefault="007D23C7" w:rsidP="007D23C7">
      <w:pPr>
        <w:pStyle w:val="PL"/>
        <w:rPr>
          <w:del w:id="776" w:author="Jesus de Gregorio" w:date="2020-08-10T15:47:00Z"/>
        </w:rPr>
      </w:pPr>
      <w:del w:id="777" w:author="Jesus de Gregorio" w:date="2020-08-10T15:47:00Z">
        <w:r w:rsidRPr="00533C32" w:rsidDel="00E60D6C">
          <w:delText xml:space="preserve">              schema:</w:delText>
        </w:r>
      </w:del>
    </w:p>
    <w:p w14:paraId="6B9E8F4B" w14:textId="4773B9BE" w:rsidR="007D23C7" w:rsidRPr="00533C32" w:rsidDel="00E60D6C" w:rsidRDefault="007D23C7" w:rsidP="007D23C7">
      <w:pPr>
        <w:pStyle w:val="PL"/>
        <w:rPr>
          <w:del w:id="778" w:author="Jesus de Gregorio" w:date="2020-08-10T15:47:00Z"/>
        </w:rPr>
      </w:pPr>
      <w:del w:id="779" w:author="Jesus de Gregorio" w:date="2020-08-10T15:47:00Z">
        <w:r w:rsidRPr="00533C32" w:rsidDel="00E60D6C">
          <w:delText xml:space="preserve">                $ref: 'TS29571_CommonData.yaml#/components/schemas/ProblemDetails'</w:delText>
        </w:r>
      </w:del>
    </w:p>
    <w:p w14:paraId="66664177" w14:textId="77777777" w:rsidR="00E60D6C" w:rsidRDefault="00E60D6C" w:rsidP="007D23C7">
      <w:pPr>
        <w:pStyle w:val="PL"/>
        <w:rPr>
          <w:ins w:id="780" w:author="Jesus de Gregorio" w:date="2020-08-10T15:56:00Z"/>
        </w:rPr>
      </w:pPr>
    </w:p>
    <w:p w14:paraId="3CEC219D" w14:textId="15B1F08E" w:rsidR="007D23C7" w:rsidRPr="00533C32" w:rsidRDefault="007D23C7" w:rsidP="007D23C7">
      <w:pPr>
        <w:pStyle w:val="PL"/>
      </w:pPr>
      <w:r w:rsidRPr="00533C32">
        <w:t xml:space="preserve">    delete:</w:t>
      </w:r>
    </w:p>
    <w:p w14:paraId="49D25721" w14:textId="77777777" w:rsidR="007D23C7" w:rsidRPr="00533C32" w:rsidRDefault="007D23C7" w:rsidP="007D23C7">
      <w:pPr>
        <w:pStyle w:val="PL"/>
      </w:pPr>
      <w:r w:rsidRPr="00533C32">
        <w:t xml:space="preserve">      summary: Deletes a sdmsubscriptions</w:t>
      </w:r>
    </w:p>
    <w:p w14:paraId="256577B0" w14:textId="77777777" w:rsidR="007D23C7" w:rsidRPr="00533C32" w:rsidRDefault="007D23C7" w:rsidP="007D23C7">
      <w:pPr>
        <w:pStyle w:val="PL"/>
      </w:pPr>
      <w:r w:rsidRPr="00533C32">
        <w:t xml:space="preserve">      operationId: RemovesdmSubscriptions</w:t>
      </w:r>
    </w:p>
    <w:p w14:paraId="40AD679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76BDEBA" w14:textId="77777777" w:rsidR="007D23C7" w:rsidRPr="00533C32" w:rsidRDefault="007D23C7" w:rsidP="007D23C7">
      <w:pPr>
        <w:pStyle w:val="PL"/>
      </w:pPr>
      <w:r w:rsidRPr="00533C32">
        <w:t xml:space="preserve">        - SDM Subscription (Document)</w:t>
      </w:r>
    </w:p>
    <w:p w14:paraId="604C5B5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C59D7CC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4DB8A538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3FA735C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CC6E45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533B228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B46715C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0877C58B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5E2275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00CC14D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0460688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1972724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1EC54945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1989E67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701830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00BE505" w14:textId="77777777" w:rsidR="007D23C7" w:rsidRPr="00533C32" w:rsidRDefault="007D23C7" w:rsidP="007D23C7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635DA14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9340948" w14:textId="77777777" w:rsidR="00B40ABE" w:rsidRPr="00533C32" w:rsidRDefault="00B40ABE" w:rsidP="00B40ABE">
      <w:pPr>
        <w:pStyle w:val="PL"/>
        <w:rPr>
          <w:ins w:id="781" w:author="Jesus de Gregorio" w:date="2020-08-10T16:02:00Z"/>
        </w:rPr>
      </w:pPr>
      <w:ins w:id="782" w:author="Jesus de Gregorio" w:date="2020-08-10T16:02:00Z">
        <w:r w:rsidRPr="00533C32">
          <w:t xml:space="preserve">        default:</w:t>
        </w:r>
      </w:ins>
    </w:p>
    <w:p w14:paraId="6C54EC97" w14:textId="77777777" w:rsidR="00B40ABE" w:rsidRPr="002E5CBA" w:rsidRDefault="00B40ABE" w:rsidP="00B40ABE">
      <w:pPr>
        <w:pStyle w:val="PL"/>
        <w:rPr>
          <w:ins w:id="783" w:author="Jesus de Gregorio" w:date="2020-08-10T16:02:00Z"/>
          <w:lang w:val="en-US"/>
        </w:rPr>
      </w:pPr>
      <w:ins w:id="784" w:author="Jesus de Gregorio" w:date="2020-08-10T16:0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A003829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157737DE" w14:textId="77777777" w:rsidR="007D23C7" w:rsidRPr="00533C32" w:rsidRDefault="007D23C7" w:rsidP="007D23C7">
      <w:pPr>
        <w:pStyle w:val="PL"/>
      </w:pPr>
      <w:r w:rsidRPr="00533C32">
        <w:t xml:space="preserve">    patch:</w:t>
      </w:r>
    </w:p>
    <w:p w14:paraId="19A6F141" w14:textId="77777777" w:rsidR="007D23C7" w:rsidRPr="00533C32" w:rsidRDefault="007D23C7" w:rsidP="007D23C7">
      <w:pPr>
        <w:pStyle w:val="PL"/>
      </w:pPr>
      <w:r w:rsidRPr="00533C32">
        <w:t xml:space="preserve">      summary: Modify an individual sdm subscription</w:t>
      </w:r>
    </w:p>
    <w:p w14:paraId="34820788" w14:textId="77777777" w:rsidR="007D23C7" w:rsidRPr="00533C32" w:rsidRDefault="007D23C7" w:rsidP="007D23C7">
      <w:pPr>
        <w:pStyle w:val="PL"/>
      </w:pPr>
      <w:r w:rsidRPr="00533C32">
        <w:t xml:space="preserve">      operationId: ModifysdmSubscription</w:t>
      </w:r>
    </w:p>
    <w:p w14:paraId="7B67B9B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54D2628" w14:textId="77777777" w:rsidR="007D23C7" w:rsidRPr="00533C32" w:rsidRDefault="007D23C7" w:rsidP="007D23C7">
      <w:pPr>
        <w:pStyle w:val="PL"/>
      </w:pPr>
      <w:r w:rsidRPr="00533C32">
        <w:t xml:space="preserve">        - SDM Subscription (Document)</w:t>
      </w:r>
    </w:p>
    <w:p w14:paraId="0BBDA3A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53CE0D8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B8A6C6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86D6C28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78DB11F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74D565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CF5721D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2F2792B6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1C34113B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485D85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DC9DF51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4891278" w14:textId="77777777" w:rsidR="007D23C7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      type: string</w:t>
      </w:r>
    </w:p>
    <w:p w14:paraId="49968319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2E303983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0B1B31DB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2D545B2D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183AA52B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CDF119B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4B31684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55738A10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4C8465EC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0E46EDF9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522417C3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4DB0776B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05E22D13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50E7E647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6B7A0A5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43EC39B9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586F4100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3F1D9230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C7E1892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3C8190C6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519BDFF5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63EBA6A6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626516AE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B23EC06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0C2281B7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2D713A9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301A0D7E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2845F1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DA98251" w14:textId="77777777" w:rsidR="00E60D6C" w:rsidRPr="002E5CBA" w:rsidRDefault="00E60D6C" w:rsidP="00E60D6C">
      <w:pPr>
        <w:pStyle w:val="PL"/>
        <w:rPr>
          <w:ins w:id="785" w:author="Jesus de Gregorio" w:date="2020-08-10T15:48:00Z"/>
          <w:lang w:val="en-US"/>
        </w:rPr>
      </w:pPr>
      <w:ins w:id="786" w:author="Jesus de Gregorio" w:date="2020-08-10T15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B4181D2" w14:textId="6507E3D1" w:rsidR="007D23C7" w:rsidRPr="00533C32" w:rsidDel="00E60D6C" w:rsidRDefault="007D23C7" w:rsidP="007D23C7">
      <w:pPr>
        <w:pStyle w:val="PL"/>
        <w:rPr>
          <w:del w:id="787" w:author="Jesus de Gregorio" w:date="2020-08-10T15:48:00Z"/>
          <w:lang w:eastAsia="zh-CN"/>
        </w:rPr>
      </w:pPr>
      <w:del w:id="788" w:author="Jesus de Gregorio" w:date="2020-08-10T15:48:00Z">
        <w:r w:rsidRPr="00533C32" w:rsidDel="00E60D6C">
          <w:delText xml:space="preserve">          description: Unexpected error</w:delText>
        </w:r>
      </w:del>
    </w:p>
    <w:p w14:paraId="7B1E4E98" w14:textId="77777777" w:rsidR="007D23C7" w:rsidRDefault="007D23C7" w:rsidP="007D23C7">
      <w:pPr>
        <w:pStyle w:val="PL"/>
        <w:rPr>
          <w:lang w:eastAsia="zh-CN"/>
        </w:rPr>
      </w:pPr>
    </w:p>
    <w:p w14:paraId="54BA2058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0377A504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20024426" w14:textId="77777777" w:rsidR="007D23C7" w:rsidRPr="00533C32" w:rsidRDefault="007D23C7" w:rsidP="007D23C7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11FD3A6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AB637AB" w14:textId="77777777" w:rsidR="007D23C7" w:rsidRPr="00533C32" w:rsidRDefault="007D23C7" w:rsidP="007D23C7">
      <w:pPr>
        <w:pStyle w:val="PL"/>
      </w:pPr>
      <w:r w:rsidRPr="00533C32">
        <w:t xml:space="preserve">        - SDM Subscription (Document)</w:t>
      </w:r>
    </w:p>
    <w:p w14:paraId="7B826213" w14:textId="77777777" w:rsidR="007D23C7" w:rsidRDefault="007D23C7" w:rsidP="007D23C7">
      <w:pPr>
        <w:pStyle w:val="PL"/>
      </w:pPr>
      <w:r w:rsidRPr="00533C32">
        <w:t xml:space="preserve">      parameters:</w:t>
      </w:r>
    </w:p>
    <w:p w14:paraId="53F973A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3D5C3B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AC2810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2DD985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A29A8B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B3ADC15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4C19FCC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C032E8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11D5294" w14:textId="77777777" w:rsidR="007D23C7" w:rsidRPr="00533C32" w:rsidRDefault="007D23C7" w:rsidP="007D23C7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CF5C791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BF5CA50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3F5F213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F8A7075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D090FC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FAFD00A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36CCDBB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6C14B06C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0C115FE" w14:textId="77777777" w:rsidR="007D23C7" w:rsidRPr="00533C32" w:rsidRDefault="007D23C7" w:rsidP="007D23C7">
      <w:pPr>
        <w:pStyle w:val="PL"/>
      </w:pPr>
      <w:r w:rsidRPr="00533C32">
        <w:t xml:space="preserve">                items:</w:t>
      </w:r>
    </w:p>
    <w:p w14:paraId="3A75ADBB" w14:textId="77777777" w:rsidR="007D23C7" w:rsidRDefault="007D23C7" w:rsidP="007D23C7">
      <w:pPr>
        <w:pStyle w:val="PL"/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665ECA0D" w14:textId="77777777" w:rsidR="00B40ABE" w:rsidRPr="00533C32" w:rsidRDefault="00B40ABE" w:rsidP="00B40ABE">
      <w:pPr>
        <w:pStyle w:val="PL"/>
        <w:rPr>
          <w:ins w:id="789" w:author="Jesus de Gregorio" w:date="2020-08-10T16:02:00Z"/>
        </w:rPr>
      </w:pPr>
      <w:ins w:id="790" w:author="Jesus de Gregorio" w:date="2020-08-10T16:02:00Z">
        <w:r w:rsidRPr="00533C32">
          <w:t xml:space="preserve">        default:</w:t>
        </w:r>
      </w:ins>
    </w:p>
    <w:p w14:paraId="5D7A5560" w14:textId="77777777" w:rsidR="00B40ABE" w:rsidRPr="002E5CBA" w:rsidRDefault="00B40ABE" w:rsidP="00B40ABE">
      <w:pPr>
        <w:pStyle w:val="PL"/>
        <w:rPr>
          <w:ins w:id="791" w:author="Jesus de Gregorio" w:date="2020-08-10T16:02:00Z"/>
          <w:lang w:val="en-US"/>
        </w:rPr>
      </w:pPr>
      <w:ins w:id="792" w:author="Jesus de Gregorio" w:date="2020-08-10T16:0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F96AD88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628C2900" w14:textId="77777777" w:rsidR="007D23C7" w:rsidRPr="00533C32" w:rsidRDefault="007D23C7" w:rsidP="007D23C7">
      <w:pPr>
        <w:pStyle w:val="PL"/>
      </w:pPr>
      <w:r w:rsidRPr="00533C32">
        <w:t xml:space="preserve">  /subscription-data/shared-data:</w:t>
      </w:r>
    </w:p>
    <w:p w14:paraId="360DC2BC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48F4890D" w14:textId="77777777" w:rsidR="007D23C7" w:rsidRPr="00533C32" w:rsidRDefault="007D23C7" w:rsidP="007D23C7">
      <w:pPr>
        <w:pStyle w:val="PL"/>
      </w:pPr>
      <w:r w:rsidRPr="00533C32">
        <w:t xml:space="preserve">      summary: retrieve shared data</w:t>
      </w:r>
    </w:p>
    <w:p w14:paraId="683AA0FF" w14:textId="77777777" w:rsidR="007D23C7" w:rsidRPr="00533C32" w:rsidRDefault="007D23C7" w:rsidP="007D23C7">
      <w:pPr>
        <w:pStyle w:val="PL"/>
      </w:pPr>
      <w:r w:rsidRPr="00533C32">
        <w:t xml:space="preserve">      operationId: GetSharedData</w:t>
      </w:r>
    </w:p>
    <w:p w14:paraId="2C3F385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0615C6B" w14:textId="77777777" w:rsidR="007D23C7" w:rsidRPr="00533C32" w:rsidRDefault="007D23C7" w:rsidP="007D23C7">
      <w:pPr>
        <w:pStyle w:val="PL"/>
      </w:pPr>
      <w:r w:rsidRPr="00533C32">
        <w:t xml:space="preserve">        - Retrieval of shared data</w:t>
      </w:r>
    </w:p>
    <w:p w14:paraId="02231D3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8236347" w14:textId="77777777" w:rsidR="007D23C7" w:rsidRPr="00533C32" w:rsidRDefault="007D23C7" w:rsidP="007D23C7">
      <w:pPr>
        <w:pStyle w:val="PL"/>
      </w:pPr>
      <w:r w:rsidRPr="00533C32">
        <w:t xml:space="preserve">        - name: shared-data-ids</w:t>
      </w:r>
    </w:p>
    <w:p w14:paraId="20A44E0C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A52F621" w14:textId="77777777" w:rsidR="007D23C7" w:rsidRPr="00533C32" w:rsidRDefault="007D23C7" w:rsidP="007D23C7">
      <w:pPr>
        <w:pStyle w:val="PL"/>
      </w:pPr>
      <w:r w:rsidRPr="00533C32">
        <w:t xml:space="preserve">          description: List of shared data ids</w:t>
      </w:r>
    </w:p>
    <w:p w14:paraId="3BB92CAD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9F3B6C6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25B7A02D" w14:textId="77777777" w:rsidR="007D23C7" w:rsidRPr="00533C32" w:rsidRDefault="007D23C7" w:rsidP="007D23C7">
      <w:pPr>
        <w:pStyle w:val="PL"/>
      </w:pPr>
      <w:r w:rsidRPr="00533C32">
        <w:t xml:space="preserve">          explode: false</w:t>
      </w:r>
    </w:p>
    <w:p w14:paraId="1088947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2B3B8CC" w14:textId="77777777" w:rsidR="007D23C7" w:rsidRPr="00533C32" w:rsidRDefault="007D23C7" w:rsidP="007D23C7">
      <w:pPr>
        <w:pStyle w:val="PL"/>
      </w:pPr>
      <w:r w:rsidRPr="00533C32">
        <w:t xml:space="preserve">             $ref: 'TS29503_Nudm_SDM.yaml#/components/schemas/SharedDataIds'</w:t>
      </w:r>
    </w:p>
    <w:p w14:paraId="23C54CB8" w14:textId="77777777" w:rsidR="007D23C7" w:rsidRPr="00533C32" w:rsidRDefault="007D23C7" w:rsidP="007D23C7">
      <w:pPr>
        <w:pStyle w:val="PL"/>
      </w:pPr>
      <w:r w:rsidRPr="00533C32">
        <w:t xml:space="preserve">        - name: supportedFeatures</w:t>
      </w:r>
    </w:p>
    <w:p w14:paraId="631CE3D1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65CB2DF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D470F13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schema:</w:t>
      </w:r>
    </w:p>
    <w:p w14:paraId="7A19FB41" w14:textId="77777777" w:rsidR="007D23C7" w:rsidRPr="00533C32" w:rsidRDefault="007D23C7" w:rsidP="007D23C7">
      <w:pPr>
        <w:pStyle w:val="PL"/>
      </w:pPr>
      <w:r w:rsidRPr="00533C32">
        <w:t xml:space="preserve">             $ref: 'TS29571_CommonData.yaml#/components/schemas/SupportedFeatures'</w:t>
      </w:r>
    </w:p>
    <w:p w14:paraId="51C8E506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306ED20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BC3A536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BA5F87B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93A8E28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66C579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5692B80" w14:textId="77777777" w:rsidR="007D23C7" w:rsidRPr="00533C32" w:rsidRDefault="007D23C7" w:rsidP="007D23C7">
      <w:pPr>
        <w:pStyle w:val="PL"/>
      </w:pPr>
      <w:r w:rsidRPr="00533C32">
        <w:t xml:space="preserve">                type: array</w:t>
      </w:r>
    </w:p>
    <w:p w14:paraId="6EB699B3" w14:textId="77777777" w:rsidR="007D23C7" w:rsidRPr="00533C32" w:rsidRDefault="007D23C7" w:rsidP="007D23C7">
      <w:pPr>
        <w:pStyle w:val="PL"/>
      </w:pPr>
      <w:r w:rsidRPr="00533C32">
        <w:t xml:space="preserve">                items:</w:t>
      </w:r>
    </w:p>
    <w:p w14:paraId="6E335DD0" w14:textId="77777777" w:rsidR="007D23C7" w:rsidRPr="00533C32" w:rsidRDefault="007D23C7" w:rsidP="007D23C7">
      <w:pPr>
        <w:pStyle w:val="PL"/>
      </w:pPr>
      <w:r w:rsidRPr="00533C32">
        <w:t xml:space="preserve">                  $ref: 'TS29503_Nudm_SDM.yaml#/components/schemas/SharedData'</w:t>
      </w:r>
    </w:p>
    <w:p w14:paraId="43A2E315" w14:textId="77777777" w:rsidR="007D23C7" w:rsidRPr="00533C32" w:rsidRDefault="007D23C7" w:rsidP="007D23C7">
      <w:pPr>
        <w:pStyle w:val="PL"/>
      </w:pPr>
      <w:r w:rsidRPr="00533C32">
        <w:t xml:space="preserve">                minItems: 1</w:t>
      </w:r>
    </w:p>
    <w:p w14:paraId="5AEE7378" w14:textId="77777777" w:rsidR="007D23C7" w:rsidRPr="00533C32" w:rsidRDefault="007D23C7" w:rsidP="007D23C7">
      <w:pPr>
        <w:pStyle w:val="PL"/>
      </w:pPr>
      <w:r w:rsidRPr="00533C32">
        <w:t xml:space="preserve">        '400':</w:t>
      </w:r>
    </w:p>
    <w:p w14:paraId="08D0B071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490D9D77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2A5EC3D6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08BA7E9" w14:textId="77777777" w:rsidR="007D23C7" w:rsidRPr="00533C32" w:rsidRDefault="007D23C7" w:rsidP="007D23C7">
      <w:pPr>
        <w:pStyle w:val="PL"/>
      </w:pPr>
      <w:r w:rsidRPr="00533C32">
        <w:t xml:space="preserve">        '500':</w:t>
      </w:r>
    </w:p>
    <w:p w14:paraId="58B54DD7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3E7813C9" w14:textId="77777777" w:rsidR="007D23C7" w:rsidRPr="00533C32" w:rsidRDefault="007D23C7" w:rsidP="007D23C7">
      <w:pPr>
        <w:pStyle w:val="PL"/>
      </w:pPr>
      <w:r w:rsidRPr="00533C32">
        <w:t xml:space="preserve">        '503':</w:t>
      </w:r>
    </w:p>
    <w:p w14:paraId="1F9BE854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3B2C9DFB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ABBB186" w14:textId="77777777" w:rsidR="00E60D6C" w:rsidRPr="002E5CBA" w:rsidRDefault="00E60D6C" w:rsidP="00E60D6C">
      <w:pPr>
        <w:pStyle w:val="PL"/>
        <w:rPr>
          <w:ins w:id="793" w:author="Jesus de Gregorio" w:date="2020-08-10T15:48:00Z"/>
          <w:lang w:val="en-US"/>
        </w:rPr>
      </w:pPr>
      <w:ins w:id="794" w:author="Jesus de Gregorio" w:date="2020-08-10T15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9B57A41" w14:textId="748D324B" w:rsidR="007D23C7" w:rsidRPr="00533C32" w:rsidDel="00E60D6C" w:rsidRDefault="007D23C7" w:rsidP="007D23C7">
      <w:pPr>
        <w:pStyle w:val="PL"/>
        <w:rPr>
          <w:del w:id="795" w:author="Jesus de Gregorio" w:date="2020-08-10T15:48:00Z"/>
        </w:rPr>
      </w:pPr>
      <w:del w:id="796" w:author="Jesus de Gregorio" w:date="2020-08-10T15:48:00Z">
        <w:r w:rsidRPr="00533C32" w:rsidDel="00E60D6C">
          <w:delText xml:space="preserve">          description: Unexpected error</w:delText>
        </w:r>
      </w:del>
    </w:p>
    <w:p w14:paraId="52597D3C" w14:textId="77777777" w:rsidR="00E60D6C" w:rsidRDefault="00E60D6C" w:rsidP="007D23C7">
      <w:pPr>
        <w:pStyle w:val="PL"/>
        <w:rPr>
          <w:ins w:id="797" w:author="Jesus de Gregorio" w:date="2020-08-10T15:48:00Z"/>
        </w:rPr>
      </w:pPr>
    </w:p>
    <w:p w14:paraId="021FE1D0" w14:textId="1D0134F6" w:rsidR="007D23C7" w:rsidRPr="00533C32" w:rsidRDefault="007D23C7" w:rsidP="007D23C7">
      <w:pPr>
        <w:pStyle w:val="PL"/>
      </w:pPr>
      <w:r w:rsidRPr="00533C32">
        <w:t xml:space="preserve">  /subscription-data/subs-to-notify:</w:t>
      </w:r>
    </w:p>
    <w:p w14:paraId="1C26A602" w14:textId="77777777" w:rsidR="007D23C7" w:rsidRPr="00533C32" w:rsidRDefault="007D23C7" w:rsidP="007D23C7">
      <w:pPr>
        <w:pStyle w:val="PL"/>
      </w:pPr>
      <w:r w:rsidRPr="00533C32">
        <w:t xml:space="preserve">    post:</w:t>
      </w:r>
    </w:p>
    <w:p w14:paraId="11BB4C1C" w14:textId="77777777" w:rsidR="007D23C7" w:rsidRPr="00533C32" w:rsidRDefault="007D23C7" w:rsidP="007D23C7">
      <w:pPr>
        <w:pStyle w:val="PL"/>
      </w:pPr>
      <w:r w:rsidRPr="00533C32">
        <w:t xml:space="preserve">      summary: Subscription data subscriptions</w:t>
      </w:r>
    </w:p>
    <w:p w14:paraId="59638D2F" w14:textId="77777777" w:rsidR="007D23C7" w:rsidRPr="00533C32" w:rsidRDefault="007D23C7" w:rsidP="007D23C7">
      <w:pPr>
        <w:pStyle w:val="PL"/>
      </w:pPr>
      <w:r w:rsidRPr="00533C32">
        <w:t xml:space="preserve">      operationId: SubscriptionDataSubscriptions</w:t>
      </w:r>
    </w:p>
    <w:p w14:paraId="5B2C3B0F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AE2995F" w14:textId="21B55AD7" w:rsidR="007D23C7" w:rsidRPr="00533C32" w:rsidRDefault="007D23C7" w:rsidP="007D23C7">
      <w:pPr>
        <w:pStyle w:val="PL"/>
      </w:pPr>
      <w:r w:rsidRPr="00533C32">
        <w:t xml:space="preserve">        - Subs To No</w:t>
      </w:r>
      <w:del w:id="798" w:author="Jesus de Gregorio" w:date="2020-08-10T18:35:00Z">
        <w:r w:rsidRPr="00533C32" w:rsidDel="00283B74">
          <w:delText>f</w:delText>
        </w:r>
      </w:del>
      <w:ins w:id="799" w:author="Jesus de Gregorio" w:date="2020-08-10T18:35:00Z">
        <w:r w:rsidR="00283B74">
          <w:t>t</w:t>
        </w:r>
      </w:ins>
      <w:r w:rsidRPr="00533C32">
        <w:t>ify (Collection)</w:t>
      </w:r>
    </w:p>
    <w:p w14:paraId="7222B31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83C800C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0409235B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6D9E091C" w14:textId="77777777" w:rsidR="007D23C7" w:rsidRPr="00283B74" w:rsidRDefault="007D23C7" w:rsidP="00283B74">
      <w:pPr>
        <w:pStyle w:val="PL"/>
      </w:pPr>
      <w:r w:rsidRPr="00283B74">
        <w:t xml:space="preserve">            schema:</w:t>
      </w:r>
    </w:p>
    <w:p w14:paraId="62D07A12" w14:textId="77777777" w:rsidR="007D23C7" w:rsidRPr="00283B74" w:rsidRDefault="007D23C7" w:rsidP="00283B74">
      <w:pPr>
        <w:pStyle w:val="PL"/>
      </w:pPr>
      <w:r w:rsidRPr="00283B74">
        <w:t xml:space="preserve">              $ref: '#/components/schemas/SubscriptionDataSubscriptions'</w:t>
      </w:r>
    </w:p>
    <w:p w14:paraId="72E7EAF7" w14:textId="77777777" w:rsidR="007D23C7" w:rsidRPr="00283B74" w:rsidRDefault="007D23C7" w:rsidP="00283B74">
      <w:pPr>
        <w:pStyle w:val="PL"/>
      </w:pPr>
      <w:r w:rsidRPr="00283B74">
        <w:t xml:space="preserve">        required: true</w:t>
      </w:r>
    </w:p>
    <w:p w14:paraId="462DEB2F" w14:textId="77777777" w:rsidR="007D23C7" w:rsidRPr="00283B74" w:rsidRDefault="007D23C7" w:rsidP="00283B74">
      <w:pPr>
        <w:pStyle w:val="PL"/>
      </w:pPr>
      <w:r w:rsidRPr="00283B74">
        <w:t xml:space="preserve">      responses:</w:t>
      </w:r>
    </w:p>
    <w:p w14:paraId="6AA441D0" w14:textId="77777777" w:rsidR="007D23C7" w:rsidRPr="00283B74" w:rsidRDefault="007D23C7" w:rsidP="00283B74">
      <w:pPr>
        <w:pStyle w:val="PL"/>
      </w:pPr>
      <w:r w:rsidRPr="00283B74">
        <w:t xml:space="preserve">        '201':</w:t>
      </w:r>
    </w:p>
    <w:p w14:paraId="3A7DBD4D" w14:textId="77777777" w:rsidR="007D23C7" w:rsidRPr="00283B74" w:rsidRDefault="007D23C7" w:rsidP="00283B74">
      <w:pPr>
        <w:pStyle w:val="PL"/>
      </w:pPr>
      <w:r w:rsidRPr="00283B74">
        <w:t xml:space="preserve">          description: Expected response to a valid request</w:t>
      </w:r>
    </w:p>
    <w:p w14:paraId="04D40CAA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5F6997E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06B586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12B5B4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5758C5EC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03ADCB80" w14:textId="77777777" w:rsidR="007D23C7" w:rsidRPr="00533C32" w:rsidRDefault="007D23C7" w:rsidP="007D23C7">
      <w:pPr>
        <w:pStyle w:val="PL"/>
      </w:pPr>
      <w:r w:rsidRPr="00533C32">
        <w:t xml:space="preserve">            Location:</w:t>
      </w:r>
    </w:p>
    <w:p w14:paraId="3D649C08" w14:textId="77777777" w:rsidR="007D23C7" w:rsidRPr="00533C32" w:rsidRDefault="007D23C7" w:rsidP="007D23C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57C2B107" w14:textId="77777777" w:rsidR="007D23C7" w:rsidRPr="00533C32" w:rsidRDefault="007D23C7" w:rsidP="007D23C7">
      <w:pPr>
        <w:pStyle w:val="PL"/>
      </w:pPr>
      <w:r w:rsidRPr="00533C32">
        <w:t xml:space="preserve">              required: true</w:t>
      </w:r>
    </w:p>
    <w:p w14:paraId="630E3661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349031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308CA73" w14:textId="77777777" w:rsidR="007D23C7" w:rsidRPr="00533C32" w:rsidRDefault="007D23C7" w:rsidP="007D23C7">
      <w:pPr>
        <w:pStyle w:val="PL"/>
      </w:pPr>
      <w:bookmarkStart w:id="800" w:name="_Hlk47967777"/>
      <w:r w:rsidRPr="00533C32">
        <w:t xml:space="preserve">        default:</w:t>
      </w:r>
    </w:p>
    <w:p w14:paraId="4E2645A8" w14:textId="77777777" w:rsidR="00E60D6C" w:rsidRPr="002E5CBA" w:rsidRDefault="00E60D6C" w:rsidP="00E60D6C">
      <w:pPr>
        <w:pStyle w:val="PL"/>
        <w:rPr>
          <w:ins w:id="801" w:author="Jesus de Gregorio" w:date="2020-08-10T15:48:00Z"/>
          <w:lang w:val="en-US"/>
        </w:rPr>
      </w:pPr>
      <w:ins w:id="802" w:author="Jesus de Gregorio" w:date="2020-08-10T15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bookmarkEnd w:id="800"/>
    <w:p w14:paraId="534B54A0" w14:textId="12CB02A4" w:rsidR="007D23C7" w:rsidRPr="00533C32" w:rsidDel="00E60D6C" w:rsidRDefault="007D23C7" w:rsidP="007D23C7">
      <w:pPr>
        <w:pStyle w:val="PL"/>
        <w:rPr>
          <w:del w:id="803" w:author="Jesus de Gregorio" w:date="2020-08-10T15:48:00Z"/>
        </w:rPr>
      </w:pPr>
      <w:del w:id="804" w:author="Jesus de Gregorio" w:date="2020-08-10T15:48:00Z">
        <w:r w:rsidRPr="00533C32" w:rsidDel="00E60D6C">
          <w:delText xml:space="preserve">          description: Unexpected error</w:delText>
        </w:r>
      </w:del>
    </w:p>
    <w:p w14:paraId="0BFA5678" w14:textId="22A009A1" w:rsidR="007D23C7" w:rsidRPr="00533C32" w:rsidDel="00E60D6C" w:rsidRDefault="007D23C7" w:rsidP="007D23C7">
      <w:pPr>
        <w:pStyle w:val="PL"/>
        <w:rPr>
          <w:del w:id="805" w:author="Jesus de Gregorio" w:date="2020-08-10T15:48:00Z"/>
        </w:rPr>
      </w:pPr>
      <w:del w:id="806" w:author="Jesus de Gregorio" w:date="2020-08-10T15:48:00Z">
        <w:r w:rsidRPr="00533C32" w:rsidDel="00E60D6C">
          <w:delText xml:space="preserve">          content:</w:delText>
        </w:r>
      </w:del>
    </w:p>
    <w:p w14:paraId="1DD3F2FE" w14:textId="7BF4301D" w:rsidR="007D23C7" w:rsidRPr="00533C32" w:rsidDel="00E60D6C" w:rsidRDefault="007D23C7" w:rsidP="007D23C7">
      <w:pPr>
        <w:pStyle w:val="PL"/>
        <w:rPr>
          <w:del w:id="807" w:author="Jesus de Gregorio" w:date="2020-08-10T15:48:00Z"/>
        </w:rPr>
      </w:pPr>
      <w:del w:id="808" w:author="Jesus de Gregorio" w:date="2020-08-10T15:48:00Z">
        <w:r w:rsidRPr="00533C32" w:rsidDel="00E60D6C">
          <w:delText xml:space="preserve">            application/problem+json:</w:delText>
        </w:r>
      </w:del>
    </w:p>
    <w:p w14:paraId="671DB2FE" w14:textId="6F19FC1C" w:rsidR="007D23C7" w:rsidRPr="00533C32" w:rsidDel="00E60D6C" w:rsidRDefault="007D23C7" w:rsidP="007D23C7">
      <w:pPr>
        <w:pStyle w:val="PL"/>
        <w:rPr>
          <w:del w:id="809" w:author="Jesus de Gregorio" w:date="2020-08-10T15:48:00Z"/>
        </w:rPr>
      </w:pPr>
      <w:del w:id="810" w:author="Jesus de Gregorio" w:date="2020-08-10T15:48:00Z">
        <w:r w:rsidRPr="00533C32" w:rsidDel="00E60D6C">
          <w:delText xml:space="preserve">              schema:</w:delText>
        </w:r>
      </w:del>
    </w:p>
    <w:p w14:paraId="7968A75E" w14:textId="6A1FB2BB" w:rsidR="007D23C7" w:rsidRPr="00533C32" w:rsidDel="00E60D6C" w:rsidRDefault="007D23C7" w:rsidP="007D23C7">
      <w:pPr>
        <w:pStyle w:val="PL"/>
        <w:rPr>
          <w:del w:id="811" w:author="Jesus de Gregorio" w:date="2020-08-10T15:48:00Z"/>
        </w:rPr>
      </w:pPr>
      <w:del w:id="812" w:author="Jesus de Gregorio" w:date="2020-08-10T15:48:00Z">
        <w:r w:rsidRPr="00533C32" w:rsidDel="00E60D6C">
          <w:delText xml:space="preserve">                $ref: 'TS29571_CommonData.yaml#/components/schemas/ProblemDetails'</w:delText>
        </w:r>
      </w:del>
    </w:p>
    <w:p w14:paraId="3EE9ACF8" w14:textId="77777777" w:rsidR="007D23C7" w:rsidRPr="00533C32" w:rsidRDefault="007D23C7" w:rsidP="007D23C7">
      <w:pPr>
        <w:pStyle w:val="PL"/>
      </w:pPr>
      <w:r w:rsidRPr="00533C32">
        <w:t xml:space="preserve">      callbacks:</w:t>
      </w:r>
    </w:p>
    <w:p w14:paraId="259D8E9F" w14:textId="77777777" w:rsidR="007D23C7" w:rsidRPr="00533C32" w:rsidRDefault="007D23C7" w:rsidP="007D23C7">
      <w:pPr>
        <w:pStyle w:val="PL"/>
      </w:pPr>
      <w:r w:rsidRPr="00533C32">
        <w:t xml:space="preserve">        onDataChange:</w:t>
      </w:r>
    </w:p>
    <w:p w14:paraId="28752C26" w14:textId="77777777" w:rsidR="007D23C7" w:rsidRPr="00533C32" w:rsidRDefault="007D23C7" w:rsidP="007D23C7">
      <w:pPr>
        <w:pStyle w:val="PL"/>
      </w:pPr>
      <w:r w:rsidRPr="00533C32">
        <w:t xml:space="preserve">          '{request.body#/callbackReference}':</w:t>
      </w:r>
    </w:p>
    <w:p w14:paraId="322B8519" w14:textId="77777777" w:rsidR="007D23C7" w:rsidRPr="00533C32" w:rsidRDefault="007D23C7" w:rsidP="007D23C7">
      <w:pPr>
        <w:pStyle w:val="PL"/>
      </w:pPr>
      <w:r w:rsidRPr="00533C32">
        <w:t xml:space="preserve">            post:</w:t>
      </w:r>
    </w:p>
    <w:p w14:paraId="4A9DDB03" w14:textId="77777777" w:rsidR="007D23C7" w:rsidRPr="00533C32" w:rsidRDefault="007D23C7" w:rsidP="007D23C7">
      <w:pPr>
        <w:pStyle w:val="PL"/>
      </w:pPr>
      <w:r w:rsidRPr="00533C32">
        <w:t xml:space="preserve">              requestBody:</w:t>
      </w:r>
    </w:p>
    <w:p w14:paraId="24E7CE25" w14:textId="77777777" w:rsidR="007D23C7" w:rsidRPr="00533C32" w:rsidRDefault="007D23C7" w:rsidP="007D23C7">
      <w:pPr>
        <w:pStyle w:val="PL"/>
      </w:pPr>
      <w:r w:rsidRPr="00533C32">
        <w:t xml:space="preserve">                required: true</w:t>
      </w:r>
    </w:p>
    <w:p w14:paraId="6BDC22ED" w14:textId="77777777" w:rsidR="007D23C7" w:rsidRPr="00533C32" w:rsidRDefault="007D23C7" w:rsidP="007D23C7">
      <w:pPr>
        <w:pStyle w:val="PL"/>
      </w:pPr>
      <w:r w:rsidRPr="00533C32">
        <w:t xml:space="preserve">                content:</w:t>
      </w:r>
    </w:p>
    <w:p w14:paraId="7734D4DB" w14:textId="77777777" w:rsidR="007D23C7" w:rsidRPr="00533C32" w:rsidRDefault="007D23C7" w:rsidP="007D23C7">
      <w:pPr>
        <w:pStyle w:val="PL"/>
      </w:pPr>
      <w:r w:rsidRPr="00533C32">
        <w:t xml:space="preserve">                  application/json:</w:t>
      </w:r>
    </w:p>
    <w:p w14:paraId="40D6D204" w14:textId="77777777" w:rsidR="007D23C7" w:rsidRPr="00533C32" w:rsidRDefault="007D23C7" w:rsidP="007D23C7">
      <w:pPr>
        <w:pStyle w:val="PL"/>
      </w:pPr>
      <w:r w:rsidRPr="00533C32">
        <w:t xml:space="preserve">                    schema:</w:t>
      </w:r>
    </w:p>
    <w:p w14:paraId="0C43B20E" w14:textId="77777777" w:rsidR="007D23C7" w:rsidRPr="00533C32" w:rsidRDefault="007D23C7" w:rsidP="007D23C7">
      <w:pPr>
        <w:pStyle w:val="PL"/>
      </w:pPr>
      <w:r w:rsidRPr="00533C32">
        <w:t xml:space="preserve">                      $ref: '#/components/schemas/DataChangeNotify'</w:t>
      </w:r>
    </w:p>
    <w:p w14:paraId="1C128B52" w14:textId="77777777" w:rsidR="007D23C7" w:rsidRPr="00533C32" w:rsidRDefault="007D23C7" w:rsidP="007D23C7">
      <w:pPr>
        <w:pStyle w:val="PL"/>
      </w:pPr>
      <w:r w:rsidRPr="00533C32">
        <w:t xml:space="preserve">              responses:</w:t>
      </w:r>
    </w:p>
    <w:p w14:paraId="0E77802A" w14:textId="77777777" w:rsidR="007D23C7" w:rsidRPr="00533C32" w:rsidRDefault="007D23C7" w:rsidP="007D23C7">
      <w:pPr>
        <w:pStyle w:val="PL"/>
      </w:pPr>
      <w:r w:rsidRPr="00533C32">
        <w:t xml:space="preserve">                '204':</w:t>
      </w:r>
    </w:p>
    <w:p w14:paraId="197C87A7" w14:textId="77777777" w:rsidR="007D23C7" w:rsidRPr="00533C32" w:rsidRDefault="007D23C7" w:rsidP="007D23C7">
      <w:pPr>
        <w:pStyle w:val="PL"/>
      </w:pPr>
      <w:r w:rsidRPr="00533C32">
        <w:t xml:space="preserve">                  description: Expected response to a valid request</w:t>
      </w:r>
    </w:p>
    <w:p w14:paraId="392A18FF" w14:textId="5DBF6FFC" w:rsidR="00B40ABE" w:rsidRPr="00533C32" w:rsidRDefault="00B40ABE" w:rsidP="00B40ABE">
      <w:pPr>
        <w:pStyle w:val="PL"/>
        <w:rPr>
          <w:ins w:id="813" w:author="Jesus de Gregorio" w:date="2020-08-10T16:03:00Z"/>
        </w:rPr>
      </w:pPr>
      <w:ins w:id="814" w:author="Jesus de Gregorio" w:date="2020-08-10T16:03:00Z">
        <w:r w:rsidRPr="00533C32">
          <w:t xml:space="preserve">        </w:t>
        </w:r>
        <w:r>
          <w:t xml:space="preserve">        </w:t>
        </w:r>
        <w:r w:rsidRPr="00533C32">
          <w:t>default:</w:t>
        </w:r>
      </w:ins>
    </w:p>
    <w:p w14:paraId="1F0DAF4D" w14:textId="520C4D9D" w:rsidR="00B40ABE" w:rsidRPr="002E5CBA" w:rsidRDefault="00B40ABE" w:rsidP="00B40ABE">
      <w:pPr>
        <w:pStyle w:val="PL"/>
        <w:rPr>
          <w:ins w:id="815" w:author="Jesus de Gregorio" w:date="2020-08-10T16:03:00Z"/>
          <w:lang w:val="en-US"/>
        </w:rPr>
      </w:pPr>
      <w:ins w:id="816" w:author="Jesus de Gregorio" w:date="2020-08-10T16:0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96CD494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3F241379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660BDD66" w14:textId="77777777" w:rsidR="007D23C7" w:rsidRPr="00533C32" w:rsidRDefault="007D23C7" w:rsidP="007D23C7">
      <w:pPr>
        <w:pStyle w:val="PL"/>
      </w:pPr>
      <w:r w:rsidRPr="00533C32">
        <w:t xml:space="preserve">      summary: Retrieves the list of subscriptions</w:t>
      </w:r>
    </w:p>
    <w:p w14:paraId="70398717" w14:textId="77777777" w:rsidR="007D23C7" w:rsidRPr="00533C32" w:rsidRDefault="007D23C7" w:rsidP="007D23C7">
      <w:pPr>
        <w:pStyle w:val="PL"/>
      </w:pPr>
      <w:r w:rsidRPr="00533C32">
        <w:t xml:space="preserve">      operationId: QuerySubsToNotify</w:t>
      </w:r>
    </w:p>
    <w:p w14:paraId="6A0072E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2E457B10" w14:textId="36A95314" w:rsidR="007D23C7" w:rsidRPr="00533C32" w:rsidRDefault="007D23C7" w:rsidP="007D23C7">
      <w:pPr>
        <w:pStyle w:val="PL"/>
      </w:pPr>
      <w:r w:rsidRPr="00533C32">
        <w:t xml:space="preserve">        - Subs To No</w:t>
      </w:r>
      <w:del w:id="817" w:author="Jesus de Gregorio" w:date="2020-08-10T18:34:00Z">
        <w:r w:rsidRPr="00533C32" w:rsidDel="00283B74">
          <w:delText>f</w:delText>
        </w:r>
      </w:del>
      <w:ins w:id="818" w:author="Jesus de Gregorio" w:date="2020-08-10T18:34:00Z">
        <w:r w:rsidR="00283B74">
          <w:t>t</w:t>
        </w:r>
      </w:ins>
      <w:r w:rsidRPr="00533C32">
        <w:t>ify (Collection)</w:t>
      </w:r>
    </w:p>
    <w:p w14:paraId="3A8ED88C" w14:textId="77777777" w:rsidR="007D23C7" w:rsidRPr="00533C32" w:rsidRDefault="007D23C7" w:rsidP="007D23C7">
      <w:pPr>
        <w:pStyle w:val="PL"/>
      </w:pPr>
      <w:r w:rsidRPr="00533C32">
        <w:lastRenderedPageBreak/>
        <w:t xml:space="preserve">      parameters:</w:t>
      </w:r>
    </w:p>
    <w:p w14:paraId="1516547E" w14:textId="77777777" w:rsidR="007D23C7" w:rsidRPr="00533C32" w:rsidRDefault="007D23C7" w:rsidP="007D23C7">
      <w:pPr>
        <w:pStyle w:val="PL"/>
      </w:pPr>
      <w:r w:rsidRPr="00533C32">
        <w:t xml:space="preserve">        - name: ue-id</w:t>
      </w:r>
    </w:p>
    <w:p w14:paraId="14B43341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01EF10B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E122830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99C7036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18998F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6BF05CA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794DF517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EC063F9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75C8219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9BDB1C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1D597543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BF442A4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4AD430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5F04464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D7CB807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54AC963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C0BCC97" w14:textId="77777777" w:rsidR="007D23C7" w:rsidRPr="00533C32" w:rsidRDefault="007D23C7" w:rsidP="007D23C7">
      <w:pPr>
        <w:pStyle w:val="PL"/>
      </w:pPr>
      <w:r w:rsidRPr="00533C32">
        <w:t xml:space="preserve">                type: array</w:t>
      </w:r>
    </w:p>
    <w:p w14:paraId="6BB4AC6C" w14:textId="77777777" w:rsidR="007D23C7" w:rsidRPr="00533C32" w:rsidRDefault="007D23C7" w:rsidP="007D23C7">
      <w:pPr>
        <w:pStyle w:val="PL"/>
      </w:pPr>
      <w:r w:rsidRPr="00533C32">
        <w:t xml:space="preserve">                items:</w:t>
      </w:r>
    </w:p>
    <w:p w14:paraId="0D4796E9" w14:textId="77777777" w:rsidR="007D23C7" w:rsidRPr="00533C32" w:rsidRDefault="007D23C7" w:rsidP="007D23C7">
      <w:pPr>
        <w:pStyle w:val="PL"/>
      </w:pPr>
      <w:r w:rsidRPr="00533C32">
        <w:t xml:space="preserve">                  $ref: '#/components/schemas/SubscriptionDataSubscriptions'</w:t>
      </w:r>
    </w:p>
    <w:p w14:paraId="0E751CDF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D188CB2" w14:textId="77777777" w:rsidR="00E60D6C" w:rsidRPr="002E5CBA" w:rsidRDefault="00E60D6C" w:rsidP="00E60D6C">
      <w:pPr>
        <w:pStyle w:val="PL"/>
        <w:rPr>
          <w:ins w:id="819" w:author="Jesus de Gregorio" w:date="2020-08-10T15:48:00Z"/>
          <w:lang w:val="en-US"/>
        </w:rPr>
      </w:pPr>
      <w:ins w:id="820" w:author="Jesus de Gregorio" w:date="2020-08-10T15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DE161A4" w14:textId="2F0C42BD" w:rsidR="007D23C7" w:rsidRPr="00533C32" w:rsidDel="00E60D6C" w:rsidRDefault="007D23C7" w:rsidP="007D23C7">
      <w:pPr>
        <w:pStyle w:val="PL"/>
        <w:rPr>
          <w:del w:id="821" w:author="Jesus de Gregorio" w:date="2020-08-10T15:48:00Z"/>
        </w:rPr>
      </w:pPr>
      <w:del w:id="822" w:author="Jesus de Gregorio" w:date="2020-08-10T15:48:00Z">
        <w:r w:rsidRPr="00533C32" w:rsidDel="00E60D6C">
          <w:delText xml:space="preserve">          description: Unexpected error</w:delText>
        </w:r>
      </w:del>
    </w:p>
    <w:p w14:paraId="0A6BA720" w14:textId="50E9DEC1" w:rsidR="007D23C7" w:rsidRPr="00533C32" w:rsidDel="00E60D6C" w:rsidRDefault="007D23C7" w:rsidP="007D23C7">
      <w:pPr>
        <w:pStyle w:val="PL"/>
        <w:rPr>
          <w:del w:id="823" w:author="Jesus de Gregorio" w:date="2020-08-10T15:48:00Z"/>
        </w:rPr>
      </w:pPr>
      <w:del w:id="824" w:author="Jesus de Gregorio" w:date="2020-08-10T15:48:00Z">
        <w:r w:rsidRPr="00533C32" w:rsidDel="00E60D6C">
          <w:delText xml:space="preserve">          content:</w:delText>
        </w:r>
      </w:del>
    </w:p>
    <w:p w14:paraId="5EF7223B" w14:textId="7AD7E3F8" w:rsidR="007D23C7" w:rsidRPr="00533C32" w:rsidDel="00E60D6C" w:rsidRDefault="007D23C7" w:rsidP="007D23C7">
      <w:pPr>
        <w:pStyle w:val="PL"/>
        <w:rPr>
          <w:del w:id="825" w:author="Jesus de Gregorio" w:date="2020-08-10T15:48:00Z"/>
        </w:rPr>
      </w:pPr>
      <w:del w:id="826" w:author="Jesus de Gregorio" w:date="2020-08-10T15:48:00Z">
        <w:r w:rsidRPr="00533C32" w:rsidDel="00E60D6C">
          <w:delText xml:space="preserve">            application/problem+json:</w:delText>
        </w:r>
      </w:del>
    </w:p>
    <w:p w14:paraId="49E926B2" w14:textId="21AB721A" w:rsidR="007D23C7" w:rsidRPr="00533C32" w:rsidDel="00E60D6C" w:rsidRDefault="007D23C7" w:rsidP="007D23C7">
      <w:pPr>
        <w:pStyle w:val="PL"/>
        <w:rPr>
          <w:del w:id="827" w:author="Jesus de Gregorio" w:date="2020-08-10T15:48:00Z"/>
        </w:rPr>
      </w:pPr>
      <w:del w:id="828" w:author="Jesus de Gregorio" w:date="2020-08-10T15:48:00Z">
        <w:r w:rsidRPr="00533C32" w:rsidDel="00E60D6C">
          <w:delText xml:space="preserve">              schema:</w:delText>
        </w:r>
      </w:del>
    </w:p>
    <w:p w14:paraId="107E5EC6" w14:textId="774BCC61" w:rsidR="007D23C7" w:rsidRPr="00533C32" w:rsidDel="00E60D6C" w:rsidRDefault="007D23C7" w:rsidP="007D23C7">
      <w:pPr>
        <w:pStyle w:val="PL"/>
        <w:rPr>
          <w:del w:id="829" w:author="Jesus de Gregorio" w:date="2020-08-10T15:48:00Z"/>
          <w:lang w:eastAsia="zh-CN"/>
        </w:rPr>
      </w:pPr>
      <w:del w:id="830" w:author="Jesus de Gregorio" w:date="2020-08-10T15:48:00Z">
        <w:r w:rsidRPr="00533C32" w:rsidDel="00E60D6C">
          <w:delText xml:space="preserve">                $ref: 'TS29571_CommonData.yaml#/components/schemas/ProblemDetails'</w:delText>
        </w:r>
      </w:del>
    </w:p>
    <w:p w14:paraId="75EAFA05" w14:textId="77777777" w:rsidR="00B40ABE" w:rsidRDefault="00B40ABE" w:rsidP="007D23C7">
      <w:pPr>
        <w:pStyle w:val="PL"/>
        <w:rPr>
          <w:ins w:id="831" w:author="Jesus de Gregorio" w:date="2020-08-10T15:56:00Z"/>
        </w:rPr>
      </w:pPr>
    </w:p>
    <w:p w14:paraId="5B0678D1" w14:textId="53A4D778" w:rsidR="007D23C7" w:rsidRPr="00533C32" w:rsidRDefault="007D23C7" w:rsidP="007D23C7">
      <w:pPr>
        <w:pStyle w:val="PL"/>
      </w:pPr>
      <w:r w:rsidRPr="00533C32">
        <w:t xml:space="preserve">    delete:</w:t>
      </w:r>
    </w:p>
    <w:p w14:paraId="2255CE2F" w14:textId="77777777" w:rsidR="007D23C7" w:rsidRPr="00533C32" w:rsidRDefault="007D23C7" w:rsidP="007D23C7">
      <w:pPr>
        <w:pStyle w:val="PL"/>
      </w:pPr>
      <w:r w:rsidRPr="00533C32">
        <w:t xml:space="preserve">      summary: Deletes subscriptions identified by a given ue-id parameter</w:t>
      </w:r>
    </w:p>
    <w:p w14:paraId="50D395E6" w14:textId="77777777" w:rsidR="007D23C7" w:rsidRPr="00533C32" w:rsidRDefault="007D23C7" w:rsidP="007D23C7">
      <w:pPr>
        <w:pStyle w:val="PL"/>
      </w:pPr>
      <w:r w:rsidRPr="00533C32">
        <w:t xml:space="preserve">      operationId: RemoveMultipleSubscriptionDataSubscriptions</w:t>
      </w:r>
    </w:p>
    <w:p w14:paraId="602A749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7C6BA9D" w14:textId="77777777" w:rsidR="007D23C7" w:rsidRPr="00533C32" w:rsidRDefault="007D23C7" w:rsidP="007D23C7">
      <w:pPr>
        <w:pStyle w:val="PL"/>
      </w:pPr>
      <w:r w:rsidRPr="00533C32">
        <w:t xml:space="preserve">        - Subs To Notify (Collection)</w:t>
      </w:r>
    </w:p>
    <w:p w14:paraId="7DF1EE0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5447574" w14:textId="77777777" w:rsidR="007D23C7" w:rsidRPr="00533C32" w:rsidRDefault="007D23C7" w:rsidP="007D23C7">
      <w:pPr>
        <w:pStyle w:val="PL"/>
      </w:pPr>
      <w:r w:rsidRPr="00533C32">
        <w:t xml:space="preserve">        - name: ue-id</w:t>
      </w:r>
    </w:p>
    <w:p w14:paraId="6E5ABBEE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29E87CAB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703727A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3A4BA1A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285CD74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622794AF" w14:textId="77777777" w:rsidR="007D23C7" w:rsidRPr="00533C32" w:rsidRDefault="007D23C7" w:rsidP="007D23C7">
      <w:pPr>
        <w:pStyle w:val="PL"/>
      </w:pPr>
      <w:r w:rsidRPr="00533C32">
        <w:t xml:space="preserve">        - name: nf-instance-id</w:t>
      </w:r>
    </w:p>
    <w:p w14:paraId="237FEA9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D57C512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2B304D69" w14:textId="77777777" w:rsidR="007D23C7" w:rsidRPr="00533C32" w:rsidRDefault="007D23C7" w:rsidP="007D23C7">
      <w:pPr>
        <w:pStyle w:val="PL"/>
      </w:pPr>
      <w:r w:rsidRPr="00533C32">
        <w:t xml:space="preserve">          description: NF Instance ID</w:t>
      </w:r>
    </w:p>
    <w:p w14:paraId="77167102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2FA5EF3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'TS29571_CommonData.yaml#/components/schemas/NfInstanceId'</w:t>
      </w:r>
    </w:p>
    <w:p w14:paraId="4A19689E" w14:textId="77777777" w:rsidR="007D23C7" w:rsidRPr="00533C32" w:rsidRDefault="007D23C7" w:rsidP="007D23C7">
      <w:pPr>
        <w:pStyle w:val="PL"/>
      </w:pPr>
      <w:r w:rsidRPr="00533C32">
        <w:t xml:space="preserve">        - name: delete-all-nfs</w:t>
      </w:r>
    </w:p>
    <w:p w14:paraId="4BCF5528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6C02BE9D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40577A22" w14:textId="77777777" w:rsidR="007D23C7" w:rsidRPr="00533C32" w:rsidRDefault="007D23C7" w:rsidP="007D23C7">
      <w:pPr>
        <w:pStyle w:val="PL"/>
      </w:pPr>
      <w:r w:rsidRPr="00533C32">
        <w:t xml:space="preserve">          description: Flag to delete subscriptions from all NFs</w:t>
      </w:r>
    </w:p>
    <w:p w14:paraId="76F52FC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73800A6" w14:textId="77777777" w:rsidR="007D23C7" w:rsidRPr="00533C32" w:rsidRDefault="007D23C7" w:rsidP="007D23C7">
      <w:pPr>
        <w:pStyle w:val="PL"/>
      </w:pPr>
      <w:r w:rsidRPr="00533C32">
        <w:t xml:space="preserve">            type: boolean</w:t>
      </w:r>
    </w:p>
    <w:p w14:paraId="7A7DC23C" w14:textId="77777777" w:rsidR="007D23C7" w:rsidRPr="00533C32" w:rsidRDefault="007D23C7" w:rsidP="007D23C7">
      <w:pPr>
        <w:pStyle w:val="PL"/>
      </w:pPr>
      <w:r w:rsidRPr="00533C32">
        <w:t xml:space="preserve">        - name: implicit-unsubscribe-indication</w:t>
      </w:r>
    </w:p>
    <w:p w14:paraId="45916125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7548B143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00C55BF8" w14:textId="77777777" w:rsidR="007D23C7" w:rsidRPr="00533C32" w:rsidRDefault="007D23C7" w:rsidP="007D23C7">
      <w:pPr>
        <w:pStyle w:val="PL"/>
      </w:pPr>
      <w:r w:rsidRPr="00533C32">
        <w:t xml:space="preserve">          description: Implicit Unsubscribe Indication</w:t>
      </w:r>
    </w:p>
    <w:p w14:paraId="2E65D9B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45D0F4E" w14:textId="77777777" w:rsidR="007D23C7" w:rsidRPr="00533C32" w:rsidRDefault="007D23C7" w:rsidP="007D23C7">
      <w:pPr>
        <w:pStyle w:val="PL"/>
      </w:pPr>
      <w:r w:rsidRPr="00533C32">
        <w:t xml:space="preserve">            type: boolean</w:t>
      </w:r>
    </w:p>
    <w:p w14:paraId="5120E48F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5ED3380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27DDAD1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D8B237C" w14:textId="77777777" w:rsidR="00B40ABE" w:rsidRPr="00533C32" w:rsidRDefault="00B40ABE" w:rsidP="00B40ABE">
      <w:pPr>
        <w:pStyle w:val="PL"/>
        <w:rPr>
          <w:ins w:id="832" w:author="Jesus de Gregorio" w:date="2020-08-10T15:57:00Z"/>
        </w:rPr>
      </w:pPr>
      <w:ins w:id="833" w:author="Jesus de Gregorio" w:date="2020-08-10T15:57:00Z">
        <w:r w:rsidRPr="00533C32">
          <w:t xml:space="preserve">        default:</w:t>
        </w:r>
      </w:ins>
    </w:p>
    <w:p w14:paraId="7DDD08A9" w14:textId="77777777" w:rsidR="00B40ABE" w:rsidRPr="002E5CBA" w:rsidRDefault="00B40ABE" w:rsidP="00B40ABE">
      <w:pPr>
        <w:pStyle w:val="PL"/>
        <w:rPr>
          <w:ins w:id="834" w:author="Jesus de Gregorio" w:date="2020-08-10T15:57:00Z"/>
          <w:lang w:val="en-US"/>
        </w:rPr>
      </w:pPr>
      <w:ins w:id="835" w:author="Jesus de Gregorio" w:date="2020-08-10T15:5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E45FAEE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5DB889C6" w14:textId="77777777" w:rsidR="007D23C7" w:rsidRPr="00533C32" w:rsidRDefault="007D23C7" w:rsidP="007D23C7">
      <w:pPr>
        <w:pStyle w:val="PL"/>
      </w:pPr>
      <w:r w:rsidRPr="00533C32">
        <w:t xml:space="preserve">  /subscription-data/subs-to-notify/{subsId}:</w:t>
      </w:r>
    </w:p>
    <w:p w14:paraId="0B8A60F3" w14:textId="77777777" w:rsidR="007D23C7" w:rsidRPr="00533C32" w:rsidRDefault="007D23C7" w:rsidP="007D23C7">
      <w:pPr>
        <w:pStyle w:val="PL"/>
      </w:pPr>
      <w:r w:rsidRPr="00533C32">
        <w:t xml:space="preserve">    delete:</w:t>
      </w:r>
    </w:p>
    <w:p w14:paraId="56B612F5" w14:textId="77777777" w:rsidR="007D23C7" w:rsidRPr="00533C32" w:rsidRDefault="007D23C7" w:rsidP="007D23C7">
      <w:pPr>
        <w:pStyle w:val="PL"/>
      </w:pPr>
      <w:r w:rsidRPr="00533C32">
        <w:t xml:space="preserve">      summary: Deletes a subscriptionDataSubscriptions</w:t>
      </w:r>
    </w:p>
    <w:p w14:paraId="22022230" w14:textId="77777777" w:rsidR="007D23C7" w:rsidRPr="00533C32" w:rsidRDefault="007D23C7" w:rsidP="007D23C7">
      <w:pPr>
        <w:pStyle w:val="PL"/>
      </w:pPr>
      <w:r w:rsidRPr="00533C32">
        <w:t xml:space="preserve">      operationId: RemovesubscriptionDataSubscriptions</w:t>
      </w:r>
    </w:p>
    <w:p w14:paraId="46E6557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D69A1C2" w14:textId="77777777" w:rsidR="007D23C7" w:rsidRPr="00533C32" w:rsidRDefault="007D23C7" w:rsidP="007D23C7">
      <w:pPr>
        <w:pStyle w:val="PL"/>
      </w:pPr>
      <w:r w:rsidRPr="00533C32">
        <w:t xml:space="preserve">        - Subs To Notify (Document)</w:t>
      </w:r>
    </w:p>
    <w:p w14:paraId="286F35B1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D6B9334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32FB0BCE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6400B67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A653B98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remove</w:t>
      </w:r>
    </w:p>
    <w:p w14:paraId="68ABDE7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481F6BD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28E36809" w14:textId="77777777" w:rsidR="007D23C7" w:rsidRPr="00533C32" w:rsidRDefault="007D23C7" w:rsidP="007D23C7">
      <w:pPr>
        <w:pStyle w:val="PL"/>
      </w:pPr>
      <w:r w:rsidRPr="00533C32">
        <w:lastRenderedPageBreak/>
        <w:t xml:space="preserve">      responses:</w:t>
      </w:r>
    </w:p>
    <w:p w14:paraId="371ADDAA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1CB685A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subscription removal</w:t>
      </w:r>
    </w:p>
    <w:p w14:paraId="23A23993" w14:textId="77777777" w:rsidR="00B40ABE" w:rsidRPr="00533C32" w:rsidRDefault="00B40ABE" w:rsidP="00B40ABE">
      <w:pPr>
        <w:pStyle w:val="PL"/>
        <w:rPr>
          <w:ins w:id="836" w:author="Jesus de Gregorio" w:date="2020-08-10T15:57:00Z"/>
        </w:rPr>
      </w:pPr>
      <w:ins w:id="837" w:author="Jesus de Gregorio" w:date="2020-08-10T15:57:00Z">
        <w:r w:rsidRPr="00533C32">
          <w:t xml:space="preserve">        default:</w:t>
        </w:r>
      </w:ins>
    </w:p>
    <w:p w14:paraId="218791BF" w14:textId="77777777" w:rsidR="00B40ABE" w:rsidRPr="002E5CBA" w:rsidRDefault="00B40ABE" w:rsidP="00B40ABE">
      <w:pPr>
        <w:pStyle w:val="PL"/>
        <w:rPr>
          <w:ins w:id="838" w:author="Jesus de Gregorio" w:date="2020-08-10T15:57:00Z"/>
          <w:lang w:val="en-US"/>
        </w:rPr>
      </w:pPr>
      <w:ins w:id="839" w:author="Jesus de Gregorio" w:date="2020-08-10T15:5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132D2D4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35CEE376" w14:textId="77777777" w:rsidR="007D23C7" w:rsidRPr="00533C32" w:rsidRDefault="007D23C7" w:rsidP="007D23C7">
      <w:pPr>
        <w:pStyle w:val="PL"/>
      </w:pPr>
      <w:r w:rsidRPr="00533C32">
        <w:t xml:space="preserve">    patch:</w:t>
      </w:r>
    </w:p>
    <w:p w14:paraId="5CF8F48A" w14:textId="77777777" w:rsidR="007D23C7" w:rsidRPr="00533C32" w:rsidRDefault="007D23C7" w:rsidP="007D23C7">
      <w:pPr>
        <w:pStyle w:val="PL"/>
      </w:pPr>
      <w:r w:rsidRPr="00533C32">
        <w:t xml:space="preserve">      summary: Modify an individual subscriptionDataSubscription</w:t>
      </w:r>
    </w:p>
    <w:p w14:paraId="55CA47B2" w14:textId="77777777" w:rsidR="007D23C7" w:rsidRPr="00533C32" w:rsidRDefault="007D23C7" w:rsidP="007D23C7">
      <w:pPr>
        <w:pStyle w:val="PL"/>
      </w:pPr>
      <w:r w:rsidRPr="00533C32">
        <w:t xml:space="preserve">      operationId: ModifysubscriptionDataSubscription</w:t>
      </w:r>
    </w:p>
    <w:p w14:paraId="4C2D5147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193F3ED" w14:textId="77777777" w:rsidR="007D23C7" w:rsidRPr="00533C32" w:rsidRDefault="007D23C7" w:rsidP="007D23C7">
      <w:pPr>
        <w:pStyle w:val="PL"/>
      </w:pPr>
      <w:r w:rsidRPr="00533C32">
        <w:t xml:space="preserve">        - Subs To Notify (Document)</w:t>
      </w:r>
    </w:p>
    <w:p w14:paraId="24018A7D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6A2AAA83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01DC456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A5F98D2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0769BA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13E9E67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A4FA07E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5BCD0220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62D7654E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7C565FD0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18A69FC8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B4C80D1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50F69E80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202B86C5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40DDE71E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BF8428B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1E1D7D67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6C60A704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52F4330C" w14:textId="77777777" w:rsidR="007D23C7" w:rsidRPr="00533C32" w:rsidRDefault="007D23C7" w:rsidP="007D23C7">
      <w:pPr>
        <w:pStyle w:val="PL"/>
      </w:pPr>
      <w:r w:rsidRPr="00533C32">
        <w:t xml:space="preserve">              minItems: 1</w:t>
      </w:r>
    </w:p>
    <w:p w14:paraId="7D573117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1503487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A003362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34BFFFE2" w14:textId="77777777" w:rsidR="007D23C7" w:rsidRPr="00533C32" w:rsidRDefault="007D23C7" w:rsidP="007D23C7">
      <w:pPr>
        <w:pStyle w:val="PL"/>
      </w:pPr>
      <w:r w:rsidRPr="00533C32">
        <w:t xml:space="preserve">          description: Successful response</w:t>
      </w:r>
    </w:p>
    <w:p w14:paraId="44C84D4E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34A78C2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6B0798FE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1D854568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1CC46772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35C150E3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448F173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0D63B294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44C69D86" w14:textId="77777777" w:rsidR="007D23C7" w:rsidRPr="00533C32" w:rsidRDefault="007D23C7" w:rsidP="007D23C7">
      <w:pPr>
        <w:pStyle w:val="PL"/>
      </w:pPr>
      <w:r w:rsidRPr="00533C32">
        <w:t xml:space="preserve">        '404':</w:t>
      </w:r>
    </w:p>
    <w:p w14:paraId="1295FBA5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1EE393E1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31EC90B0" w14:textId="77777777" w:rsidR="00E60D6C" w:rsidRPr="002E5CBA" w:rsidRDefault="00E60D6C" w:rsidP="00E60D6C">
      <w:pPr>
        <w:pStyle w:val="PL"/>
        <w:rPr>
          <w:ins w:id="840" w:author="Jesus de Gregorio" w:date="2020-08-10T15:48:00Z"/>
          <w:lang w:val="en-US"/>
        </w:rPr>
      </w:pPr>
      <w:ins w:id="841" w:author="Jesus de Gregorio" w:date="2020-08-10T15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BACD54A" w14:textId="39596446" w:rsidR="007D23C7" w:rsidRPr="00533C32" w:rsidDel="00E60D6C" w:rsidRDefault="007D23C7" w:rsidP="007D23C7">
      <w:pPr>
        <w:pStyle w:val="PL"/>
        <w:rPr>
          <w:del w:id="842" w:author="Jesus de Gregorio" w:date="2020-08-10T15:48:00Z"/>
          <w:lang w:eastAsia="zh-CN"/>
        </w:rPr>
      </w:pPr>
      <w:del w:id="843" w:author="Jesus de Gregorio" w:date="2020-08-10T15:48:00Z">
        <w:r w:rsidRPr="00533C32" w:rsidDel="00E60D6C">
          <w:delText xml:space="preserve">          description: Unexpected error</w:delText>
        </w:r>
      </w:del>
    </w:p>
    <w:p w14:paraId="507F3459" w14:textId="77777777" w:rsidR="007D23C7" w:rsidRDefault="007D23C7" w:rsidP="007D23C7">
      <w:pPr>
        <w:pStyle w:val="PL"/>
        <w:rPr>
          <w:lang w:eastAsia="zh-CN"/>
        </w:rPr>
      </w:pPr>
    </w:p>
    <w:p w14:paraId="3B082A93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35626FD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5B228CBA" w14:textId="77777777" w:rsidR="007D23C7" w:rsidRPr="00533C32" w:rsidRDefault="007D23C7" w:rsidP="007D23C7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577DAD16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B6605F4" w14:textId="77777777" w:rsidR="007D23C7" w:rsidRPr="00533C32" w:rsidRDefault="007D23C7" w:rsidP="007D23C7">
      <w:pPr>
        <w:pStyle w:val="PL"/>
      </w:pPr>
      <w:r w:rsidRPr="00533C32">
        <w:t xml:space="preserve">        - Subs To Notify (Document)</w:t>
      </w:r>
    </w:p>
    <w:p w14:paraId="63FF16C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C192EBA" w14:textId="77777777" w:rsidR="007D23C7" w:rsidRPr="00533C32" w:rsidRDefault="007D23C7" w:rsidP="007D23C7">
      <w:pPr>
        <w:pStyle w:val="PL"/>
      </w:pPr>
      <w:r w:rsidRPr="00533C32">
        <w:t xml:space="preserve">        - name: subsId</w:t>
      </w:r>
    </w:p>
    <w:p w14:paraId="7D22610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AF0F9A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9A62074" w14:textId="77777777" w:rsidR="007D23C7" w:rsidRPr="00533C32" w:rsidRDefault="007D23C7" w:rsidP="007D23C7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7538097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1CFCF82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1C586766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6837E3D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D8EADE4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65B20BD2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A7C6B33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22983A8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DAC8EE2" w14:textId="77777777" w:rsidR="007D23C7" w:rsidRPr="00533C32" w:rsidRDefault="007D23C7" w:rsidP="007D23C7">
      <w:pPr>
        <w:pStyle w:val="PL"/>
      </w:pPr>
      <w:r w:rsidRPr="00533C32">
        <w:t xml:space="preserve">                items:</w:t>
      </w:r>
    </w:p>
    <w:p w14:paraId="3FF25F8D" w14:textId="77777777" w:rsidR="007D23C7" w:rsidRDefault="007D23C7" w:rsidP="007D23C7">
      <w:pPr>
        <w:pStyle w:val="PL"/>
      </w:pPr>
      <w:r w:rsidRPr="00533C32">
        <w:t xml:space="preserve">                  </w:t>
      </w:r>
      <w:r w:rsidRPr="009B7D5E">
        <w:t>$ref: '#/components/schemas/SubscriptionDataSubscriptions'</w:t>
      </w:r>
    </w:p>
    <w:p w14:paraId="68EF21F4" w14:textId="77777777" w:rsidR="00B40ABE" w:rsidRPr="00533C32" w:rsidRDefault="00B40ABE" w:rsidP="00B40ABE">
      <w:pPr>
        <w:pStyle w:val="PL"/>
        <w:rPr>
          <w:ins w:id="844" w:author="Jesus de Gregorio" w:date="2020-08-10T15:57:00Z"/>
        </w:rPr>
      </w:pPr>
      <w:ins w:id="845" w:author="Jesus de Gregorio" w:date="2020-08-10T15:57:00Z">
        <w:r w:rsidRPr="00533C32">
          <w:t xml:space="preserve">        default:</w:t>
        </w:r>
      </w:ins>
    </w:p>
    <w:p w14:paraId="38F6781D" w14:textId="77777777" w:rsidR="00B40ABE" w:rsidRPr="002E5CBA" w:rsidRDefault="00B40ABE" w:rsidP="00B40ABE">
      <w:pPr>
        <w:pStyle w:val="PL"/>
        <w:rPr>
          <w:ins w:id="846" w:author="Jesus de Gregorio" w:date="2020-08-10T15:57:00Z"/>
          <w:lang w:val="en-US"/>
        </w:rPr>
      </w:pPr>
      <w:ins w:id="847" w:author="Jesus de Gregorio" w:date="2020-08-10T15:5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04869D5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0510E068" w14:textId="77777777" w:rsidR="007D23C7" w:rsidRPr="00533C32" w:rsidRDefault="007D23C7" w:rsidP="007D23C7">
      <w:pPr>
        <w:pStyle w:val="PL"/>
      </w:pPr>
      <w:r w:rsidRPr="00533C32">
        <w:t xml:space="preserve">  /subscription-data/{ueId}/{servingPlmnId}/provisioned-data/trace-data:</w:t>
      </w:r>
    </w:p>
    <w:p w14:paraId="737DA8F4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6C79B2B" w14:textId="77777777" w:rsidR="007D23C7" w:rsidRPr="00533C32" w:rsidRDefault="007D23C7" w:rsidP="007D23C7">
      <w:pPr>
        <w:pStyle w:val="PL"/>
      </w:pPr>
      <w:r w:rsidRPr="00533C32">
        <w:t xml:space="preserve">      summary: Retrieves the trace configuration data of a UE</w:t>
      </w:r>
    </w:p>
    <w:p w14:paraId="22988449" w14:textId="77777777" w:rsidR="007D23C7" w:rsidRPr="00533C32" w:rsidRDefault="007D23C7" w:rsidP="007D23C7">
      <w:pPr>
        <w:pStyle w:val="PL"/>
      </w:pPr>
      <w:r w:rsidRPr="00533C32">
        <w:t xml:space="preserve">      operationId: QueryTraceData</w:t>
      </w:r>
    </w:p>
    <w:p w14:paraId="501798D2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44E81E3" w14:textId="77777777" w:rsidR="007D23C7" w:rsidRPr="00533C32" w:rsidRDefault="007D23C7" w:rsidP="007D23C7">
      <w:pPr>
        <w:pStyle w:val="PL"/>
      </w:pPr>
      <w:r w:rsidRPr="00533C32">
        <w:t xml:space="preserve">        - Trace Data (Document)</w:t>
      </w:r>
    </w:p>
    <w:p w14:paraId="42D9B3E3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4D6DDD0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- name: ueId</w:t>
      </w:r>
    </w:p>
    <w:p w14:paraId="32083FF1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189D00E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EFF51D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3F3C47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9C56F12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2642F988" w14:textId="77777777" w:rsidR="007D23C7" w:rsidRPr="00533C32" w:rsidRDefault="007D23C7" w:rsidP="007D23C7">
      <w:pPr>
        <w:pStyle w:val="PL"/>
      </w:pPr>
      <w:r w:rsidRPr="00533C32">
        <w:t xml:space="preserve">        - name: servingPlmnId</w:t>
      </w:r>
    </w:p>
    <w:p w14:paraId="726B90C6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39DE8E1" w14:textId="77777777" w:rsidR="007D23C7" w:rsidRPr="00533C32" w:rsidRDefault="007D23C7" w:rsidP="007D23C7">
      <w:pPr>
        <w:pStyle w:val="PL"/>
      </w:pPr>
      <w:r w:rsidRPr="00533C32">
        <w:t xml:space="preserve">          description: PLMN ID</w:t>
      </w:r>
    </w:p>
    <w:p w14:paraId="7BFBB76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2B80F6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A34081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926FEC5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1808C70D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23C8FE63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70D3EC6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D2261AD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7B09ED5B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46E3AF26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27C31EA5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037B719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1C26D6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AECBCD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714B668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0A67FC3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E80165B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12E69BF2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33F9423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C6D433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06B97B84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14C43047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457CC58C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5EB356B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1126F91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5B4ED348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7A0C678A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8ED1909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AE64A82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7FC527B4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4991135C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DA08AB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2F63D3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980DD2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3572833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091DE329" w14:textId="77777777" w:rsidR="00E60D6C" w:rsidRDefault="00E60D6C" w:rsidP="007D23C7">
      <w:pPr>
        <w:pStyle w:val="PL"/>
        <w:rPr>
          <w:ins w:id="848" w:author="Jesus de Gregorio" w:date="2020-08-10T15:49:00Z"/>
        </w:rPr>
      </w:pPr>
    </w:p>
    <w:p w14:paraId="01AE1090" w14:textId="35689B63" w:rsidR="007D23C7" w:rsidRPr="00533C32" w:rsidRDefault="007D23C7" w:rsidP="007D23C7">
      <w:pPr>
        <w:pStyle w:val="PL"/>
      </w:pPr>
      <w:r w:rsidRPr="00533C32">
        <w:t xml:space="preserve">  /subscription-data/{ueId}/identity-data:</w:t>
      </w:r>
    </w:p>
    <w:p w14:paraId="0DBE043C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4DB533CF" w14:textId="77777777" w:rsidR="007D23C7" w:rsidRPr="00533C32" w:rsidRDefault="007D23C7" w:rsidP="007D23C7">
      <w:pPr>
        <w:pStyle w:val="PL"/>
      </w:pPr>
      <w:r w:rsidRPr="00533C32">
        <w:t xml:space="preserve">      summary: Retrieve identity data by SUPI or GPSI</w:t>
      </w:r>
    </w:p>
    <w:p w14:paraId="3B917E04" w14:textId="77777777" w:rsidR="007D23C7" w:rsidRPr="00533C32" w:rsidRDefault="007D23C7" w:rsidP="007D23C7">
      <w:pPr>
        <w:pStyle w:val="PL"/>
      </w:pPr>
      <w:r w:rsidRPr="00533C32">
        <w:t xml:space="preserve">      operationId: GetIdentityData</w:t>
      </w:r>
    </w:p>
    <w:p w14:paraId="579C35E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ECD69BD" w14:textId="77777777" w:rsidR="007D23C7" w:rsidRPr="00533C32" w:rsidRDefault="007D23C7" w:rsidP="007D23C7">
      <w:pPr>
        <w:pStyle w:val="PL"/>
      </w:pPr>
      <w:r w:rsidRPr="00533C32">
        <w:t xml:space="preserve">        - Query Identity Data by SUPI or GPSI (Document)</w:t>
      </w:r>
    </w:p>
    <w:p w14:paraId="495E4AAE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4163D8F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2E86665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51050A5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DF2C99F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62DA00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F60AFB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40E4E8" w14:textId="77777777" w:rsidR="007D23C7" w:rsidRPr="00DC7E88" w:rsidRDefault="007D23C7" w:rsidP="007D23C7">
      <w:pPr>
        <w:pStyle w:val="PL"/>
      </w:pPr>
      <w:r w:rsidRPr="00533C32">
        <w:t xml:space="preserve">        </w:t>
      </w:r>
      <w:r w:rsidRPr="00DC7E88">
        <w:t>- name: app-port-id</w:t>
      </w:r>
    </w:p>
    <w:p w14:paraId="539A5652" w14:textId="77777777" w:rsidR="007D23C7" w:rsidRPr="00DC7E88" w:rsidRDefault="007D23C7" w:rsidP="007D23C7">
      <w:pPr>
        <w:pStyle w:val="PL"/>
      </w:pPr>
      <w:r w:rsidRPr="00DC7E88">
        <w:t xml:space="preserve">          in: query</w:t>
      </w:r>
    </w:p>
    <w:p w14:paraId="62EE70E9" w14:textId="77777777" w:rsidR="007D23C7" w:rsidRPr="00DC7E88" w:rsidRDefault="007D23C7" w:rsidP="007D23C7">
      <w:pPr>
        <w:pStyle w:val="PL"/>
      </w:pPr>
      <w:r w:rsidRPr="00DC7E88">
        <w:t xml:space="preserve">          description: Application port identifier</w:t>
      </w:r>
    </w:p>
    <w:p w14:paraId="706E94C6" w14:textId="77777777" w:rsidR="007D23C7" w:rsidRPr="00DC7E88" w:rsidRDefault="007D23C7" w:rsidP="007D23C7">
      <w:pPr>
        <w:pStyle w:val="PL"/>
      </w:pPr>
      <w:r w:rsidRPr="00DC7E88">
        <w:t xml:space="preserve">          content:</w:t>
      </w:r>
    </w:p>
    <w:p w14:paraId="5D4E72FA" w14:textId="77777777" w:rsidR="007D23C7" w:rsidRPr="00DC7E88" w:rsidRDefault="007D23C7" w:rsidP="007D23C7">
      <w:pPr>
        <w:pStyle w:val="PL"/>
      </w:pPr>
      <w:r w:rsidRPr="00DC7E88">
        <w:t xml:space="preserve">            application/json:</w:t>
      </w:r>
    </w:p>
    <w:p w14:paraId="259DD530" w14:textId="77777777" w:rsidR="007D23C7" w:rsidRPr="00DC7E88" w:rsidRDefault="007D23C7" w:rsidP="007D23C7">
      <w:pPr>
        <w:pStyle w:val="PL"/>
      </w:pPr>
      <w:r w:rsidRPr="00DC7E88">
        <w:t xml:space="preserve">              schema:</w:t>
      </w:r>
    </w:p>
    <w:p w14:paraId="33084949" w14:textId="77777777" w:rsidR="007D23C7" w:rsidRDefault="007D23C7" w:rsidP="007D23C7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5FF04DDC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20E7D0AF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783D824B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6ABC645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862496D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4DA7C30C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37F28524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6DEA917D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5ADC595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25BBB2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428175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1136F32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19D92CD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description: OK</w:t>
      </w:r>
    </w:p>
    <w:p w14:paraId="2515A0C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49C6F2F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064292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D8A955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588F9626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17801975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285D5554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1F9F375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A1B6E9B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496F1443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45693404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FFD69F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7D669B7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27A2749D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1E606A6D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3DFA4B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5BE3D5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E443C66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AA0463A" w14:textId="77777777" w:rsidR="00E60D6C" w:rsidRPr="002E5CBA" w:rsidRDefault="00E60D6C" w:rsidP="00E60D6C">
      <w:pPr>
        <w:pStyle w:val="PL"/>
        <w:rPr>
          <w:ins w:id="849" w:author="Jesus de Gregorio" w:date="2020-08-10T15:49:00Z"/>
          <w:lang w:val="en-US"/>
        </w:rPr>
      </w:pPr>
      <w:ins w:id="850" w:author="Jesus de Gregorio" w:date="2020-08-10T15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ACDF052" w14:textId="77DDB13C" w:rsidR="007D23C7" w:rsidRPr="00533C32" w:rsidDel="00E60D6C" w:rsidRDefault="007D23C7" w:rsidP="007D23C7">
      <w:pPr>
        <w:pStyle w:val="PL"/>
        <w:rPr>
          <w:del w:id="851" w:author="Jesus de Gregorio" w:date="2020-08-10T15:49:00Z"/>
        </w:rPr>
      </w:pPr>
      <w:del w:id="852" w:author="Jesus de Gregorio" w:date="2020-08-10T15:49:00Z">
        <w:r w:rsidRPr="00533C32" w:rsidDel="00E60D6C">
          <w:delText xml:space="preserve">          description: Unexpected error</w:delText>
        </w:r>
      </w:del>
    </w:p>
    <w:p w14:paraId="39893668" w14:textId="0E6F65AF" w:rsidR="007D23C7" w:rsidRPr="00533C32" w:rsidDel="00E60D6C" w:rsidRDefault="007D23C7" w:rsidP="007D23C7">
      <w:pPr>
        <w:pStyle w:val="PL"/>
        <w:rPr>
          <w:del w:id="853" w:author="Jesus de Gregorio" w:date="2020-08-10T15:49:00Z"/>
        </w:rPr>
      </w:pPr>
      <w:del w:id="854" w:author="Jesus de Gregorio" w:date="2020-08-10T15:49:00Z">
        <w:r w:rsidRPr="00533C32" w:rsidDel="00E60D6C">
          <w:delText xml:space="preserve">          content:</w:delText>
        </w:r>
      </w:del>
    </w:p>
    <w:p w14:paraId="5FF90B98" w14:textId="1E1B0C11" w:rsidR="007D23C7" w:rsidRPr="00533C32" w:rsidDel="00E60D6C" w:rsidRDefault="007D23C7" w:rsidP="007D23C7">
      <w:pPr>
        <w:pStyle w:val="PL"/>
        <w:rPr>
          <w:del w:id="855" w:author="Jesus de Gregorio" w:date="2020-08-10T15:49:00Z"/>
        </w:rPr>
      </w:pPr>
      <w:del w:id="856" w:author="Jesus de Gregorio" w:date="2020-08-10T15:49:00Z">
        <w:r w:rsidRPr="00533C32" w:rsidDel="00E60D6C">
          <w:delText xml:space="preserve">            application/problem+json:</w:delText>
        </w:r>
      </w:del>
    </w:p>
    <w:p w14:paraId="703EC1EC" w14:textId="420B2860" w:rsidR="007D23C7" w:rsidRPr="00533C32" w:rsidDel="00E60D6C" w:rsidRDefault="007D23C7" w:rsidP="007D23C7">
      <w:pPr>
        <w:pStyle w:val="PL"/>
        <w:rPr>
          <w:del w:id="857" w:author="Jesus de Gregorio" w:date="2020-08-10T15:49:00Z"/>
        </w:rPr>
      </w:pPr>
      <w:del w:id="858" w:author="Jesus de Gregorio" w:date="2020-08-10T15:49:00Z">
        <w:r w:rsidRPr="00533C32" w:rsidDel="00E60D6C">
          <w:delText xml:space="preserve">              schema:</w:delText>
        </w:r>
      </w:del>
    </w:p>
    <w:p w14:paraId="32A276AB" w14:textId="7996D815" w:rsidR="007D23C7" w:rsidRPr="00533C32" w:rsidDel="00E60D6C" w:rsidRDefault="007D23C7" w:rsidP="007D23C7">
      <w:pPr>
        <w:pStyle w:val="PL"/>
        <w:rPr>
          <w:del w:id="859" w:author="Jesus de Gregorio" w:date="2020-08-10T15:49:00Z"/>
          <w:lang w:eastAsia="zh-CN"/>
        </w:rPr>
      </w:pPr>
      <w:del w:id="860" w:author="Jesus de Gregorio" w:date="2020-08-10T15:49:00Z">
        <w:r w:rsidRPr="00533C32" w:rsidDel="00E60D6C">
          <w:delText xml:space="preserve">                $ref: 'TS29571_CommonData.yaml#/components/schemas/ProblemDetails'</w:delText>
        </w:r>
      </w:del>
    </w:p>
    <w:p w14:paraId="1DAF4262" w14:textId="77777777" w:rsidR="007D23C7" w:rsidRPr="00533C32" w:rsidRDefault="007D23C7" w:rsidP="007D23C7">
      <w:pPr>
        <w:pStyle w:val="PL"/>
        <w:rPr>
          <w:lang w:eastAsia="zh-CN"/>
        </w:rPr>
      </w:pPr>
    </w:p>
    <w:p w14:paraId="67926F48" w14:textId="77777777" w:rsidR="007D23C7" w:rsidRPr="00533C32" w:rsidRDefault="007D23C7" w:rsidP="007D23C7">
      <w:pPr>
        <w:pStyle w:val="PL"/>
      </w:pPr>
      <w:r w:rsidRPr="00533C32">
        <w:t xml:space="preserve">  /subscription-data/{ueId}/operator-determined-barring-data:</w:t>
      </w:r>
    </w:p>
    <w:p w14:paraId="77C41A82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939E902" w14:textId="77777777" w:rsidR="007D23C7" w:rsidRPr="00533C32" w:rsidRDefault="007D23C7" w:rsidP="007D23C7">
      <w:pPr>
        <w:pStyle w:val="PL"/>
      </w:pPr>
      <w:r w:rsidRPr="00533C32">
        <w:t xml:space="preserve">      summary: Retrieve ODB Data data by SUPI or GPSI</w:t>
      </w:r>
    </w:p>
    <w:p w14:paraId="7DACCE42" w14:textId="77777777" w:rsidR="007D23C7" w:rsidRPr="00533C32" w:rsidRDefault="007D23C7" w:rsidP="007D23C7">
      <w:pPr>
        <w:pStyle w:val="PL"/>
      </w:pPr>
      <w:r w:rsidRPr="00533C32">
        <w:t xml:space="preserve">      operationId: GetOdbData</w:t>
      </w:r>
    </w:p>
    <w:p w14:paraId="6971C6B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CE052EF" w14:textId="77777777" w:rsidR="007D23C7" w:rsidRPr="00533C32" w:rsidRDefault="007D23C7" w:rsidP="007D23C7">
      <w:pPr>
        <w:pStyle w:val="PL"/>
      </w:pPr>
      <w:r w:rsidRPr="00533C32">
        <w:t xml:space="preserve">        - Query ODB Data by SUPI or GPSI (Document)</w:t>
      </w:r>
    </w:p>
    <w:p w14:paraId="54DA847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5E18F424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E5AEF47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19A6DB5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C6F766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B1ED38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8A562D4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2BCD4897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D66A012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6517BCDC" w14:textId="77777777" w:rsidR="007D23C7" w:rsidRPr="00533C32" w:rsidRDefault="007D23C7" w:rsidP="007D23C7">
      <w:pPr>
        <w:pStyle w:val="PL"/>
      </w:pPr>
      <w:r w:rsidRPr="00533C32">
        <w:t xml:space="preserve">          description: OK</w:t>
      </w:r>
    </w:p>
    <w:p w14:paraId="5AB53A88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59361D9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321DB7FF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9287659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'TS29571_CommonData.yaml#/components/schemas/OdbData'</w:t>
      </w:r>
    </w:p>
    <w:p w14:paraId="6050FD76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2AEC9B6F" w14:textId="77777777" w:rsidR="00E60D6C" w:rsidRPr="002E5CBA" w:rsidRDefault="00E60D6C" w:rsidP="00E60D6C">
      <w:pPr>
        <w:pStyle w:val="PL"/>
        <w:rPr>
          <w:ins w:id="861" w:author="Jesus de Gregorio" w:date="2020-08-10T15:49:00Z"/>
          <w:lang w:val="en-US"/>
        </w:rPr>
      </w:pPr>
      <w:ins w:id="862" w:author="Jesus de Gregorio" w:date="2020-08-10T15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E187C80" w14:textId="33F0F98F" w:rsidR="007D23C7" w:rsidRPr="00533C32" w:rsidDel="00E60D6C" w:rsidRDefault="007D23C7" w:rsidP="007D23C7">
      <w:pPr>
        <w:pStyle w:val="PL"/>
        <w:rPr>
          <w:del w:id="863" w:author="Jesus de Gregorio" w:date="2020-08-10T15:49:00Z"/>
        </w:rPr>
      </w:pPr>
      <w:del w:id="864" w:author="Jesus de Gregorio" w:date="2020-08-10T15:49:00Z">
        <w:r w:rsidRPr="00533C32" w:rsidDel="00E60D6C">
          <w:delText xml:space="preserve">          description: Unexpected error</w:delText>
        </w:r>
      </w:del>
    </w:p>
    <w:p w14:paraId="2C6CEBCE" w14:textId="04ACFD7F" w:rsidR="007D23C7" w:rsidRPr="00533C32" w:rsidDel="00E60D6C" w:rsidRDefault="007D23C7" w:rsidP="007D23C7">
      <w:pPr>
        <w:pStyle w:val="PL"/>
        <w:rPr>
          <w:del w:id="865" w:author="Jesus de Gregorio" w:date="2020-08-10T15:49:00Z"/>
        </w:rPr>
      </w:pPr>
      <w:del w:id="866" w:author="Jesus de Gregorio" w:date="2020-08-10T15:49:00Z">
        <w:r w:rsidRPr="00533C32" w:rsidDel="00E60D6C">
          <w:delText xml:space="preserve">          content:</w:delText>
        </w:r>
      </w:del>
    </w:p>
    <w:p w14:paraId="699F053E" w14:textId="53283443" w:rsidR="007D23C7" w:rsidRPr="00533C32" w:rsidDel="00E60D6C" w:rsidRDefault="007D23C7" w:rsidP="007D23C7">
      <w:pPr>
        <w:pStyle w:val="PL"/>
        <w:rPr>
          <w:del w:id="867" w:author="Jesus de Gregorio" w:date="2020-08-10T15:49:00Z"/>
        </w:rPr>
      </w:pPr>
      <w:del w:id="868" w:author="Jesus de Gregorio" w:date="2020-08-10T15:49:00Z">
        <w:r w:rsidRPr="00533C32" w:rsidDel="00E60D6C">
          <w:delText xml:space="preserve">            application/problem+json:</w:delText>
        </w:r>
      </w:del>
    </w:p>
    <w:p w14:paraId="1498F956" w14:textId="212530DD" w:rsidR="007D23C7" w:rsidRPr="00533C32" w:rsidDel="00E60D6C" w:rsidRDefault="007D23C7" w:rsidP="007D23C7">
      <w:pPr>
        <w:pStyle w:val="PL"/>
        <w:rPr>
          <w:del w:id="869" w:author="Jesus de Gregorio" w:date="2020-08-10T15:49:00Z"/>
        </w:rPr>
      </w:pPr>
      <w:del w:id="870" w:author="Jesus de Gregorio" w:date="2020-08-10T15:49:00Z">
        <w:r w:rsidRPr="00533C32" w:rsidDel="00E60D6C">
          <w:delText xml:space="preserve">              schema:</w:delText>
        </w:r>
      </w:del>
    </w:p>
    <w:p w14:paraId="4BA21B9A" w14:textId="137A5BE0" w:rsidR="007D23C7" w:rsidRPr="00533C32" w:rsidDel="00E60D6C" w:rsidRDefault="007D23C7" w:rsidP="007D23C7">
      <w:pPr>
        <w:pStyle w:val="PL"/>
        <w:rPr>
          <w:del w:id="871" w:author="Jesus de Gregorio" w:date="2020-08-10T15:49:00Z"/>
          <w:lang w:eastAsia="zh-CN"/>
        </w:rPr>
      </w:pPr>
      <w:del w:id="872" w:author="Jesus de Gregorio" w:date="2020-08-10T15:49:00Z">
        <w:r w:rsidRPr="00533C32" w:rsidDel="00E60D6C">
          <w:delText xml:space="preserve">                $ref: 'TS29571_CommonData.yaml#/components/schemas/ProblemDetails'</w:delText>
        </w:r>
      </w:del>
    </w:p>
    <w:p w14:paraId="2509C81A" w14:textId="77777777" w:rsidR="007D23C7" w:rsidRPr="00533C32" w:rsidRDefault="007D23C7" w:rsidP="007D23C7">
      <w:pPr>
        <w:pStyle w:val="PL"/>
        <w:rPr>
          <w:lang w:eastAsia="zh-CN"/>
        </w:rPr>
      </w:pPr>
    </w:p>
    <w:p w14:paraId="034E492B" w14:textId="77777777" w:rsidR="007D23C7" w:rsidRPr="00533C32" w:rsidRDefault="007D23C7" w:rsidP="007D23C7">
      <w:pPr>
        <w:pStyle w:val="PL"/>
      </w:pPr>
      <w:r w:rsidRPr="00533C32">
        <w:t xml:space="preserve">  /subscription-data/{ueId}/context-data:</w:t>
      </w:r>
    </w:p>
    <w:p w14:paraId="6D59A12E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22894226" w14:textId="77777777" w:rsidR="007D23C7" w:rsidRPr="00533C32" w:rsidRDefault="007D23C7" w:rsidP="007D23C7">
      <w:pPr>
        <w:pStyle w:val="PL"/>
      </w:pPr>
      <w:r w:rsidRPr="00533C32">
        <w:t xml:space="preserve">      summary: Retrieve multiple context data sets of a UE</w:t>
      </w:r>
    </w:p>
    <w:p w14:paraId="06BB6D85" w14:textId="77777777" w:rsidR="007D23C7" w:rsidRPr="00533C32" w:rsidRDefault="007D23C7" w:rsidP="007D23C7">
      <w:pPr>
        <w:pStyle w:val="PL"/>
      </w:pPr>
      <w:r w:rsidRPr="00533C32">
        <w:t xml:space="preserve">      operationId: QueryContextData</w:t>
      </w:r>
    </w:p>
    <w:p w14:paraId="5F654641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B451BA1" w14:textId="77777777" w:rsidR="007D23C7" w:rsidRPr="00533C32" w:rsidRDefault="007D23C7" w:rsidP="007D23C7">
      <w:pPr>
        <w:pStyle w:val="PL"/>
      </w:pPr>
      <w:r w:rsidRPr="00533C32">
        <w:t xml:space="preserve">        - Context Data (Document)</w:t>
      </w:r>
    </w:p>
    <w:p w14:paraId="3541DE8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B02E897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9A1B2E2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4B5873A0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1B588DC7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F43DE2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9AEC70D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211716BD" w14:textId="77777777" w:rsidR="007D23C7" w:rsidRPr="00533C32" w:rsidRDefault="007D23C7" w:rsidP="007D23C7">
      <w:pPr>
        <w:pStyle w:val="PL"/>
      </w:pPr>
      <w:r w:rsidRPr="00533C32">
        <w:t xml:space="preserve">        - name: context-dataset-names</w:t>
      </w:r>
    </w:p>
    <w:p w14:paraId="0DD0226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04C4D025" w14:textId="77777777" w:rsidR="007D23C7" w:rsidRPr="00533C32" w:rsidRDefault="007D23C7" w:rsidP="007D23C7">
      <w:pPr>
        <w:pStyle w:val="PL"/>
      </w:pPr>
      <w:r w:rsidRPr="00533C32">
        <w:t xml:space="preserve">          description: List of context dataset names</w:t>
      </w:r>
    </w:p>
    <w:p w14:paraId="0D71BF30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5FC03A33" w14:textId="77777777" w:rsidR="007D23C7" w:rsidRPr="00533C32" w:rsidRDefault="007D23C7" w:rsidP="007D23C7">
      <w:pPr>
        <w:pStyle w:val="PL"/>
      </w:pPr>
      <w:r w:rsidRPr="00533C32">
        <w:t xml:space="preserve">          explode: false</w:t>
      </w:r>
    </w:p>
    <w:p w14:paraId="6C85A558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E25139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F6E1E37" w14:textId="77777777" w:rsidR="007D23C7" w:rsidRPr="00533C32" w:rsidRDefault="007D23C7" w:rsidP="007D23C7">
      <w:pPr>
        <w:pStyle w:val="PL"/>
      </w:pPr>
      <w:r w:rsidRPr="00533C32">
        <w:t xml:space="preserve">            $ref: '#/components/schemas/ContextDatasetNames'</w:t>
      </w:r>
    </w:p>
    <w:p w14:paraId="4E89F5F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DAD608B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1F5D723D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description: Expected response to a valid request</w:t>
      </w:r>
    </w:p>
    <w:p w14:paraId="5EF45B69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F63AF66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E4CB73F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01EA189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'#/components/schemas/ContextDataSets'</w:t>
      </w:r>
    </w:p>
    <w:p w14:paraId="2227E0B5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8236023" w14:textId="77777777" w:rsidR="00E60D6C" w:rsidRPr="002E5CBA" w:rsidRDefault="00E60D6C" w:rsidP="00E60D6C">
      <w:pPr>
        <w:pStyle w:val="PL"/>
        <w:rPr>
          <w:ins w:id="873" w:author="Jesus de Gregorio" w:date="2020-08-10T15:49:00Z"/>
          <w:lang w:val="en-US"/>
        </w:rPr>
      </w:pPr>
      <w:ins w:id="874" w:author="Jesus de Gregorio" w:date="2020-08-10T15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6EE454B8" w14:textId="63327230" w:rsidR="007D23C7" w:rsidRPr="00533C32" w:rsidDel="00E60D6C" w:rsidRDefault="007D23C7" w:rsidP="007D23C7">
      <w:pPr>
        <w:pStyle w:val="PL"/>
        <w:rPr>
          <w:del w:id="875" w:author="Jesus de Gregorio" w:date="2020-08-10T15:49:00Z"/>
        </w:rPr>
      </w:pPr>
      <w:del w:id="876" w:author="Jesus de Gregorio" w:date="2020-08-10T15:49:00Z">
        <w:r w:rsidRPr="00533C32" w:rsidDel="00E60D6C">
          <w:delText xml:space="preserve">          description: Unexpected error</w:delText>
        </w:r>
      </w:del>
    </w:p>
    <w:p w14:paraId="4893164C" w14:textId="1CF471DE" w:rsidR="007D23C7" w:rsidRPr="00533C32" w:rsidDel="00E60D6C" w:rsidRDefault="007D23C7" w:rsidP="007D23C7">
      <w:pPr>
        <w:pStyle w:val="PL"/>
        <w:rPr>
          <w:del w:id="877" w:author="Jesus de Gregorio" w:date="2020-08-10T15:49:00Z"/>
        </w:rPr>
      </w:pPr>
      <w:del w:id="878" w:author="Jesus de Gregorio" w:date="2020-08-10T15:49:00Z">
        <w:r w:rsidRPr="00533C32" w:rsidDel="00E60D6C">
          <w:delText xml:space="preserve">          content:</w:delText>
        </w:r>
      </w:del>
    </w:p>
    <w:p w14:paraId="4DCB3A66" w14:textId="31D4B417" w:rsidR="007D23C7" w:rsidRPr="00533C32" w:rsidDel="00E60D6C" w:rsidRDefault="007D23C7" w:rsidP="007D23C7">
      <w:pPr>
        <w:pStyle w:val="PL"/>
        <w:rPr>
          <w:del w:id="879" w:author="Jesus de Gregorio" w:date="2020-08-10T15:49:00Z"/>
        </w:rPr>
      </w:pPr>
      <w:del w:id="880" w:author="Jesus de Gregorio" w:date="2020-08-10T15:49:00Z">
        <w:r w:rsidRPr="00533C32" w:rsidDel="00E60D6C">
          <w:delText xml:space="preserve">            application/problem+json:</w:delText>
        </w:r>
      </w:del>
    </w:p>
    <w:p w14:paraId="088C3E43" w14:textId="4E1697E4" w:rsidR="007D23C7" w:rsidRPr="00533C32" w:rsidDel="00E60D6C" w:rsidRDefault="007D23C7" w:rsidP="007D23C7">
      <w:pPr>
        <w:pStyle w:val="PL"/>
        <w:rPr>
          <w:del w:id="881" w:author="Jesus de Gregorio" w:date="2020-08-10T15:49:00Z"/>
        </w:rPr>
      </w:pPr>
      <w:del w:id="882" w:author="Jesus de Gregorio" w:date="2020-08-10T15:49:00Z">
        <w:r w:rsidRPr="00533C32" w:rsidDel="00E60D6C">
          <w:delText xml:space="preserve">              schema:</w:delText>
        </w:r>
      </w:del>
    </w:p>
    <w:p w14:paraId="073D56B4" w14:textId="73C8CAE2" w:rsidR="007D23C7" w:rsidRPr="00533C32" w:rsidDel="00E60D6C" w:rsidRDefault="007D23C7" w:rsidP="007D23C7">
      <w:pPr>
        <w:pStyle w:val="PL"/>
        <w:rPr>
          <w:del w:id="883" w:author="Jesus de Gregorio" w:date="2020-08-10T15:49:00Z"/>
        </w:rPr>
      </w:pPr>
      <w:del w:id="884" w:author="Jesus de Gregorio" w:date="2020-08-10T15:49:00Z">
        <w:r w:rsidRPr="00533C32" w:rsidDel="00E60D6C">
          <w:delText xml:space="preserve">                $ref: 'TS29571_CommonData.yaml#/components/schemas/ProblemDetails'</w:delText>
        </w:r>
      </w:del>
    </w:p>
    <w:p w14:paraId="5733DA02" w14:textId="77777777" w:rsidR="007D23C7" w:rsidRPr="00533C32" w:rsidRDefault="007D23C7" w:rsidP="007D23C7">
      <w:pPr>
        <w:pStyle w:val="PL"/>
        <w:rPr>
          <w:lang w:eastAsia="zh-CN"/>
        </w:rPr>
      </w:pPr>
    </w:p>
    <w:p w14:paraId="7B3F556A" w14:textId="77777777" w:rsidR="007D23C7" w:rsidRPr="00533C32" w:rsidRDefault="007D23C7" w:rsidP="007D23C7">
      <w:pPr>
        <w:pStyle w:val="PL"/>
      </w:pPr>
      <w:r w:rsidRPr="00533C32">
        <w:t xml:space="preserve">  /subscription-data/group-data/group-identifiers:</w:t>
      </w:r>
    </w:p>
    <w:p w14:paraId="47BCC9C7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3095C451" w14:textId="77777777" w:rsidR="007D23C7" w:rsidRPr="00533C32" w:rsidRDefault="007D23C7" w:rsidP="007D23C7">
      <w:pPr>
        <w:pStyle w:val="PL"/>
      </w:pPr>
      <w:r w:rsidRPr="00533C32">
        <w:t xml:space="preserve">      summary: Mapping of Group Identifiers</w:t>
      </w:r>
    </w:p>
    <w:p w14:paraId="7C9915EA" w14:textId="77777777" w:rsidR="007D23C7" w:rsidRPr="00533C32" w:rsidRDefault="007D23C7" w:rsidP="007D23C7">
      <w:pPr>
        <w:pStyle w:val="PL"/>
      </w:pPr>
      <w:r w:rsidRPr="00533C32">
        <w:t xml:space="preserve">      operationId: GetGroupIdentifiers</w:t>
      </w:r>
    </w:p>
    <w:p w14:paraId="17EA9E9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1ED27540" w14:textId="77777777" w:rsidR="007D23C7" w:rsidRPr="00533C32" w:rsidRDefault="007D23C7" w:rsidP="007D23C7">
      <w:pPr>
        <w:pStyle w:val="PL"/>
      </w:pPr>
      <w:r w:rsidRPr="00533C32">
        <w:t xml:space="preserve">        - Group Identifiers</w:t>
      </w:r>
    </w:p>
    <w:p w14:paraId="0AE8D7CB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1AB3B6C" w14:textId="77777777" w:rsidR="007D23C7" w:rsidRPr="00533C32" w:rsidRDefault="007D23C7" w:rsidP="007D23C7">
      <w:pPr>
        <w:pStyle w:val="PL"/>
      </w:pPr>
      <w:r w:rsidRPr="00533C32">
        <w:t xml:space="preserve">        - name: ext-group-id</w:t>
      </w:r>
    </w:p>
    <w:p w14:paraId="41136C4F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212EF6E1" w14:textId="77777777" w:rsidR="007D23C7" w:rsidRPr="00533C32" w:rsidRDefault="007D23C7" w:rsidP="007D23C7">
      <w:pPr>
        <w:pStyle w:val="PL"/>
      </w:pPr>
      <w:r w:rsidRPr="00533C32">
        <w:t xml:space="preserve">          description: External Group Identifier</w:t>
      </w:r>
    </w:p>
    <w:p w14:paraId="21C1E9F6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27393C2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9C4E647" w14:textId="77777777" w:rsidR="007D23C7" w:rsidRPr="00533C32" w:rsidRDefault="007D23C7" w:rsidP="007D23C7">
      <w:pPr>
        <w:pStyle w:val="PL"/>
      </w:pPr>
      <w:r w:rsidRPr="00533C32">
        <w:t xml:space="preserve">            $ref: 'TS29503_Nudm_SDM.yaml#/components/schemas/ExtGroupId'</w:t>
      </w:r>
    </w:p>
    <w:p w14:paraId="71C30A48" w14:textId="77777777" w:rsidR="007D23C7" w:rsidRPr="00533C32" w:rsidRDefault="007D23C7" w:rsidP="007D23C7">
      <w:pPr>
        <w:pStyle w:val="PL"/>
      </w:pPr>
      <w:r w:rsidRPr="00533C32">
        <w:t xml:space="preserve">        - name: int-group-id</w:t>
      </w:r>
    </w:p>
    <w:p w14:paraId="626E59D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E79D70A" w14:textId="77777777" w:rsidR="007D23C7" w:rsidRPr="00533C32" w:rsidRDefault="007D23C7" w:rsidP="007D23C7">
      <w:pPr>
        <w:pStyle w:val="PL"/>
      </w:pPr>
      <w:r w:rsidRPr="00533C32">
        <w:t xml:space="preserve">          description: Internal Group Identifier</w:t>
      </w:r>
    </w:p>
    <w:p w14:paraId="633B621D" w14:textId="77777777" w:rsidR="007D23C7" w:rsidRPr="00533C32" w:rsidRDefault="007D23C7" w:rsidP="007D23C7">
      <w:pPr>
        <w:pStyle w:val="PL"/>
      </w:pPr>
      <w:r w:rsidRPr="00533C32">
        <w:t xml:space="preserve">          required: false</w:t>
      </w:r>
    </w:p>
    <w:p w14:paraId="782FD75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E63FDAA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3D074849" w14:textId="77777777" w:rsidR="007D23C7" w:rsidRPr="006A7EE2" w:rsidRDefault="007D23C7" w:rsidP="007D23C7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5B6CF714" w14:textId="77777777" w:rsidR="007D23C7" w:rsidRPr="006A7EE2" w:rsidRDefault="007D23C7" w:rsidP="007D23C7">
      <w:pPr>
        <w:pStyle w:val="PL"/>
      </w:pPr>
      <w:r w:rsidRPr="006A7EE2">
        <w:t xml:space="preserve">          in: query</w:t>
      </w:r>
    </w:p>
    <w:p w14:paraId="7E4F9CF1" w14:textId="77777777" w:rsidR="007D23C7" w:rsidRPr="006A7EE2" w:rsidRDefault="007D23C7" w:rsidP="007D23C7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4F44D238" w14:textId="77777777" w:rsidR="007D23C7" w:rsidRPr="006A7EE2" w:rsidRDefault="007D23C7" w:rsidP="007D23C7">
      <w:pPr>
        <w:pStyle w:val="PL"/>
      </w:pPr>
      <w:r w:rsidRPr="006A7EE2">
        <w:t xml:space="preserve">          required: false</w:t>
      </w:r>
    </w:p>
    <w:p w14:paraId="1E41942C" w14:textId="77777777" w:rsidR="007D23C7" w:rsidRPr="006A7EE2" w:rsidRDefault="007D23C7" w:rsidP="007D23C7">
      <w:pPr>
        <w:pStyle w:val="PL"/>
      </w:pPr>
      <w:r w:rsidRPr="006A7EE2">
        <w:t xml:space="preserve">          schema:</w:t>
      </w:r>
    </w:p>
    <w:p w14:paraId="54DE300E" w14:textId="77777777" w:rsidR="007D23C7" w:rsidRDefault="007D23C7" w:rsidP="007D23C7">
      <w:pPr>
        <w:pStyle w:val="PL"/>
      </w:pPr>
      <w:r w:rsidRPr="006A7EE2">
        <w:t xml:space="preserve">            </w:t>
      </w:r>
      <w:r>
        <w:t>type: boolean</w:t>
      </w:r>
    </w:p>
    <w:p w14:paraId="6AE65B48" w14:textId="77777777" w:rsidR="007D23C7" w:rsidRPr="00533C32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2248BCF6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5B86011B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EE55D8C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00429D8E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6A2EDF6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'TS29571_CommonData.yaml#/components/schemas/SupportedFeatures'</w:t>
      </w:r>
    </w:p>
    <w:p w14:paraId="038FB1A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3A9E960F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0EF934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31F2B27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46B5296A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2F02AB7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478B38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626ACEA5" w14:textId="77777777" w:rsidR="00B40ABE" w:rsidRPr="00533C32" w:rsidRDefault="00B40ABE" w:rsidP="00B40ABE">
      <w:pPr>
        <w:pStyle w:val="PL"/>
        <w:rPr>
          <w:ins w:id="885" w:author="Jesus de Gregorio" w:date="2020-08-10T15:58:00Z"/>
        </w:rPr>
      </w:pPr>
      <w:ins w:id="886" w:author="Jesus de Gregorio" w:date="2020-08-10T15:58:00Z">
        <w:r w:rsidRPr="00533C32">
          <w:t xml:space="preserve">        default:</w:t>
        </w:r>
      </w:ins>
    </w:p>
    <w:p w14:paraId="36866F2D" w14:textId="77777777" w:rsidR="00B40ABE" w:rsidRPr="002E5CBA" w:rsidRDefault="00B40ABE" w:rsidP="00B40ABE">
      <w:pPr>
        <w:pStyle w:val="PL"/>
        <w:rPr>
          <w:ins w:id="887" w:author="Jesus de Gregorio" w:date="2020-08-10T15:58:00Z"/>
          <w:lang w:val="en-US"/>
        </w:rPr>
      </w:pPr>
      <w:ins w:id="888" w:author="Jesus de Gregorio" w:date="2020-08-10T15:5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58CC7FD" w14:textId="77777777" w:rsidR="007D23C7" w:rsidRPr="00B40ABE" w:rsidRDefault="007D23C7" w:rsidP="007D23C7">
      <w:pPr>
        <w:pStyle w:val="PL"/>
        <w:rPr>
          <w:lang w:val="en-US" w:eastAsia="zh-CN"/>
        </w:rPr>
      </w:pPr>
    </w:p>
    <w:p w14:paraId="34E135B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3ED66A3F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42B6D8A4" w14:textId="77777777" w:rsidR="007D23C7" w:rsidRPr="00533C32" w:rsidRDefault="007D23C7" w:rsidP="007D23C7">
      <w:pPr>
        <w:pStyle w:val="PL"/>
      </w:pPr>
      <w:r w:rsidRPr="00533C32">
        <w:t xml:space="preserve">      summary: Retrieves the data of a 5G VN Group</w:t>
      </w:r>
    </w:p>
    <w:p w14:paraId="7BA1D8AD" w14:textId="77777777" w:rsidR="007D23C7" w:rsidRPr="00533C32" w:rsidRDefault="007D23C7" w:rsidP="007D23C7">
      <w:pPr>
        <w:pStyle w:val="PL"/>
      </w:pPr>
      <w:r w:rsidRPr="00533C32">
        <w:t xml:space="preserve">      operationId: Query5GVnGroup</w:t>
      </w:r>
    </w:p>
    <w:p w14:paraId="0B026188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5645B78" w14:textId="77777777" w:rsidR="007D23C7" w:rsidRPr="00533C32" w:rsidRDefault="007D23C7" w:rsidP="007D23C7">
      <w:pPr>
        <w:pStyle w:val="PL"/>
      </w:pPr>
      <w:r w:rsidRPr="00533C32">
        <w:t xml:space="preserve">        - 5G-VN-Groups (Store)</w:t>
      </w:r>
    </w:p>
    <w:p w14:paraId="26160C3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6DFA37A" w14:textId="77777777" w:rsidR="007D23C7" w:rsidRPr="00533C32" w:rsidRDefault="007D23C7" w:rsidP="007D23C7">
      <w:pPr>
        <w:pStyle w:val="PL"/>
      </w:pPr>
      <w:r w:rsidRPr="00533C32">
        <w:t xml:space="preserve">        - name: gpsis</w:t>
      </w:r>
    </w:p>
    <w:p w14:paraId="3C8F3EB6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E659938" w14:textId="77777777" w:rsidR="007D23C7" w:rsidRPr="00533C32" w:rsidRDefault="007D23C7" w:rsidP="007D23C7">
      <w:pPr>
        <w:pStyle w:val="PL"/>
      </w:pPr>
      <w:r w:rsidRPr="00533C32">
        <w:t xml:space="preserve">          description: List of GPSIs</w:t>
      </w:r>
    </w:p>
    <w:p w14:paraId="7AB3CFA8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F3269D3" w14:textId="77777777" w:rsidR="007D23C7" w:rsidRPr="00533C32" w:rsidRDefault="007D23C7" w:rsidP="007D23C7">
      <w:pPr>
        <w:pStyle w:val="PL"/>
      </w:pPr>
      <w:r w:rsidRPr="00533C32">
        <w:t xml:space="preserve">            type: array</w:t>
      </w:r>
    </w:p>
    <w:p w14:paraId="2C129EFE" w14:textId="77777777" w:rsidR="007D23C7" w:rsidRPr="00533C32" w:rsidRDefault="007D23C7" w:rsidP="007D23C7">
      <w:pPr>
        <w:pStyle w:val="PL"/>
      </w:pPr>
      <w:r w:rsidRPr="00533C32">
        <w:t xml:space="preserve">            items:</w:t>
      </w:r>
    </w:p>
    <w:p w14:paraId="616A39DB" w14:textId="77777777" w:rsidR="007D23C7" w:rsidRPr="00533C32" w:rsidRDefault="007D23C7" w:rsidP="007D23C7">
      <w:pPr>
        <w:pStyle w:val="PL"/>
      </w:pPr>
      <w:r w:rsidRPr="00533C32">
        <w:t xml:space="preserve">              $ref: 'TS29571_CommonData.yaml#/components/schemas/Gpsi'</w:t>
      </w:r>
    </w:p>
    <w:p w14:paraId="433A809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3665031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5C3567F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7E184C9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71AFCCA3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004A7D35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44B214A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ECE04B5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0978007" w14:textId="77777777" w:rsidR="007D23C7" w:rsidRPr="00533C32" w:rsidRDefault="007D23C7" w:rsidP="007D23C7">
      <w:pPr>
        <w:pStyle w:val="PL"/>
      </w:pPr>
      <w:r w:rsidRPr="00533C32">
        <w:t xml:space="preserve">               type: object</w:t>
      </w:r>
    </w:p>
    <w:p w14:paraId="0F175228" w14:textId="77777777" w:rsidR="007D23C7" w:rsidRPr="00533C32" w:rsidRDefault="007D23C7" w:rsidP="007D23C7">
      <w:pPr>
        <w:pStyle w:val="PL"/>
      </w:pPr>
      <w:r w:rsidRPr="00533C32">
        <w:t xml:space="preserve">               description: A map(list of key-value pairs) where ExtGroupId serves as key</w:t>
      </w:r>
    </w:p>
    <w:p w14:paraId="0CB77232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     additionalProperties:</w:t>
      </w:r>
    </w:p>
    <w:p w14:paraId="74A49B56" w14:textId="77777777" w:rsidR="007D23C7" w:rsidRPr="00533C32" w:rsidRDefault="007D23C7" w:rsidP="007D23C7">
      <w:pPr>
        <w:pStyle w:val="PL"/>
      </w:pPr>
      <w:r w:rsidRPr="00533C32">
        <w:t xml:space="preserve">                 $ref: 'TS29503_Nudm_PP.yaml#/components/schemas/5GVnGroupConfiguration'</w:t>
      </w:r>
    </w:p>
    <w:p w14:paraId="69E834C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91C2EB1" w14:textId="77777777" w:rsidR="00E60D6C" w:rsidRPr="002E5CBA" w:rsidRDefault="00E60D6C" w:rsidP="00E60D6C">
      <w:pPr>
        <w:pStyle w:val="PL"/>
        <w:rPr>
          <w:ins w:id="889" w:author="Jesus de Gregorio" w:date="2020-08-10T15:49:00Z"/>
          <w:lang w:val="en-US"/>
        </w:rPr>
      </w:pPr>
      <w:ins w:id="890" w:author="Jesus de Gregorio" w:date="2020-08-10T15:4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C3D2D3B" w14:textId="37A4E68E" w:rsidR="007D23C7" w:rsidRPr="00533C32" w:rsidDel="00E60D6C" w:rsidRDefault="007D23C7" w:rsidP="007D23C7">
      <w:pPr>
        <w:pStyle w:val="PL"/>
        <w:rPr>
          <w:del w:id="891" w:author="Jesus de Gregorio" w:date="2020-08-10T15:49:00Z"/>
        </w:rPr>
      </w:pPr>
      <w:del w:id="892" w:author="Jesus de Gregorio" w:date="2020-08-10T15:49:00Z">
        <w:r w:rsidRPr="00533C32" w:rsidDel="00E60D6C">
          <w:delText xml:space="preserve">          description: Unexpected error</w:delText>
        </w:r>
      </w:del>
    </w:p>
    <w:p w14:paraId="21FCE4BC" w14:textId="0EEF22F0" w:rsidR="007D23C7" w:rsidRPr="00533C32" w:rsidDel="00E60D6C" w:rsidRDefault="007D23C7" w:rsidP="007D23C7">
      <w:pPr>
        <w:pStyle w:val="PL"/>
        <w:rPr>
          <w:del w:id="893" w:author="Jesus de Gregorio" w:date="2020-08-10T15:49:00Z"/>
        </w:rPr>
      </w:pPr>
      <w:del w:id="894" w:author="Jesus de Gregorio" w:date="2020-08-10T15:49:00Z">
        <w:r w:rsidRPr="00533C32" w:rsidDel="00E60D6C">
          <w:delText xml:space="preserve">          content:</w:delText>
        </w:r>
      </w:del>
    </w:p>
    <w:p w14:paraId="7DDFD1E4" w14:textId="59FCD324" w:rsidR="007D23C7" w:rsidRPr="00533C32" w:rsidDel="00E60D6C" w:rsidRDefault="007D23C7" w:rsidP="007D23C7">
      <w:pPr>
        <w:pStyle w:val="PL"/>
        <w:rPr>
          <w:del w:id="895" w:author="Jesus de Gregorio" w:date="2020-08-10T15:49:00Z"/>
        </w:rPr>
      </w:pPr>
      <w:del w:id="896" w:author="Jesus de Gregorio" w:date="2020-08-10T15:49:00Z">
        <w:r w:rsidRPr="00533C32" w:rsidDel="00E60D6C">
          <w:delText xml:space="preserve">            application/problem+json:</w:delText>
        </w:r>
      </w:del>
    </w:p>
    <w:p w14:paraId="0E84109E" w14:textId="04046F8C" w:rsidR="007D23C7" w:rsidRPr="00533C32" w:rsidDel="00E60D6C" w:rsidRDefault="007D23C7" w:rsidP="007D23C7">
      <w:pPr>
        <w:pStyle w:val="PL"/>
        <w:rPr>
          <w:del w:id="897" w:author="Jesus de Gregorio" w:date="2020-08-10T15:49:00Z"/>
        </w:rPr>
      </w:pPr>
      <w:del w:id="898" w:author="Jesus de Gregorio" w:date="2020-08-10T15:49:00Z">
        <w:r w:rsidRPr="00533C32" w:rsidDel="00E60D6C">
          <w:delText xml:space="preserve">              schema:</w:delText>
        </w:r>
      </w:del>
    </w:p>
    <w:p w14:paraId="7B7E2961" w14:textId="325EEB86" w:rsidR="007D23C7" w:rsidRPr="00533C32" w:rsidDel="00E60D6C" w:rsidRDefault="007D23C7" w:rsidP="007D23C7">
      <w:pPr>
        <w:pStyle w:val="PL"/>
        <w:rPr>
          <w:del w:id="899" w:author="Jesus de Gregorio" w:date="2020-08-10T15:49:00Z"/>
        </w:rPr>
      </w:pPr>
      <w:del w:id="900" w:author="Jesus de Gregorio" w:date="2020-08-10T15:49:00Z">
        <w:r w:rsidRPr="00533C32" w:rsidDel="00E60D6C">
          <w:delText xml:space="preserve">                $ref: 'TS29571_CommonData.yaml#/components/schemas/ProblemDetails'</w:delText>
        </w:r>
      </w:del>
    </w:p>
    <w:p w14:paraId="32065FFB" w14:textId="77777777" w:rsidR="007D23C7" w:rsidRPr="00533C32" w:rsidRDefault="007D23C7" w:rsidP="007D23C7">
      <w:pPr>
        <w:pStyle w:val="PL"/>
      </w:pPr>
    </w:p>
    <w:p w14:paraId="399CEFD5" w14:textId="77777777" w:rsidR="007D23C7" w:rsidRPr="00533C32" w:rsidRDefault="007D23C7" w:rsidP="007D23C7">
      <w:pPr>
        <w:pStyle w:val="PL"/>
      </w:pPr>
      <w:r w:rsidRPr="00533C32">
        <w:t xml:space="preserve">  /subscription-data/group-data/5g-vn-groups/{externalGroupId}:</w:t>
      </w:r>
    </w:p>
    <w:p w14:paraId="54A99B70" w14:textId="77777777" w:rsidR="007D23C7" w:rsidRPr="00533C32" w:rsidRDefault="007D23C7" w:rsidP="007D23C7">
      <w:pPr>
        <w:pStyle w:val="PL"/>
      </w:pPr>
      <w:r w:rsidRPr="00533C32">
        <w:t xml:space="preserve">    put:</w:t>
      </w:r>
    </w:p>
    <w:p w14:paraId="09BD0875" w14:textId="77777777" w:rsidR="007D23C7" w:rsidRPr="00533C32" w:rsidRDefault="007D23C7" w:rsidP="007D23C7">
      <w:pPr>
        <w:pStyle w:val="PL"/>
      </w:pPr>
      <w:r w:rsidRPr="00533C32">
        <w:t xml:space="preserve">      summary: Create an individual 5G VN Grouop</w:t>
      </w:r>
    </w:p>
    <w:p w14:paraId="33FA3224" w14:textId="77777777" w:rsidR="007D23C7" w:rsidRPr="00533C32" w:rsidRDefault="007D23C7" w:rsidP="007D23C7">
      <w:pPr>
        <w:pStyle w:val="PL"/>
      </w:pPr>
      <w:r w:rsidRPr="00533C32">
        <w:t xml:space="preserve">      operationId: Create5GVnGroup</w:t>
      </w:r>
    </w:p>
    <w:p w14:paraId="20626D6A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B0C4948" w14:textId="77777777" w:rsidR="007D23C7" w:rsidRPr="00533C32" w:rsidRDefault="007D23C7" w:rsidP="007D23C7">
      <w:pPr>
        <w:pStyle w:val="PL"/>
      </w:pPr>
      <w:r w:rsidRPr="00533C32">
        <w:t xml:space="preserve">        - 5GVnGroupConfiguration (Document)</w:t>
      </w:r>
    </w:p>
    <w:p w14:paraId="21643DD4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DA4AC6F" w14:textId="77777777" w:rsidR="007D23C7" w:rsidRPr="00533C32" w:rsidRDefault="007D23C7" w:rsidP="007D23C7">
      <w:pPr>
        <w:pStyle w:val="PL"/>
      </w:pPr>
      <w:r w:rsidRPr="00533C32">
        <w:t xml:space="preserve">        - name: externalGroupId</w:t>
      </w:r>
    </w:p>
    <w:p w14:paraId="5177DD9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E7BC2D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CEE90A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730AC97" w14:textId="77777777" w:rsidR="007D23C7" w:rsidRPr="00533C32" w:rsidRDefault="007D23C7" w:rsidP="007D23C7">
      <w:pPr>
        <w:pStyle w:val="PL"/>
      </w:pPr>
      <w:r w:rsidRPr="00533C32">
        <w:t xml:space="preserve">            $ref: 'TS29503_Nudm_SDM.yaml#/components/schemas/ExtGroupId'</w:t>
      </w:r>
    </w:p>
    <w:p w14:paraId="4159E6CF" w14:textId="77777777" w:rsidR="007D23C7" w:rsidRPr="00533C32" w:rsidRDefault="007D23C7" w:rsidP="007D23C7">
      <w:pPr>
        <w:pStyle w:val="PL"/>
      </w:pPr>
      <w:r w:rsidRPr="00533C32">
        <w:t xml:space="preserve">      requestBody:</w:t>
      </w:r>
    </w:p>
    <w:p w14:paraId="30F877C1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4716F7D0" w14:textId="77777777" w:rsidR="007D23C7" w:rsidRPr="00533C32" w:rsidRDefault="007D23C7" w:rsidP="007D23C7">
      <w:pPr>
        <w:pStyle w:val="PL"/>
      </w:pPr>
      <w:r w:rsidRPr="00533C32">
        <w:t xml:space="preserve">          application/json:</w:t>
      </w:r>
    </w:p>
    <w:p w14:paraId="572DB217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0F15F9CB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591CA7A1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3B579EE2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2B772450" w14:textId="77777777" w:rsidR="007D23C7" w:rsidRPr="00533C32" w:rsidRDefault="007D23C7" w:rsidP="007D23C7">
      <w:pPr>
        <w:pStyle w:val="PL"/>
      </w:pPr>
      <w:r w:rsidRPr="00533C32">
        <w:t xml:space="preserve">        '201':</w:t>
      </w:r>
    </w:p>
    <w:p w14:paraId="14B8CD3C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0A624CE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0DEBA8B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0BA739D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2961E02B" w14:textId="77777777" w:rsidR="007D23C7" w:rsidRPr="00533C32" w:rsidRDefault="007D23C7" w:rsidP="007D23C7">
      <w:pPr>
        <w:pStyle w:val="PL"/>
      </w:pPr>
      <w:r w:rsidRPr="00533C32">
        <w:t xml:space="preserve">                $ref: 'TS29503_Nudm_PP.yaml#/components/schemas/5GVnGroupConfiguration'</w:t>
      </w:r>
    </w:p>
    <w:p w14:paraId="2AE191E9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2AA76BA4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73D93DCE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E7E310B" w14:textId="77777777" w:rsidR="00E60D6C" w:rsidRPr="002E5CBA" w:rsidRDefault="00E60D6C" w:rsidP="00E60D6C">
      <w:pPr>
        <w:pStyle w:val="PL"/>
        <w:rPr>
          <w:ins w:id="901" w:author="Jesus de Gregorio" w:date="2020-08-10T15:50:00Z"/>
          <w:lang w:val="en-US"/>
        </w:rPr>
      </w:pPr>
      <w:ins w:id="902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024EFC2" w14:textId="278F3ED8" w:rsidR="007D23C7" w:rsidRPr="00533C32" w:rsidDel="00E60D6C" w:rsidRDefault="007D23C7" w:rsidP="007D23C7">
      <w:pPr>
        <w:pStyle w:val="PL"/>
        <w:rPr>
          <w:del w:id="903" w:author="Jesus de Gregorio" w:date="2020-08-10T15:50:00Z"/>
        </w:rPr>
      </w:pPr>
      <w:del w:id="904" w:author="Jesus de Gregorio" w:date="2020-08-10T15:50:00Z">
        <w:r w:rsidRPr="00533C32" w:rsidDel="00E60D6C">
          <w:delText xml:space="preserve">          description: Unexpected error</w:delText>
        </w:r>
      </w:del>
    </w:p>
    <w:p w14:paraId="540EE348" w14:textId="41B21E47" w:rsidR="007D23C7" w:rsidRPr="00533C32" w:rsidDel="00E60D6C" w:rsidRDefault="007D23C7" w:rsidP="007D23C7">
      <w:pPr>
        <w:pStyle w:val="PL"/>
        <w:rPr>
          <w:del w:id="905" w:author="Jesus de Gregorio" w:date="2020-08-10T15:50:00Z"/>
        </w:rPr>
      </w:pPr>
      <w:del w:id="906" w:author="Jesus de Gregorio" w:date="2020-08-10T15:50:00Z">
        <w:r w:rsidRPr="00533C32" w:rsidDel="00E60D6C">
          <w:delText xml:space="preserve">          content:</w:delText>
        </w:r>
      </w:del>
    </w:p>
    <w:p w14:paraId="5A321A18" w14:textId="6123FBCE" w:rsidR="007D23C7" w:rsidRPr="00533C32" w:rsidDel="00E60D6C" w:rsidRDefault="007D23C7" w:rsidP="007D23C7">
      <w:pPr>
        <w:pStyle w:val="PL"/>
        <w:rPr>
          <w:del w:id="907" w:author="Jesus de Gregorio" w:date="2020-08-10T15:50:00Z"/>
        </w:rPr>
      </w:pPr>
      <w:del w:id="908" w:author="Jesus de Gregorio" w:date="2020-08-10T15:50:00Z">
        <w:r w:rsidRPr="00533C32" w:rsidDel="00E60D6C">
          <w:delText xml:space="preserve">            application/problem+json:</w:delText>
        </w:r>
      </w:del>
    </w:p>
    <w:p w14:paraId="4F1FFBDC" w14:textId="15F27AF7" w:rsidR="007D23C7" w:rsidRPr="00533C32" w:rsidDel="00E60D6C" w:rsidRDefault="007D23C7" w:rsidP="007D23C7">
      <w:pPr>
        <w:pStyle w:val="PL"/>
        <w:rPr>
          <w:del w:id="909" w:author="Jesus de Gregorio" w:date="2020-08-10T15:50:00Z"/>
        </w:rPr>
      </w:pPr>
      <w:del w:id="910" w:author="Jesus de Gregorio" w:date="2020-08-10T15:50:00Z">
        <w:r w:rsidRPr="00533C32" w:rsidDel="00E60D6C">
          <w:delText xml:space="preserve">              schema:</w:delText>
        </w:r>
      </w:del>
    </w:p>
    <w:p w14:paraId="190E0B67" w14:textId="2493B2FA" w:rsidR="007D23C7" w:rsidRPr="00533C32" w:rsidDel="00E60D6C" w:rsidRDefault="007D23C7" w:rsidP="007D23C7">
      <w:pPr>
        <w:pStyle w:val="PL"/>
        <w:rPr>
          <w:del w:id="911" w:author="Jesus de Gregorio" w:date="2020-08-10T15:50:00Z"/>
        </w:rPr>
      </w:pPr>
      <w:del w:id="912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0FD3392F" w14:textId="77777777" w:rsidR="00B40ABE" w:rsidRDefault="00B40ABE" w:rsidP="007D23C7">
      <w:pPr>
        <w:pStyle w:val="PL"/>
        <w:rPr>
          <w:ins w:id="913" w:author="Jesus de Gregorio" w:date="2020-08-10T15:56:00Z"/>
        </w:rPr>
      </w:pPr>
    </w:p>
    <w:p w14:paraId="4AD83826" w14:textId="52869371" w:rsidR="007D23C7" w:rsidRPr="00533C32" w:rsidRDefault="007D23C7" w:rsidP="007D23C7">
      <w:pPr>
        <w:pStyle w:val="PL"/>
      </w:pPr>
      <w:r w:rsidRPr="00533C32">
        <w:t xml:space="preserve">    delete:</w:t>
      </w:r>
    </w:p>
    <w:p w14:paraId="63EED974" w14:textId="77777777" w:rsidR="007D23C7" w:rsidRPr="00533C32" w:rsidRDefault="007D23C7" w:rsidP="007D23C7">
      <w:pPr>
        <w:pStyle w:val="PL"/>
      </w:pPr>
      <w:r w:rsidRPr="00533C32">
        <w:t xml:space="preserve">      summary: Deletes the 5GVnGroup</w:t>
      </w:r>
    </w:p>
    <w:p w14:paraId="5D191433" w14:textId="77777777" w:rsidR="007D23C7" w:rsidRPr="00533C32" w:rsidRDefault="007D23C7" w:rsidP="007D23C7">
      <w:pPr>
        <w:pStyle w:val="PL"/>
      </w:pPr>
      <w:r w:rsidRPr="00533C32">
        <w:t xml:space="preserve">      operationId: Delete5GVnGroup</w:t>
      </w:r>
    </w:p>
    <w:p w14:paraId="2628D94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0824FA40" w14:textId="77777777" w:rsidR="007D23C7" w:rsidRPr="00533C32" w:rsidRDefault="007D23C7" w:rsidP="007D23C7">
      <w:pPr>
        <w:pStyle w:val="PL"/>
      </w:pPr>
      <w:r w:rsidRPr="00533C32">
        <w:t xml:space="preserve">        - Delete 5GVnGroup</w:t>
      </w:r>
    </w:p>
    <w:p w14:paraId="0DA1213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7984557B" w14:textId="77777777" w:rsidR="007D23C7" w:rsidRPr="00533C32" w:rsidRDefault="007D23C7" w:rsidP="007D23C7">
      <w:pPr>
        <w:pStyle w:val="PL"/>
      </w:pPr>
      <w:r w:rsidRPr="00533C32">
        <w:t xml:space="preserve">        - name: externalGroupId</w:t>
      </w:r>
    </w:p>
    <w:p w14:paraId="64D03E5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3F4E77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0560F290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3463D79" w14:textId="77777777" w:rsidR="007D23C7" w:rsidRPr="00533C32" w:rsidRDefault="007D23C7" w:rsidP="007D23C7">
      <w:pPr>
        <w:pStyle w:val="PL"/>
      </w:pPr>
      <w:r w:rsidRPr="00533C32">
        <w:t xml:space="preserve">            $ref: 'TS29503_Nudm_SDM.yaml#/components/schemas/ExtGroupId'</w:t>
      </w:r>
    </w:p>
    <w:p w14:paraId="68B14FE1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5524D91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7176A3EA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successful group removal</w:t>
      </w:r>
    </w:p>
    <w:p w14:paraId="5E63E604" w14:textId="77777777" w:rsidR="00B40ABE" w:rsidRPr="00533C32" w:rsidRDefault="00B40ABE" w:rsidP="00B40ABE">
      <w:pPr>
        <w:pStyle w:val="PL"/>
        <w:rPr>
          <w:ins w:id="914" w:author="Jesus de Gregorio" w:date="2020-08-10T15:58:00Z"/>
        </w:rPr>
      </w:pPr>
      <w:ins w:id="915" w:author="Jesus de Gregorio" w:date="2020-08-10T15:58:00Z">
        <w:r w:rsidRPr="00533C32">
          <w:t xml:space="preserve">        default:</w:t>
        </w:r>
      </w:ins>
    </w:p>
    <w:p w14:paraId="397C0B09" w14:textId="77777777" w:rsidR="00B40ABE" w:rsidRPr="002E5CBA" w:rsidRDefault="00B40ABE" w:rsidP="00B40ABE">
      <w:pPr>
        <w:pStyle w:val="PL"/>
        <w:rPr>
          <w:ins w:id="916" w:author="Jesus de Gregorio" w:date="2020-08-10T15:58:00Z"/>
          <w:lang w:val="en-US"/>
        </w:rPr>
      </w:pPr>
      <w:ins w:id="917" w:author="Jesus de Gregorio" w:date="2020-08-10T15:5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2DCB58B" w14:textId="77777777" w:rsidR="00B40ABE" w:rsidRDefault="00B40ABE" w:rsidP="007D23C7">
      <w:pPr>
        <w:pStyle w:val="PL"/>
        <w:rPr>
          <w:ins w:id="918" w:author="Jesus de Gregorio" w:date="2020-08-10T15:58:00Z"/>
          <w:lang w:val="en-US"/>
        </w:rPr>
      </w:pPr>
    </w:p>
    <w:p w14:paraId="6F7B4C1B" w14:textId="66C01B1B" w:rsidR="007D23C7" w:rsidRPr="00533C32" w:rsidRDefault="007D23C7" w:rsidP="007D23C7">
      <w:pPr>
        <w:pStyle w:val="PL"/>
      </w:pPr>
      <w:r w:rsidRPr="00533C32">
        <w:t xml:space="preserve">    patch:</w:t>
      </w:r>
    </w:p>
    <w:p w14:paraId="68238AA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368A7F89" w14:textId="77777777" w:rsidR="007D23C7" w:rsidRPr="00533C32" w:rsidRDefault="007D23C7" w:rsidP="007D23C7">
      <w:pPr>
        <w:pStyle w:val="PL"/>
      </w:pPr>
      <w:r w:rsidRPr="00533C32">
        <w:t xml:space="preserve">      operationId: Modify5GVnGroup</w:t>
      </w:r>
    </w:p>
    <w:p w14:paraId="7A4B68F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A067611" w14:textId="77777777" w:rsidR="007D23C7" w:rsidRPr="00533C32" w:rsidRDefault="007D23C7" w:rsidP="007D23C7">
      <w:pPr>
        <w:pStyle w:val="PL"/>
      </w:pPr>
      <w:r w:rsidRPr="00533C32">
        <w:t xml:space="preserve">        - Modify 5GVnGroup</w:t>
      </w:r>
    </w:p>
    <w:p w14:paraId="24EC35C8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4D7F7B3" w14:textId="77777777" w:rsidR="007D23C7" w:rsidRPr="00533C32" w:rsidRDefault="007D23C7" w:rsidP="007D23C7">
      <w:pPr>
        <w:pStyle w:val="PL"/>
      </w:pPr>
      <w:r w:rsidRPr="00533C32">
        <w:t xml:space="preserve">        - name: externalGroupId</w:t>
      </w:r>
    </w:p>
    <w:p w14:paraId="3C4650CA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7096292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4BB599D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0DC3490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6AD92F28" w14:textId="77777777" w:rsidR="007D23C7" w:rsidRPr="002857AD" w:rsidRDefault="007D23C7" w:rsidP="007D23C7">
      <w:pPr>
        <w:pStyle w:val="PL"/>
      </w:pPr>
      <w:r w:rsidRPr="002857AD">
        <w:t xml:space="preserve">        - name: supported-features</w:t>
      </w:r>
    </w:p>
    <w:p w14:paraId="28F3103D" w14:textId="77777777" w:rsidR="007D23C7" w:rsidRPr="002857AD" w:rsidRDefault="007D23C7" w:rsidP="007D23C7">
      <w:pPr>
        <w:pStyle w:val="PL"/>
      </w:pPr>
      <w:r w:rsidRPr="002857AD">
        <w:t xml:space="preserve">          in: query</w:t>
      </w:r>
    </w:p>
    <w:p w14:paraId="0FC2ADA2" w14:textId="77777777" w:rsidR="007D23C7" w:rsidRPr="002857AD" w:rsidRDefault="007D23C7" w:rsidP="007D23C7">
      <w:pPr>
        <w:pStyle w:val="PL"/>
      </w:pPr>
      <w:r w:rsidRPr="002857AD">
        <w:t xml:space="preserve">          description: Features required to be supported by the target NF</w:t>
      </w:r>
    </w:p>
    <w:p w14:paraId="3A8BDF8B" w14:textId="77777777" w:rsidR="007D23C7" w:rsidRPr="002857AD" w:rsidRDefault="007D23C7" w:rsidP="007D23C7">
      <w:pPr>
        <w:pStyle w:val="PL"/>
      </w:pPr>
      <w:r w:rsidRPr="002857AD">
        <w:t xml:space="preserve">          schema:</w:t>
      </w:r>
    </w:p>
    <w:p w14:paraId="230B9A1C" w14:textId="77777777" w:rsidR="007D23C7" w:rsidRPr="00533C32" w:rsidRDefault="007D23C7" w:rsidP="007D23C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F23EA0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requestBody:</w:t>
      </w:r>
    </w:p>
    <w:p w14:paraId="6FD50D4A" w14:textId="77777777" w:rsidR="007D23C7" w:rsidRPr="00533C32" w:rsidRDefault="007D23C7" w:rsidP="007D23C7">
      <w:pPr>
        <w:pStyle w:val="PL"/>
      </w:pPr>
      <w:r w:rsidRPr="00533C32">
        <w:t xml:space="preserve">        content:</w:t>
      </w:r>
    </w:p>
    <w:p w14:paraId="5B6BC36C" w14:textId="77777777" w:rsidR="007D23C7" w:rsidRPr="00533C32" w:rsidRDefault="007D23C7" w:rsidP="007D23C7">
      <w:pPr>
        <w:pStyle w:val="PL"/>
      </w:pPr>
      <w:r w:rsidRPr="00533C32">
        <w:t xml:space="preserve">          application/json-patch+json:</w:t>
      </w:r>
    </w:p>
    <w:p w14:paraId="5034E3AB" w14:textId="77777777" w:rsidR="007D23C7" w:rsidRPr="00533C32" w:rsidRDefault="007D23C7" w:rsidP="007D23C7">
      <w:pPr>
        <w:pStyle w:val="PL"/>
      </w:pPr>
      <w:r w:rsidRPr="00533C32">
        <w:t xml:space="preserve">            schema:</w:t>
      </w:r>
    </w:p>
    <w:p w14:paraId="180F045F" w14:textId="77777777" w:rsidR="007D23C7" w:rsidRPr="00533C32" w:rsidRDefault="007D23C7" w:rsidP="007D23C7">
      <w:pPr>
        <w:pStyle w:val="PL"/>
      </w:pPr>
      <w:r w:rsidRPr="00533C32">
        <w:t xml:space="preserve">              type: array</w:t>
      </w:r>
    </w:p>
    <w:p w14:paraId="13275D8C" w14:textId="77777777" w:rsidR="007D23C7" w:rsidRPr="00533C32" w:rsidRDefault="007D23C7" w:rsidP="007D23C7">
      <w:pPr>
        <w:pStyle w:val="PL"/>
      </w:pPr>
      <w:r w:rsidRPr="00533C32">
        <w:t xml:space="preserve">              items:</w:t>
      </w:r>
    </w:p>
    <w:p w14:paraId="683C7DB4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'TS29571_CommonData.yaml#/components/schemas/PatchItem'</w:t>
      </w:r>
    </w:p>
    <w:p w14:paraId="73AF44EB" w14:textId="77777777" w:rsidR="007D23C7" w:rsidRPr="00533C32" w:rsidRDefault="007D23C7" w:rsidP="007D23C7">
      <w:pPr>
        <w:pStyle w:val="PL"/>
      </w:pPr>
      <w:r w:rsidRPr="00533C32">
        <w:t xml:space="preserve">        required: true</w:t>
      </w:r>
    </w:p>
    <w:p w14:paraId="25F3E61B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8CF61AB" w14:textId="77777777" w:rsidR="007D23C7" w:rsidRPr="00533C32" w:rsidRDefault="007D23C7" w:rsidP="007D23C7">
      <w:pPr>
        <w:pStyle w:val="PL"/>
      </w:pPr>
      <w:r w:rsidRPr="00533C32">
        <w:t xml:space="preserve">        '204':</w:t>
      </w:r>
    </w:p>
    <w:p w14:paraId="66E29803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DEEA274" w14:textId="77777777" w:rsidR="007D23C7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6DAFD2D" w14:textId="77777777" w:rsidR="007D23C7" w:rsidRPr="000B71E3" w:rsidRDefault="007D23C7" w:rsidP="007D23C7">
      <w:pPr>
        <w:pStyle w:val="PL"/>
      </w:pPr>
      <w:r w:rsidRPr="000B71E3">
        <w:t xml:space="preserve">          description: Expected response to a valid request</w:t>
      </w:r>
    </w:p>
    <w:p w14:paraId="7A2F9AA9" w14:textId="77777777" w:rsidR="007D23C7" w:rsidRPr="000B71E3" w:rsidRDefault="007D23C7" w:rsidP="007D23C7">
      <w:pPr>
        <w:pStyle w:val="PL"/>
      </w:pPr>
      <w:r w:rsidRPr="000B71E3">
        <w:t xml:space="preserve">          content:</w:t>
      </w:r>
    </w:p>
    <w:p w14:paraId="0F4D3424" w14:textId="77777777" w:rsidR="007D23C7" w:rsidRPr="000B71E3" w:rsidRDefault="007D23C7" w:rsidP="007D23C7">
      <w:pPr>
        <w:pStyle w:val="PL"/>
      </w:pPr>
      <w:r w:rsidRPr="000B71E3">
        <w:t xml:space="preserve">            application/json:</w:t>
      </w:r>
    </w:p>
    <w:p w14:paraId="1FD60E8A" w14:textId="77777777" w:rsidR="007D23C7" w:rsidRPr="000B71E3" w:rsidRDefault="007D23C7" w:rsidP="007D23C7">
      <w:pPr>
        <w:pStyle w:val="PL"/>
      </w:pPr>
      <w:r w:rsidRPr="000B71E3">
        <w:t xml:space="preserve">              schema:</w:t>
      </w:r>
    </w:p>
    <w:p w14:paraId="71F88638" w14:textId="77777777" w:rsidR="007D23C7" w:rsidRDefault="007D23C7" w:rsidP="007D23C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641F420" w14:textId="77777777" w:rsidR="007D23C7" w:rsidRPr="00533C32" w:rsidRDefault="007D23C7" w:rsidP="007D23C7">
      <w:pPr>
        <w:pStyle w:val="PL"/>
      </w:pPr>
      <w:r w:rsidRPr="00533C32">
        <w:t xml:space="preserve">        '403':</w:t>
      </w:r>
    </w:p>
    <w:p w14:paraId="0B3F4B1E" w14:textId="77777777" w:rsidR="007D23C7" w:rsidRPr="00533C32" w:rsidRDefault="007D23C7" w:rsidP="007D23C7">
      <w:pPr>
        <w:pStyle w:val="PL"/>
      </w:pPr>
      <w:r w:rsidRPr="00533C32">
        <w:t xml:space="preserve">          description: modification is rejected</w:t>
      </w:r>
    </w:p>
    <w:p w14:paraId="1631690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00982FE8" w14:textId="77777777" w:rsidR="007D23C7" w:rsidRPr="00533C32" w:rsidRDefault="007D23C7" w:rsidP="007D23C7">
      <w:pPr>
        <w:pStyle w:val="PL"/>
      </w:pPr>
      <w:r w:rsidRPr="00533C32">
        <w:t xml:space="preserve">            application/problem+json:</w:t>
      </w:r>
    </w:p>
    <w:p w14:paraId="6972876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9C0ABF8" w14:textId="77777777" w:rsidR="007D23C7" w:rsidRPr="00533C32" w:rsidRDefault="007D23C7" w:rsidP="007D23C7">
      <w:pPr>
        <w:pStyle w:val="PL"/>
      </w:pPr>
      <w:r w:rsidRPr="00533C32">
        <w:t xml:space="preserve">                $ref: 'TS29571_CommonData.yaml#/components/schemas/ProblemDetails'</w:t>
      </w:r>
    </w:p>
    <w:p w14:paraId="1F922795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5145EAC6" w14:textId="77777777" w:rsidR="00E60D6C" w:rsidRPr="002E5CBA" w:rsidRDefault="00E60D6C" w:rsidP="00E60D6C">
      <w:pPr>
        <w:pStyle w:val="PL"/>
        <w:rPr>
          <w:ins w:id="919" w:author="Jesus de Gregorio" w:date="2020-08-10T15:50:00Z"/>
          <w:lang w:val="en-US"/>
        </w:rPr>
      </w:pPr>
      <w:ins w:id="920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505347A" w14:textId="26BDAE73" w:rsidR="007D23C7" w:rsidRPr="00533C32" w:rsidDel="00E60D6C" w:rsidRDefault="007D23C7" w:rsidP="007D23C7">
      <w:pPr>
        <w:pStyle w:val="PL"/>
        <w:rPr>
          <w:del w:id="921" w:author="Jesus de Gregorio" w:date="2020-08-10T15:50:00Z"/>
        </w:rPr>
      </w:pPr>
      <w:del w:id="922" w:author="Jesus de Gregorio" w:date="2020-08-10T15:50:00Z">
        <w:r w:rsidRPr="00533C32" w:rsidDel="00E60D6C">
          <w:delText xml:space="preserve">          description: Unexpected error</w:delText>
        </w:r>
      </w:del>
    </w:p>
    <w:p w14:paraId="73BB12BF" w14:textId="2E60AE71" w:rsidR="007D23C7" w:rsidRPr="00533C32" w:rsidDel="00E60D6C" w:rsidRDefault="007D23C7" w:rsidP="007D23C7">
      <w:pPr>
        <w:pStyle w:val="PL"/>
        <w:rPr>
          <w:del w:id="923" w:author="Jesus de Gregorio" w:date="2020-08-10T15:50:00Z"/>
        </w:rPr>
      </w:pPr>
      <w:del w:id="924" w:author="Jesus de Gregorio" w:date="2020-08-10T15:50:00Z">
        <w:r w:rsidRPr="00533C32" w:rsidDel="00E60D6C">
          <w:delText xml:space="preserve">          content:</w:delText>
        </w:r>
      </w:del>
    </w:p>
    <w:p w14:paraId="6ACB0ED6" w14:textId="6FBDF8AF" w:rsidR="007D23C7" w:rsidRPr="00533C32" w:rsidDel="00E60D6C" w:rsidRDefault="007D23C7" w:rsidP="007D23C7">
      <w:pPr>
        <w:pStyle w:val="PL"/>
        <w:rPr>
          <w:del w:id="925" w:author="Jesus de Gregorio" w:date="2020-08-10T15:50:00Z"/>
        </w:rPr>
      </w:pPr>
      <w:del w:id="926" w:author="Jesus de Gregorio" w:date="2020-08-10T15:50:00Z">
        <w:r w:rsidRPr="00533C32" w:rsidDel="00E60D6C">
          <w:delText xml:space="preserve">            application/problem+json:</w:delText>
        </w:r>
      </w:del>
    </w:p>
    <w:p w14:paraId="0B0525DA" w14:textId="4C5CF0DA" w:rsidR="007D23C7" w:rsidRPr="00533C32" w:rsidDel="00E60D6C" w:rsidRDefault="007D23C7" w:rsidP="007D23C7">
      <w:pPr>
        <w:pStyle w:val="PL"/>
        <w:rPr>
          <w:del w:id="927" w:author="Jesus de Gregorio" w:date="2020-08-10T15:50:00Z"/>
        </w:rPr>
      </w:pPr>
      <w:del w:id="928" w:author="Jesus de Gregorio" w:date="2020-08-10T15:50:00Z">
        <w:r w:rsidRPr="00533C32" w:rsidDel="00E60D6C">
          <w:delText xml:space="preserve">              schema:</w:delText>
        </w:r>
      </w:del>
    </w:p>
    <w:p w14:paraId="5F89C448" w14:textId="61EAA47F" w:rsidR="007D23C7" w:rsidRPr="00533C32" w:rsidDel="00E60D6C" w:rsidRDefault="007D23C7" w:rsidP="007D23C7">
      <w:pPr>
        <w:pStyle w:val="PL"/>
        <w:rPr>
          <w:del w:id="929" w:author="Jesus de Gregorio" w:date="2020-08-10T15:50:00Z"/>
          <w:lang w:eastAsia="zh-CN"/>
        </w:rPr>
      </w:pPr>
      <w:del w:id="930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4637C555" w14:textId="77777777" w:rsidR="00B40ABE" w:rsidRDefault="00B40ABE" w:rsidP="007D23C7">
      <w:pPr>
        <w:pStyle w:val="PL"/>
        <w:rPr>
          <w:ins w:id="931" w:author="Jesus de Gregorio" w:date="2020-08-10T15:56:00Z"/>
        </w:rPr>
      </w:pPr>
    </w:p>
    <w:p w14:paraId="433BDED0" w14:textId="35457F77" w:rsidR="007D23C7" w:rsidRPr="00533C32" w:rsidRDefault="007D23C7" w:rsidP="007D23C7">
      <w:pPr>
        <w:pStyle w:val="PL"/>
      </w:pPr>
      <w:r w:rsidRPr="00533C32">
        <w:t xml:space="preserve">    get:</w:t>
      </w:r>
    </w:p>
    <w:p w14:paraId="6ADFB78A" w14:textId="77777777" w:rsidR="007D23C7" w:rsidRPr="00533C32" w:rsidRDefault="007D23C7" w:rsidP="007D23C7">
      <w:pPr>
        <w:pStyle w:val="PL"/>
      </w:pPr>
      <w:r w:rsidRPr="00533C32">
        <w:t xml:space="preserve">      summary: Retrieve a 5GVnGroup configuration</w:t>
      </w:r>
    </w:p>
    <w:p w14:paraId="23910B24" w14:textId="77777777" w:rsidR="007D23C7" w:rsidRPr="00533C32" w:rsidRDefault="007D23C7" w:rsidP="007D23C7">
      <w:pPr>
        <w:pStyle w:val="PL"/>
      </w:pPr>
      <w:r w:rsidRPr="00533C32">
        <w:t xml:space="preserve">      operationId: Get5GVnGroupConfiguration</w:t>
      </w:r>
    </w:p>
    <w:p w14:paraId="0E652E09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5AA3CD75" w14:textId="77777777" w:rsidR="007D23C7" w:rsidRPr="00533C32" w:rsidRDefault="007D23C7" w:rsidP="007D23C7">
      <w:pPr>
        <w:pStyle w:val="PL"/>
      </w:pPr>
      <w:r w:rsidRPr="00533C32">
        <w:t xml:space="preserve">        - Query 5GVnGroupConfiguration (Document)</w:t>
      </w:r>
    </w:p>
    <w:p w14:paraId="590DF890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08059E35" w14:textId="77777777" w:rsidR="007D23C7" w:rsidRPr="00533C32" w:rsidRDefault="007D23C7" w:rsidP="007D23C7">
      <w:pPr>
        <w:pStyle w:val="PL"/>
      </w:pPr>
      <w:r w:rsidRPr="00533C32">
        <w:t xml:space="preserve">        - name: externalGroupId</w:t>
      </w:r>
    </w:p>
    <w:p w14:paraId="5A930E53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56997366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57ECE37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5DE92FC" w14:textId="77777777" w:rsidR="007D23C7" w:rsidRPr="00533C32" w:rsidRDefault="007D23C7" w:rsidP="007D23C7">
      <w:pPr>
        <w:pStyle w:val="PL"/>
      </w:pPr>
      <w:r w:rsidRPr="00533C32">
        <w:t xml:space="preserve">            $ref: 'TS29503_Nudm_SDM.yaml#/components/schemas/ExtGroupId'</w:t>
      </w:r>
    </w:p>
    <w:p w14:paraId="36B9B014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0CA4C3A3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7F20BEC" w14:textId="77777777" w:rsidR="007D23C7" w:rsidRPr="00533C32" w:rsidRDefault="007D23C7" w:rsidP="007D23C7">
      <w:pPr>
        <w:pStyle w:val="PL"/>
      </w:pPr>
      <w:r w:rsidRPr="00533C32">
        <w:t xml:space="preserve">          description: OK</w:t>
      </w:r>
    </w:p>
    <w:p w14:paraId="0BC0300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7006253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4C8F0CF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BCAE2D4" w14:textId="77777777" w:rsidR="007D23C7" w:rsidRPr="00533C32" w:rsidRDefault="007D23C7" w:rsidP="007D23C7">
      <w:pPr>
        <w:pStyle w:val="PL"/>
      </w:pPr>
      <w:r w:rsidRPr="00533C32">
        <w:t xml:space="preserve">                $ref: 'TS29503_Nudm_PP.yaml#/components/schemas/5GVnGroupConfiguration'</w:t>
      </w:r>
    </w:p>
    <w:p w14:paraId="316CD09C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1B57E99" w14:textId="77777777" w:rsidR="00E60D6C" w:rsidRPr="002E5CBA" w:rsidRDefault="00E60D6C" w:rsidP="00E60D6C">
      <w:pPr>
        <w:pStyle w:val="PL"/>
        <w:rPr>
          <w:ins w:id="932" w:author="Jesus de Gregorio" w:date="2020-08-10T15:50:00Z"/>
          <w:lang w:val="en-US"/>
        </w:rPr>
      </w:pPr>
      <w:ins w:id="933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68BB23C" w14:textId="31E46D88" w:rsidR="007D23C7" w:rsidRPr="00533C32" w:rsidDel="00E60D6C" w:rsidRDefault="007D23C7" w:rsidP="007D23C7">
      <w:pPr>
        <w:pStyle w:val="PL"/>
        <w:rPr>
          <w:del w:id="934" w:author="Jesus de Gregorio" w:date="2020-08-10T15:50:00Z"/>
        </w:rPr>
      </w:pPr>
      <w:del w:id="935" w:author="Jesus de Gregorio" w:date="2020-08-10T15:50:00Z">
        <w:r w:rsidRPr="00533C32" w:rsidDel="00E60D6C">
          <w:delText xml:space="preserve">          description: Unexpected error</w:delText>
        </w:r>
      </w:del>
    </w:p>
    <w:p w14:paraId="28417F2A" w14:textId="081F2DAD" w:rsidR="007D23C7" w:rsidRPr="00533C32" w:rsidDel="00E60D6C" w:rsidRDefault="007D23C7" w:rsidP="007D23C7">
      <w:pPr>
        <w:pStyle w:val="PL"/>
        <w:rPr>
          <w:del w:id="936" w:author="Jesus de Gregorio" w:date="2020-08-10T15:50:00Z"/>
        </w:rPr>
      </w:pPr>
      <w:del w:id="937" w:author="Jesus de Gregorio" w:date="2020-08-10T15:50:00Z">
        <w:r w:rsidRPr="00533C32" w:rsidDel="00E60D6C">
          <w:delText xml:space="preserve">          content:</w:delText>
        </w:r>
      </w:del>
    </w:p>
    <w:p w14:paraId="73B84027" w14:textId="2EA2A9D7" w:rsidR="007D23C7" w:rsidRPr="00533C32" w:rsidDel="00E60D6C" w:rsidRDefault="007D23C7" w:rsidP="007D23C7">
      <w:pPr>
        <w:pStyle w:val="PL"/>
        <w:rPr>
          <w:del w:id="938" w:author="Jesus de Gregorio" w:date="2020-08-10T15:50:00Z"/>
        </w:rPr>
      </w:pPr>
      <w:del w:id="939" w:author="Jesus de Gregorio" w:date="2020-08-10T15:50:00Z">
        <w:r w:rsidRPr="00533C32" w:rsidDel="00E60D6C">
          <w:delText xml:space="preserve">            application/problem+json:</w:delText>
        </w:r>
      </w:del>
    </w:p>
    <w:p w14:paraId="7E820675" w14:textId="71DAA9E6" w:rsidR="007D23C7" w:rsidRPr="00533C32" w:rsidDel="00E60D6C" w:rsidRDefault="007D23C7" w:rsidP="007D23C7">
      <w:pPr>
        <w:pStyle w:val="PL"/>
        <w:rPr>
          <w:del w:id="940" w:author="Jesus de Gregorio" w:date="2020-08-10T15:50:00Z"/>
        </w:rPr>
      </w:pPr>
      <w:del w:id="941" w:author="Jesus de Gregorio" w:date="2020-08-10T15:50:00Z">
        <w:r w:rsidRPr="00533C32" w:rsidDel="00E60D6C">
          <w:delText xml:space="preserve">              schema:</w:delText>
        </w:r>
      </w:del>
    </w:p>
    <w:p w14:paraId="5D3EC517" w14:textId="7221093D" w:rsidR="007D23C7" w:rsidRPr="00533C32" w:rsidDel="00E60D6C" w:rsidRDefault="007D23C7" w:rsidP="007D23C7">
      <w:pPr>
        <w:pStyle w:val="PL"/>
        <w:rPr>
          <w:del w:id="942" w:author="Jesus de Gregorio" w:date="2020-08-10T15:50:00Z"/>
          <w:lang w:eastAsia="zh-CN"/>
        </w:rPr>
      </w:pPr>
      <w:del w:id="943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4C1BF6AB" w14:textId="77777777" w:rsidR="007D23C7" w:rsidRDefault="007D23C7" w:rsidP="007D23C7">
      <w:pPr>
        <w:pStyle w:val="PL"/>
        <w:rPr>
          <w:lang w:eastAsia="zh-CN"/>
        </w:rPr>
      </w:pPr>
    </w:p>
    <w:p w14:paraId="67D2ECDD" w14:textId="77777777" w:rsidR="007D23C7" w:rsidRPr="00533C32" w:rsidRDefault="007D23C7" w:rsidP="007D23C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21D5C5F6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21182285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35F10BFA" w14:textId="77777777" w:rsidR="007D23C7" w:rsidRPr="00533C32" w:rsidRDefault="007D23C7" w:rsidP="007D23C7">
      <w:pPr>
        <w:pStyle w:val="PL"/>
      </w:pPr>
      <w:r>
        <w:t xml:space="preserve">      operationId: QueryLcsPrivacy</w:t>
      </w:r>
      <w:r w:rsidRPr="00533C32">
        <w:t>Data</w:t>
      </w:r>
    </w:p>
    <w:p w14:paraId="7B65507B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78CD76A4" w14:textId="77777777" w:rsidR="007D23C7" w:rsidRPr="00533C32" w:rsidRDefault="007D23C7" w:rsidP="007D23C7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7D4D6A6F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1DF92414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79E9E190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1C7F4A66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A55F2E9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2E54B5E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02D32FEB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7AE20B6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CDC881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35E067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92AE5D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C01E1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E4ECF3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7044A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E07769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F5C6AB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minItems: 1</w:t>
      </w:r>
    </w:p>
    <w:p w14:paraId="57771113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0DD6E5E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083E0318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4E096A16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A37BAF0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70B671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B7E0E3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DF4CE78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23A18DC3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07C84636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293A4D5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3CB53C79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0FDDC733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4A2FAFD1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2278B8EC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0C5B00F7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1A40C54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1DDA59D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F2749EE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514C1DC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701E5D56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57EF9F7B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1EC6199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schema:</w:t>
      </w:r>
    </w:p>
    <w:p w14:paraId="30D14D0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68854A8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5C890B5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14:paraId="1084CA7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51582A78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3E62255F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564076F1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021FD5B2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1A55AE7C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641393F4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5E1FDE5E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7A2971D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038BFAA5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2C1B4DE1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2E878496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FF62BC9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1FA87D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3398045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786C513C" w14:textId="77777777" w:rsidR="00E60D6C" w:rsidRPr="002E5CBA" w:rsidRDefault="00E60D6C" w:rsidP="00E60D6C">
      <w:pPr>
        <w:pStyle w:val="PL"/>
        <w:rPr>
          <w:ins w:id="944" w:author="Jesus de Gregorio" w:date="2020-08-10T15:50:00Z"/>
          <w:lang w:val="en-US"/>
        </w:rPr>
      </w:pPr>
      <w:ins w:id="945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FFAB002" w14:textId="3CA173C6" w:rsidR="007D23C7" w:rsidRPr="00533C32" w:rsidDel="00E60D6C" w:rsidRDefault="007D23C7" w:rsidP="007D23C7">
      <w:pPr>
        <w:pStyle w:val="PL"/>
        <w:rPr>
          <w:del w:id="946" w:author="Jesus de Gregorio" w:date="2020-08-10T15:50:00Z"/>
        </w:rPr>
      </w:pPr>
      <w:del w:id="947" w:author="Jesus de Gregorio" w:date="2020-08-10T15:50:00Z">
        <w:r w:rsidRPr="00533C32" w:rsidDel="00E60D6C">
          <w:delText xml:space="preserve">          description: Unexpected error</w:delText>
        </w:r>
      </w:del>
    </w:p>
    <w:p w14:paraId="1F3F0782" w14:textId="233CDE3A" w:rsidR="007D23C7" w:rsidRPr="00533C32" w:rsidDel="00E60D6C" w:rsidRDefault="007D23C7" w:rsidP="007D23C7">
      <w:pPr>
        <w:pStyle w:val="PL"/>
        <w:rPr>
          <w:del w:id="948" w:author="Jesus de Gregorio" w:date="2020-08-10T15:50:00Z"/>
        </w:rPr>
      </w:pPr>
      <w:del w:id="949" w:author="Jesus de Gregorio" w:date="2020-08-10T15:50:00Z">
        <w:r w:rsidRPr="00533C32" w:rsidDel="00E60D6C">
          <w:delText xml:space="preserve">          content:</w:delText>
        </w:r>
      </w:del>
    </w:p>
    <w:p w14:paraId="500FC457" w14:textId="5F6620E1" w:rsidR="007D23C7" w:rsidRPr="00533C32" w:rsidDel="00E60D6C" w:rsidRDefault="007D23C7" w:rsidP="007D23C7">
      <w:pPr>
        <w:pStyle w:val="PL"/>
        <w:rPr>
          <w:del w:id="950" w:author="Jesus de Gregorio" w:date="2020-08-10T15:50:00Z"/>
        </w:rPr>
      </w:pPr>
      <w:del w:id="951" w:author="Jesus de Gregorio" w:date="2020-08-10T15:50:00Z">
        <w:r w:rsidRPr="00533C32" w:rsidDel="00E60D6C">
          <w:delText xml:space="preserve">            application/problem+json:</w:delText>
        </w:r>
      </w:del>
    </w:p>
    <w:p w14:paraId="07EC2DB4" w14:textId="11CA47C9" w:rsidR="007D23C7" w:rsidRPr="00533C32" w:rsidDel="00E60D6C" w:rsidRDefault="007D23C7" w:rsidP="007D23C7">
      <w:pPr>
        <w:pStyle w:val="PL"/>
        <w:rPr>
          <w:del w:id="952" w:author="Jesus de Gregorio" w:date="2020-08-10T15:50:00Z"/>
        </w:rPr>
      </w:pPr>
      <w:del w:id="953" w:author="Jesus de Gregorio" w:date="2020-08-10T15:50:00Z">
        <w:r w:rsidRPr="00533C32" w:rsidDel="00E60D6C">
          <w:delText xml:space="preserve">              schema:</w:delText>
        </w:r>
      </w:del>
    </w:p>
    <w:p w14:paraId="0AA1FBAE" w14:textId="1CCEDA89" w:rsidR="007D23C7" w:rsidDel="00E60D6C" w:rsidRDefault="007D23C7" w:rsidP="007D23C7">
      <w:pPr>
        <w:pStyle w:val="PL"/>
        <w:rPr>
          <w:del w:id="954" w:author="Jesus de Gregorio" w:date="2020-08-10T15:50:00Z"/>
          <w:lang w:eastAsia="zh-CN"/>
        </w:rPr>
      </w:pPr>
      <w:del w:id="955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0340F8EA" w14:textId="77777777" w:rsidR="007D23C7" w:rsidRDefault="007D23C7" w:rsidP="007D23C7">
      <w:pPr>
        <w:pStyle w:val="PL"/>
        <w:rPr>
          <w:lang w:eastAsia="zh-CN"/>
        </w:rPr>
      </w:pPr>
    </w:p>
    <w:p w14:paraId="6E99CD0C" w14:textId="77777777" w:rsidR="007D23C7" w:rsidRPr="00533C32" w:rsidRDefault="007D23C7" w:rsidP="007D23C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1D5C2D5D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744517D5" w14:textId="77777777" w:rsidR="007D23C7" w:rsidRPr="00533C32" w:rsidRDefault="007D23C7" w:rsidP="007D23C7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19B0386C" w14:textId="77777777" w:rsidR="007D23C7" w:rsidRPr="00533C32" w:rsidRDefault="007D23C7" w:rsidP="007D23C7">
      <w:pPr>
        <w:pStyle w:val="PL"/>
      </w:pPr>
      <w:r>
        <w:t xml:space="preserve">      operationId: QueryLcsMo</w:t>
      </w:r>
      <w:r w:rsidRPr="00533C32">
        <w:t>Data</w:t>
      </w:r>
    </w:p>
    <w:p w14:paraId="18714C65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4D8C8B45" w14:textId="77777777" w:rsidR="007D23C7" w:rsidRPr="00533C32" w:rsidRDefault="007D23C7" w:rsidP="007D23C7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23C7A1F9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3C9D8102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16B025F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146A56C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0E44C87A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7FCB9DA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16D3E52" w14:textId="77777777" w:rsidR="007D23C7" w:rsidRPr="00533C32" w:rsidRDefault="007D23C7" w:rsidP="007D23C7">
      <w:pPr>
        <w:pStyle w:val="PL"/>
      </w:pPr>
      <w:r w:rsidRPr="00533C32">
        <w:t xml:space="preserve">            $ref: 'TS29571_CommonData.yaml#/components/schemas/VarUeId'</w:t>
      </w:r>
    </w:p>
    <w:p w14:paraId="16FC95B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307B98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A66925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C09FDE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65DA9D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24A1FD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0B4101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6D9F06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1E9C75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09209FD" w14:textId="77777777" w:rsidR="007D23C7" w:rsidRPr="00533C32" w:rsidRDefault="007D23C7" w:rsidP="007D23C7">
      <w:pPr>
        <w:pStyle w:val="PL"/>
      </w:pPr>
      <w:r w:rsidRPr="00533C32">
        <w:t xml:space="preserve">          style: form</w:t>
      </w:r>
    </w:p>
    <w:p w14:paraId="7D95E229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explode: false</w:t>
      </w:r>
    </w:p>
    <w:p w14:paraId="7A123905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282264D6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4A832E7F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259BA64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F472AC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       $ref: 'TS29571_CommonData.yaml#/components/schemas/SupportedFeatures'</w:t>
      </w:r>
    </w:p>
    <w:p w14:paraId="48417348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11F05A37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4CC1A747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3C3B2A95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44DD5D29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7B4BCF39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2659BC0A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5B8F88B3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2C7C164B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F6FF7D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584B119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7E8B07C9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36B6A607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180C25B3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250EFEA0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B4AF54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schema:</w:t>
      </w:r>
    </w:p>
    <w:p w14:paraId="15AF69C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05799C63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2571321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14:paraId="029AA78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021A5285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46DC75AF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129BA259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77AFF21E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3E8552C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73183E97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04261D3F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53CAD10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3C81AF9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6EBFAC54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4A43059B" w14:textId="77777777" w:rsidR="007D23C7" w:rsidRPr="00533C32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83AE52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5675B47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C9985B5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6A27197" w14:textId="77777777" w:rsidR="00E60D6C" w:rsidRPr="002E5CBA" w:rsidRDefault="00E60D6C" w:rsidP="00E60D6C">
      <w:pPr>
        <w:pStyle w:val="PL"/>
        <w:rPr>
          <w:ins w:id="956" w:author="Jesus de Gregorio" w:date="2020-08-10T15:50:00Z"/>
          <w:lang w:val="en-US"/>
        </w:rPr>
      </w:pPr>
      <w:ins w:id="957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8AB6558" w14:textId="30F844A5" w:rsidR="007D23C7" w:rsidRPr="00533C32" w:rsidDel="00E60D6C" w:rsidRDefault="007D23C7" w:rsidP="007D23C7">
      <w:pPr>
        <w:pStyle w:val="PL"/>
        <w:rPr>
          <w:del w:id="958" w:author="Jesus de Gregorio" w:date="2020-08-10T15:50:00Z"/>
        </w:rPr>
      </w:pPr>
      <w:del w:id="959" w:author="Jesus de Gregorio" w:date="2020-08-10T15:50:00Z">
        <w:r w:rsidRPr="00533C32" w:rsidDel="00E60D6C">
          <w:delText xml:space="preserve">          description: Unexpected error</w:delText>
        </w:r>
      </w:del>
    </w:p>
    <w:p w14:paraId="525BACB8" w14:textId="039F6286" w:rsidR="007D23C7" w:rsidRPr="00533C32" w:rsidDel="00E60D6C" w:rsidRDefault="007D23C7" w:rsidP="007D23C7">
      <w:pPr>
        <w:pStyle w:val="PL"/>
        <w:rPr>
          <w:del w:id="960" w:author="Jesus de Gregorio" w:date="2020-08-10T15:50:00Z"/>
        </w:rPr>
      </w:pPr>
      <w:del w:id="961" w:author="Jesus de Gregorio" w:date="2020-08-10T15:50:00Z">
        <w:r w:rsidRPr="00533C32" w:rsidDel="00E60D6C">
          <w:delText xml:space="preserve">          content:</w:delText>
        </w:r>
      </w:del>
    </w:p>
    <w:p w14:paraId="21FE0130" w14:textId="74D8EDD2" w:rsidR="007D23C7" w:rsidRPr="00533C32" w:rsidDel="00E60D6C" w:rsidRDefault="007D23C7" w:rsidP="007D23C7">
      <w:pPr>
        <w:pStyle w:val="PL"/>
        <w:rPr>
          <w:del w:id="962" w:author="Jesus de Gregorio" w:date="2020-08-10T15:50:00Z"/>
        </w:rPr>
      </w:pPr>
      <w:del w:id="963" w:author="Jesus de Gregorio" w:date="2020-08-10T15:50:00Z">
        <w:r w:rsidRPr="00533C32" w:rsidDel="00E60D6C">
          <w:delText xml:space="preserve">            application/problem+json:</w:delText>
        </w:r>
      </w:del>
    </w:p>
    <w:p w14:paraId="288048F5" w14:textId="1890DAE5" w:rsidR="007D23C7" w:rsidRPr="00533C32" w:rsidDel="00E60D6C" w:rsidRDefault="007D23C7" w:rsidP="007D23C7">
      <w:pPr>
        <w:pStyle w:val="PL"/>
        <w:rPr>
          <w:del w:id="964" w:author="Jesus de Gregorio" w:date="2020-08-10T15:50:00Z"/>
        </w:rPr>
      </w:pPr>
      <w:del w:id="965" w:author="Jesus de Gregorio" w:date="2020-08-10T15:50:00Z">
        <w:r w:rsidRPr="00533C32" w:rsidDel="00E60D6C">
          <w:delText xml:space="preserve">              schema:</w:delText>
        </w:r>
      </w:del>
    </w:p>
    <w:p w14:paraId="5C7BB386" w14:textId="59C76A07" w:rsidR="007D23C7" w:rsidDel="00E60D6C" w:rsidRDefault="007D23C7" w:rsidP="007D23C7">
      <w:pPr>
        <w:pStyle w:val="PL"/>
        <w:rPr>
          <w:del w:id="966" w:author="Jesus de Gregorio" w:date="2020-08-10T15:50:00Z"/>
          <w:lang w:eastAsia="zh-CN"/>
        </w:rPr>
      </w:pPr>
      <w:del w:id="967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4FB26026" w14:textId="77777777" w:rsidR="00E60D6C" w:rsidRDefault="00E60D6C" w:rsidP="007D23C7">
      <w:pPr>
        <w:pStyle w:val="PL"/>
        <w:rPr>
          <w:ins w:id="968" w:author="Jesus de Gregorio" w:date="2020-08-10T15:50:00Z"/>
        </w:rPr>
      </w:pPr>
    </w:p>
    <w:p w14:paraId="10A2F153" w14:textId="523B8035" w:rsidR="007D23C7" w:rsidRPr="00533C32" w:rsidRDefault="007D23C7" w:rsidP="007D23C7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5610C83B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5CDE596C" w14:textId="77777777" w:rsidR="007D23C7" w:rsidRPr="00533C32" w:rsidRDefault="007D23C7" w:rsidP="007D23C7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591963D7" w14:textId="77777777" w:rsidR="007D23C7" w:rsidRPr="00533C32" w:rsidRDefault="007D23C7" w:rsidP="007D23C7">
      <w:pPr>
        <w:pStyle w:val="PL"/>
      </w:pPr>
      <w:r>
        <w:t xml:space="preserve">      operationId: GetNiddAu</w:t>
      </w:r>
      <w:r w:rsidRPr="00533C32">
        <w:t>Data</w:t>
      </w:r>
    </w:p>
    <w:p w14:paraId="3E18269E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3F8E4A60" w14:textId="77777777" w:rsidR="007D23C7" w:rsidRPr="00533C32" w:rsidRDefault="007D23C7" w:rsidP="007D23C7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50C80995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52488A0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059A2065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04D97400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2543C50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33EB14CF" w14:textId="77777777" w:rsidR="007D23C7" w:rsidRDefault="007D23C7" w:rsidP="007D23C7">
      <w:pPr>
        <w:pStyle w:val="PL"/>
      </w:pPr>
      <w:r w:rsidRPr="00533C32">
        <w:t xml:space="preserve">          schema:</w:t>
      </w:r>
    </w:p>
    <w:p w14:paraId="5C8A0C8F" w14:textId="77777777" w:rsidR="007D23C7" w:rsidRDefault="007D23C7" w:rsidP="007D23C7">
      <w:pPr>
        <w:pStyle w:val="PL"/>
      </w:pPr>
      <w:r>
        <w:t xml:space="preserve">            type: string</w:t>
      </w:r>
    </w:p>
    <w:p w14:paraId="3710AF1A" w14:textId="77777777" w:rsidR="007D23C7" w:rsidRPr="00533C32" w:rsidRDefault="007D23C7" w:rsidP="007D23C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161A5A88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0C0FBDF8" w14:textId="77777777" w:rsidR="007D23C7" w:rsidRDefault="007D23C7" w:rsidP="007D23C7">
      <w:pPr>
        <w:pStyle w:val="PL"/>
      </w:pPr>
      <w:r w:rsidRPr="00533C32">
        <w:t xml:space="preserve">          in: query</w:t>
      </w:r>
    </w:p>
    <w:p w14:paraId="52F78D2A" w14:textId="77777777" w:rsidR="007D23C7" w:rsidRDefault="007D23C7" w:rsidP="007D23C7">
      <w:pPr>
        <w:pStyle w:val="PL"/>
      </w:pPr>
      <w:r>
        <w:t xml:space="preserve">          content:</w:t>
      </w:r>
    </w:p>
    <w:p w14:paraId="7DEF5554" w14:textId="77777777" w:rsidR="007D23C7" w:rsidRDefault="007D23C7" w:rsidP="007D23C7">
      <w:pPr>
        <w:pStyle w:val="PL"/>
      </w:pPr>
      <w:r>
        <w:t xml:space="preserve">            application/json:</w:t>
      </w:r>
    </w:p>
    <w:p w14:paraId="61A965E2" w14:textId="77777777" w:rsidR="007D23C7" w:rsidRDefault="007D23C7" w:rsidP="007D23C7">
      <w:pPr>
        <w:pStyle w:val="PL"/>
      </w:pPr>
      <w:r>
        <w:t xml:space="preserve">              schema:</w:t>
      </w:r>
    </w:p>
    <w:p w14:paraId="3AB67E5F" w14:textId="77777777" w:rsidR="007D23C7" w:rsidRPr="00533C32" w:rsidRDefault="007D23C7" w:rsidP="007D23C7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061AD23D" w14:textId="77777777" w:rsidR="007D23C7" w:rsidRPr="00533C32" w:rsidRDefault="007D23C7" w:rsidP="007D23C7">
      <w:pPr>
        <w:pStyle w:val="PL"/>
      </w:pPr>
      <w:r w:rsidRPr="00533C32">
        <w:t xml:space="preserve">          description: single NSSAI</w:t>
      </w:r>
    </w:p>
    <w:p w14:paraId="4E002BD3" w14:textId="77777777" w:rsidR="007D23C7" w:rsidRPr="00533C32" w:rsidRDefault="007D23C7" w:rsidP="007D23C7">
      <w:pPr>
        <w:pStyle w:val="PL"/>
      </w:pPr>
      <w:r>
        <w:t xml:space="preserve">          required: true</w:t>
      </w:r>
    </w:p>
    <w:p w14:paraId="779E2A4C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6D456D">
        <w:t>dnn</w:t>
      </w:r>
    </w:p>
    <w:p w14:paraId="09C98DFD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1458D770" w14:textId="77777777" w:rsidR="007D23C7" w:rsidRPr="00533C32" w:rsidRDefault="007D23C7" w:rsidP="007D23C7">
      <w:pPr>
        <w:pStyle w:val="PL"/>
      </w:pPr>
      <w:r w:rsidRPr="00533C32">
        <w:t xml:space="preserve">          description: </w:t>
      </w:r>
      <w:r>
        <w:t>DNN</w:t>
      </w:r>
    </w:p>
    <w:p w14:paraId="2F4DA3D4" w14:textId="77777777" w:rsidR="007D23C7" w:rsidRPr="00533C32" w:rsidRDefault="007D23C7" w:rsidP="007D23C7">
      <w:pPr>
        <w:pStyle w:val="PL"/>
      </w:pPr>
      <w:r>
        <w:t xml:space="preserve">          required: true</w:t>
      </w:r>
    </w:p>
    <w:p w14:paraId="5092C213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292C2660" w14:textId="77777777" w:rsidR="007D23C7" w:rsidRPr="00533C32" w:rsidRDefault="007D23C7" w:rsidP="007D23C7">
      <w:pPr>
        <w:pStyle w:val="PL"/>
      </w:pPr>
      <w:r w:rsidRPr="00533C32">
        <w:t xml:space="preserve">            $ref: '#/components/schemas/Dnn'</w:t>
      </w:r>
    </w:p>
    <w:p w14:paraId="1DC8F1B1" w14:textId="77777777" w:rsidR="007D23C7" w:rsidRPr="00533C32" w:rsidRDefault="007D23C7" w:rsidP="007D23C7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40ECCB59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5741EA13" w14:textId="77777777" w:rsidR="007D23C7" w:rsidRPr="00533C32" w:rsidRDefault="007D23C7" w:rsidP="007D23C7">
      <w:pPr>
        <w:pStyle w:val="PL"/>
      </w:pPr>
      <w:r w:rsidRPr="00533C32">
        <w:t xml:space="preserve">          description: </w:t>
      </w:r>
      <w:r>
        <w:t>MTC Provider Information</w:t>
      </w:r>
    </w:p>
    <w:p w14:paraId="16BDC574" w14:textId="77777777" w:rsidR="007D23C7" w:rsidRPr="00533C32" w:rsidRDefault="007D23C7" w:rsidP="007D23C7">
      <w:pPr>
        <w:pStyle w:val="PL"/>
      </w:pPr>
      <w:r>
        <w:t xml:space="preserve">          required: true</w:t>
      </w:r>
    </w:p>
    <w:p w14:paraId="094CB1DC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5E4FF9AB" w14:textId="77777777" w:rsidR="007D23C7" w:rsidRDefault="007D23C7" w:rsidP="007D23C7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3D2A1087" w14:textId="77777777" w:rsidR="007D23C7" w:rsidRPr="00533C32" w:rsidRDefault="007D23C7" w:rsidP="007D23C7">
      <w:pPr>
        <w:pStyle w:val="PL"/>
      </w:pPr>
      <w:r w:rsidRPr="00533C32">
        <w:t xml:space="preserve">        - name: If-None-Match</w:t>
      </w:r>
    </w:p>
    <w:p w14:paraId="11C8EB1B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  in: header</w:t>
      </w:r>
    </w:p>
    <w:p w14:paraId="63F0190A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3.2</w:t>
      </w:r>
    </w:p>
    <w:p w14:paraId="0CFD713F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1EE44D7" w14:textId="77777777" w:rsidR="007D23C7" w:rsidRPr="00533C32" w:rsidRDefault="007D23C7" w:rsidP="007D23C7">
      <w:pPr>
        <w:pStyle w:val="PL"/>
      </w:pPr>
      <w:r w:rsidRPr="00533C32">
        <w:t xml:space="preserve">            type: string</w:t>
      </w:r>
    </w:p>
    <w:p w14:paraId="5CD3ECD5" w14:textId="77777777" w:rsidR="007D23C7" w:rsidRPr="00533C32" w:rsidRDefault="007D23C7" w:rsidP="007D23C7">
      <w:pPr>
        <w:pStyle w:val="PL"/>
      </w:pPr>
      <w:r w:rsidRPr="00533C32">
        <w:t xml:space="preserve">        - name: If-Modified-Since</w:t>
      </w:r>
    </w:p>
    <w:p w14:paraId="4931839E" w14:textId="77777777" w:rsidR="007D23C7" w:rsidRPr="00533C32" w:rsidRDefault="007D23C7" w:rsidP="007D23C7">
      <w:pPr>
        <w:pStyle w:val="PL"/>
      </w:pPr>
      <w:r w:rsidRPr="00533C32">
        <w:t xml:space="preserve">          in: header</w:t>
      </w:r>
    </w:p>
    <w:p w14:paraId="0B930EE1" w14:textId="77777777" w:rsidR="007D23C7" w:rsidRPr="00533C32" w:rsidRDefault="007D23C7" w:rsidP="007D23C7">
      <w:pPr>
        <w:pStyle w:val="PL"/>
      </w:pPr>
      <w:r w:rsidRPr="00533C32">
        <w:t xml:space="preserve">          description: Validator for conditional requests, as described in RFC 7232, 3.3</w:t>
      </w:r>
    </w:p>
    <w:p w14:paraId="23AE9659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BCA882E" w14:textId="77777777" w:rsidR="007D23C7" w:rsidRPr="00136AA8" w:rsidRDefault="007D23C7" w:rsidP="007D23C7">
      <w:pPr>
        <w:pStyle w:val="PL"/>
      </w:pPr>
      <w:r w:rsidRPr="00533C32">
        <w:t xml:space="preserve">            type: string</w:t>
      </w:r>
    </w:p>
    <w:p w14:paraId="23D7413A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13EE12EF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2F590B87" w14:textId="77777777" w:rsidR="007D23C7" w:rsidRPr="00533C32" w:rsidRDefault="007D23C7" w:rsidP="007D23C7">
      <w:pPr>
        <w:pStyle w:val="PL"/>
      </w:pPr>
      <w:r w:rsidRPr="00533C32">
        <w:t xml:space="preserve">          description: OK</w:t>
      </w:r>
    </w:p>
    <w:p w14:paraId="061C166F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7E95525F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4186139A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FAAD5FC" w14:textId="77777777" w:rsidR="007D23C7" w:rsidRDefault="007D23C7" w:rsidP="007D23C7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67DFF29F" w14:textId="77777777" w:rsidR="007D23C7" w:rsidRPr="00533C32" w:rsidRDefault="007D23C7" w:rsidP="007D23C7">
      <w:pPr>
        <w:pStyle w:val="PL"/>
      </w:pPr>
      <w:r w:rsidRPr="00533C32">
        <w:t xml:space="preserve">          headers:</w:t>
      </w:r>
    </w:p>
    <w:p w14:paraId="156BA1F2" w14:textId="77777777" w:rsidR="007D23C7" w:rsidRPr="00533C32" w:rsidRDefault="007D23C7" w:rsidP="007D23C7">
      <w:pPr>
        <w:pStyle w:val="PL"/>
      </w:pPr>
      <w:r w:rsidRPr="00533C32">
        <w:t xml:space="preserve">            Cache-Control:</w:t>
      </w:r>
    </w:p>
    <w:p w14:paraId="5D306EC5" w14:textId="77777777" w:rsidR="007D23C7" w:rsidRPr="00533C32" w:rsidRDefault="007D23C7" w:rsidP="007D23C7">
      <w:pPr>
        <w:pStyle w:val="PL"/>
      </w:pPr>
      <w:r w:rsidRPr="00533C32">
        <w:t xml:space="preserve">              description: Cache-Control containing max-age, as described in RFC 7234, 5.2</w:t>
      </w:r>
    </w:p>
    <w:p w14:paraId="26165BB4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42C8BD97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2A1E2259" w14:textId="77777777" w:rsidR="007D23C7" w:rsidRPr="00533C32" w:rsidRDefault="007D23C7" w:rsidP="007D23C7">
      <w:pPr>
        <w:pStyle w:val="PL"/>
      </w:pPr>
      <w:r w:rsidRPr="00533C32">
        <w:t xml:space="preserve">            ETag:</w:t>
      </w:r>
    </w:p>
    <w:p w14:paraId="611877A9" w14:textId="77777777" w:rsidR="007D23C7" w:rsidRPr="00533C32" w:rsidRDefault="007D23C7" w:rsidP="007D23C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2B38B9B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3CFF5A6D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2B3CEC61" w14:textId="77777777" w:rsidR="007D23C7" w:rsidRPr="00533C32" w:rsidRDefault="007D23C7" w:rsidP="007D23C7">
      <w:pPr>
        <w:pStyle w:val="PL"/>
      </w:pPr>
      <w:r w:rsidRPr="00533C32">
        <w:t xml:space="preserve">            Last-Modified:</w:t>
      </w:r>
    </w:p>
    <w:p w14:paraId="5B451B7B" w14:textId="77777777" w:rsidR="007D23C7" w:rsidRDefault="007D23C7" w:rsidP="007D23C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53C1A26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6DC3DCD3" w14:textId="77777777" w:rsidR="007D23C7" w:rsidRPr="00533C32" w:rsidRDefault="007D23C7" w:rsidP="007D23C7">
      <w:pPr>
        <w:pStyle w:val="PL"/>
      </w:pPr>
      <w:r w:rsidRPr="00533C32">
        <w:t xml:space="preserve">                type: string</w:t>
      </w:r>
    </w:p>
    <w:p w14:paraId="0DFB6D43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091F650E" w14:textId="77777777" w:rsidR="00E60D6C" w:rsidRPr="002E5CBA" w:rsidRDefault="00E60D6C" w:rsidP="00E60D6C">
      <w:pPr>
        <w:pStyle w:val="PL"/>
        <w:rPr>
          <w:ins w:id="969" w:author="Jesus de Gregorio" w:date="2020-08-10T15:50:00Z"/>
          <w:lang w:val="en-US"/>
        </w:rPr>
      </w:pPr>
      <w:ins w:id="970" w:author="Jesus de Gregorio" w:date="2020-08-10T15:50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19B5851" w14:textId="2F208AEF" w:rsidR="007D23C7" w:rsidRPr="00533C32" w:rsidDel="00E60D6C" w:rsidRDefault="007D23C7" w:rsidP="007D23C7">
      <w:pPr>
        <w:pStyle w:val="PL"/>
        <w:rPr>
          <w:del w:id="971" w:author="Jesus de Gregorio" w:date="2020-08-10T15:50:00Z"/>
        </w:rPr>
      </w:pPr>
      <w:del w:id="972" w:author="Jesus de Gregorio" w:date="2020-08-10T15:50:00Z">
        <w:r w:rsidRPr="00533C32" w:rsidDel="00E60D6C">
          <w:delText xml:space="preserve">          description: Unexpected error</w:delText>
        </w:r>
      </w:del>
    </w:p>
    <w:p w14:paraId="3F97DF03" w14:textId="30F18DC5" w:rsidR="007D23C7" w:rsidRPr="00533C32" w:rsidDel="00E60D6C" w:rsidRDefault="007D23C7" w:rsidP="007D23C7">
      <w:pPr>
        <w:pStyle w:val="PL"/>
        <w:rPr>
          <w:del w:id="973" w:author="Jesus de Gregorio" w:date="2020-08-10T15:50:00Z"/>
        </w:rPr>
      </w:pPr>
      <w:del w:id="974" w:author="Jesus de Gregorio" w:date="2020-08-10T15:50:00Z">
        <w:r w:rsidRPr="00533C32" w:rsidDel="00E60D6C">
          <w:delText xml:space="preserve">          content:</w:delText>
        </w:r>
      </w:del>
    </w:p>
    <w:p w14:paraId="405349C9" w14:textId="350EB0FC" w:rsidR="007D23C7" w:rsidRPr="00533C32" w:rsidDel="00E60D6C" w:rsidRDefault="007D23C7" w:rsidP="007D23C7">
      <w:pPr>
        <w:pStyle w:val="PL"/>
        <w:rPr>
          <w:del w:id="975" w:author="Jesus de Gregorio" w:date="2020-08-10T15:50:00Z"/>
        </w:rPr>
      </w:pPr>
      <w:del w:id="976" w:author="Jesus de Gregorio" w:date="2020-08-10T15:50:00Z">
        <w:r w:rsidRPr="00533C32" w:rsidDel="00E60D6C">
          <w:delText xml:space="preserve">            application/problem+json:</w:delText>
        </w:r>
      </w:del>
    </w:p>
    <w:p w14:paraId="56428533" w14:textId="59D85D47" w:rsidR="007D23C7" w:rsidRPr="00533C32" w:rsidDel="00E60D6C" w:rsidRDefault="007D23C7" w:rsidP="007D23C7">
      <w:pPr>
        <w:pStyle w:val="PL"/>
        <w:rPr>
          <w:del w:id="977" w:author="Jesus de Gregorio" w:date="2020-08-10T15:50:00Z"/>
        </w:rPr>
      </w:pPr>
      <w:del w:id="978" w:author="Jesus de Gregorio" w:date="2020-08-10T15:50:00Z">
        <w:r w:rsidRPr="00533C32" w:rsidDel="00E60D6C">
          <w:delText xml:space="preserve">              schema:</w:delText>
        </w:r>
      </w:del>
    </w:p>
    <w:p w14:paraId="50FCE5EB" w14:textId="53491063" w:rsidR="007D23C7" w:rsidDel="00E60D6C" w:rsidRDefault="007D23C7" w:rsidP="007D23C7">
      <w:pPr>
        <w:pStyle w:val="PL"/>
        <w:rPr>
          <w:del w:id="979" w:author="Jesus de Gregorio" w:date="2020-08-10T15:50:00Z"/>
          <w:lang w:eastAsia="zh-CN"/>
        </w:rPr>
      </w:pPr>
      <w:del w:id="980" w:author="Jesus de Gregorio" w:date="2020-08-10T15:50:00Z">
        <w:r w:rsidRPr="00533C32" w:rsidDel="00E60D6C">
          <w:delText xml:space="preserve">                $ref: 'TS29571_CommonData.yaml#/components/schemas/ProblemDetails'</w:delText>
        </w:r>
      </w:del>
    </w:p>
    <w:p w14:paraId="110D53E5" w14:textId="77777777" w:rsidR="007D23C7" w:rsidRDefault="007D23C7" w:rsidP="007D23C7">
      <w:pPr>
        <w:pStyle w:val="PL"/>
        <w:rPr>
          <w:lang w:eastAsia="zh-CN"/>
        </w:rPr>
      </w:pPr>
    </w:p>
    <w:p w14:paraId="475844C5" w14:textId="77777777" w:rsidR="007D23C7" w:rsidRDefault="007D23C7" w:rsidP="007D23C7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20530579" w14:textId="77777777" w:rsidR="007D23C7" w:rsidRDefault="007D23C7" w:rsidP="007D23C7">
      <w:pPr>
        <w:pStyle w:val="PL"/>
      </w:pPr>
      <w:r>
        <w:t xml:space="preserve">    get:</w:t>
      </w:r>
    </w:p>
    <w:p w14:paraId="2C05A682" w14:textId="77777777" w:rsidR="007D23C7" w:rsidRDefault="007D23C7" w:rsidP="007D23C7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6FD1A1DD" w14:textId="77777777" w:rsidR="007D23C7" w:rsidRDefault="007D23C7" w:rsidP="007D23C7">
      <w:pPr>
        <w:pStyle w:val="PL"/>
      </w:pPr>
      <w:r>
        <w:t xml:space="preserve">      operationId: QueryCoverageRestrictionData</w:t>
      </w:r>
    </w:p>
    <w:p w14:paraId="583B96EA" w14:textId="77777777" w:rsidR="007D23C7" w:rsidRDefault="007D23C7" w:rsidP="007D23C7">
      <w:pPr>
        <w:pStyle w:val="PL"/>
      </w:pPr>
      <w:r>
        <w:t xml:space="preserve">      tags:</w:t>
      </w:r>
    </w:p>
    <w:p w14:paraId="01198420" w14:textId="77777777" w:rsidR="007D23C7" w:rsidRDefault="007D23C7" w:rsidP="007D23C7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4AEE6F6E" w14:textId="77777777" w:rsidR="007D23C7" w:rsidRDefault="007D23C7" w:rsidP="007D23C7">
      <w:pPr>
        <w:pStyle w:val="PL"/>
      </w:pPr>
      <w:r>
        <w:t xml:space="preserve">      parameters:</w:t>
      </w:r>
    </w:p>
    <w:p w14:paraId="3835A475" w14:textId="77777777" w:rsidR="007D23C7" w:rsidRDefault="007D23C7" w:rsidP="007D23C7">
      <w:pPr>
        <w:pStyle w:val="PL"/>
      </w:pPr>
      <w:r>
        <w:t xml:space="preserve">        - name: ueId</w:t>
      </w:r>
    </w:p>
    <w:p w14:paraId="7CF2E51B" w14:textId="77777777" w:rsidR="007D23C7" w:rsidRDefault="007D23C7" w:rsidP="007D23C7">
      <w:pPr>
        <w:pStyle w:val="PL"/>
      </w:pPr>
      <w:r>
        <w:t xml:space="preserve">          in: path</w:t>
      </w:r>
    </w:p>
    <w:p w14:paraId="0D4C3D64" w14:textId="77777777" w:rsidR="007D23C7" w:rsidRDefault="007D23C7" w:rsidP="007D23C7">
      <w:pPr>
        <w:pStyle w:val="PL"/>
      </w:pPr>
      <w:r>
        <w:t xml:space="preserve">          description: UE id</w:t>
      </w:r>
    </w:p>
    <w:p w14:paraId="40DBCD1E" w14:textId="77777777" w:rsidR="007D23C7" w:rsidRDefault="007D23C7" w:rsidP="007D23C7">
      <w:pPr>
        <w:pStyle w:val="PL"/>
      </w:pPr>
      <w:r>
        <w:t xml:space="preserve">          required: true</w:t>
      </w:r>
    </w:p>
    <w:p w14:paraId="4B58BCAF" w14:textId="77777777" w:rsidR="007D23C7" w:rsidRDefault="007D23C7" w:rsidP="007D23C7">
      <w:pPr>
        <w:pStyle w:val="PL"/>
      </w:pPr>
      <w:r>
        <w:t xml:space="preserve">          schema:</w:t>
      </w:r>
    </w:p>
    <w:p w14:paraId="264B55AD" w14:textId="77777777" w:rsidR="007D23C7" w:rsidRDefault="007D23C7" w:rsidP="007D23C7">
      <w:pPr>
        <w:pStyle w:val="PL"/>
      </w:pPr>
      <w:r>
        <w:t xml:space="preserve">            $ref: 'TS29571_CommonData.yaml#/components/schemas/VarUeId'</w:t>
      </w:r>
    </w:p>
    <w:p w14:paraId="332287FE" w14:textId="77777777" w:rsidR="007D23C7" w:rsidRDefault="007D23C7" w:rsidP="007D23C7">
      <w:pPr>
        <w:pStyle w:val="PL"/>
      </w:pPr>
      <w:r>
        <w:t xml:space="preserve">        - name: supported-features</w:t>
      </w:r>
    </w:p>
    <w:p w14:paraId="4EC7F350" w14:textId="77777777" w:rsidR="007D23C7" w:rsidRDefault="007D23C7" w:rsidP="007D23C7">
      <w:pPr>
        <w:pStyle w:val="PL"/>
      </w:pPr>
      <w:r>
        <w:t xml:space="preserve">          in: query</w:t>
      </w:r>
    </w:p>
    <w:p w14:paraId="67CE2E4F" w14:textId="77777777" w:rsidR="007D23C7" w:rsidRDefault="007D23C7" w:rsidP="007D23C7">
      <w:pPr>
        <w:pStyle w:val="PL"/>
      </w:pPr>
      <w:r>
        <w:t xml:space="preserve">          description: Supported Features</w:t>
      </w:r>
    </w:p>
    <w:p w14:paraId="6BD37C44" w14:textId="77777777" w:rsidR="007D23C7" w:rsidRDefault="007D23C7" w:rsidP="007D23C7">
      <w:pPr>
        <w:pStyle w:val="PL"/>
      </w:pPr>
      <w:r>
        <w:t xml:space="preserve">          schema:</w:t>
      </w:r>
    </w:p>
    <w:p w14:paraId="2B53284D" w14:textId="77777777" w:rsidR="007D23C7" w:rsidRDefault="007D23C7" w:rsidP="007D23C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03DE585" w14:textId="77777777" w:rsidR="007D23C7" w:rsidRDefault="007D23C7" w:rsidP="007D23C7">
      <w:pPr>
        <w:pStyle w:val="PL"/>
      </w:pPr>
      <w:r>
        <w:t xml:space="preserve">        - name: If-None-Match</w:t>
      </w:r>
    </w:p>
    <w:p w14:paraId="519AE719" w14:textId="77777777" w:rsidR="007D23C7" w:rsidRDefault="007D23C7" w:rsidP="007D23C7">
      <w:pPr>
        <w:pStyle w:val="PL"/>
      </w:pPr>
      <w:r>
        <w:t xml:space="preserve">          in: header</w:t>
      </w:r>
    </w:p>
    <w:p w14:paraId="3EA0845F" w14:textId="77777777" w:rsidR="007D23C7" w:rsidRDefault="007D23C7" w:rsidP="007D23C7">
      <w:pPr>
        <w:pStyle w:val="PL"/>
      </w:pPr>
      <w:r>
        <w:t xml:space="preserve">          description: Validator for conditional requests, as described in RFC 7232, 3.2</w:t>
      </w:r>
    </w:p>
    <w:p w14:paraId="2F0305A2" w14:textId="77777777" w:rsidR="007D23C7" w:rsidRDefault="007D23C7" w:rsidP="007D23C7">
      <w:pPr>
        <w:pStyle w:val="PL"/>
      </w:pPr>
      <w:r>
        <w:t xml:space="preserve">          schema:</w:t>
      </w:r>
    </w:p>
    <w:p w14:paraId="21FBD884" w14:textId="77777777" w:rsidR="007D23C7" w:rsidRDefault="007D23C7" w:rsidP="007D23C7">
      <w:pPr>
        <w:pStyle w:val="PL"/>
      </w:pPr>
      <w:r>
        <w:t xml:space="preserve">            type: string</w:t>
      </w:r>
    </w:p>
    <w:p w14:paraId="55AE106D" w14:textId="77777777" w:rsidR="007D23C7" w:rsidRDefault="007D23C7" w:rsidP="007D23C7">
      <w:pPr>
        <w:pStyle w:val="PL"/>
      </w:pPr>
      <w:r>
        <w:t xml:space="preserve">        - name: If-Modified-Since</w:t>
      </w:r>
    </w:p>
    <w:p w14:paraId="11B90296" w14:textId="77777777" w:rsidR="007D23C7" w:rsidRDefault="007D23C7" w:rsidP="007D23C7">
      <w:pPr>
        <w:pStyle w:val="PL"/>
      </w:pPr>
      <w:r>
        <w:t xml:space="preserve">          in: header</w:t>
      </w:r>
    </w:p>
    <w:p w14:paraId="01A4F7EF" w14:textId="77777777" w:rsidR="007D23C7" w:rsidRDefault="007D23C7" w:rsidP="007D23C7">
      <w:pPr>
        <w:pStyle w:val="PL"/>
      </w:pPr>
      <w:r>
        <w:t xml:space="preserve">          description: Validator for conditional requests, as described in RFC 7232, 3.3</w:t>
      </w:r>
    </w:p>
    <w:p w14:paraId="30C82B38" w14:textId="77777777" w:rsidR="007D23C7" w:rsidRDefault="007D23C7" w:rsidP="007D23C7">
      <w:pPr>
        <w:pStyle w:val="PL"/>
      </w:pPr>
      <w:r>
        <w:t xml:space="preserve">          schema:</w:t>
      </w:r>
    </w:p>
    <w:p w14:paraId="0A2EE14F" w14:textId="77777777" w:rsidR="007D23C7" w:rsidRDefault="007D23C7" w:rsidP="007D23C7">
      <w:pPr>
        <w:pStyle w:val="PL"/>
        <w:rPr>
          <w:lang w:eastAsia="zh-CN"/>
        </w:rPr>
      </w:pPr>
      <w:r>
        <w:t xml:space="preserve">            type: string</w:t>
      </w:r>
    </w:p>
    <w:p w14:paraId="43864A22" w14:textId="77777777" w:rsidR="007D23C7" w:rsidRDefault="007D23C7" w:rsidP="007D23C7">
      <w:pPr>
        <w:pStyle w:val="PL"/>
      </w:pPr>
      <w:r>
        <w:t xml:space="preserve">      responses:</w:t>
      </w:r>
    </w:p>
    <w:p w14:paraId="11D6E5EA" w14:textId="77777777" w:rsidR="007D23C7" w:rsidRDefault="007D23C7" w:rsidP="007D23C7">
      <w:pPr>
        <w:pStyle w:val="PL"/>
      </w:pPr>
      <w:r>
        <w:t xml:space="preserve">        '200':</w:t>
      </w:r>
    </w:p>
    <w:p w14:paraId="7C3EFED9" w14:textId="77777777" w:rsidR="007D23C7" w:rsidRDefault="007D23C7" w:rsidP="007D23C7">
      <w:pPr>
        <w:pStyle w:val="PL"/>
      </w:pPr>
      <w:r>
        <w:t xml:space="preserve">          description: OK</w:t>
      </w:r>
    </w:p>
    <w:p w14:paraId="17C3B78E" w14:textId="77777777" w:rsidR="007D23C7" w:rsidRDefault="007D23C7" w:rsidP="007D23C7">
      <w:pPr>
        <w:pStyle w:val="PL"/>
      </w:pPr>
      <w:r>
        <w:t xml:space="preserve">          content:</w:t>
      </w:r>
    </w:p>
    <w:p w14:paraId="4A658BA4" w14:textId="77777777" w:rsidR="007D23C7" w:rsidRDefault="007D23C7" w:rsidP="007D23C7">
      <w:pPr>
        <w:pStyle w:val="PL"/>
      </w:pPr>
      <w:r>
        <w:t xml:space="preserve">            application/json:</w:t>
      </w:r>
    </w:p>
    <w:p w14:paraId="34AAF03D" w14:textId="77777777" w:rsidR="007D23C7" w:rsidRDefault="007D23C7" w:rsidP="007D23C7">
      <w:pPr>
        <w:pStyle w:val="PL"/>
      </w:pPr>
      <w:r>
        <w:t xml:space="preserve">              schema:</w:t>
      </w:r>
    </w:p>
    <w:p w14:paraId="1CCF2FF3" w14:textId="77777777" w:rsidR="007D23C7" w:rsidRDefault="007D23C7" w:rsidP="007D23C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536F444F" w14:textId="77777777" w:rsidR="007D23C7" w:rsidRDefault="007D23C7" w:rsidP="007D23C7">
      <w:pPr>
        <w:pStyle w:val="PL"/>
      </w:pPr>
      <w:r>
        <w:t xml:space="preserve">          headers:</w:t>
      </w:r>
    </w:p>
    <w:p w14:paraId="6E9C6C07" w14:textId="77777777" w:rsidR="007D23C7" w:rsidRDefault="007D23C7" w:rsidP="007D23C7">
      <w:pPr>
        <w:pStyle w:val="PL"/>
      </w:pPr>
      <w:r>
        <w:t xml:space="preserve">            Cache-Control:</w:t>
      </w:r>
    </w:p>
    <w:p w14:paraId="01E946E0" w14:textId="77777777" w:rsidR="007D23C7" w:rsidRDefault="007D23C7" w:rsidP="007D23C7">
      <w:pPr>
        <w:pStyle w:val="PL"/>
      </w:pPr>
      <w:r>
        <w:t xml:space="preserve">              description: Cache-Control containing max-age, as described in RFC 7234, 5.2</w:t>
      </w:r>
    </w:p>
    <w:p w14:paraId="6D50BC70" w14:textId="77777777" w:rsidR="007D23C7" w:rsidRDefault="007D23C7" w:rsidP="007D23C7">
      <w:pPr>
        <w:pStyle w:val="PL"/>
      </w:pPr>
      <w:r>
        <w:t xml:space="preserve">              schema:</w:t>
      </w:r>
    </w:p>
    <w:p w14:paraId="4D5A1651" w14:textId="77777777" w:rsidR="007D23C7" w:rsidRDefault="007D23C7" w:rsidP="007D23C7">
      <w:pPr>
        <w:pStyle w:val="PL"/>
      </w:pPr>
      <w:r>
        <w:t xml:space="preserve">                type: string</w:t>
      </w:r>
    </w:p>
    <w:p w14:paraId="1416F520" w14:textId="77777777" w:rsidR="007D23C7" w:rsidRDefault="007D23C7" w:rsidP="007D23C7">
      <w:pPr>
        <w:pStyle w:val="PL"/>
      </w:pPr>
      <w:r>
        <w:lastRenderedPageBreak/>
        <w:t xml:space="preserve">            ETag:</w:t>
      </w:r>
    </w:p>
    <w:p w14:paraId="4FC67BFB" w14:textId="77777777" w:rsidR="007D23C7" w:rsidRDefault="007D23C7" w:rsidP="007D23C7">
      <w:pPr>
        <w:pStyle w:val="PL"/>
      </w:pPr>
      <w:r>
        <w:t xml:space="preserve">              description: Entity Tag, containing a strong validator, as described in RFC 7232, 2.3</w:t>
      </w:r>
    </w:p>
    <w:p w14:paraId="0C8F1E3C" w14:textId="77777777" w:rsidR="007D23C7" w:rsidRDefault="007D23C7" w:rsidP="007D23C7">
      <w:pPr>
        <w:pStyle w:val="PL"/>
      </w:pPr>
      <w:r>
        <w:t xml:space="preserve">              schema:</w:t>
      </w:r>
    </w:p>
    <w:p w14:paraId="6987934D" w14:textId="77777777" w:rsidR="007D23C7" w:rsidRDefault="007D23C7" w:rsidP="007D23C7">
      <w:pPr>
        <w:pStyle w:val="PL"/>
      </w:pPr>
      <w:r>
        <w:t xml:space="preserve">                type: string</w:t>
      </w:r>
    </w:p>
    <w:p w14:paraId="112AD0F5" w14:textId="77777777" w:rsidR="007D23C7" w:rsidRDefault="007D23C7" w:rsidP="007D23C7">
      <w:pPr>
        <w:pStyle w:val="PL"/>
      </w:pPr>
      <w:r>
        <w:t xml:space="preserve">            Last-Modified:</w:t>
      </w:r>
    </w:p>
    <w:p w14:paraId="329F14A1" w14:textId="77777777" w:rsidR="007D23C7" w:rsidRDefault="007D23C7" w:rsidP="007D23C7">
      <w:pPr>
        <w:pStyle w:val="PL"/>
      </w:pPr>
      <w:r>
        <w:t xml:space="preserve">              description: Timestamp for last modification of the resource, as described in RFC 7232, 2.2</w:t>
      </w:r>
    </w:p>
    <w:p w14:paraId="1BE74539" w14:textId="77777777" w:rsidR="007D23C7" w:rsidRDefault="007D23C7" w:rsidP="007D23C7">
      <w:pPr>
        <w:pStyle w:val="PL"/>
      </w:pPr>
      <w:r>
        <w:t xml:space="preserve">              schema:</w:t>
      </w:r>
    </w:p>
    <w:p w14:paraId="1257624B" w14:textId="77777777" w:rsidR="007D23C7" w:rsidRDefault="007D23C7" w:rsidP="007D23C7">
      <w:pPr>
        <w:pStyle w:val="PL"/>
      </w:pPr>
      <w:r>
        <w:t xml:space="preserve">                type: string</w:t>
      </w:r>
    </w:p>
    <w:p w14:paraId="3D628EC5" w14:textId="77777777" w:rsidR="007D23C7" w:rsidRDefault="007D23C7" w:rsidP="007D23C7">
      <w:pPr>
        <w:pStyle w:val="PL"/>
      </w:pPr>
      <w:r>
        <w:t xml:space="preserve">        default:</w:t>
      </w:r>
    </w:p>
    <w:p w14:paraId="35069143" w14:textId="77777777" w:rsidR="00E60D6C" w:rsidRPr="002E5CBA" w:rsidRDefault="00E60D6C" w:rsidP="00E60D6C">
      <w:pPr>
        <w:pStyle w:val="PL"/>
        <w:rPr>
          <w:ins w:id="981" w:author="Jesus de Gregorio" w:date="2020-08-10T15:51:00Z"/>
          <w:lang w:val="en-US"/>
        </w:rPr>
      </w:pPr>
      <w:ins w:id="982" w:author="Jesus de Gregorio" w:date="2020-08-10T15:5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90BE5E6" w14:textId="41328CDB" w:rsidR="007D23C7" w:rsidDel="00E60D6C" w:rsidRDefault="007D23C7" w:rsidP="007D23C7">
      <w:pPr>
        <w:pStyle w:val="PL"/>
        <w:rPr>
          <w:del w:id="983" w:author="Jesus de Gregorio" w:date="2020-08-10T15:51:00Z"/>
        </w:rPr>
      </w:pPr>
      <w:del w:id="984" w:author="Jesus de Gregorio" w:date="2020-08-10T15:51:00Z">
        <w:r w:rsidDel="00E60D6C">
          <w:delText xml:space="preserve">          description: Unexpected error</w:delText>
        </w:r>
      </w:del>
    </w:p>
    <w:p w14:paraId="287F633A" w14:textId="17E504B7" w:rsidR="007D23C7" w:rsidDel="00E60D6C" w:rsidRDefault="007D23C7" w:rsidP="007D23C7">
      <w:pPr>
        <w:pStyle w:val="PL"/>
        <w:rPr>
          <w:del w:id="985" w:author="Jesus de Gregorio" w:date="2020-08-10T15:51:00Z"/>
        </w:rPr>
      </w:pPr>
      <w:del w:id="986" w:author="Jesus de Gregorio" w:date="2020-08-10T15:51:00Z">
        <w:r w:rsidDel="00E60D6C">
          <w:delText xml:space="preserve">          content:</w:delText>
        </w:r>
      </w:del>
    </w:p>
    <w:p w14:paraId="3A0E642A" w14:textId="411744AF" w:rsidR="007D23C7" w:rsidDel="00E60D6C" w:rsidRDefault="007D23C7" w:rsidP="007D23C7">
      <w:pPr>
        <w:pStyle w:val="PL"/>
        <w:rPr>
          <w:del w:id="987" w:author="Jesus de Gregorio" w:date="2020-08-10T15:51:00Z"/>
        </w:rPr>
      </w:pPr>
      <w:del w:id="988" w:author="Jesus de Gregorio" w:date="2020-08-10T15:51:00Z">
        <w:r w:rsidDel="00E60D6C">
          <w:delText xml:space="preserve">            application/problem+json:</w:delText>
        </w:r>
      </w:del>
    </w:p>
    <w:p w14:paraId="55256CA8" w14:textId="48C7289F" w:rsidR="007D23C7" w:rsidDel="00E60D6C" w:rsidRDefault="007D23C7" w:rsidP="007D23C7">
      <w:pPr>
        <w:pStyle w:val="PL"/>
        <w:rPr>
          <w:del w:id="989" w:author="Jesus de Gregorio" w:date="2020-08-10T15:51:00Z"/>
        </w:rPr>
      </w:pPr>
      <w:del w:id="990" w:author="Jesus de Gregorio" w:date="2020-08-10T15:51:00Z">
        <w:r w:rsidDel="00E60D6C">
          <w:delText xml:space="preserve">              schema:</w:delText>
        </w:r>
      </w:del>
    </w:p>
    <w:p w14:paraId="17C65B3A" w14:textId="42E7584D" w:rsidR="007D23C7" w:rsidDel="00E60D6C" w:rsidRDefault="007D23C7" w:rsidP="007D23C7">
      <w:pPr>
        <w:pStyle w:val="PL"/>
        <w:rPr>
          <w:del w:id="991" w:author="Jesus de Gregorio" w:date="2020-08-10T15:51:00Z"/>
          <w:lang w:eastAsia="zh-CN"/>
        </w:rPr>
      </w:pPr>
      <w:del w:id="992" w:author="Jesus de Gregorio" w:date="2020-08-10T15:51:00Z">
        <w:r w:rsidDel="00E60D6C">
          <w:delText xml:space="preserve">                $ref: 'TS29571_CommonData.yaml#/components/schemas/ProblemDetails'</w:delText>
        </w:r>
      </w:del>
    </w:p>
    <w:p w14:paraId="2FA66CA7" w14:textId="77777777" w:rsidR="007D23C7" w:rsidRDefault="007D23C7" w:rsidP="007D23C7">
      <w:pPr>
        <w:pStyle w:val="PL"/>
        <w:rPr>
          <w:lang w:eastAsia="zh-CN"/>
        </w:rPr>
      </w:pPr>
    </w:p>
    <w:p w14:paraId="1EA31F6E" w14:textId="77777777" w:rsidR="007D23C7" w:rsidRPr="00533C32" w:rsidRDefault="007D23C7" w:rsidP="007D23C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72F993DA" w14:textId="77777777" w:rsidR="007D23C7" w:rsidRPr="00533C32" w:rsidRDefault="007D23C7" w:rsidP="007D23C7">
      <w:pPr>
        <w:pStyle w:val="PL"/>
      </w:pPr>
      <w:r w:rsidRPr="00533C32">
        <w:t xml:space="preserve">    get:</w:t>
      </w:r>
    </w:p>
    <w:p w14:paraId="6BAA0AAD" w14:textId="77777777" w:rsidR="007D23C7" w:rsidRPr="00533C32" w:rsidRDefault="007D23C7" w:rsidP="007D23C7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7568920B" w14:textId="77777777" w:rsidR="007D23C7" w:rsidRPr="00533C32" w:rsidRDefault="007D23C7" w:rsidP="007D23C7">
      <w:pPr>
        <w:pStyle w:val="PL"/>
      </w:pPr>
      <w:r w:rsidRPr="00533C32">
        <w:t xml:space="preserve">      operationId: Query</w:t>
      </w:r>
      <w:r>
        <w:t>UeLocation</w:t>
      </w:r>
    </w:p>
    <w:p w14:paraId="47B7B24C" w14:textId="77777777" w:rsidR="007D23C7" w:rsidRPr="00533C32" w:rsidRDefault="007D23C7" w:rsidP="007D23C7">
      <w:pPr>
        <w:pStyle w:val="PL"/>
      </w:pPr>
      <w:r w:rsidRPr="00533C32">
        <w:t xml:space="preserve">      tags:</w:t>
      </w:r>
    </w:p>
    <w:p w14:paraId="6D3FE2A7" w14:textId="77777777" w:rsidR="007D23C7" w:rsidRPr="00533C32" w:rsidRDefault="007D23C7" w:rsidP="007D23C7">
      <w:pPr>
        <w:pStyle w:val="PL"/>
      </w:pPr>
      <w:r>
        <w:t xml:space="preserve">        - UE's Location Information</w:t>
      </w:r>
      <w:r w:rsidRPr="00533C32">
        <w:t xml:space="preserve"> (Document)</w:t>
      </w:r>
    </w:p>
    <w:p w14:paraId="46E700BA" w14:textId="77777777" w:rsidR="007D23C7" w:rsidRPr="00533C32" w:rsidRDefault="007D23C7" w:rsidP="007D23C7">
      <w:pPr>
        <w:pStyle w:val="PL"/>
      </w:pPr>
      <w:r w:rsidRPr="00533C32">
        <w:t xml:space="preserve">      parameters:</w:t>
      </w:r>
    </w:p>
    <w:p w14:paraId="2713B451" w14:textId="77777777" w:rsidR="007D23C7" w:rsidRPr="00533C32" w:rsidRDefault="007D23C7" w:rsidP="007D23C7">
      <w:pPr>
        <w:pStyle w:val="PL"/>
      </w:pPr>
      <w:r w:rsidRPr="00533C32">
        <w:t xml:space="preserve">        - name: ueId</w:t>
      </w:r>
    </w:p>
    <w:p w14:paraId="39F94B9C" w14:textId="77777777" w:rsidR="007D23C7" w:rsidRPr="00533C32" w:rsidRDefault="007D23C7" w:rsidP="007D23C7">
      <w:pPr>
        <w:pStyle w:val="PL"/>
      </w:pPr>
      <w:r w:rsidRPr="00533C32">
        <w:t xml:space="preserve">          in: path</w:t>
      </w:r>
    </w:p>
    <w:p w14:paraId="2BD684C0" w14:textId="77777777" w:rsidR="007D23C7" w:rsidRPr="00533C32" w:rsidRDefault="007D23C7" w:rsidP="007D23C7">
      <w:pPr>
        <w:pStyle w:val="PL"/>
      </w:pPr>
      <w:r w:rsidRPr="00533C32">
        <w:t xml:space="preserve">          description: UE id</w:t>
      </w:r>
    </w:p>
    <w:p w14:paraId="5FAF94DC" w14:textId="77777777" w:rsidR="007D23C7" w:rsidRPr="00533C32" w:rsidRDefault="007D23C7" w:rsidP="007D23C7">
      <w:pPr>
        <w:pStyle w:val="PL"/>
      </w:pPr>
      <w:r w:rsidRPr="00533C32">
        <w:t xml:space="preserve">          required: true</w:t>
      </w:r>
    </w:p>
    <w:p w14:paraId="6DEEB754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79FBF19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6F6925" w14:textId="77777777" w:rsidR="007D23C7" w:rsidRPr="00533C32" w:rsidRDefault="007D23C7" w:rsidP="007D23C7">
      <w:pPr>
        <w:pStyle w:val="PL"/>
      </w:pPr>
      <w:r w:rsidRPr="00533C32">
        <w:t xml:space="preserve">        - name: supported-features</w:t>
      </w:r>
    </w:p>
    <w:p w14:paraId="3A219B11" w14:textId="77777777" w:rsidR="007D23C7" w:rsidRPr="00533C32" w:rsidRDefault="007D23C7" w:rsidP="007D23C7">
      <w:pPr>
        <w:pStyle w:val="PL"/>
      </w:pPr>
      <w:r w:rsidRPr="00533C32">
        <w:t xml:space="preserve">          in: query</w:t>
      </w:r>
    </w:p>
    <w:p w14:paraId="3646A0DC" w14:textId="77777777" w:rsidR="007D23C7" w:rsidRPr="00533C32" w:rsidRDefault="007D23C7" w:rsidP="007D23C7">
      <w:pPr>
        <w:pStyle w:val="PL"/>
      </w:pPr>
      <w:r w:rsidRPr="00533C32">
        <w:t xml:space="preserve">          description: Supported Features</w:t>
      </w:r>
    </w:p>
    <w:p w14:paraId="4E95EEEA" w14:textId="77777777" w:rsidR="007D23C7" w:rsidRPr="00533C32" w:rsidRDefault="007D23C7" w:rsidP="007D23C7">
      <w:pPr>
        <w:pStyle w:val="PL"/>
      </w:pPr>
      <w:r w:rsidRPr="00533C32">
        <w:t xml:space="preserve">          schema:</w:t>
      </w:r>
    </w:p>
    <w:p w14:paraId="68FB5C6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E159E23" w14:textId="77777777" w:rsidR="007D23C7" w:rsidRPr="00533C32" w:rsidRDefault="007D23C7" w:rsidP="007D23C7">
      <w:pPr>
        <w:pStyle w:val="PL"/>
      </w:pPr>
      <w:r w:rsidRPr="00533C32">
        <w:t xml:space="preserve">      responses:</w:t>
      </w:r>
    </w:p>
    <w:p w14:paraId="6E6064B3" w14:textId="77777777" w:rsidR="007D23C7" w:rsidRPr="00533C32" w:rsidRDefault="007D23C7" w:rsidP="007D23C7">
      <w:pPr>
        <w:pStyle w:val="PL"/>
      </w:pPr>
      <w:r w:rsidRPr="00533C32">
        <w:t xml:space="preserve">        '200':</w:t>
      </w:r>
    </w:p>
    <w:p w14:paraId="03042BE1" w14:textId="77777777" w:rsidR="007D23C7" w:rsidRPr="00533C32" w:rsidRDefault="007D23C7" w:rsidP="007D23C7">
      <w:pPr>
        <w:pStyle w:val="PL"/>
      </w:pPr>
      <w:r w:rsidRPr="00533C32">
        <w:t xml:space="preserve">          description: Expected response to a valid request</w:t>
      </w:r>
    </w:p>
    <w:p w14:paraId="52140C29" w14:textId="77777777" w:rsidR="007D23C7" w:rsidRPr="00533C32" w:rsidRDefault="007D23C7" w:rsidP="007D23C7">
      <w:pPr>
        <w:pStyle w:val="PL"/>
      </w:pPr>
      <w:r w:rsidRPr="00533C32">
        <w:t xml:space="preserve">          content:</w:t>
      </w:r>
    </w:p>
    <w:p w14:paraId="66236E4A" w14:textId="77777777" w:rsidR="007D23C7" w:rsidRPr="00533C32" w:rsidRDefault="007D23C7" w:rsidP="007D23C7">
      <w:pPr>
        <w:pStyle w:val="PL"/>
      </w:pPr>
      <w:r w:rsidRPr="00533C32">
        <w:t xml:space="preserve">            application/json:</w:t>
      </w:r>
    </w:p>
    <w:p w14:paraId="784B0537" w14:textId="77777777" w:rsidR="007D23C7" w:rsidRPr="00533C32" w:rsidRDefault="007D23C7" w:rsidP="007D23C7">
      <w:pPr>
        <w:pStyle w:val="PL"/>
      </w:pPr>
      <w:r w:rsidRPr="00533C32">
        <w:t xml:space="preserve">              schema:</w:t>
      </w:r>
    </w:p>
    <w:p w14:paraId="7114043E" w14:textId="77777777" w:rsidR="007D23C7" w:rsidRPr="00533C32" w:rsidRDefault="007D23C7" w:rsidP="007D23C7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27F3A2B4" w14:textId="77777777" w:rsidR="007D23C7" w:rsidRPr="00533C32" w:rsidRDefault="007D23C7" w:rsidP="007D23C7">
      <w:pPr>
        <w:pStyle w:val="PL"/>
      </w:pPr>
      <w:r w:rsidRPr="00533C32">
        <w:t xml:space="preserve">        default:</w:t>
      </w:r>
    </w:p>
    <w:p w14:paraId="4033561E" w14:textId="77777777" w:rsidR="00E60D6C" w:rsidRPr="002E5CBA" w:rsidRDefault="00E60D6C" w:rsidP="00E60D6C">
      <w:pPr>
        <w:pStyle w:val="PL"/>
        <w:rPr>
          <w:ins w:id="993" w:author="Jesus de Gregorio" w:date="2020-08-10T15:51:00Z"/>
          <w:lang w:val="en-US"/>
        </w:rPr>
      </w:pPr>
      <w:ins w:id="994" w:author="Jesus de Gregorio" w:date="2020-08-10T15:5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8B5A7AF" w14:textId="1E730378" w:rsidR="007D23C7" w:rsidRPr="00533C32" w:rsidDel="00E60D6C" w:rsidRDefault="007D23C7" w:rsidP="007D23C7">
      <w:pPr>
        <w:pStyle w:val="PL"/>
        <w:rPr>
          <w:del w:id="995" w:author="Jesus de Gregorio" w:date="2020-08-10T15:51:00Z"/>
        </w:rPr>
      </w:pPr>
      <w:del w:id="996" w:author="Jesus de Gregorio" w:date="2020-08-10T15:51:00Z">
        <w:r w:rsidRPr="00533C32" w:rsidDel="00E60D6C">
          <w:delText xml:space="preserve">          description: Unexpected error</w:delText>
        </w:r>
      </w:del>
    </w:p>
    <w:p w14:paraId="7BEECBAC" w14:textId="1456F3D3" w:rsidR="007D23C7" w:rsidRPr="00533C32" w:rsidDel="00E60D6C" w:rsidRDefault="007D23C7" w:rsidP="007D23C7">
      <w:pPr>
        <w:pStyle w:val="PL"/>
        <w:rPr>
          <w:del w:id="997" w:author="Jesus de Gregorio" w:date="2020-08-10T15:51:00Z"/>
        </w:rPr>
      </w:pPr>
      <w:del w:id="998" w:author="Jesus de Gregorio" w:date="2020-08-10T15:51:00Z">
        <w:r w:rsidRPr="00533C32" w:rsidDel="00E60D6C">
          <w:delText xml:space="preserve">          content:</w:delText>
        </w:r>
      </w:del>
    </w:p>
    <w:p w14:paraId="1308834B" w14:textId="038AC99B" w:rsidR="007D23C7" w:rsidRPr="00533C32" w:rsidDel="00E60D6C" w:rsidRDefault="007D23C7" w:rsidP="007D23C7">
      <w:pPr>
        <w:pStyle w:val="PL"/>
        <w:rPr>
          <w:del w:id="999" w:author="Jesus de Gregorio" w:date="2020-08-10T15:51:00Z"/>
        </w:rPr>
      </w:pPr>
      <w:del w:id="1000" w:author="Jesus de Gregorio" w:date="2020-08-10T15:51:00Z">
        <w:r w:rsidRPr="00533C32" w:rsidDel="00E60D6C">
          <w:delText xml:space="preserve">            application/problem+json:</w:delText>
        </w:r>
      </w:del>
    </w:p>
    <w:p w14:paraId="48A186D3" w14:textId="021BF6B0" w:rsidR="007D23C7" w:rsidRPr="00533C32" w:rsidDel="00E60D6C" w:rsidRDefault="007D23C7" w:rsidP="007D23C7">
      <w:pPr>
        <w:pStyle w:val="PL"/>
        <w:rPr>
          <w:del w:id="1001" w:author="Jesus de Gregorio" w:date="2020-08-10T15:51:00Z"/>
        </w:rPr>
      </w:pPr>
      <w:del w:id="1002" w:author="Jesus de Gregorio" w:date="2020-08-10T15:51:00Z">
        <w:r w:rsidRPr="00533C32" w:rsidDel="00E60D6C">
          <w:delText xml:space="preserve">              schema:</w:delText>
        </w:r>
      </w:del>
    </w:p>
    <w:p w14:paraId="77BE176D" w14:textId="5BDADBB6" w:rsidR="007D23C7" w:rsidRPr="00533C32" w:rsidDel="00E60D6C" w:rsidRDefault="007D23C7" w:rsidP="007D23C7">
      <w:pPr>
        <w:pStyle w:val="PL"/>
        <w:rPr>
          <w:del w:id="1003" w:author="Jesus de Gregorio" w:date="2020-08-10T15:51:00Z"/>
          <w:lang w:eastAsia="zh-CN"/>
        </w:rPr>
      </w:pPr>
      <w:del w:id="1004" w:author="Jesus de Gregorio" w:date="2020-08-10T15:51:00Z">
        <w:r w:rsidRPr="00533C32" w:rsidDel="00E60D6C">
          <w:delText xml:space="preserve">                $ref: 'TS29571_CommonData.yaml#/components/schemas/ProblemDetails'</w:delText>
        </w:r>
      </w:del>
    </w:p>
    <w:p w14:paraId="5295BB70" w14:textId="77777777" w:rsidR="007D23C7" w:rsidRPr="00227381" w:rsidRDefault="007D23C7" w:rsidP="007D23C7">
      <w:pPr>
        <w:pStyle w:val="PL"/>
        <w:rPr>
          <w:lang w:eastAsia="zh-CN"/>
        </w:rPr>
      </w:pPr>
    </w:p>
    <w:p w14:paraId="5544A7DB" w14:textId="77777777" w:rsidR="007D23C7" w:rsidRDefault="007D23C7" w:rsidP="007D23C7">
      <w:pPr>
        <w:pStyle w:val="PL"/>
      </w:pPr>
      <w:r>
        <w:t xml:space="preserve">  /subscription-data/{ueId}/v2x-data:</w:t>
      </w:r>
    </w:p>
    <w:p w14:paraId="45E8532D" w14:textId="77777777" w:rsidR="007D23C7" w:rsidRDefault="007D23C7" w:rsidP="007D23C7">
      <w:pPr>
        <w:pStyle w:val="PL"/>
      </w:pPr>
      <w:r>
        <w:t xml:space="preserve">    get:</w:t>
      </w:r>
    </w:p>
    <w:p w14:paraId="7CCBBE49" w14:textId="77777777" w:rsidR="007D23C7" w:rsidRDefault="007D23C7" w:rsidP="007D23C7">
      <w:pPr>
        <w:pStyle w:val="PL"/>
      </w:pPr>
      <w:r>
        <w:t xml:space="preserve">      summary: Retrieves the subscribed V2X Data of a UE</w:t>
      </w:r>
    </w:p>
    <w:p w14:paraId="2F4FE7AA" w14:textId="77777777" w:rsidR="007D23C7" w:rsidRDefault="007D23C7" w:rsidP="007D23C7">
      <w:pPr>
        <w:pStyle w:val="PL"/>
      </w:pPr>
      <w:r>
        <w:t xml:space="preserve">      operationId: QueryV2xData</w:t>
      </w:r>
    </w:p>
    <w:p w14:paraId="27772306" w14:textId="77777777" w:rsidR="007D23C7" w:rsidRDefault="007D23C7" w:rsidP="007D23C7">
      <w:pPr>
        <w:pStyle w:val="PL"/>
      </w:pPr>
      <w:r>
        <w:t xml:space="preserve">      tags:</w:t>
      </w:r>
    </w:p>
    <w:p w14:paraId="208774D9" w14:textId="77777777" w:rsidR="007D23C7" w:rsidRDefault="007D23C7" w:rsidP="007D23C7">
      <w:pPr>
        <w:pStyle w:val="PL"/>
      </w:pPr>
      <w:r>
        <w:t xml:space="preserve">        - V2X Subscription Data</w:t>
      </w:r>
    </w:p>
    <w:p w14:paraId="079A703E" w14:textId="77777777" w:rsidR="007D23C7" w:rsidRDefault="007D23C7" w:rsidP="007D23C7">
      <w:pPr>
        <w:pStyle w:val="PL"/>
      </w:pPr>
      <w:r>
        <w:t xml:space="preserve">      parameters:</w:t>
      </w:r>
    </w:p>
    <w:p w14:paraId="4AD0B1F8" w14:textId="77777777" w:rsidR="007D23C7" w:rsidRDefault="007D23C7" w:rsidP="007D23C7">
      <w:pPr>
        <w:pStyle w:val="PL"/>
      </w:pPr>
      <w:r>
        <w:t xml:space="preserve">        - name: ueId</w:t>
      </w:r>
    </w:p>
    <w:p w14:paraId="434860D1" w14:textId="77777777" w:rsidR="007D23C7" w:rsidRDefault="007D23C7" w:rsidP="007D23C7">
      <w:pPr>
        <w:pStyle w:val="PL"/>
      </w:pPr>
      <w:r>
        <w:t xml:space="preserve">          in: path</w:t>
      </w:r>
    </w:p>
    <w:p w14:paraId="4AB71714" w14:textId="77777777" w:rsidR="007D23C7" w:rsidRDefault="007D23C7" w:rsidP="007D23C7">
      <w:pPr>
        <w:pStyle w:val="PL"/>
      </w:pPr>
      <w:r>
        <w:t xml:space="preserve">          description: UE id</w:t>
      </w:r>
    </w:p>
    <w:p w14:paraId="6CFD3C58" w14:textId="77777777" w:rsidR="007D23C7" w:rsidRDefault="007D23C7" w:rsidP="007D23C7">
      <w:pPr>
        <w:pStyle w:val="PL"/>
      </w:pPr>
      <w:r>
        <w:t xml:space="preserve">          required: true</w:t>
      </w:r>
    </w:p>
    <w:p w14:paraId="4A00F341" w14:textId="77777777" w:rsidR="007D23C7" w:rsidRDefault="007D23C7" w:rsidP="007D23C7">
      <w:pPr>
        <w:pStyle w:val="PL"/>
      </w:pPr>
      <w:r>
        <w:t xml:space="preserve">          schema:</w:t>
      </w:r>
    </w:p>
    <w:p w14:paraId="2180E50C" w14:textId="77777777" w:rsidR="007D23C7" w:rsidRDefault="007D23C7" w:rsidP="007D23C7">
      <w:pPr>
        <w:pStyle w:val="PL"/>
      </w:pPr>
      <w:r>
        <w:t xml:space="preserve">            $ref: 'TS29571_CommonData.yaml#/components/schemas/VarUeId'</w:t>
      </w:r>
    </w:p>
    <w:p w14:paraId="68DFCE6E" w14:textId="77777777" w:rsidR="007D23C7" w:rsidRDefault="007D23C7" w:rsidP="007D23C7">
      <w:pPr>
        <w:pStyle w:val="PL"/>
      </w:pPr>
      <w:r>
        <w:t xml:space="preserve">        - name: supported-features</w:t>
      </w:r>
    </w:p>
    <w:p w14:paraId="6CFF4054" w14:textId="77777777" w:rsidR="007D23C7" w:rsidRDefault="007D23C7" w:rsidP="007D23C7">
      <w:pPr>
        <w:pStyle w:val="PL"/>
      </w:pPr>
      <w:r>
        <w:t xml:space="preserve">          in: query</w:t>
      </w:r>
    </w:p>
    <w:p w14:paraId="1753C5B6" w14:textId="77777777" w:rsidR="007D23C7" w:rsidRDefault="007D23C7" w:rsidP="007D23C7">
      <w:pPr>
        <w:pStyle w:val="PL"/>
      </w:pPr>
      <w:r>
        <w:t xml:space="preserve">          description: Supported Features</w:t>
      </w:r>
    </w:p>
    <w:p w14:paraId="03D49FE0" w14:textId="77777777" w:rsidR="007D23C7" w:rsidRDefault="007D23C7" w:rsidP="007D23C7">
      <w:pPr>
        <w:pStyle w:val="PL"/>
      </w:pPr>
      <w:r>
        <w:t xml:space="preserve">          schema:</w:t>
      </w:r>
    </w:p>
    <w:p w14:paraId="0F06162A" w14:textId="77777777" w:rsidR="007D23C7" w:rsidRDefault="007D23C7" w:rsidP="007D23C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78D0F2A" w14:textId="77777777" w:rsidR="007D23C7" w:rsidRDefault="007D23C7" w:rsidP="007D23C7">
      <w:pPr>
        <w:pStyle w:val="PL"/>
      </w:pPr>
      <w:r>
        <w:t xml:space="preserve">        - name: If-None-Match</w:t>
      </w:r>
    </w:p>
    <w:p w14:paraId="798BAA27" w14:textId="77777777" w:rsidR="007D23C7" w:rsidRDefault="007D23C7" w:rsidP="007D23C7">
      <w:pPr>
        <w:pStyle w:val="PL"/>
      </w:pPr>
      <w:r>
        <w:t xml:space="preserve">          in: header</w:t>
      </w:r>
    </w:p>
    <w:p w14:paraId="7E0B8995" w14:textId="77777777" w:rsidR="007D23C7" w:rsidRDefault="007D23C7" w:rsidP="007D23C7">
      <w:pPr>
        <w:pStyle w:val="PL"/>
      </w:pPr>
      <w:r>
        <w:t xml:space="preserve">          description: Validator for conditional requests, as described in RFC 7232, 3.2</w:t>
      </w:r>
    </w:p>
    <w:p w14:paraId="1BAA1D3B" w14:textId="77777777" w:rsidR="007D23C7" w:rsidRDefault="007D23C7" w:rsidP="007D23C7">
      <w:pPr>
        <w:pStyle w:val="PL"/>
      </w:pPr>
      <w:r>
        <w:t xml:space="preserve">          schema:</w:t>
      </w:r>
    </w:p>
    <w:p w14:paraId="68301CE6" w14:textId="77777777" w:rsidR="007D23C7" w:rsidRDefault="007D23C7" w:rsidP="007D23C7">
      <w:pPr>
        <w:pStyle w:val="PL"/>
      </w:pPr>
      <w:r>
        <w:t xml:space="preserve">            type: string</w:t>
      </w:r>
    </w:p>
    <w:p w14:paraId="18D193CD" w14:textId="77777777" w:rsidR="007D23C7" w:rsidRDefault="007D23C7" w:rsidP="007D23C7">
      <w:pPr>
        <w:pStyle w:val="PL"/>
      </w:pPr>
      <w:r>
        <w:t xml:space="preserve">        - name: If-Modified-Since</w:t>
      </w:r>
    </w:p>
    <w:p w14:paraId="3B1FD6B2" w14:textId="77777777" w:rsidR="007D23C7" w:rsidRDefault="007D23C7" w:rsidP="007D23C7">
      <w:pPr>
        <w:pStyle w:val="PL"/>
      </w:pPr>
      <w:r>
        <w:t xml:space="preserve">          in: header</w:t>
      </w:r>
    </w:p>
    <w:p w14:paraId="4F7C3F7B" w14:textId="77777777" w:rsidR="007D23C7" w:rsidRDefault="007D23C7" w:rsidP="007D23C7">
      <w:pPr>
        <w:pStyle w:val="PL"/>
      </w:pPr>
      <w:r>
        <w:t xml:space="preserve">          description: Validator for conditional requests, as described in RFC 7232, 3.3</w:t>
      </w:r>
    </w:p>
    <w:p w14:paraId="6C9C4333" w14:textId="77777777" w:rsidR="007D23C7" w:rsidRDefault="007D23C7" w:rsidP="007D23C7">
      <w:pPr>
        <w:pStyle w:val="PL"/>
      </w:pPr>
      <w:r>
        <w:t xml:space="preserve">          schema:</w:t>
      </w:r>
    </w:p>
    <w:p w14:paraId="41CADC7C" w14:textId="77777777" w:rsidR="007D23C7" w:rsidRDefault="007D23C7" w:rsidP="007D23C7">
      <w:pPr>
        <w:pStyle w:val="PL"/>
        <w:rPr>
          <w:lang w:eastAsia="zh-CN"/>
        </w:rPr>
      </w:pPr>
      <w:r>
        <w:t xml:space="preserve">            type: string</w:t>
      </w:r>
    </w:p>
    <w:p w14:paraId="1E795CB0" w14:textId="77777777" w:rsidR="007D23C7" w:rsidRDefault="007D23C7" w:rsidP="007D23C7">
      <w:pPr>
        <w:pStyle w:val="PL"/>
      </w:pPr>
      <w:r>
        <w:lastRenderedPageBreak/>
        <w:t xml:space="preserve">      responses:</w:t>
      </w:r>
    </w:p>
    <w:p w14:paraId="30E58509" w14:textId="77777777" w:rsidR="007D23C7" w:rsidRDefault="007D23C7" w:rsidP="007D23C7">
      <w:pPr>
        <w:pStyle w:val="PL"/>
      </w:pPr>
      <w:r>
        <w:t xml:space="preserve">        '200':</w:t>
      </w:r>
    </w:p>
    <w:p w14:paraId="702D6D7A" w14:textId="77777777" w:rsidR="007D23C7" w:rsidRDefault="007D23C7" w:rsidP="007D23C7">
      <w:pPr>
        <w:pStyle w:val="PL"/>
      </w:pPr>
      <w:r>
        <w:t xml:space="preserve">          description: OK</w:t>
      </w:r>
    </w:p>
    <w:p w14:paraId="19CDDEE7" w14:textId="77777777" w:rsidR="007D23C7" w:rsidRDefault="007D23C7" w:rsidP="007D23C7">
      <w:pPr>
        <w:pStyle w:val="PL"/>
      </w:pPr>
      <w:r>
        <w:t xml:space="preserve">          content:</w:t>
      </w:r>
    </w:p>
    <w:p w14:paraId="09ED07E2" w14:textId="77777777" w:rsidR="007D23C7" w:rsidRDefault="007D23C7" w:rsidP="007D23C7">
      <w:pPr>
        <w:pStyle w:val="PL"/>
      </w:pPr>
      <w:r>
        <w:t xml:space="preserve">            application/json:</w:t>
      </w:r>
    </w:p>
    <w:p w14:paraId="655412E9" w14:textId="77777777" w:rsidR="007D23C7" w:rsidRDefault="007D23C7" w:rsidP="007D23C7">
      <w:pPr>
        <w:pStyle w:val="PL"/>
      </w:pPr>
      <w:r>
        <w:t xml:space="preserve">              schema:</w:t>
      </w:r>
    </w:p>
    <w:p w14:paraId="65665C1E" w14:textId="77777777" w:rsidR="007D23C7" w:rsidRDefault="007D23C7" w:rsidP="007D23C7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22E8E52F" w14:textId="77777777" w:rsidR="007D23C7" w:rsidRDefault="007D23C7" w:rsidP="007D23C7">
      <w:pPr>
        <w:pStyle w:val="PL"/>
      </w:pPr>
      <w:r>
        <w:t xml:space="preserve">          headers:</w:t>
      </w:r>
    </w:p>
    <w:p w14:paraId="5BAD0055" w14:textId="77777777" w:rsidR="007D23C7" w:rsidRDefault="007D23C7" w:rsidP="007D23C7">
      <w:pPr>
        <w:pStyle w:val="PL"/>
      </w:pPr>
      <w:r>
        <w:t xml:space="preserve">            Cache-Control:</w:t>
      </w:r>
    </w:p>
    <w:p w14:paraId="16F2A8EE" w14:textId="77777777" w:rsidR="007D23C7" w:rsidRDefault="007D23C7" w:rsidP="007D23C7">
      <w:pPr>
        <w:pStyle w:val="PL"/>
      </w:pPr>
      <w:r>
        <w:t xml:space="preserve">              description: Cache-Control containing max-age, as described in RFC 7234, 5.2</w:t>
      </w:r>
    </w:p>
    <w:p w14:paraId="76476316" w14:textId="77777777" w:rsidR="007D23C7" w:rsidRDefault="007D23C7" w:rsidP="007D23C7">
      <w:pPr>
        <w:pStyle w:val="PL"/>
      </w:pPr>
      <w:r>
        <w:t xml:space="preserve">              schema:</w:t>
      </w:r>
    </w:p>
    <w:p w14:paraId="2BB13EC6" w14:textId="77777777" w:rsidR="007D23C7" w:rsidRDefault="007D23C7" w:rsidP="007D23C7">
      <w:pPr>
        <w:pStyle w:val="PL"/>
      </w:pPr>
      <w:r>
        <w:t xml:space="preserve">                type: string</w:t>
      </w:r>
    </w:p>
    <w:p w14:paraId="49C20E77" w14:textId="77777777" w:rsidR="007D23C7" w:rsidRDefault="007D23C7" w:rsidP="007D23C7">
      <w:pPr>
        <w:pStyle w:val="PL"/>
      </w:pPr>
      <w:r>
        <w:t xml:space="preserve">            ETag:</w:t>
      </w:r>
    </w:p>
    <w:p w14:paraId="34B1D195" w14:textId="77777777" w:rsidR="007D23C7" w:rsidRDefault="007D23C7" w:rsidP="007D23C7">
      <w:pPr>
        <w:pStyle w:val="PL"/>
      </w:pPr>
      <w:r>
        <w:t xml:space="preserve">              description: Entity Tag, containing a strong validator, as described in RFC 7232, 2.3</w:t>
      </w:r>
    </w:p>
    <w:p w14:paraId="24C21F9E" w14:textId="77777777" w:rsidR="007D23C7" w:rsidRDefault="007D23C7" w:rsidP="007D23C7">
      <w:pPr>
        <w:pStyle w:val="PL"/>
      </w:pPr>
      <w:r>
        <w:t xml:space="preserve">              schema:</w:t>
      </w:r>
    </w:p>
    <w:p w14:paraId="4643A5BF" w14:textId="77777777" w:rsidR="007D23C7" w:rsidRDefault="007D23C7" w:rsidP="007D23C7">
      <w:pPr>
        <w:pStyle w:val="PL"/>
      </w:pPr>
      <w:r>
        <w:t xml:space="preserve">                type: string</w:t>
      </w:r>
    </w:p>
    <w:p w14:paraId="2C3A76D1" w14:textId="77777777" w:rsidR="007D23C7" w:rsidRDefault="007D23C7" w:rsidP="007D23C7">
      <w:pPr>
        <w:pStyle w:val="PL"/>
      </w:pPr>
      <w:r>
        <w:t xml:space="preserve">            Last-Modified:</w:t>
      </w:r>
    </w:p>
    <w:p w14:paraId="59ECEF04" w14:textId="77777777" w:rsidR="007D23C7" w:rsidRDefault="007D23C7" w:rsidP="007D23C7">
      <w:pPr>
        <w:pStyle w:val="PL"/>
      </w:pPr>
      <w:r>
        <w:t xml:space="preserve">              description: Timestamp for last modification of the resource, as described in RFC 7232, 2.2</w:t>
      </w:r>
    </w:p>
    <w:p w14:paraId="719A440B" w14:textId="77777777" w:rsidR="007D23C7" w:rsidRDefault="007D23C7" w:rsidP="007D23C7">
      <w:pPr>
        <w:pStyle w:val="PL"/>
      </w:pPr>
      <w:r>
        <w:t xml:space="preserve">              schema:</w:t>
      </w:r>
    </w:p>
    <w:p w14:paraId="463140CC" w14:textId="77777777" w:rsidR="007D23C7" w:rsidRDefault="007D23C7" w:rsidP="007D23C7">
      <w:pPr>
        <w:pStyle w:val="PL"/>
      </w:pPr>
      <w:r>
        <w:t xml:space="preserve">                type: string</w:t>
      </w:r>
    </w:p>
    <w:p w14:paraId="6A8FB40A" w14:textId="77777777" w:rsidR="007D23C7" w:rsidRDefault="007D23C7" w:rsidP="007D23C7">
      <w:pPr>
        <w:pStyle w:val="PL"/>
      </w:pPr>
      <w:r>
        <w:t xml:space="preserve">        default:</w:t>
      </w:r>
    </w:p>
    <w:p w14:paraId="762BB52C" w14:textId="77777777" w:rsidR="00E60D6C" w:rsidRPr="002E5CBA" w:rsidRDefault="00E60D6C" w:rsidP="00E60D6C">
      <w:pPr>
        <w:pStyle w:val="PL"/>
        <w:rPr>
          <w:ins w:id="1005" w:author="Jesus de Gregorio" w:date="2020-08-10T15:51:00Z"/>
          <w:lang w:val="en-US"/>
        </w:rPr>
      </w:pPr>
      <w:ins w:id="1006" w:author="Jesus de Gregorio" w:date="2020-08-10T15:51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5FACCFC" w14:textId="43E2525C" w:rsidR="007D23C7" w:rsidDel="00E60D6C" w:rsidRDefault="007D23C7" w:rsidP="007D23C7">
      <w:pPr>
        <w:pStyle w:val="PL"/>
        <w:rPr>
          <w:del w:id="1007" w:author="Jesus de Gregorio" w:date="2020-08-10T15:51:00Z"/>
        </w:rPr>
      </w:pPr>
      <w:del w:id="1008" w:author="Jesus de Gregorio" w:date="2020-08-10T15:51:00Z">
        <w:r w:rsidDel="00E60D6C">
          <w:delText xml:space="preserve">          description: Unexpected error</w:delText>
        </w:r>
      </w:del>
    </w:p>
    <w:p w14:paraId="2196A1DC" w14:textId="7A85A5BF" w:rsidR="007D23C7" w:rsidDel="00E60D6C" w:rsidRDefault="007D23C7" w:rsidP="007D23C7">
      <w:pPr>
        <w:pStyle w:val="PL"/>
        <w:rPr>
          <w:del w:id="1009" w:author="Jesus de Gregorio" w:date="2020-08-10T15:51:00Z"/>
        </w:rPr>
      </w:pPr>
      <w:del w:id="1010" w:author="Jesus de Gregorio" w:date="2020-08-10T15:51:00Z">
        <w:r w:rsidDel="00E60D6C">
          <w:delText xml:space="preserve">          content:</w:delText>
        </w:r>
      </w:del>
    </w:p>
    <w:p w14:paraId="2ACC453F" w14:textId="2167ADEA" w:rsidR="007D23C7" w:rsidDel="00E60D6C" w:rsidRDefault="007D23C7" w:rsidP="007D23C7">
      <w:pPr>
        <w:pStyle w:val="PL"/>
        <w:rPr>
          <w:del w:id="1011" w:author="Jesus de Gregorio" w:date="2020-08-10T15:51:00Z"/>
        </w:rPr>
      </w:pPr>
      <w:del w:id="1012" w:author="Jesus de Gregorio" w:date="2020-08-10T15:51:00Z">
        <w:r w:rsidDel="00E60D6C">
          <w:delText xml:space="preserve">            application/problem+json:</w:delText>
        </w:r>
      </w:del>
    </w:p>
    <w:p w14:paraId="798950EF" w14:textId="6A9A70C0" w:rsidR="007D23C7" w:rsidDel="00E60D6C" w:rsidRDefault="007D23C7" w:rsidP="007D23C7">
      <w:pPr>
        <w:pStyle w:val="PL"/>
        <w:rPr>
          <w:del w:id="1013" w:author="Jesus de Gregorio" w:date="2020-08-10T15:51:00Z"/>
        </w:rPr>
      </w:pPr>
      <w:del w:id="1014" w:author="Jesus de Gregorio" w:date="2020-08-10T15:51:00Z">
        <w:r w:rsidDel="00E60D6C">
          <w:delText xml:space="preserve">              schema:</w:delText>
        </w:r>
      </w:del>
    </w:p>
    <w:p w14:paraId="23F2D2DE" w14:textId="73ADAD66" w:rsidR="007D23C7" w:rsidDel="00E60D6C" w:rsidRDefault="007D23C7" w:rsidP="007D23C7">
      <w:pPr>
        <w:pStyle w:val="PL"/>
        <w:rPr>
          <w:del w:id="1015" w:author="Jesus de Gregorio" w:date="2020-08-10T15:51:00Z"/>
          <w:lang w:eastAsia="zh-CN"/>
        </w:rPr>
      </w:pPr>
      <w:del w:id="1016" w:author="Jesus de Gregorio" w:date="2020-08-10T15:51:00Z">
        <w:r w:rsidDel="00E60D6C">
          <w:delText xml:space="preserve">                $ref: 'TS29571_CommonData.yaml#/components/schemas/ProblemDetails'</w:delText>
        </w:r>
      </w:del>
    </w:p>
    <w:p w14:paraId="359053CF" w14:textId="77777777" w:rsidR="007D23C7" w:rsidRPr="00533C32" w:rsidRDefault="007D23C7" w:rsidP="007D23C7">
      <w:pPr>
        <w:pStyle w:val="PL"/>
        <w:rPr>
          <w:lang w:eastAsia="zh-CN"/>
        </w:rPr>
      </w:pPr>
    </w:p>
    <w:p w14:paraId="7CEBF8C6" w14:textId="77777777" w:rsidR="007D23C7" w:rsidRPr="00533C32" w:rsidRDefault="007D23C7" w:rsidP="007D23C7">
      <w:pPr>
        <w:pStyle w:val="PL"/>
      </w:pPr>
      <w:r w:rsidRPr="00533C32">
        <w:t>components:</w:t>
      </w:r>
    </w:p>
    <w:p w14:paraId="03B3B633" w14:textId="77777777" w:rsidR="007D23C7" w:rsidRPr="00533C32" w:rsidRDefault="007D23C7" w:rsidP="007D23C7">
      <w:pPr>
        <w:pStyle w:val="PL"/>
      </w:pPr>
      <w:r w:rsidRPr="00533C32">
        <w:t xml:space="preserve">  schemas:</w:t>
      </w:r>
    </w:p>
    <w:p w14:paraId="2061762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5FE95C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2C4C471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71B0F20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C41BB41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70B975D1" w14:textId="77777777" w:rsidR="007D23C7" w:rsidRPr="00533C32" w:rsidRDefault="007D23C7" w:rsidP="007D23C7">
      <w:pPr>
        <w:pStyle w:val="PL"/>
      </w:pPr>
      <w:r w:rsidRPr="00533C32">
        <w:t xml:space="preserve">        authenticationMethod:</w:t>
      </w:r>
    </w:p>
    <w:p w14:paraId="15E9BE87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'#/components/schemas/AuthMethod'</w:t>
      </w:r>
    </w:p>
    <w:p w14:paraId="433EEE3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045EED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5E8FB7B" w14:textId="77777777" w:rsidR="007D23C7" w:rsidRPr="00533C32" w:rsidRDefault="007D23C7" w:rsidP="007D23C7">
      <w:pPr>
        <w:pStyle w:val="PL"/>
      </w:pPr>
      <w:r w:rsidRPr="00533C32">
        <w:t xml:space="preserve">        protectionParameterId:</w:t>
      </w:r>
    </w:p>
    <w:p w14:paraId="0604992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type: string</w:t>
      </w:r>
    </w:p>
    <w:p w14:paraId="7974C74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sequenceNumber:</w:t>
      </w:r>
    </w:p>
    <w:p w14:paraId="100E0BFF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5EEEC6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39F04984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24130D5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29FB3A17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25F04E9C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F0490BD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D3162E0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AAAF867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C0856C4" w14:textId="77777777" w:rsidR="007D23C7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6F584C1" w14:textId="77777777" w:rsidR="007D23C7" w:rsidRDefault="007D23C7" w:rsidP="007D23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73F2BB26" w14:textId="77777777" w:rsidR="007D23C7" w:rsidRDefault="007D23C7" w:rsidP="007D23C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4202953E" w14:textId="77777777" w:rsidR="007D23C7" w:rsidRDefault="007D23C7" w:rsidP="007D23C7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78244FD9" w14:textId="77777777" w:rsidR="007D23C7" w:rsidRPr="00533C32" w:rsidRDefault="007D23C7" w:rsidP="007D23C7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2418405A" w14:textId="77777777" w:rsidR="007D23C7" w:rsidRDefault="007D23C7" w:rsidP="007D23C7">
      <w:pPr>
        <w:pStyle w:val="PL"/>
      </w:pPr>
      <w:r w:rsidRPr="00533C32">
        <w:t xml:space="preserve">          $ref: '#/components/schemas/AuthMethod'</w:t>
      </w:r>
    </w:p>
    <w:p w14:paraId="516994BC" w14:textId="77777777" w:rsidR="007D23C7" w:rsidRDefault="007D23C7" w:rsidP="007D23C7">
      <w:pPr>
        <w:pStyle w:val="PL"/>
      </w:pPr>
      <w:r>
        <w:t xml:space="preserve">        rgAuthenticationInd:</w:t>
      </w:r>
    </w:p>
    <w:p w14:paraId="5A7BDA8B" w14:textId="77777777" w:rsidR="007D23C7" w:rsidRDefault="007D23C7" w:rsidP="007D23C7">
      <w:pPr>
        <w:pStyle w:val="PL"/>
      </w:pPr>
      <w:r>
        <w:t xml:space="preserve">          type: boolean</w:t>
      </w:r>
    </w:p>
    <w:p w14:paraId="5C7BF610" w14:textId="77777777" w:rsidR="007D23C7" w:rsidRPr="00533C32" w:rsidRDefault="007D23C7" w:rsidP="007D23C7">
      <w:pPr>
        <w:pStyle w:val="PL"/>
        <w:rPr>
          <w:lang w:val="sv-SE" w:eastAsia="zh-CN"/>
        </w:rPr>
      </w:pPr>
      <w:r>
        <w:t xml:space="preserve">          default: false</w:t>
      </w:r>
    </w:p>
    <w:p w14:paraId="1A9BAF6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61A522B0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1730A816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40AD07EB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4915977D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5C617D6F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2316022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E5DBBE2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0CFD908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769EC3E3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43CDDFC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4C0F19D4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A5EC4DC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20B32CE0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14CD5815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4B8D4C7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61C7A424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42F0EEB7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    $ref: '#/components/schemas/Sign'</w:t>
      </w:r>
    </w:p>
    <w:p w14:paraId="3002C310" w14:textId="77777777" w:rsidR="007D23C7" w:rsidRPr="00533C32" w:rsidRDefault="007D23C7" w:rsidP="007D23C7">
      <w:pPr>
        <w:pStyle w:val="PL"/>
        <w:rPr>
          <w:lang w:eastAsia="zh-CN"/>
        </w:rPr>
      </w:pPr>
    </w:p>
    <w:p w14:paraId="75021BD2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6CF22D6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21C52B87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23A2CD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06295443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7A92543F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5AB6E0C8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4DA4813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350BDE90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2366161A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1E6AAA7B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D1AEBA6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0CCF3DA3" w14:textId="77777777" w:rsidR="007D23C7" w:rsidRPr="00533C32" w:rsidRDefault="007D23C7" w:rsidP="007D23C7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57C5349" w14:textId="77777777" w:rsidR="007D23C7" w:rsidRPr="00533C32" w:rsidRDefault="007D23C7" w:rsidP="007D23C7">
      <w:pPr>
        <w:pStyle w:val="PL"/>
      </w:pPr>
      <w:r w:rsidRPr="00533C32">
        <w:t xml:space="preserve">    VarPlmnId:</w:t>
      </w:r>
    </w:p>
    <w:p w14:paraId="0D93CC6C" w14:textId="77777777" w:rsidR="007D23C7" w:rsidRPr="00533C32" w:rsidRDefault="007D23C7" w:rsidP="007D23C7">
      <w:pPr>
        <w:pStyle w:val="PL"/>
      </w:pPr>
      <w:r w:rsidRPr="00533C32">
        <w:t xml:space="preserve">      type: string</w:t>
      </w:r>
    </w:p>
    <w:p w14:paraId="7A1607D9" w14:textId="77777777" w:rsidR="007D23C7" w:rsidRPr="00533C32" w:rsidRDefault="007D23C7" w:rsidP="007D23C7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3A380E03" w14:textId="77777777" w:rsidR="007D23C7" w:rsidRPr="00533C32" w:rsidRDefault="007D23C7" w:rsidP="007D23C7">
      <w:pPr>
        <w:pStyle w:val="PL"/>
      </w:pPr>
      <w:r w:rsidRPr="00533C32">
        <w:t xml:space="preserve">    DatasetNames:</w:t>
      </w:r>
    </w:p>
    <w:p w14:paraId="137E5E70" w14:textId="77777777" w:rsidR="007D23C7" w:rsidRPr="00533C32" w:rsidRDefault="007D23C7" w:rsidP="007D23C7">
      <w:pPr>
        <w:pStyle w:val="PL"/>
      </w:pPr>
      <w:r w:rsidRPr="00533C32">
        <w:t xml:space="preserve">      type: array</w:t>
      </w:r>
    </w:p>
    <w:p w14:paraId="71F99DE4" w14:textId="77777777" w:rsidR="007D23C7" w:rsidRPr="00533C32" w:rsidRDefault="007D23C7" w:rsidP="007D23C7">
      <w:pPr>
        <w:pStyle w:val="PL"/>
      </w:pPr>
      <w:r w:rsidRPr="00533C32">
        <w:t xml:space="preserve">      items:</w:t>
      </w:r>
    </w:p>
    <w:p w14:paraId="102B1E4E" w14:textId="77777777" w:rsidR="007D23C7" w:rsidRPr="00533C32" w:rsidRDefault="007D23C7" w:rsidP="007D23C7">
      <w:pPr>
        <w:pStyle w:val="PL"/>
      </w:pPr>
      <w:r w:rsidRPr="00533C32">
        <w:t xml:space="preserve">        $ref: '#/components/schemas/DataSetName'</w:t>
      </w:r>
    </w:p>
    <w:p w14:paraId="61364E28" w14:textId="77777777" w:rsidR="007D23C7" w:rsidRPr="00533C32" w:rsidRDefault="007D23C7" w:rsidP="007D23C7">
      <w:pPr>
        <w:pStyle w:val="PL"/>
      </w:pPr>
      <w:r w:rsidRPr="00533C32">
        <w:t xml:space="preserve">      minItems: 1</w:t>
      </w:r>
    </w:p>
    <w:p w14:paraId="7B613ABB" w14:textId="77777777" w:rsidR="007D23C7" w:rsidRPr="00533C32" w:rsidRDefault="007D23C7" w:rsidP="007D23C7">
      <w:pPr>
        <w:pStyle w:val="PL"/>
      </w:pPr>
      <w:r w:rsidRPr="00533C32">
        <w:t xml:space="preserve">      uniqueItems: true</w:t>
      </w:r>
    </w:p>
    <w:p w14:paraId="5C170ED8" w14:textId="77777777" w:rsidR="007D23C7" w:rsidRPr="00533C32" w:rsidRDefault="007D23C7" w:rsidP="007D23C7">
      <w:pPr>
        <w:pStyle w:val="PL"/>
      </w:pPr>
      <w:r w:rsidRPr="00533C32">
        <w:t xml:space="preserve">    DataSetName:</w:t>
      </w:r>
    </w:p>
    <w:p w14:paraId="7BA1587F" w14:textId="77777777" w:rsidR="007D23C7" w:rsidRPr="00533C32" w:rsidRDefault="007D23C7" w:rsidP="007D23C7">
      <w:pPr>
        <w:pStyle w:val="PL"/>
      </w:pPr>
      <w:r w:rsidRPr="00533C32">
        <w:t xml:space="preserve">      anyOf:</w:t>
      </w:r>
    </w:p>
    <w:p w14:paraId="77CCECC8" w14:textId="77777777" w:rsidR="007D23C7" w:rsidRPr="00533C32" w:rsidRDefault="007D23C7" w:rsidP="007D23C7">
      <w:pPr>
        <w:pStyle w:val="PL"/>
      </w:pPr>
      <w:r w:rsidRPr="00533C32">
        <w:t xml:space="preserve">      - type: string</w:t>
      </w:r>
    </w:p>
    <w:p w14:paraId="0BA49D2F" w14:textId="77777777" w:rsidR="007D23C7" w:rsidRPr="00533C32" w:rsidRDefault="007D23C7" w:rsidP="007D23C7">
      <w:pPr>
        <w:pStyle w:val="PL"/>
      </w:pPr>
      <w:r w:rsidRPr="00533C32">
        <w:t xml:space="preserve">        enum:</w:t>
      </w:r>
    </w:p>
    <w:p w14:paraId="452ED689" w14:textId="77777777" w:rsidR="007D23C7" w:rsidRPr="00533C32" w:rsidRDefault="007D23C7" w:rsidP="007D23C7">
      <w:pPr>
        <w:pStyle w:val="PL"/>
      </w:pPr>
      <w:r w:rsidRPr="00533C32">
        <w:t xml:space="preserve">        - AM</w:t>
      </w:r>
    </w:p>
    <w:p w14:paraId="30E92408" w14:textId="77777777" w:rsidR="007D23C7" w:rsidRPr="00533C32" w:rsidRDefault="007D23C7" w:rsidP="007D23C7">
      <w:pPr>
        <w:pStyle w:val="PL"/>
      </w:pPr>
      <w:r w:rsidRPr="00533C32">
        <w:t xml:space="preserve">        - SMF_SEL</w:t>
      </w:r>
    </w:p>
    <w:p w14:paraId="7B180DB6" w14:textId="77777777" w:rsidR="007D23C7" w:rsidRPr="00533C32" w:rsidRDefault="007D23C7" w:rsidP="007D23C7">
      <w:pPr>
        <w:pStyle w:val="PL"/>
      </w:pPr>
      <w:r w:rsidRPr="00533C32">
        <w:t xml:space="preserve">        - SMS_SUB</w:t>
      </w:r>
    </w:p>
    <w:p w14:paraId="64D2F1E8" w14:textId="77777777" w:rsidR="007D23C7" w:rsidRPr="00533C32" w:rsidRDefault="007D23C7" w:rsidP="007D23C7">
      <w:pPr>
        <w:pStyle w:val="PL"/>
      </w:pPr>
      <w:r w:rsidRPr="00533C32">
        <w:t xml:space="preserve">        - SM</w:t>
      </w:r>
    </w:p>
    <w:p w14:paraId="0B97359D" w14:textId="77777777" w:rsidR="007D23C7" w:rsidRPr="00533C32" w:rsidRDefault="007D23C7" w:rsidP="007D23C7">
      <w:pPr>
        <w:pStyle w:val="PL"/>
      </w:pPr>
      <w:r w:rsidRPr="00533C32">
        <w:t xml:space="preserve">        - TRACE</w:t>
      </w:r>
    </w:p>
    <w:p w14:paraId="42F083D4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- SMS_MNG</w:t>
      </w:r>
    </w:p>
    <w:p w14:paraId="1FFE33E9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761A2797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646DC3AA" w14:textId="77777777" w:rsidR="007D23C7" w:rsidRPr="00533C32" w:rsidRDefault="007D23C7" w:rsidP="007D23C7">
      <w:pPr>
        <w:pStyle w:val="PL"/>
        <w:rPr>
          <w:lang w:eastAsia="zh-CN"/>
        </w:rPr>
      </w:pPr>
      <w:r>
        <w:t xml:space="preserve">        - V2X</w:t>
      </w:r>
    </w:p>
    <w:p w14:paraId="61F83BAE" w14:textId="77777777" w:rsidR="007D23C7" w:rsidRPr="00533C32" w:rsidRDefault="007D23C7" w:rsidP="007D23C7">
      <w:pPr>
        <w:pStyle w:val="PL"/>
      </w:pPr>
      <w:r w:rsidRPr="00533C32">
        <w:t xml:space="preserve">      - type: string</w:t>
      </w:r>
    </w:p>
    <w:p w14:paraId="0B1663C5" w14:textId="77777777" w:rsidR="007D23C7" w:rsidRPr="00533C32" w:rsidRDefault="007D23C7" w:rsidP="007D23C7">
      <w:pPr>
        <w:pStyle w:val="PL"/>
      </w:pPr>
      <w:r w:rsidRPr="00533C32">
        <w:t xml:space="preserve">    ProvisionedDataSets:</w:t>
      </w:r>
    </w:p>
    <w:p w14:paraId="74FE4312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596006D1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53F274BD" w14:textId="77777777" w:rsidR="007D23C7" w:rsidRPr="00533C32" w:rsidRDefault="007D23C7" w:rsidP="007D23C7">
      <w:pPr>
        <w:pStyle w:val="PL"/>
      </w:pPr>
      <w:r w:rsidRPr="00533C32">
        <w:t xml:space="preserve">        amData:</w:t>
      </w:r>
    </w:p>
    <w:p w14:paraId="17755752" w14:textId="77777777" w:rsidR="007D23C7" w:rsidRPr="00533C32" w:rsidRDefault="007D23C7" w:rsidP="007D23C7">
      <w:pPr>
        <w:pStyle w:val="PL"/>
      </w:pPr>
      <w:r w:rsidRPr="00533C32">
        <w:t xml:space="preserve">          $ref: '#/components/schemas/AccessAndMobilitySubscriptionData'</w:t>
      </w:r>
    </w:p>
    <w:p w14:paraId="0BA3A468" w14:textId="77777777" w:rsidR="007D23C7" w:rsidRPr="00533C32" w:rsidRDefault="007D23C7" w:rsidP="007D23C7">
      <w:pPr>
        <w:pStyle w:val="PL"/>
      </w:pPr>
      <w:r w:rsidRPr="00533C32">
        <w:t xml:space="preserve">        smfSelData:</w:t>
      </w:r>
    </w:p>
    <w:p w14:paraId="1FE6E56D" w14:textId="77777777" w:rsidR="007D23C7" w:rsidRPr="00533C32" w:rsidRDefault="007D23C7" w:rsidP="007D23C7">
      <w:pPr>
        <w:pStyle w:val="PL"/>
      </w:pPr>
      <w:r w:rsidRPr="00533C32">
        <w:t xml:space="preserve">          $ref: '#/components/schemas/SmfSelectionSubscriptionData'</w:t>
      </w:r>
    </w:p>
    <w:p w14:paraId="77FC508C" w14:textId="77777777" w:rsidR="007D23C7" w:rsidRPr="00533C32" w:rsidRDefault="007D23C7" w:rsidP="007D23C7">
      <w:pPr>
        <w:pStyle w:val="PL"/>
      </w:pPr>
      <w:r w:rsidRPr="00533C32">
        <w:t xml:space="preserve">        smsSubsData:</w:t>
      </w:r>
    </w:p>
    <w:p w14:paraId="25AB15C7" w14:textId="77777777" w:rsidR="007D23C7" w:rsidRPr="00533C32" w:rsidRDefault="007D23C7" w:rsidP="007D23C7">
      <w:pPr>
        <w:pStyle w:val="PL"/>
      </w:pPr>
      <w:r w:rsidRPr="00533C32">
        <w:t xml:space="preserve">          $ref: '#/components/schemas/SmsSubscriptionData'</w:t>
      </w:r>
    </w:p>
    <w:p w14:paraId="2F6F442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smData:</w:t>
      </w:r>
    </w:p>
    <w:p w14:paraId="5A95F28B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458693B1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56DCB4EE" w14:textId="77777777" w:rsidR="007D23C7" w:rsidRPr="00533C32" w:rsidRDefault="007D23C7" w:rsidP="007D23C7">
      <w:pPr>
        <w:pStyle w:val="PL"/>
      </w:pPr>
      <w:r w:rsidRPr="00533C32">
        <w:t xml:space="preserve">            $ref: '#/components/schemas/SessionManagementSubscriptionData'</w:t>
      </w:r>
    </w:p>
    <w:p w14:paraId="6C16012C" w14:textId="77777777" w:rsidR="007D23C7" w:rsidRPr="00533C32" w:rsidRDefault="007D23C7" w:rsidP="007D23C7">
      <w:pPr>
        <w:pStyle w:val="PL"/>
      </w:pPr>
      <w:r w:rsidRPr="00533C32">
        <w:t xml:space="preserve">        traceData:</w:t>
      </w:r>
    </w:p>
    <w:p w14:paraId="2337F8B6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354D1E2F" w14:textId="77777777" w:rsidR="007D23C7" w:rsidRPr="00533C32" w:rsidRDefault="007D23C7" w:rsidP="007D23C7">
      <w:pPr>
        <w:pStyle w:val="PL"/>
      </w:pPr>
      <w:r w:rsidRPr="00533C32">
        <w:t xml:space="preserve">        smsMngData:</w:t>
      </w:r>
    </w:p>
    <w:p w14:paraId="6A8BB029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BF212DA" w14:textId="77777777" w:rsidR="007D23C7" w:rsidRPr="00533C32" w:rsidRDefault="007D23C7" w:rsidP="007D23C7">
      <w:pPr>
        <w:pStyle w:val="PL"/>
      </w:pPr>
      <w:r w:rsidRPr="00533C32">
        <w:t xml:space="preserve">        </w:t>
      </w:r>
      <w:bookmarkStart w:id="1017" w:name="OLE_LINK5"/>
      <w:r w:rsidRPr="00A51FC8">
        <w:t>lcsPrivacyData</w:t>
      </w:r>
      <w:bookmarkEnd w:id="1017"/>
      <w:r w:rsidRPr="00533C32">
        <w:t>:</w:t>
      </w:r>
    </w:p>
    <w:p w14:paraId="60C9F5A2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3EE129C9" w14:textId="77777777" w:rsidR="007D23C7" w:rsidRPr="00533C32" w:rsidRDefault="007D23C7" w:rsidP="007D23C7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5F0CC701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083B5A0B" w14:textId="77777777" w:rsidR="007D23C7" w:rsidRDefault="007D23C7" w:rsidP="007D23C7">
      <w:pPr>
        <w:pStyle w:val="PL"/>
      </w:pPr>
      <w:r>
        <w:t xml:space="preserve">        v2xData:</w:t>
      </w:r>
    </w:p>
    <w:p w14:paraId="67FA01F4" w14:textId="77777777" w:rsidR="007D23C7" w:rsidRPr="00735C3D" w:rsidRDefault="007D23C7" w:rsidP="007D23C7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7D29E30D" w14:textId="77777777" w:rsidR="007D23C7" w:rsidRPr="00533C32" w:rsidRDefault="007D23C7" w:rsidP="007D23C7">
      <w:pPr>
        <w:pStyle w:val="PL"/>
      </w:pPr>
      <w:r w:rsidRPr="00533C32">
        <w:t xml:space="preserve">    AccessAndMobilitySubscriptionData:</w:t>
      </w:r>
    </w:p>
    <w:p w14:paraId="4AF85BC3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34E5335D" w14:textId="77777777" w:rsidR="007D23C7" w:rsidRPr="00533C32" w:rsidRDefault="007D23C7" w:rsidP="007D23C7">
      <w:pPr>
        <w:pStyle w:val="PL"/>
      </w:pPr>
      <w:r w:rsidRPr="00533C32">
        <w:t xml:space="preserve">    SmfSelectionSubscriptionData:</w:t>
      </w:r>
    </w:p>
    <w:p w14:paraId="57F0435C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375512B0" w14:textId="77777777" w:rsidR="007D23C7" w:rsidRPr="00533C32" w:rsidRDefault="007D23C7" w:rsidP="007D23C7">
      <w:pPr>
        <w:pStyle w:val="PL"/>
      </w:pPr>
      <w:r w:rsidRPr="00533C32">
        <w:t xml:space="preserve">    VarSnssai:</w:t>
      </w:r>
    </w:p>
    <w:p w14:paraId="55BAC3DA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8F85AD5" w14:textId="77777777" w:rsidR="007D23C7" w:rsidRPr="00533C32" w:rsidRDefault="007D23C7" w:rsidP="007D23C7">
      <w:pPr>
        <w:pStyle w:val="PL"/>
      </w:pPr>
      <w:r w:rsidRPr="00533C32">
        <w:t xml:space="preserve">    Dnn:</w:t>
      </w:r>
    </w:p>
    <w:p w14:paraId="6AC19902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'TS29571_CommonData.yaml#/components/schemas/Dnn'</w:t>
      </w:r>
    </w:p>
    <w:p w14:paraId="2017D6D7" w14:textId="77777777" w:rsidR="007D23C7" w:rsidRPr="00533C32" w:rsidRDefault="007D23C7" w:rsidP="007D23C7">
      <w:pPr>
        <w:pStyle w:val="PL"/>
      </w:pPr>
      <w:r w:rsidRPr="00533C32">
        <w:t xml:space="preserve">    SessionManagementSubscriptionData:</w:t>
      </w:r>
    </w:p>
    <w:p w14:paraId="4D99CC46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203E6EED" w14:textId="77777777" w:rsidR="007D23C7" w:rsidRPr="00533C32" w:rsidRDefault="007D23C7" w:rsidP="007D23C7">
      <w:pPr>
        <w:pStyle w:val="PL"/>
      </w:pPr>
      <w:r w:rsidRPr="00533C32">
        <w:t xml:space="preserve">    Amf3GppAccessRegistration:</w:t>
      </w:r>
    </w:p>
    <w:p w14:paraId="1632373E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1F7E0165" w14:textId="77777777" w:rsidR="007D23C7" w:rsidRPr="00533C32" w:rsidRDefault="007D23C7" w:rsidP="007D23C7">
      <w:pPr>
        <w:pStyle w:val="PL"/>
      </w:pPr>
      <w:r w:rsidRPr="00533C32">
        <w:t xml:space="preserve">    AmfNon3GppAccessRegistration:</w:t>
      </w:r>
    </w:p>
    <w:p w14:paraId="40083830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166061A2" w14:textId="77777777" w:rsidR="007D23C7" w:rsidRPr="00533C32" w:rsidRDefault="007D23C7" w:rsidP="007D23C7">
      <w:pPr>
        <w:pStyle w:val="PL"/>
      </w:pPr>
      <w:r w:rsidRPr="00533C32">
        <w:t xml:space="preserve">    SmfRegistration:</w:t>
      </w:r>
    </w:p>
    <w:p w14:paraId="0A8E2F50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0BB9D107" w14:textId="77777777" w:rsidR="007D23C7" w:rsidRPr="00533C32" w:rsidRDefault="007D23C7" w:rsidP="007D23C7">
      <w:pPr>
        <w:pStyle w:val="PL"/>
      </w:pPr>
      <w:r w:rsidRPr="00533C32">
        <w:t xml:space="preserve">    SmsfRegistration:</w:t>
      </w:r>
    </w:p>
    <w:p w14:paraId="7294BF86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lastRenderedPageBreak/>
        <w:t xml:space="preserve">      $ref: 'TS29503_Nudm_UECM.yaml#/components/schemas/SmsfRegistration'</w:t>
      </w:r>
    </w:p>
    <w:p w14:paraId="4F846A8B" w14:textId="77777777" w:rsidR="007D23C7" w:rsidRDefault="007D23C7" w:rsidP="007D23C7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25F841DF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4003C6A7" w14:textId="77777777" w:rsidR="007D23C7" w:rsidRPr="00533C32" w:rsidRDefault="007D23C7" w:rsidP="007D23C7">
      <w:pPr>
        <w:pStyle w:val="PL"/>
      </w:pPr>
      <w:r w:rsidRPr="00533C32">
        <w:t xml:space="preserve">    SmsManagementSubscriptionData:</w:t>
      </w:r>
    </w:p>
    <w:p w14:paraId="6BE8C8CF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5C6CACBA" w14:textId="77777777" w:rsidR="007D23C7" w:rsidRPr="00533C32" w:rsidRDefault="007D23C7" w:rsidP="007D23C7">
      <w:pPr>
        <w:pStyle w:val="PL"/>
      </w:pPr>
      <w:r w:rsidRPr="00533C32">
        <w:t xml:space="preserve">    SmsSubscriptionData:</w:t>
      </w:r>
    </w:p>
    <w:p w14:paraId="502B3B67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2592C479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0A881892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2235EE0" w14:textId="77777777" w:rsidR="007D23C7" w:rsidRPr="00533C32" w:rsidRDefault="007D23C7" w:rsidP="007D23C7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41FB75F1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1018" w:name="OLE_LINK6"/>
      <w:r w:rsidRPr="00533C32">
        <w:t>TS29503_Nudm_SDM</w:t>
      </w:r>
      <w:bookmarkEnd w:id="1018"/>
      <w:r w:rsidRPr="00533C32">
        <w:t>.yaml#/components/schemas/</w:t>
      </w:r>
      <w:r>
        <w:t>LcsMoData</w:t>
      </w:r>
      <w:r w:rsidRPr="00533C32">
        <w:t>'</w:t>
      </w:r>
    </w:p>
    <w:p w14:paraId="66E86BBA" w14:textId="77777777" w:rsidR="007D23C7" w:rsidRPr="00533C32" w:rsidRDefault="007D23C7" w:rsidP="007D23C7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7D799BDA" w14:textId="77777777" w:rsidR="007D23C7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3D5CFFDE" w14:textId="77777777" w:rsidR="007D23C7" w:rsidRDefault="007D23C7" w:rsidP="007D23C7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33D0C349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6AE0A6FA" w14:textId="77777777" w:rsidR="007D23C7" w:rsidRDefault="007D23C7" w:rsidP="007D23C7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4772AE65" w14:textId="77777777" w:rsidR="007D23C7" w:rsidRDefault="007D23C7" w:rsidP="007D23C7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15992FF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30D2A17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1B89916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079AD15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595EAD2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026BA1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properties:</w:t>
      </w:r>
    </w:p>
    <w:p w14:paraId="08BDF247" w14:textId="77777777" w:rsidR="007D23C7" w:rsidRPr="00533C32" w:rsidRDefault="007D23C7" w:rsidP="007D23C7">
      <w:pPr>
        <w:pStyle w:val="PL"/>
      </w:pPr>
      <w:r w:rsidRPr="00533C32">
        <w:t xml:space="preserve">        dataType:</w:t>
      </w:r>
    </w:p>
    <w:p w14:paraId="7A04532C" w14:textId="77777777" w:rsidR="007D23C7" w:rsidRPr="00533C32" w:rsidRDefault="007D23C7" w:rsidP="007D23C7">
      <w:pPr>
        <w:pStyle w:val="PL"/>
      </w:pPr>
      <w:r w:rsidRPr="00533C32">
        <w:t xml:space="preserve">          type: string</w:t>
      </w:r>
    </w:p>
    <w:p w14:paraId="12F7C6D5" w14:textId="77777777" w:rsidR="007D23C7" w:rsidRPr="00533C32" w:rsidRDefault="007D23C7" w:rsidP="007D23C7">
      <w:pPr>
        <w:pStyle w:val="PL"/>
      </w:pPr>
      <w:r w:rsidRPr="00533C32">
        <w:t xml:space="preserve">          enum:</w:t>
      </w:r>
    </w:p>
    <w:p w14:paraId="469398FE" w14:textId="77777777" w:rsidR="007D23C7" w:rsidRPr="00533C32" w:rsidRDefault="007D23C7" w:rsidP="007D23C7">
      <w:pPr>
        <w:pStyle w:val="PL"/>
      </w:pPr>
      <w:r w:rsidRPr="00533C32">
        <w:t xml:space="preserve">            - string</w:t>
      </w:r>
    </w:p>
    <w:p w14:paraId="27612A48" w14:textId="77777777" w:rsidR="007D23C7" w:rsidRPr="00533C32" w:rsidRDefault="007D23C7" w:rsidP="007D23C7">
      <w:pPr>
        <w:pStyle w:val="PL"/>
      </w:pPr>
      <w:r w:rsidRPr="00533C32">
        <w:t xml:space="preserve">            - integer</w:t>
      </w:r>
    </w:p>
    <w:p w14:paraId="559FD61C" w14:textId="77777777" w:rsidR="007D23C7" w:rsidRPr="00533C32" w:rsidRDefault="007D23C7" w:rsidP="007D23C7">
      <w:pPr>
        <w:pStyle w:val="PL"/>
      </w:pPr>
      <w:r w:rsidRPr="00533C32">
        <w:t xml:space="preserve">            - number</w:t>
      </w:r>
    </w:p>
    <w:p w14:paraId="6FE5D4B9" w14:textId="77777777" w:rsidR="007D23C7" w:rsidRPr="00533C32" w:rsidRDefault="007D23C7" w:rsidP="007D23C7">
      <w:pPr>
        <w:pStyle w:val="PL"/>
      </w:pPr>
      <w:r w:rsidRPr="00533C32">
        <w:t xml:space="preserve">            - boolean</w:t>
      </w:r>
    </w:p>
    <w:p w14:paraId="5F1EB444" w14:textId="77777777" w:rsidR="007D23C7" w:rsidRPr="00533C32" w:rsidRDefault="007D23C7" w:rsidP="007D23C7">
      <w:pPr>
        <w:pStyle w:val="PL"/>
      </w:pPr>
      <w:r w:rsidRPr="00533C32">
        <w:t xml:space="preserve">            - object</w:t>
      </w:r>
    </w:p>
    <w:p w14:paraId="37F686AB" w14:textId="77777777" w:rsidR="007D23C7" w:rsidRPr="00533C32" w:rsidRDefault="007D23C7" w:rsidP="007D23C7">
      <w:pPr>
        <w:pStyle w:val="PL"/>
      </w:pPr>
      <w:r w:rsidRPr="00533C32">
        <w:t xml:space="preserve">        dataTypeDefinition:</w:t>
      </w:r>
    </w:p>
    <w:p w14:paraId="07993287" w14:textId="77777777" w:rsidR="007D23C7" w:rsidRPr="00533C32" w:rsidRDefault="007D23C7" w:rsidP="007D23C7">
      <w:pPr>
        <w:pStyle w:val="PL"/>
      </w:pPr>
      <w:r w:rsidRPr="00533C32">
        <w:t xml:space="preserve">          type: string</w:t>
      </w:r>
    </w:p>
    <w:p w14:paraId="1B3427CF" w14:textId="77777777" w:rsidR="007D23C7" w:rsidRPr="00533C32" w:rsidRDefault="007D23C7" w:rsidP="007D23C7">
      <w:pPr>
        <w:pStyle w:val="PL"/>
      </w:pPr>
      <w:r w:rsidRPr="00533C32">
        <w:t xml:space="preserve">        value:</w:t>
      </w:r>
    </w:p>
    <w:p w14:paraId="3AE7DD9B" w14:textId="77777777" w:rsidR="007D23C7" w:rsidRPr="00533C32" w:rsidRDefault="007D23C7" w:rsidP="007D23C7">
      <w:pPr>
        <w:pStyle w:val="PL"/>
      </w:pPr>
      <w:r w:rsidRPr="00533C32">
        <w:t xml:space="preserve">          oneOf:</w:t>
      </w:r>
    </w:p>
    <w:p w14:paraId="6C2D5FFE" w14:textId="77777777" w:rsidR="007D23C7" w:rsidRPr="00533C32" w:rsidRDefault="007D23C7" w:rsidP="007D23C7">
      <w:pPr>
        <w:pStyle w:val="PL"/>
      </w:pPr>
      <w:r w:rsidRPr="00533C32">
        <w:t xml:space="preserve">            - type: string</w:t>
      </w:r>
    </w:p>
    <w:p w14:paraId="23C88790" w14:textId="77777777" w:rsidR="007D23C7" w:rsidRPr="00533C32" w:rsidRDefault="007D23C7" w:rsidP="007D23C7">
      <w:pPr>
        <w:pStyle w:val="PL"/>
      </w:pPr>
      <w:r w:rsidRPr="00533C32">
        <w:t xml:space="preserve">            - type: integer</w:t>
      </w:r>
    </w:p>
    <w:p w14:paraId="5F05758E" w14:textId="77777777" w:rsidR="007D23C7" w:rsidRPr="00533C32" w:rsidRDefault="007D23C7" w:rsidP="007D23C7">
      <w:pPr>
        <w:pStyle w:val="PL"/>
      </w:pPr>
      <w:r w:rsidRPr="00533C32">
        <w:t xml:space="preserve">            - type: number</w:t>
      </w:r>
    </w:p>
    <w:p w14:paraId="6F7BA50B" w14:textId="77777777" w:rsidR="007D23C7" w:rsidRPr="00533C32" w:rsidRDefault="007D23C7" w:rsidP="007D23C7">
      <w:pPr>
        <w:pStyle w:val="PL"/>
      </w:pPr>
      <w:r w:rsidRPr="00533C32">
        <w:t xml:space="preserve">            - type: boolean</w:t>
      </w:r>
    </w:p>
    <w:p w14:paraId="75779CBD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08C507B5" w14:textId="77777777" w:rsidR="007D23C7" w:rsidRDefault="007D23C7" w:rsidP="007D23C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C566C6" w14:textId="77777777" w:rsidR="007D23C7" w:rsidRPr="005E5535" w:rsidRDefault="007D23C7" w:rsidP="007D23C7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504805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AuthMethod:</w:t>
      </w:r>
    </w:p>
    <w:p w14:paraId="48BD3FB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1F42E1F2" w14:textId="77777777" w:rsidR="007D23C7" w:rsidRPr="00533C32" w:rsidRDefault="007D23C7" w:rsidP="007D23C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3E2C1CD" w14:textId="77777777" w:rsidR="007D23C7" w:rsidRPr="00533C32" w:rsidRDefault="007D23C7" w:rsidP="007D23C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D31BADB" w14:textId="77777777" w:rsidR="007D23C7" w:rsidRPr="00533C32" w:rsidRDefault="007D23C7" w:rsidP="007D23C7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47DA0DD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1350F5D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23F4676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722F2DD5" w14:textId="77777777" w:rsidR="007D23C7" w:rsidRPr="00533C32" w:rsidRDefault="007D23C7" w:rsidP="007D23C7">
      <w:pPr>
        <w:pStyle w:val="PL"/>
      </w:pPr>
      <w:r w:rsidRPr="00533C32">
        <w:t xml:space="preserve">    PpData:</w:t>
      </w:r>
    </w:p>
    <w:p w14:paraId="16FE41A9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'TS29503_Nudm_PP.yaml#/components/schemas/PpData'</w:t>
      </w:r>
    </w:p>
    <w:p w14:paraId="3329BED8" w14:textId="77777777" w:rsidR="007D23C7" w:rsidRPr="00533C32" w:rsidRDefault="007D23C7" w:rsidP="007D23C7">
      <w:pPr>
        <w:pStyle w:val="PL"/>
      </w:pPr>
      <w:r w:rsidRPr="00533C32">
        <w:t xml:space="preserve">    EeSubscription:</w:t>
      </w:r>
    </w:p>
    <w:p w14:paraId="638B4520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70E7C29A" w14:textId="77777777" w:rsidR="007D23C7" w:rsidRPr="00533C32" w:rsidRDefault="007D23C7" w:rsidP="007D23C7">
      <w:pPr>
        <w:pStyle w:val="PL"/>
      </w:pPr>
      <w:r w:rsidRPr="00533C32">
        <w:t xml:space="preserve">    VarUeGroupId:</w:t>
      </w:r>
    </w:p>
    <w:p w14:paraId="06216FF5" w14:textId="77777777" w:rsidR="007D23C7" w:rsidRPr="00533C32" w:rsidRDefault="007D23C7" w:rsidP="007D23C7">
      <w:pPr>
        <w:pStyle w:val="PL"/>
      </w:pPr>
      <w:r w:rsidRPr="00533C32">
        <w:t xml:space="preserve">      type: string</w:t>
      </w:r>
    </w:p>
    <w:p w14:paraId="4BD0AD9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1FA084C6" w14:textId="77777777" w:rsidR="007D23C7" w:rsidRPr="00533C32" w:rsidRDefault="007D23C7" w:rsidP="007D23C7">
      <w:pPr>
        <w:pStyle w:val="PL"/>
      </w:pPr>
      <w:r w:rsidRPr="00533C32">
        <w:t xml:space="preserve">    SdmSubscription:</w:t>
      </w:r>
    </w:p>
    <w:p w14:paraId="6C1270A0" w14:textId="77777777" w:rsidR="007D23C7" w:rsidRPr="00533C32" w:rsidRDefault="007D23C7" w:rsidP="007D23C7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1A779C05" w14:textId="77777777" w:rsidR="007D23C7" w:rsidRPr="00533C32" w:rsidRDefault="007D23C7" w:rsidP="007D23C7">
      <w:pPr>
        <w:pStyle w:val="PL"/>
      </w:pPr>
      <w:r w:rsidRPr="00533C32">
        <w:t xml:space="preserve">    SmfRegList:</w:t>
      </w:r>
    </w:p>
    <w:p w14:paraId="79A922E3" w14:textId="77777777" w:rsidR="007D23C7" w:rsidRPr="00533C32" w:rsidRDefault="007D23C7" w:rsidP="007D23C7">
      <w:pPr>
        <w:pStyle w:val="PL"/>
      </w:pPr>
      <w:r w:rsidRPr="00533C32">
        <w:t xml:space="preserve">      type: array</w:t>
      </w:r>
    </w:p>
    <w:p w14:paraId="68AC4BB5" w14:textId="77777777" w:rsidR="007D23C7" w:rsidRPr="00533C32" w:rsidRDefault="007D23C7" w:rsidP="007D23C7">
      <w:pPr>
        <w:pStyle w:val="PL"/>
      </w:pPr>
      <w:r w:rsidRPr="00533C32">
        <w:t xml:space="preserve">      items:</w:t>
      </w:r>
    </w:p>
    <w:p w14:paraId="34E158AA" w14:textId="77777777" w:rsidR="007D23C7" w:rsidRPr="00533C32" w:rsidRDefault="007D23C7" w:rsidP="007D23C7">
      <w:pPr>
        <w:pStyle w:val="PL"/>
      </w:pPr>
      <w:r w:rsidRPr="00533C32">
        <w:t xml:space="preserve">        $ref: '#/components/schemas/SmfRegistration'</w:t>
      </w:r>
    </w:p>
    <w:p w14:paraId="4413398A" w14:textId="77777777" w:rsidR="007D23C7" w:rsidRPr="00533C32" w:rsidRDefault="007D23C7" w:rsidP="007D23C7">
      <w:pPr>
        <w:pStyle w:val="PL"/>
      </w:pPr>
      <w:r w:rsidRPr="00533C32">
        <w:t xml:space="preserve">    SubscriptionDataSubscriptions:</w:t>
      </w:r>
    </w:p>
    <w:p w14:paraId="30933D6C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1BA82D5B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1DE0BCB9" w14:textId="77777777" w:rsidR="007D23C7" w:rsidRPr="00533C32" w:rsidRDefault="007D23C7" w:rsidP="007D23C7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51B4D5AE" w14:textId="77777777" w:rsidR="007D23C7" w:rsidRPr="00533C32" w:rsidRDefault="007D23C7" w:rsidP="007D23C7">
      <w:pPr>
        <w:pStyle w:val="PL"/>
      </w:pPr>
      <w:r w:rsidRPr="00533C32">
        <w:t xml:space="preserve">        - callbackReference</w:t>
      </w:r>
    </w:p>
    <w:p w14:paraId="21765133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5315D4F6" w14:textId="77777777" w:rsidR="007D23C7" w:rsidRPr="00533C32" w:rsidRDefault="007D23C7" w:rsidP="007D23C7">
      <w:pPr>
        <w:pStyle w:val="PL"/>
      </w:pPr>
      <w:r w:rsidRPr="00533C32">
        <w:t xml:space="preserve">        ueId:</w:t>
      </w:r>
    </w:p>
    <w:p w14:paraId="0797CD7E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65B3125E" w14:textId="77777777" w:rsidR="007D23C7" w:rsidRPr="00533C32" w:rsidRDefault="007D23C7" w:rsidP="007D23C7">
      <w:pPr>
        <w:pStyle w:val="PL"/>
      </w:pPr>
      <w:r w:rsidRPr="00533C32">
        <w:t xml:space="preserve">        callbackReference:</w:t>
      </w:r>
    </w:p>
    <w:p w14:paraId="21D497D0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3D0BD1C" w14:textId="77777777" w:rsidR="007D23C7" w:rsidRPr="00533C32" w:rsidRDefault="007D23C7" w:rsidP="007D23C7">
      <w:pPr>
        <w:pStyle w:val="PL"/>
      </w:pPr>
      <w:r w:rsidRPr="00533C32">
        <w:t xml:space="preserve">        originalCallbackReference:</w:t>
      </w:r>
    </w:p>
    <w:p w14:paraId="29F3BE01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06CCF652" w14:textId="77777777" w:rsidR="007D23C7" w:rsidRPr="00533C32" w:rsidRDefault="007D23C7" w:rsidP="007D23C7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001265FC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5CDF1EE1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76B08FA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'TS29571_CommonData.yaml#/components/schemas/Uri'</w:t>
      </w:r>
    </w:p>
    <w:p w14:paraId="6E82FE8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326CA385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CC9EAA1" w14:textId="77777777" w:rsidR="007D23C7" w:rsidRPr="00533C32" w:rsidRDefault="007D23C7" w:rsidP="007D23C7">
      <w:pPr>
        <w:pStyle w:val="PL"/>
      </w:pPr>
      <w:r w:rsidRPr="00533C32">
        <w:t xml:space="preserve">        sdmSubscription:</w:t>
      </w:r>
    </w:p>
    <w:p w14:paraId="393AD6A4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2149153E" w14:textId="77777777" w:rsidR="007D23C7" w:rsidRPr="00533C32" w:rsidRDefault="007D23C7" w:rsidP="007D23C7">
      <w:pPr>
        <w:pStyle w:val="PL"/>
      </w:pPr>
      <w:r w:rsidRPr="00533C32">
        <w:t xml:space="preserve">        subscriptionId:</w:t>
      </w:r>
    </w:p>
    <w:p w14:paraId="0BC09FD4" w14:textId="77777777" w:rsidR="007D23C7" w:rsidRPr="00533C32" w:rsidRDefault="007D23C7" w:rsidP="007D23C7">
      <w:pPr>
        <w:pStyle w:val="PL"/>
      </w:pPr>
      <w:r w:rsidRPr="00533C32">
        <w:t xml:space="preserve">          type: string</w:t>
      </w:r>
    </w:p>
    <w:p w14:paraId="77C0333F" w14:textId="77777777" w:rsidR="007D23C7" w:rsidRPr="00533C32" w:rsidRDefault="007D23C7" w:rsidP="007D23C7">
      <w:pPr>
        <w:pStyle w:val="PL"/>
        <w:rPr>
          <w:lang w:eastAsia="zh-CN"/>
        </w:rPr>
      </w:pPr>
    </w:p>
    <w:p w14:paraId="237AF0AC" w14:textId="77777777" w:rsidR="007D23C7" w:rsidRPr="00533C32" w:rsidRDefault="007D23C7" w:rsidP="007D23C7">
      <w:pPr>
        <w:pStyle w:val="PL"/>
      </w:pPr>
      <w:r w:rsidRPr="00533C32">
        <w:t xml:space="preserve">        supported-features:</w:t>
      </w:r>
    </w:p>
    <w:p w14:paraId="3E6FC8D5" w14:textId="77777777" w:rsidR="007D23C7" w:rsidRPr="00533C32" w:rsidRDefault="007D23C7" w:rsidP="007D23C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61785EC1" w14:textId="77777777" w:rsidR="007D23C7" w:rsidRPr="00533C32" w:rsidRDefault="007D23C7" w:rsidP="007D23C7">
      <w:pPr>
        <w:pStyle w:val="PL"/>
      </w:pPr>
      <w:r w:rsidRPr="00533C32">
        <w:t xml:space="preserve">    DataChangeNotify:</w:t>
      </w:r>
    </w:p>
    <w:p w14:paraId="61D807F9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37B6D0F2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7B7AA68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2B54A334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6905C10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items:</w:t>
      </w:r>
    </w:p>
    <w:p w14:paraId="1CCC14A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5C40E09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3FF61611" w14:textId="77777777" w:rsidR="007D23C7" w:rsidRPr="00533C32" w:rsidRDefault="007D23C7" w:rsidP="007D23C7">
      <w:pPr>
        <w:pStyle w:val="PL"/>
      </w:pPr>
      <w:r w:rsidRPr="00533C32">
        <w:t xml:space="preserve">        ueId:</w:t>
      </w:r>
    </w:p>
    <w:p w14:paraId="5EB9700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0B0AAA70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3339368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34ED701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13F32D0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73124DB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03D255A" w14:textId="77777777" w:rsidR="007D23C7" w:rsidRPr="00533C32" w:rsidRDefault="007D23C7" w:rsidP="007D23C7">
      <w:pPr>
        <w:pStyle w:val="PL"/>
      </w:pPr>
      <w:r w:rsidRPr="00533C32">
        <w:t xml:space="preserve">        sdmSubscription:</w:t>
      </w:r>
    </w:p>
    <w:p w14:paraId="64CEB181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687C8A76" w14:textId="77777777" w:rsidR="007D23C7" w:rsidRDefault="007D23C7" w:rsidP="007D23C7">
      <w:pPr>
        <w:pStyle w:val="PL"/>
        <w:outlineLvl w:val="0"/>
      </w:pPr>
      <w:r>
        <w:t xml:space="preserve">        additionalSdmSubscriptions:</w:t>
      </w:r>
    </w:p>
    <w:p w14:paraId="0CD8C097" w14:textId="77777777" w:rsidR="007D23C7" w:rsidRDefault="007D23C7" w:rsidP="007D23C7">
      <w:pPr>
        <w:pStyle w:val="PL"/>
        <w:outlineLvl w:val="0"/>
      </w:pPr>
      <w:r>
        <w:t xml:space="preserve">          type: array</w:t>
      </w:r>
    </w:p>
    <w:p w14:paraId="72610DA9" w14:textId="77777777" w:rsidR="007D23C7" w:rsidRDefault="007D23C7" w:rsidP="007D23C7">
      <w:pPr>
        <w:pStyle w:val="PL"/>
        <w:outlineLvl w:val="0"/>
      </w:pPr>
      <w:r>
        <w:t xml:space="preserve">          items:</w:t>
      </w:r>
    </w:p>
    <w:p w14:paraId="1055FE10" w14:textId="77777777" w:rsidR="007D23C7" w:rsidRDefault="007D23C7" w:rsidP="007D23C7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4E00746B" w14:textId="77777777" w:rsidR="007D23C7" w:rsidRPr="00533C32" w:rsidRDefault="007D23C7" w:rsidP="007D23C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27F071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E3FA524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4AAF413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items:</w:t>
      </w:r>
    </w:p>
    <w:p w14:paraId="4066352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2C12B06D" w14:textId="77777777" w:rsidR="007D23C7" w:rsidRPr="00533C32" w:rsidRDefault="007D23C7" w:rsidP="007D23C7">
      <w:pPr>
        <w:pStyle w:val="PL"/>
        <w:rPr>
          <w:lang w:eastAsia="zh-CN"/>
        </w:rPr>
      </w:pPr>
    </w:p>
    <w:p w14:paraId="64071E76" w14:textId="77777777" w:rsidR="007D23C7" w:rsidRPr="00533C32" w:rsidRDefault="007D23C7" w:rsidP="007D23C7">
      <w:pPr>
        <w:pStyle w:val="PL"/>
      </w:pPr>
      <w:r w:rsidRPr="00533C32">
        <w:t xml:space="preserve">    IdentityData:</w:t>
      </w:r>
    </w:p>
    <w:p w14:paraId="00287F0B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2C9E8B3C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59504627" w14:textId="77777777" w:rsidR="007D23C7" w:rsidRPr="00533C32" w:rsidRDefault="007D23C7" w:rsidP="007D23C7">
      <w:pPr>
        <w:pStyle w:val="PL"/>
      </w:pPr>
      <w:r w:rsidRPr="00533C32">
        <w:t xml:space="preserve">        supiList:</w:t>
      </w:r>
    </w:p>
    <w:p w14:paraId="77A027B9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5620D114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4401C342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12AC906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12C4F3B" w14:textId="77777777" w:rsidR="007D23C7" w:rsidRPr="00533C32" w:rsidRDefault="007D23C7" w:rsidP="007D23C7">
      <w:pPr>
        <w:pStyle w:val="PL"/>
      </w:pPr>
      <w:r w:rsidRPr="00533C32">
        <w:t xml:space="preserve">        gpsiList:</w:t>
      </w:r>
    </w:p>
    <w:p w14:paraId="1BE84A6D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397BEFB9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62A84D0E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6DA1071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559B25D3" w14:textId="77777777" w:rsidR="007D23C7" w:rsidRPr="00533C32" w:rsidRDefault="007D23C7" w:rsidP="007D23C7">
      <w:pPr>
        <w:pStyle w:val="PL"/>
      </w:pPr>
      <w:r w:rsidRPr="00533C32">
        <w:t xml:space="preserve">    SorData:</w:t>
      </w:r>
    </w:p>
    <w:p w14:paraId="3C06E958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703298B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properties:</w:t>
      </w:r>
    </w:p>
    <w:p w14:paraId="60191305" w14:textId="77777777" w:rsidR="007D23C7" w:rsidRPr="00533C32" w:rsidRDefault="007D23C7" w:rsidP="007D23C7">
      <w:pPr>
        <w:pStyle w:val="PL"/>
      </w:pPr>
      <w:r w:rsidRPr="00533C32">
        <w:t xml:space="preserve">        provisioningTime:</w:t>
      </w:r>
    </w:p>
    <w:p w14:paraId="3CFB9ABB" w14:textId="77777777" w:rsidR="007D23C7" w:rsidRPr="00533C32" w:rsidRDefault="007D23C7" w:rsidP="007D23C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B6BD1B3" w14:textId="77777777" w:rsidR="007D23C7" w:rsidRPr="00533C32" w:rsidRDefault="007D23C7" w:rsidP="007D23C7">
      <w:pPr>
        <w:pStyle w:val="PL"/>
      </w:pPr>
      <w:r w:rsidRPr="00533C32">
        <w:t xml:space="preserve">        ueUpdateStatus:</w:t>
      </w:r>
    </w:p>
    <w:p w14:paraId="12588ABC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69CF0571" w14:textId="77777777" w:rsidR="007D23C7" w:rsidRPr="00533C32" w:rsidRDefault="007D23C7" w:rsidP="007D23C7">
      <w:pPr>
        <w:pStyle w:val="PL"/>
      </w:pPr>
      <w:r w:rsidRPr="00533C32">
        <w:t xml:space="preserve">        sorXmacIue:</w:t>
      </w:r>
    </w:p>
    <w:p w14:paraId="4610B444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E063FB" w14:textId="77777777" w:rsidR="007D23C7" w:rsidRPr="00533C32" w:rsidRDefault="007D23C7" w:rsidP="007D23C7">
      <w:pPr>
        <w:pStyle w:val="PL"/>
      </w:pPr>
      <w:r w:rsidRPr="00533C32">
        <w:t xml:space="preserve">        sorMacIue:</w:t>
      </w:r>
    </w:p>
    <w:p w14:paraId="00684E6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3C94A46D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2D74CFBA" w14:textId="77777777" w:rsidR="007D23C7" w:rsidRPr="00533C32" w:rsidRDefault="007D23C7" w:rsidP="007D23C7">
      <w:pPr>
        <w:pStyle w:val="PL"/>
      </w:pPr>
      <w:r w:rsidRPr="00533C32">
        <w:t xml:space="preserve">        - provisioningTime</w:t>
      </w:r>
    </w:p>
    <w:p w14:paraId="7551EA8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ueUpdateStatus</w:t>
      </w:r>
    </w:p>
    <w:p w14:paraId="629F6D0C" w14:textId="77777777" w:rsidR="007D23C7" w:rsidRPr="00533C32" w:rsidRDefault="007D23C7" w:rsidP="007D23C7">
      <w:pPr>
        <w:pStyle w:val="PL"/>
        <w:rPr>
          <w:lang w:eastAsia="zh-CN"/>
        </w:rPr>
      </w:pPr>
    </w:p>
    <w:p w14:paraId="19275920" w14:textId="77777777" w:rsidR="007D23C7" w:rsidRPr="00533C32" w:rsidRDefault="007D23C7" w:rsidP="007D23C7">
      <w:pPr>
        <w:pStyle w:val="PL"/>
      </w:pPr>
      <w:r w:rsidRPr="00533C32">
        <w:t xml:space="preserve">    UpuData:</w:t>
      </w:r>
    </w:p>
    <w:p w14:paraId="1592EC75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4085F116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properties:</w:t>
      </w:r>
    </w:p>
    <w:p w14:paraId="6D7EB5C0" w14:textId="77777777" w:rsidR="007D23C7" w:rsidRPr="00533C32" w:rsidRDefault="007D23C7" w:rsidP="007D23C7">
      <w:pPr>
        <w:pStyle w:val="PL"/>
      </w:pPr>
      <w:r w:rsidRPr="00533C32">
        <w:t xml:space="preserve">        provisioningTime:</w:t>
      </w:r>
    </w:p>
    <w:p w14:paraId="310F8202" w14:textId="77777777" w:rsidR="007D23C7" w:rsidRPr="00533C32" w:rsidRDefault="007D23C7" w:rsidP="007D23C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AFB58EC" w14:textId="77777777" w:rsidR="007D23C7" w:rsidRPr="00533C32" w:rsidRDefault="007D23C7" w:rsidP="007D23C7">
      <w:pPr>
        <w:pStyle w:val="PL"/>
      </w:pPr>
      <w:r w:rsidRPr="00533C32">
        <w:t xml:space="preserve">        ueUpdateStatus:</w:t>
      </w:r>
    </w:p>
    <w:p w14:paraId="578F398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C9F3AE0" w14:textId="77777777" w:rsidR="007D23C7" w:rsidRPr="00533C32" w:rsidRDefault="007D23C7" w:rsidP="007D23C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73A271B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9F2AC71" w14:textId="77777777" w:rsidR="007D23C7" w:rsidRPr="00533C32" w:rsidRDefault="007D23C7" w:rsidP="007D23C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2DCE2ED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59E89685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4AE35C09" w14:textId="77777777" w:rsidR="007D23C7" w:rsidRPr="00533C32" w:rsidRDefault="007D23C7" w:rsidP="007D23C7">
      <w:pPr>
        <w:pStyle w:val="PL"/>
      </w:pPr>
      <w:r w:rsidRPr="00533C32">
        <w:t xml:space="preserve">        - provisioningTime</w:t>
      </w:r>
    </w:p>
    <w:p w14:paraId="0F4E9871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lastRenderedPageBreak/>
        <w:t xml:space="preserve">        - ueUpdateStatus</w:t>
      </w:r>
    </w:p>
    <w:p w14:paraId="553AF25A" w14:textId="77777777" w:rsidR="007D23C7" w:rsidRPr="00533C32" w:rsidRDefault="007D23C7" w:rsidP="007D23C7">
      <w:pPr>
        <w:pStyle w:val="PL"/>
        <w:rPr>
          <w:lang w:eastAsia="zh-CN"/>
        </w:rPr>
      </w:pPr>
    </w:p>
    <w:p w14:paraId="51705597" w14:textId="77777777" w:rsidR="007D23C7" w:rsidRPr="00533C32" w:rsidRDefault="007D23C7" w:rsidP="007D23C7">
      <w:pPr>
        <w:pStyle w:val="PL"/>
      </w:pPr>
      <w:r w:rsidRPr="00533C32">
        <w:t xml:space="preserve">    NssaiAckData:</w:t>
      </w:r>
    </w:p>
    <w:p w14:paraId="5D905519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051D98B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properties:</w:t>
      </w:r>
    </w:p>
    <w:p w14:paraId="5B788F40" w14:textId="77777777" w:rsidR="007D23C7" w:rsidRPr="00533C32" w:rsidRDefault="007D23C7" w:rsidP="007D23C7">
      <w:pPr>
        <w:pStyle w:val="PL"/>
      </w:pPr>
      <w:r w:rsidRPr="00533C32">
        <w:t xml:space="preserve">        provisioningTime:</w:t>
      </w:r>
    </w:p>
    <w:p w14:paraId="3B1C843C" w14:textId="77777777" w:rsidR="007D23C7" w:rsidRPr="00533C32" w:rsidRDefault="007D23C7" w:rsidP="007D23C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009C08C" w14:textId="77777777" w:rsidR="007D23C7" w:rsidRPr="00533C32" w:rsidRDefault="007D23C7" w:rsidP="007D23C7">
      <w:pPr>
        <w:pStyle w:val="PL"/>
      </w:pPr>
      <w:r w:rsidRPr="00533C32">
        <w:t xml:space="preserve">        ueUpdateStatus:</w:t>
      </w:r>
    </w:p>
    <w:p w14:paraId="212C9107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45C48F09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20B02FC7" w14:textId="77777777" w:rsidR="007D23C7" w:rsidRPr="00533C32" w:rsidRDefault="007D23C7" w:rsidP="007D23C7">
      <w:pPr>
        <w:pStyle w:val="PL"/>
      </w:pPr>
      <w:r w:rsidRPr="00533C32">
        <w:t xml:space="preserve">        - provisioningTime</w:t>
      </w:r>
    </w:p>
    <w:p w14:paraId="2225A12A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ueUpdateStatus</w:t>
      </w:r>
    </w:p>
    <w:p w14:paraId="18A480C2" w14:textId="77777777" w:rsidR="007D23C7" w:rsidRPr="00533C32" w:rsidRDefault="007D23C7" w:rsidP="007D23C7">
      <w:pPr>
        <w:pStyle w:val="PL"/>
        <w:rPr>
          <w:lang w:eastAsia="zh-CN"/>
        </w:rPr>
      </w:pPr>
    </w:p>
    <w:p w14:paraId="79EC444D" w14:textId="77777777" w:rsidR="007D23C7" w:rsidRPr="00533C32" w:rsidRDefault="007D23C7" w:rsidP="007D23C7">
      <w:pPr>
        <w:pStyle w:val="PL"/>
      </w:pPr>
      <w:r w:rsidRPr="00533C32">
        <w:t xml:space="preserve">    CagAckData:</w:t>
      </w:r>
    </w:p>
    <w:p w14:paraId="78053628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7AFB83DB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properties:</w:t>
      </w:r>
    </w:p>
    <w:p w14:paraId="1DFE54FB" w14:textId="77777777" w:rsidR="007D23C7" w:rsidRPr="00533C32" w:rsidRDefault="007D23C7" w:rsidP="007D23C7">
      <w:pPr>
        <w:pStyle w:val="PL"/>
      </w:pPr>
      <w:r w:rsidRPr="00533C32">
        <w:t xml:space="preserve">        provisioningTime:</w:t>
      </w:r>
    </w:p>
    <w:p w14:paraId="410EF4BB" w14:textId="77777777" w:rsidR="007D23C7" w:rsidRPr="00533C32" w:rsidRDefault="007D23C7" w:rsidP="007D23C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5CF71B6" w14:textId="77777777" w:rsidR="007D23C7" w:rsidRPr="00533C32" w:rsidRDefault="007D23C7" w:rsidP="007D23C7">
      <w:pPr>
        <w:pStyle w:val="PL"/>
      </w:pPr>
      <w:r w:rsidRPr="00533C32">
        <w:t xml:space="preserve">        ueUpdateStatus:</w:t>
      </w:r>
    </w:p>
    <w:p w14:paraId="324A53C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687C81C2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0B8ADD7A" w14:textId="77777777" w:rsidR="007D23C7" w:rsidRPr="00533C32" w:rsidRDefault="007D23C7" w:rsidP="007D23C7">
      <w:pPr>
        <w:pStyle w:val="PL"/>
      </w:pPr>
      <w:r w:rsidRPr="00533C32">
        <w:t xml:space="preserve">        - provisioningTime</w:t>
      </w:r>
    </w:p>
    <w:p w14:paraId="695F374F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ueUpdateStatus</w:t>
      </w:r>
    </w:p>
    <w:p w14:paraId="04D9AF10" w14:textId="77777777" w:rsidR="007D23C7" w:rsidRPr="00533C32" w:rsidRDefault="007D23C7" w:rsidP="007D23C7">
      <w:pPr>
        <w:pStyle w:val="PL"/>
        <w:rPr>
          <w:lang w:eastAsia="zh-CN"/>
        </w:rPr>
      </w:pPr>
    </w:p>
    <w:p w14:paraId="2E1DB8BA" w14:textId="77777777" w:rsidR="007D23C7" w:rsidRPr="00533C32" w:rsidRDefault="007D23C7" w:rsidP="007D23C7">
      <w:pPr>
        <w:pStyle w:val="PL"/>
      </w:pPr>
      <w:r w:rsidRPr="00533C32">
        <w:t xml:space="preserve">    UeUpdateStatus:</w:t>
      </w:r>
    </w:p>
    <w:p w14:paraId="45448F16" w14:textId="77777777" w:rsidR="007D23C7" w:rsidRPr="00533C32" w:rsidRDefault="007D23C7" w:rsidP="007D23C7">
      <w:pPr>
        <w:pStyle w:val="PL"/>
      </w:pPr>
      <w:r w:rsidRPr="00533C32">
        <w:t xml:space="preserve">      type: string</w:t>
      </w:r>
    </w:p>
    <w:p w14:paraId="72321ED3" w14:textId="77777777" w:rsidR="007D23C7" w:rsidRPr="00533C32" w:rsidRDefault="007D23C7" w:rsidP="007D23C7">
      <w:pPr>
        <w:pStyle w:val="PL"/>
      </w:pPr>
      <w:r w:rsidRPr="00533C32">
        <w:t xml:space="preserve">      enum:</w:t>
      </w:r>
    </w:p>
    <w:p w14:paraId="07D56AB5" w14:textId="77777777" w:rsidR="007D23C7" w:rsidRPr="00533C32" w:rsidRDefault="007D23C7" w:rsidP="007D23C7">
      <w:pPr>
        <w:pStyle w:val="PL"/>
      </w:pPr>
      <w:r w:rsidRPr="00533C32">
        <w:t xml:space="preserve">        - NOT_SENT</w:t>
      </w:r>
    </w:p>
    <w:p w14:paraId="216B6484" w14:textId="77777777" w:rsidR="007D23C7" w:rsidRPr="00533C32" w:rsidRDefault="007D23C7" w:rsidP="007D23C7">
      <w:pPr>
        <w:pStyle w:val="PL"/>
      </w:pPr>
      <w:r w:rsidRPr="00533C32">
        <w:t xml:space="preserve">        - SENT_NO_ACK_REQUIRED</w:t>
      </w:r>
    </w:p>
    <w:p w14:paraId="2FFBEFB9" w14:textId="77777777" w:rsidR="007D23C7" w:rsidRPr="00533C32" w:rsidRDefault="007D23C7" w:rsidP="007D23C7">
      <w:pPr>
        <w:pStyle w:val="PL"/>
      </w:pPr>
      <w:r w:rsidRPr="00533C32">
        <w:t xml:space="preserve">        - WAITING_FOR_ACK</w:t>
      </w:r>
    </w:p>
    <w:p w14:paraId="6F2868E4" w14:textId="77777777" w:rsidR="007D23C7" w:rsidRPr="00533C32" w:rsidRDefault="007D23C7" w:rsidP="007D23C7">
      <w:pPr>
        <w:pStyle w:val="PL"/>
        <w:rPr>
          <w:color w:val="0070C0"/>
        </w:rPr>
      </w:pPr>
      <w:r w:rsidRPr="00533C32">
        <w:t xml:space="preserve">        - ACK_RECEIVED</w:t>
      </w:r>
    </w:p>
    <w:p w14:paraId="7C4CE71D" w14:textId="77777777" w:rsidR="007D23C7" w:rsidRPr="00533C32" w:rsidRDefault="007D23C7" w:rsidP="007D23C7">
      <w:pPr>
        <w:pStyle w:val="PL"/>
        <w:rPr>
          <w:lang w:eastAsia="zh-CN"/>
        </w:rPr>
      </w:pPr>
    </w:p>
    <w:p w14:paraId="2D4B4024" w14:textId="77777777" w:rsidR="007D23C7" w:rsidRPr="00533C32" w:rsidRDefault="007D23C7" w:rsidP="007D23C7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3AE8819D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04C14A64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064F9674" w14:textId="77777777" w:rsidR="007D23C7" w:rsidRPr="00533C32" w:rsidRDefault="007D23C7" w:rsidP="007D23C7">
      <w:pPr>
        <w:pStyle w:val="PL"/>
      </w:pPr>
      <w:r w:rsidRPr="00533C32">
        <w:t xml:space="preserve">        restrictedEventTypes:</w:t>
      </w:r>
    </w:p>
    <w:p w14:paraId="364B957E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0CB2C2D7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40E97132" w14:textId="77777777" w:rsidR="007D23C7" w:rsidRPr="00533C32" w:rsidRDefault="007D23C7" w:rsidP="007D23C7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56A862C1" w14:textId="77777777" w:rsidR="007D23C7" w:rsidRPr="00533C32" w:rsidRDefault="007D23C7" w:rsidP="007D23C7">
      <w:pPr>
        <w:pStyle w:val="PL"/>
      </w:pPr>
      <w:r w:rsidRPr="00533C32">
        <w:t xml:space="preserve">        supportedFeatures:</w:t>
      </w:r>
    </w:p>
    <w:p w14:paraId="14E16CEB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271C2EF1" w14:textId="77777777" w:rsidR="007D23C7" w:rsidRPr="00533C32" w:rsidRDefault="007D23C7" w:rsidP="007D23C7">
      <w:pPr>
        <w:pStyle w:val="PL"/>
      </w:pPr>
      <w:r w:rsidRPr="00533C32">
        <w:t xml:space="preserve">    AmfSubscriptionInfo:</w:t>
      </w:r>
    </w:p>
    <w:p w14:paraId="7F419688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1238EE73" w14:textId="77777777" w:rsidR="007D23C7" w:rsidRPr="00533C32" w:rsidRDefault="007D23C7" w:rsidP="007D23C7">
      <w:pPr>
        <w:pStyle w:val="PL"/>
      </w:pPr>
      <w:r w:rsidRPr="00533C32">
        <w:t xml:space="preserve">      required:</w:t>
      </w:r>
    </w:p>
    <w:p w14:paraId="2D205BD0" w14:textId="77777777" w:rsidR="007D23C7" w:rsidRPr="00533C32" w:rsidRDefault="007D23C7" w:rsidP="007D23C7">
      <w:pPr>
        <w:pStyle w:val="PL"/>
      </w:pPr>
      <w:r w:rsidRPr="00533C32">
        <w:t xml:space="preserve">        - amfInstanceId</w:t>
      </w:r>
    </w:p>
    <w:p w14:paraId="4D6F1094" w14:textId="77777777" w:rsidR="007D23C7" w:rsidRPr="00533C32" w:rsidRDefault="007D23C7" w:rsidP="007D23C7">
      <w:pPr>
        <w:pStyle w:val="PL"/>
      </w:pPr>
      <w:r w:rsidRPr="00533C32">
        <w:t xml:space="preserve">        - subscriptionId</w:t>
      </w:r>
    </w:p>
    <w:p w14:paraId="38DBEBB0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67ED8452" w14:textId="77777777" w:rsidR="007D23C7" w:rsidRPr="00533C32" w:rsidRDefault="007D23C7" w:rsidP="007D23C7">
      <w:pPr>
        <w:pStyle w:val="PL"/>
      </w:pPr>
      <w:r w:rsidRPr="00533C32">
        <w:t xml:space="preserve">        amfInstanceId:</w:t>
      </w:r>
    </w:p>
    <w:p w14:paraId="1DFA1F46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1F8E7FF9" w14:textId="77777777" w:rsidR="007D23C7" w:rsidRPr="00533C32" w:rsidRDefault="007D23C7" w:rsidP="007D23C7">
      <w:pPr>
        <w:pStyle w:val="PL"/>
      </w:pPr>
      <w:r w:rsidRPr="00533C32">
        <w:t xml:space="preserve">        subscriptionId:</w:t>
      </w:r>
    </w:p>
    <w:p w14:paraId="38D02822" w14:textId="77777777" w:rsidR="007D23C7" w:rsidRPr="00533C32" w:rsidRDefault="007D23C7" w:rsidP="007D23C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24A06E6E" w14:textId="77777777" w:rsidR="007D23C7" w:rsidRPr="00533C32" w:rsidRDefault="007D23C7" w:rsidP="007D23C7">
      <w:pPr>
        <w:pStyle w:val="PL"/>
      </w:pPr>
      <w:r w:rsidRPr="00533C32">
        <w:t xml:space="preserve">        subsChangeNotifyCorrelationId:</w:t>
      </w:r>
    </w:p>
    <w:p w14:paraId="39B92FC7" w14:textId="77777777" w:rsidR="007D23C7" w:rsidRPr="00533C32" w:rsidRDefault="007D23C7" w:rsidP="007D23C7">
      <w:pPr>
        <w:pStyle w:val="PL"/>
      </w:pPr>
      <w:r w:rsidRPr="00533C32">
        <w:t xml:space="preserve">          type: string</w:t>
      </w:r>
    </w:p>
    <w:p w14:paraId="106AB984" w14:textId="77777777" w:rsidR="007D23C7" w:rsidRPr="00533C32" w:rsidRDefault="007D23C7" w:rsidP="007D23C7">
      <w:pPr>
        <w:pStyle w:val="PL"/>
      </w:pPr>
      <w:r w:rsidRPr="00533C32">
        <w:t xml:space="preserve">    ContextDatasetNames:</w:t>
      </w:r>
    </w:p>
    <w:p w14:paraId="695BB6B8" w14:textId="77777777" w:rsidR="007D23C7" w:rsidRPr="00533C32" w:rsidRDefault="007D23C7" w:rsidP="007D23C7">
      <w:pPr>
        <w:pStyle w:val="PL"/>
      </w:pPr>
      <w:r w:rsidRPr="00533C32">
        <w:t xml:space="preserve">      type: array</w:t>
      </w:r>
    </w:p>
    <w:p w14:paraId="7E7DB2C4" w14:textId="77777777" w:rsidR="007D23C7" w:rsidRPr="00533C32" w:rsidRDefault="007D23C7" w:rsidP="007D23C7">
      <w:pPr>
        <w:pStyle w:val="PL"/>
      </w:pPr>
      <w:r w:rsidRPr="00533C32">
        <w:t xml:space="preserve">      items:</w:t>
      </w:r>
    </w:p>
    <w:p w14:paraId="3740080F" w14:textId="77777777" w:rsidR="007D23C7" w:rsidRPr="00533C32" w:rsidRDefault="007D23C7" w:rsidP="007D23C7">
      <w:pPr>
        <w:pStyle w:val="PL"/>
      </w:pPr>
      <w:r w:rsidRPr="00533C32">
        <w:t xml:space="preserve">        $ref: '#/components/schemas/ContextDataSetName'</w:t>
      </w:r>
    </w:p>
    <w:p w14:paraId="2E81EEDB" w14:textId="77777777" w:rsidR="007D23C7" w:rsidRPr="00533C32" w:rsidRDefault="007D23C7" w:rsidP="007D23C7">
      <w:pPr>
        <w:pStyle w:val="PL"/>
      </w:pPr>
      <w:r w:rsidRPr="00533C32">
        <w:t xml:space="preserve">      minItems: 1</w:t>
      </w:r>
    </w:p>
    <w:p w14:paraId="49B5255E" w14:textId="77777777" w:rsidR="007D23C7" w:rsidRPr="00533C32" w:rsidRDefault="007D23C7" w:rsidP="007D23C7">
      <w:pPr>
        <w:pStyle w:val="PL"/>
      </w:pPr>
      <w:r w:rsidRPr="00533C32">
        <w:t xml:space="preserve">      uniqueItems: true</w:t>
      </w:r>
    </w:p>
    <w:p w14:paraId="456770DF" w14:textId="77777777" w:rsidR="007D23C7" w:rsidRPr="00533C32" w:rsidRDefault="007D23C7" w:rsidP="007D23C7">
      <w:pPr>
        <w:pStyle w:val="PL"/>
      </w:pPr>
      <w:r w:rsidRPr="00533C32">
        <w:t xml:space="preserve">    ContextDataSetName:</w:t>
      </w:r>
    </w:p>
    <w:p w14:paraId="2C62002B" w14:textId="77777777" w:rsidR="007D23C7" w:rsidRPr="00533C32" w:rsidRDefault="007D23C7" w:rsidP="007D23C7">
      <w:pPr>
        <w:pStyle w:val="PL"/>
      </w:pPr>
      <w:r w:rsidRPr="00533C32">
        <w:t xml:space="preserve">      anyOf:</w:t>
      </w:r>
    </w:p>
    <w:p w14:paraId="46AD2D57" w14:textId="77777777" w:rsidR="007D23C7" w:rsidRPr="00533C32" w:rsidRDefault="007D23C7" w:rsidP="007D23C7">
      <w:pPr>
        <w:pStyle w:val="PL"/>
      </w:pPr>
      <w:r w:rsidRPr="00533C32">
        <w:t xml:space="preserve">      - type: string</w:t>
      </w:r>
    </w:p>
    <w:p w14:paraId="7CB13386" w14:textId="77777777" w:rsidR="007D23C7" w:rsidRPr="00533C32" w:rsidRDefault="007D23C7" w:rsidP="007D23C7">
      <w:pPr>
        <w:pStyle w:val="PL"/>
      </w:pPr>
      <w:r w:rsidRPr="00533C32">
        <w:t xml:space="preserve">        enum:</w:t>
      </w:r>
    </w:p>
    <w:p w14:paraId="3512A27A" w14:textId="77777777" w:rsidR="007D23C7" w:rsidRPr="00533C32" w:rsidRDefault="007D23C7" w:rsidP="007D23C7">
      <w:pPr>
        <w:pStyle w:val="PL"/>
      </w:pPr>
      <w:r w:rsidRPr="00533C32">
        <w:t xml:space="preserve">        - AMF_3GPP</w:t>
      </w:r>
    </w:p>
    <w:p w14:paraId="26EFF378" w14:textId="77777777" w:rsidR="007D23C7" w:rsidRPr="00533C32" w:rsidRDefault="007D23C7" w:rsidP="007D23C7">
      <w:pPr>
        <w:pStyle w:val="PL"/>
      </w:pPr>
      <w:r w:rsidRPr="00533C32">
        <w:t xml:space="preserve">        - AMF_NON_3GPP</w:t>
      </w:r>
    </w:p>
    <w:p w14:paraId="5E5C1191" w14:textId="77777777" w:rsidR="007D23C7" w:rsidRPr="00533C32" w:rsidRDefault="007D23C7" w:rsidP="007D23C7">
      <w:pPr>
        <w:pStyle w:val="PL"/>
      </w:pPr>
      <w:r w:rsidRPr="00533C32">
        <w:t xml:space="preserve">        - SDM_SUBSCRIPTIONS</w:t>
      </w:r>
    </w:p>
    <w:p w14:paraId="0D1AD2C0" w14:textId="77777777" w:rsidR="007D23C7" w:rsidRPr="00533C32" w:rsidRDefault="007D23C7" w:rsidP="007D23C7">
      <w:pPr>
        <w:pStyle w:val="PL"/>
      </w:pPr>
      <w:r w:rsidRPr="00533C32">
        <w:t xml:space="preserve">        - EE_SUBSCRIPTIONS</w:t>
      </w:r>
    </w:p>
    <w:p w14:paraId="5913D8E1" w14:textId="77777777" w:rsidR="007D23C7" w:rsidRPr="00533C32" w:rsidRDefault="007D23C7" w:rsidP="007D23C7">
      <w:pPr>
        <w:pStyle w:val="PL"/>
      </w:pPr>
      <w:r w:rsidRPr="00533C32">
        <w:t xml:space="preserve">        - SMSF_3GPP</w:t>
      </w:r>
    </w:p>
    <w:p w14:paraId="6974145D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- SMSF_NON_3GPP</w:t>
      </w:r>
    </w:p>
    <w:p w14:paraId="253E31D1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- SUBS_TO_NOTIFY</w:t>
      </w:r>
    </w:p>
    <w:p w14:paraId="5E09E655" w14:textId="77777777" w:rsidR="007D23C7" w:rsidRDefault="007D23C7" w:rsidP="007D23C7">
      <w:pPr>
        <w:pStyle w:val="PL"/>
        <w:rPr>
          <w:lang w:eastAsia="zh-CN"/>
        </w:rPr>
      </w:pPr>
      <w:r>
        <w:t xml:space="preserve">        - SMF_REG</w:t>
      </w:r>
    </w:p>
    <w:p w14:paraId="3CD628B1" w14:textId="77777777" w:rsidR="007D23C7" w:rsidRPr="00533C32" w:rsidRDefault="007D23C7" w:rsidP="007D23C7">
      <w:pPr>
        <w:pStyle w:val="PL"/>
        <w:rPr>
          <w:lang w:eastAsia="zh-CN"/>
        </w:rPr>
      </w:pPr>
      <w:r>
        <w:t xml:space="preserve">        - IP_SM_GW</w:t>
      </w:r>
    </w:p>
    <w:p w14:paraId="7EE3D1A8" w14:textId="77777777" w:rsidR="007D23C7" w:rsidRPr="00533C32" w:rsidRDefault="007D23C7" w:rsidP="007D23C7">
      <w:pPr>
        <w:pStyle w:val="PL"/>
      </w:pPr>
      <w:r w:rsidRPr="00533C32">
        <w:t xml:space="preserve">      - type: string</w:t>
      </w:r>
    </w:p>
    <w:p w14:paraId="04EF258D" w14:textId="77777777" w:rsidR="007D23C7" w:rsidRPr="00533C32" w:rsidRDefault="007D23C7" w:rsidP="007D23C7">
      <w:pPr>
        <w:pStyle w:val="PL"/>
      </w:pPr>
      <w:r w:rsidRPr="00533C32">
        <w:t xml:space="preserve">    ContextDataSets:</w:t>
      </w:r>
    </w:p>
    <w:p w14:paraId="65804E17" w14:textId="77777777" w:rsidR="007D23C7" w:rsidRPr="00533C32" w:rsidRDefault="007D23C7" w:rsidP="007D23C7">
      <w:pPr>
        <w:pStyle w:val="PL"/>
      </w:pPr>
      <w:r w:rsidRPr="00533C32">
        <w:t xml:space="preserve">      type: object</w:t>
      </w:r>
    </w:p>
    <w:p w14:paraId="0640A738" w14:textId="77777777" w:rsidR="007D23C7" w:rsidRPr="00533C32" w:rsidRDefault="007D23C7" w:rsidP="007D23C7">
      <w:pPr>
        <w:pStyle w:val="PL"/>
      </w:pPr>
      <w:r w:rsidRPr="00533C32">
        <w:t xml:space="preserve">      properties:</w:t>
      </w:r>
    </w:p>
    <w:p w14:paraId="795BC12B" w14:textId="77777777" w:rsidR="007D23C7" w:rsidRPr="00533C32" w:rsidRDefault="007D23C7" w:rsidP="007D23C7">
      <w:pPr>
        <w:pStyle w:val="PL"/>
      </w:pPr>
      <w:r w:rsidRPr="00533C32">
        <w:t xml:space="preserve">        amf3Gpp:</w:t>
      </w:r>
    </w:p>
    <w:p w14:paraId="500E86CE" w14:textId="77777777" w:rsidR="007D23C7" w:rsidRPr="00533C32" w:rsidRDefault="007D23C7" w:rsidP="007D23C7">
      <w:pPr>
        <w:pStyle w:val="PL"/>
      </w:pPr>
      <w:r w:rsidRPr="00533C32">
        <w:t xml:space="preserve">          $ref: '#/components/schemas/Amf3GppAccessRegistration'</w:t>
      </w:r>
    </w:p>
    <w:p w14:paraId="58567429" w14:textId="77777777" w:rsidR="007D23C7" w:rsidRPr="00533C32" w:rsidRDefault="007D23C7" w:rsidP="007D23C7">
      <w:pPr>
        <w:pStyle w:val="PL"/>
      </w:pPr>
      <w:r w:rsidRPr="00533C32">
        <w:lastRenderedPageBreak/>
        <w:t xml:space="preserve">        amfNon3Gpp:</w:t>
      </w:r>
    </w:p>
    <w:p w14:paraId="07B3353F" w14:textId="77777777" w:rsidR="007D23C7" w:rsidRPr="00533C32" w:rsidRDefault="007D23C7" w:rsidP="007D23C7">
      <w:pPr>
        <w:pStyle w:val="PL"/>
      </w:pPr>
      <w:r w:rsidRPr="00533C32">
        <w:t xml:space="preserve">          $ref: '#/components/schemas/AmfNon3GppAccessRegistration'</w:t>
      </w:r>
    </w:p>
    <w:p w14:paraId="010E5808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sdmSubscriptions:</w:t>
      </w:r>
    </w:p>
    <w:p w14:paraId="1E53C97B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0F652B5C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373D25D4" w14:textId="77777777" w:rsidR="007D23C7" w:rsidRPr="00533C32" w:rsidRDefault="007D23C7" w:rsidP="007D23C7">
      <w:pPr>
        <w:pStyle w:val="PL"/>
      </w:pPr>
      <w:r w:rsidRPr="00533C32">
        <w:t xml:space="preserve">            $ref: '#/components/schemas/SdmSubscription'</w:t>
      </w:r>
    </w:p>
    <w:p w14:paraId="3FE0F717" w14:textId="77777777" w:rsidR="007D23C7" w:rsidRPr="00533C32" w:rsidRDefault="007D23C7" w:rsidP="007D23C7">
      <w:pPr>
        <w:pStyle w:val="PL"/>
      </w:pPr>
      <w:r w:rsidRPr="00533C32">
        <w:t xml:space="preserve">          minItems: 1</w:t>
      </w:r>
    </w:p>
    <w:p w14:paraId="34741103" w14:textId="77777777" w:rsidR="007D23C7" w:rsidRPr="00533C32" w:rsidRDefault="007D23C7" w:rsidP="007D23C7">
      <w:pPr>
        <w:pStyle w:val="PL"/>
      </w:pPr>
      <w:r w:rsidRPr="00533C32">
        <w:t xml:space="preserve">        eeSubscriptions:</w:t>
      </w:r>
    </w:p>
    <w:p w14:paraId="63BD69E4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74944CCE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78537A23" w14:textId="77777777" w:rsidR="007D23C7" w:rsidRPr="00533C32" w:rsidRDefault="007D23C7" w:rsidP="007D23C7">
      <w:pPr>
        <w:pStyle w:val="PL"/>
      </w:pPr>
      <w:r w:rsidRPr="00533C32">
        <w:t xml:space="preserve">            $ref: '#/components/schemas/EeSubscription'</w:t>
      </w:r>
    </w:p>
    <w:p w14:paraId="358181EF" w14:textId="77777777" w:rsidR="007D23C7" w:rsidRPr="00533C32" w:rsidRDefault="007D23C7" w:rsidP="007D23C7">
      <w:pPr>
        <w:pStyle w:val="PL"/>
      </w:pPr>
      <w:r w:rsidRPr="00533C32">
        <w:t xml:space="preserve">          minItems: 1</w:t>
      </w:r>
    </w:p>
    <w:p w14:paraId="446272FC" w14:textId="77777777" w:rsidR="007D23C7" w:rsidRPr="00533C32" w:rsidRDefault="007D23C7" w:rsidP="007D23C7">
      <w:pPr>
        <w:pStyle w:val="PL"/>
      </w:pPr>
      <w:r w:rsidRPr="00533C32">
        <w:t xml:space="preserve">        smsf3GppAccess:</w:t>
      </w:r>
    </w:p>
    <w:p w14:paraId="0FE1FA20" w14:textId="77777777" w:rsidR="007D23C7" w:rsidRPr="00533C32" w:rsidRDefault="007D23C7" w:rsidP="007D23C7">
      <w:pPr>
        <w:pStyle w:val="PL"/>
      </w:pPr>
      <w:r w:rsidRPr="00533C32">
        <w:t xml:space="preserve">          $ref: '#/components/schemas/SmsfRegistration'</w:t>
      </w:r>
    </w:p>
    <w:p w14:paraId="6B456986" w14:textId="77777777" w:rsidR="007D23C7" w:rsidRPr="00533C32" w:rsidRDefault="007D23C7" w:rsidP="007D23C7">
      <w:pPr>
        <w:pStyle w:val="PL"/>
      </w:pPr>
      <w:r w:rsidRPr="00533C32">
        <w:t xml:space="preserve">        smsfNon3GppAccess:</w:t>
      </w:r>
    </w:p>
    <w:p w14:paraId="60EE39F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2E3244A5" w14:textId="77777777" w:rsidR="007D23C7" w:rsidRPr="00533C32" w:rsidRDefault="007D23C7" w:rsidP="007D23C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9804335" w14:textId="77777777" w:rsidR="007D23C7" w:rsidRPr="00533C32" w:rsidRDefault="007D23C7" w:rsidP="007D23C7">
      <w:pPr>
        <w:pStyle w:val="PL"/>
      </w:pPr>
      <w:r w:rsidRPr="00533C32">
        <w:t xml:space="preserve">          type: array</w:t>
      </w:r>
    </w:p>
    <w:p w14:paraId="289F3D38" w14:textId="77777777" w:rsidR="007D23C7" w:rsidRPr="00533C32" w:rsidRDefault="007D23C7" w:rsidP="007D23C7">
      <w:pPr>
        <w:pStyle w:val="PL"/>
      </w:pPr>
      <w:r w:rsidRPr="00533C32">
        <w:t xml:space="preserve">          items:</w:t>
      </w:r>
    </w:p>
    <w:p w14:paraId="7FFC5592" w14:textId="77777777" w:rsidR="007D23C7" w:rsidRPr="00533C32" w:rsidRDefault="007D23C7" w:rsidP="007D23C7">
      <w:pPr>
        <w:pStyle w:val="PL"/>
      </w:pPr>
      <w:r w:rsidRPr="00533C32">
        <w:t xml:space="preserve">            $ref: '#/components/schemas/SubscriptionDataSubscriptions'</w:t>
      </w:r>
    </w:p>
    <w:p w14:paraId="0E6BC624" w14:textId="77777777" w:rsidR="007D23C7" w:rsidRDefault="007D23C7" w:rsidP="007D23C7">
      <w:pPr>
        <w:pStyle w:val="PL"/>
        <w:rPr>
          <w:lang w:eastAsia="zh-CN"/>
        </w:rPr>
      </w:pPr>
      <w:r w:rsidRPr="00533C32">
        <w:t xml:space="preserve">          minItems: 1</w:t>
      </w:r>
    </w:p>
    <w:p w14:paraId="579D0F8B" w14:textId="77777777" w:rsidR="007D23C7" w:rsidRPr="00533C32" w:rsidRDefault="007D23C7" w:rsidP="007D23C7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3F6A37BD" w14:textId="77777777" w:rsidR="007D23C7" w:rsidRDefault="007D23C7" w:rsidP="007D23C7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68E92B3E" w14:textId="77777777" w:rsidR="007D23C7" w:rsidRDefault="007D23C7" w:rsidP="007D23C7">
      <w:pPr>
        <w:pStyle w:val="PL"/>
      </w:pPr>
      <w:r>
        <w:t xml:space="preserve">        ipSmGw:</w:t>
      </w:r>
    </w:p>
    <w:p w14:paraId="542CE4B4" w14:textId="77777777" w:rsidR="007D23C7" w:rsidRDefault="007D23C7" w:rsidP="007D23C7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594EBEE8" w14:textId="77777777" w:rsidR="007D23C7" w:rsidRDefault="007D23C7" w:rsidP="007D23C7">
      <w:pPr>
        <w:pStyle w:val="PL"/>
      </w:pPr>
    </w:p>
    <w:p w14:paraId="3CFEAB3D" w14:textId="77777777" w:rsidR="007D23C7" w:rsidRDefault="007D23C7" w:rsidP="007D23C7">
      <w:pPr>
        <w:pStyle w:val="PL"/>
      </w:pPr>
      <w:r>
        <w:t xml:space="preserve">    IpSmGwRegistration:</w:t>
      </w:r>
    </w:p>
    <w:p w14:paraId="10FC1EA7" w14:textId="77777777" w:rsidR="007D23C7" w:rsidRPr="007431A9" w:rsidRDefault="007D23C7" w:rsidP="007D23C7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33097D4" w14:textId="77777777" w:rsidR="007D23C7" w:rsidRPr="007431A9" w:rsidRDefault="007D23C7" w:rsidP="007D23C7">
      <w:pPr>
        <w:pStyle w:val="PL"/>
      </w:pPr>
    </w:p>
    <w:p w14:paraId="6A3D6B77" w14:textId="77777777" w:rsidR="007D23C7" w:rsidRDefault="007D23C7" w:rsidP="007D23C7">
      <w:pPr>
        <w:pStyle w:val="PL"/>
      </w:pPr>
      <w:r w:rsidRPr="007431A9">
        <w:t xml:space="preserve">    </w:t>
      </w:r>
      <w:r>
        <w:t>MessageWaitingData:</w:t>
      </w:r>
    </w:p>
    <w:p w14:paraId="5150B10F" w14:textId="77777777" w:rsidR="007D23C7" w:rsidRDefault="007D23C7" w:rsidP="007D23C7">
      <w:pPr>
        <w:pStyle w:val="PL"/>
      </w:pPr>
      <w:r>
        <w:t xml:space="preserve">      type: object</w:t>
      </w:r>
    </w:p>
    <w:p w14:paraId="1FA57DD1" w14:textId="77777777" w:rsidR="007D23C7" w:rsidRDefault="007D23C7" w:rsidP="007D23C7">
      <w:pPr>
        <w:pStyle w:val="PL"/>
      </w:pPr>
      <w:r>
        <w:t xml:space="preserve">      properties:</w:t>
      </w:r>
    </w:p>
    <w:p w14:paraId="2AD88DF3" w14:textId="77777777" w:rsidR="007D23C7" w:rsidRDefault="007D23C7" w:rsidP="007D23C7">
      <w:pPr>
        <w:pStyle w:val="PL"/>
      </w:pPr>
      <w:r>
        <w:t xml:space="preserve">        mwdList:</w:t>
      </w:r>
    </w:p>
    <w:p w14:paraId="50CA60A5" w14:textId="77777777" w:rsidR="007D23C7" w:rsidRDefault="007D23C7" w:rsidP="007D23C7">
      <w:pPr>
        <w:pStyle w:val="PL"/>
      </w:pPr>
      <w:r>
        <w:t xml:space="preserve">          type: array</w:t>
      </w:r>
    </w:p>
    <w:p w14:paraId="7EEA6AB6" w14:textId="77777777" w:rsidR="007D23C7" w:rsidRDefault="007D23C7" w:rsidP="007D23C7">
      <w:pPr>
        <w:pStyle w:val="PL"/>
      </w:pPr>
      <w:r>
        <w:t xml:space="preserve">          items:</w:t>
      </w:r>
    </w:p>
    <w:p w14:paraId="020CC0FB" w14:textId="77777777" w:rsidR="007D23C7" w:rsidRDefault="007D23C7" w:rsidP="007D23C7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3E541036" w14:textId="77777777" w:rsidR="007D23C7" w:rsidRDefault="007D23C7" w:rsidP="007D23C7">
      <w:pPr>
        <w:pStyle w:val="PL"/>
      </w:pPr>
      <w:r>
        <w:t xml:space="preserve">          minItems: 1</w:t>
      </w:r>
    </w:p>
    <w:p w14:paraId="39FEB5D8" w14:textId="77777777" w:rsidR="007D23C7" w:rsidRDefault="007D23C7" w:rsidP="007D23C7">
      <w:pPr>
        <w:pStyle w:val="PL"/>
      </w:pPr>
    </w:p>
    <w:p w14:paraId="7B930239" w14:textId="77777777" w:rsidR="007D23C7" w:rsidRDefault="007D23C7" w:rsidP="007D23C7">
      <w:pPr>
        <w:pStyle w:val="PL"/>
      </w:pPr>
      <w:r>
        <w:t xml:space="preserve">    SmscData:</w:t>
      </w:r>
    </w:p>
    <w:p w14:paraId="51C92DFB" w14:textId="77777777" w:rsidR="007D23C7" w:rsidRDefault="007D23C7" w:rsidP="007D23C7">
      <w:pPr>
        <w:pStyle w:val="PL"/>
      </w:pPr>
      <w:r>
        <w:t xml:space="preserve">      type: object</w:t>
      </w:r>
    </w:p>
    <w:p w14:paraId="2DF5D7F7" w14:textId="77777777" w:rsidR="007D23C7" w:rsidRDefault="007D23C7" w:rsidP="007D23C7">
      <w:pPr>
        <w:pStyle w:val="PL"/>
      </w:pPr>
      <w:r>
        <w:t xml:space="preserve">      anyOf:</w:t>
      </w:r>
    </w:p>
    <w:p w14:paraId="4B6AFA25" w14:textId="77777777" w:rsidR="007D23C7" w:rsidRDefault="007D23C7" w:rsidP="007D23C7">
      <w:pPr>
        <w:pStyle w:val="PL"/>
      </w:pPr>
      <w:r>
        <w:t xml:space="preserve">        - required: [ smscMapAddress ]</w:t>
      </w:r>
    </w:p>
    <w:p w14:paraId="620B27FE" w14:textId="77777777" w:rsidR="007D23C7" w:rsidRDefault="007D23C7" w:rsidP="007D23C7">
      <w:pPr>
        <w:pStyle w:val="PL"/>
      </w:pPr>
      <w:r>
        <w:t xml:space="preserve">        - required: [ smscDiameterAddress ]</w:t>
      </w:r>
    </w:p>
    <w:p w14:paraId="610A3135" w14:textId="77777777" w:rsidR="007D23C7" w:rsidRDefault="007D23C7" w:rsidP="007D23C7">
      <w:pPr>
        <w:pStyle w:val="PL"/>
      </w:pPr>
      <w:r>
        <w:t xml:space="preserve">      properties:</w:t>
      </w:r>
    </w:p>
    <w:p w14:paraId="5F0EBAB5" w14:textId="77777777" w:rsidR="007D23C7" w:rsidRDefault="007D23C7" w:rsidP="007D23C7">
      <w:pPr>
        <w:pStyle w:val="PL"/>
      </w:pPr>
      <w:r>
        <w:t xml:space="preserve">        smscMapAddress:</w:t>
      </w:r>
    </w:p>
    <w:p w14:paraId="531DA6A4" w14:textId="77777777" w:rsidR="007D23C7" w:rsidRDefault="007D23C7" w:rsidP="007D23C7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338EC934" w14:textId="77777777" w:rsidR="007D23C7" w:rsidRDefault="007D23C7" w:rsidP="007D23C7">
      <w:pPr>
        <w:pStyle w:val="PL"/>
      </w:pPr>
      <w:r>
        <w:t xml:space="preserve">        smscDiameterAddress:</w:t>
      </w:r>
    </w:p>
    <w:p w14:paraId="07C9B1C0" w14:textId="77777777" w:rsidR="007D23C7" w:rsidRPr="00533C32" w:rsidRDefault="007D23C7" w:rsidP="007D23C7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5FB4CEC4" w14:textId="77777777" w:rsidR="007D23C7" w:rsidRPr="00533C32" w:rsidRDefault="007D23C7" w:rsidP="007D23C7">
      <w:pPr>
        <w:pStyle w:val="PL"/>
        <w:rPr>
          <w:lang w:eastAsia="zh-CN"/>
        </w:rPr>
      </w:pPr>
    </w:p>
    <w:p w14:paraId="640A34A7" w14:textId="77777777" w:rsidR="008D7A87" w:rsidRDefault="008D7A87" w:rsidP="008D7A87">
      <w:pPr>
        <w:pStyle w:val="EX"/>
        <w:rPr>
          <w:noProof/>
          <w:lang w:val="en-US"/>
        </w:rPr>
      </w:pPr>
    </w:p>
    <w:bookmarkEnd w:id="9"/>
    <w:bookmarkEnd w:id="10"/>
    <w:bookmarkEnd w:id="11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7D073" w14:textId="77777777" w:rsidR="009962FA" w:rsidRDefault="009962FA">
      <w:r>
        <w:separator/>
      </w:r>
    </w:p>
  </w:endnote>
  <w:endnote w:type="continuationSeparator" w:id="0">
    <w:p w14:paraId="67693F46" w14:textId="77777777" w:rsidR="009962FA" w:rsidRDefault="0099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E6B34" w14:textId="77777777" w:rsidR="009962FA" w:rsidRDefault="009962FA">
      <w:r>
        <w:separator/>
      </w:r>
    </w:p>
  </w:footnote>
  <w:footnote w:type="continuationSeparator" w:id="0">
    <w:p w14:paraId="576A697D" w14:textId="77777777" w:rsidR="009962FA" w:rsidRDefault="0099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7D23C7" w:rsidRDefault="007D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7D23C7" w:rsidRDefault="007D23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7D23C7" w:rsidRDefault="007D23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7D23C7" w:rsidRDefault="007D2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20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  <w:num w:numId="22">
    <w:abstractNumId w:val="17"/>
  </w:num>
  <w:num w:numId="23">
    <w:abstractNumId w:val="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E7EAB"/>
    <w:rsid w:val="000F7749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0EF0"/>
    <w:rsid w:val="001B506B"/>
    <w:rsid w:val="001B52F0"/>
    <w:rsid w:val="001B7A65"/>
    <w:rsid w:val="001D06D7"/>
    <w:rsid w:val="001D7AF6"/>
    <w:rsid w:val="001E41F3"/>
    <w:rsid w:val="00203007"/>
    <w:rsid w:val="002058F9"/>
    <w:rsid w:val="00213F37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3B74"/>
    <w:rsid w:val="00284FEB"/>
    <w:rsid w:val="002860C4"/>
    <w:rsid w:val="002867AE"/>
    <w:rsid w:val="0029016E"/>
    <w:rsid w:val="00290BC9"/>
    <w:rsid w:val="00292634"/>
    <w:rsid w:val="002B5741"/>
    <w:rsid w:val="002C13E4"/>
    <w:rsid w:val="002D24C5"/>
    <w:rsid w:val="002E0396"/>
    <w:rsid w:val="002E04F5"/>
    <w:rsid w:val="002E5461"/>
    <w:rsid w:val="002E67BB"/>
    <w:rsid w:val="002F1726"/>
    <w:rsid w:val="003049B5"/>
    <w:rsid w:val="00305409"/>
    <w:rsid w:val="00313193"/>
    <w:rsid w:val="00314961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32AD"/>
    <w:rsid w:val="003E1A36"/>
    <w:rsid w:val="003E3CEC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580D"/>
    <w:rsid w:val="00516DCE"/>
    <w:rsid w:val="00517E85"/>
    <w:rsid w:val="00543178"/>
    <w:rsid w:val="00543527"/>
    <w:rsid w:val="00543A87"/>
    <w:rsid w:val="00547111"/>
    <w:rsid w:val="00570453"/>
    <w:rsid w:val="00580BDA"/>
    <w:rsid w:val="00592D74"/>
    <w:rsid w:val="005934F6"/>
    <w:rsid w:val="005B72D1"/>
    <w:rsid w:val="005C41B4"/>
    <w:rsid w:val="005E2C44"/>
    <w:rsid w:val="005E370D"/>
    <w:rsid w:val="00607CCB"/>
    <w:rsid w:val="0061740F"/>
    <w:rsid w:val="00621188"/>
    <w:rsid w:val="006257ED"/>
    <w:rsid w:val="0063145B"/>
    <w:rsid w:val="0064352E"/>
    <w:rsid w:val="0064635D"/>
    <w:rsid w:val="0065226F"/>
    <w:rsid w:val="0065650C"/>
    <w:rsid w:val="00675F72"/>
    <w:rsid w:val="00683F55"/>
    <w:rsid w:val="00695808"/>
    <w:rsid w:val="006A3253"/>
    <w:rsid w:val="006B02AC"/>
    <w:rsid w:val="006B46FB"/>
    <w:rsid w:val="006E21FB"/>
    <w:rsid w:val="007103D5"/>
    <w:rsid w:val="00712D64"/>
    <w:rsid w:val="007227A2"/>
    <w:rsid w:val="00724C44"/>
    <w:rsid w:val="0076098B"/>
    <w:rsid w:val="00792342"/>
    <w:rsid w:val="007977A8"/>
    <w:rsid w:val="007B512A"/>
    <w:rsid w:val="007B6D61"/>
    <w:rsid w:val="007B7337"/>
    <w:rsid w:val="007C2097"/>
    <w:rsid w:val="007C62FE"/>
    <w:rsid w:val="007D23C7"/>
    <w:rsid w:val="007D6A07"/>
    <w:rsid w:val="007E6F2E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82C34"/>
    <w:rsid w:val="008863B9"/>
    <w:rsid w:val="008A45A6"/>
    <w:rsid w:val="008A5AF5"/>
    <w:rsid w:val="008C05DD"/>
    <w:rsid w:val="008C148F"/>
    <w:rsid w:val="008D6349"/>
    <w:rsid w:val="008D7A87"/>
    <w:rsid w:val="008F193E"/>
    <w:rsid w:val="008F686C"/>
    <w:rsid w:val="008F68B0"/>
    <w:rsid w:val="009148DE"/>
    <w:rsid w:val="009233A4"/>
    <w:rsid w:val="009365F9"/>
    <w:rsid w:val="00941E30"/>
    <w:rsid w:val="00960DAF"/>
    <w:rsid w:val="00963063"/>
    <w:rsid w:val="00964FC2"/>
    <w:rsid w:val="00972DEF"/>
    <w:rsid w:val="00974496"/>
    <w:rsid w:val="009777D9"/>
    <w:rsid w:val="00991B88"/>
    <w:rsid w:val="00992F89"/>
    <w:rsid w:val="009962FA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7E70"/>
    <w:rsid w:val="00A50CF0"/>
    <w:rsid w:val="00A7671C"/>
    <w:rsid w:val="00AA2CBC"/>
    <w:rsid w:val="00AC0C59"/>
    <w:rsid w:val="00AC5820"/>
    <w:rsid w:val="00AC68A1"/>
    <w:rsid w:val="00AD1CD8"/>
    <w:rsid w:val="00AD31F3"/>
    <w:rsid w:val="00AE4DFE"/>
    <w:rsid w:val="00B05445"/>
    <w:rsid w:val="00B11B52"/>
    <w:rsid w:val="00B258BB"/>
    <w:rsid w:val="00B40ABE"/>
    <w:rsid w:val="00B519C7"/>
    <w:rsid w:val="00B65E83"/>
    <w:rsid w:val="00B67B97"/>
    <w:rsid w:val="00B76BA3"/>
    <w:rsid w:val="00B8785E"/>
    <w:rsid w:val="00B935F5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187B"/>
    <w:rsid w:val="00CE3CD1"/>
    <w:rsid w:val="00D027C8"/>
    <w:rsid w:val="00D03F9A"/>
    <w:rsid w:val="00D0510E"/>
    <w:rsid w:val="00D06D51"/>
    <w:rsid w:val="00D11428"/>
    <w:rsid w:val="00D13ADB"/>
    <w:rsid w:val="00D24991"/>
    <w:rsid w:val="00D50255"/>
    <w:rsid w:val="00D65389"/>
    <w:rsid w:val="00D66520"/>
    <w:rsid w:val="00D87AF5"/>
    <w:rsid w:val="00D902C2"/>
    <w:rsid w:val="00D93EE3"/>
    <w:rsid w:val="00DB1448"/>
    <w:rsid w:val="00DE2B9D"/>
    <w:rsid w:val="00DE34CF"/>
    <w:rsid w:val="00DE580F"/>
    <w:rsid w:val="00DF102A"/>
    <w:rsid w:val="00E13F3D"/>
    <w:rsid w:val="00E169CC"/>
    <w:rsid w:val="00E347F8"/>
    <w:rsid w:val="00E34898"/>
    <w:rsid w:val="00E60D6C"/>
    <w:rsid w:val="00E628C8"/>
    <w:rsid w:val="00E8079D"/>
    <w:rsid w:val="00E83C78"/>
    <w:rsid w:val="00EB071C"/>
    <w:rsid w:val="00EB09B7"/>
    <w:rsid w:val="00EC0C95"/>
    <w:rsid w:val="00EC0E7C"/>
    <w:rsid w:val="00EC338A"/>
    <w:rsid w:val="00ED166F"/>
    <w:rsid w:val="00ED531C"/>
    <w:rsid w:val="00EE6BC6"/>
    <w:rsid w:val="00EE7D7C"/>
    <w:rsid w:val="00EF1F29"/>
    <w:rsid w:val="00EF498B"/>
    <w:rsid w:val="00F03A98"/>
    <w:rsid w:val="00F10B5A"/>
    <w:rsid w:val="00F24438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7D23C7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D23C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7D23C7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D23C7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D23C7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23C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7D23C7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B07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26DC9-F0D1-4AAB-918F-EEA8B652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58</Pages>
  <Words>22704</Words>
  <Characters>124872</Characters>
  <Application>Microsoft Office Word</Application>
  <DocSecurity>0</DocSecurity>
  <Lines>1040</Lines>
  <Paragraphs>294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2020-08-10T13:07:00Z</dcterms:created>
  <dcterms:modified xsi:type="dcterms:W3CDTF">2020-08-10T19:37:00Z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