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C71CBFA" w14:textId="3400D54E" w:rsidR="002E67BB" w:rsidRDefault="002E67BB" w:rsidP="007C730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095227">
        <w:rPr>
          <w:b/>
          <w:noProof/>
          <w:sz w:val="24"/>
        </w:rPr>
        <w:t>9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9F6125" w:rsidRPr="009F6125">
        <w:rPr>
          <w:b/>
          <w:noProof/>
          <w:sz w:val="24"/>
        </w:rPr>
        <w:t>204119</w:t>
      </w:r>
    </w:p>
    <w:p w14:paraId="54AAF343" w14:textId="77777777" w:rsidR="002E67BB" w:rsidRDefault="002E67BB" w:rsidP="002E67B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095227">
        <w:rPr>
          <w:b/>
          <w:noProof/>
          <w:sz w:val="24"/>
        </w:rPr>
        <w:t>18</w:t>
      </w:r>
      <w:r w:rsidR="00DB2C9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095227">
        <w:rPr>
          <w:b/>
          <w:noProof/>
          <w:sz w:val="24"/>
        </w:rPr>
        <w:t>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095227">
        <w:rPr>
          <w:b/>
          <w:noProof/>
          <w:sz w:val="24"/>
        </w:rPr>
        <w:t>August</w:t>
      </w:r>
      <w:r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48BD90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432915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64CA3DD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0D50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55653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B282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AD0B1D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B189B6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A0F0055" w14:textId="1848EF8D" w:rsidR="001E41F3" w:rsidRPr="00410371" w:rsidRDefault="00F82A9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F82A91">
              <w:rPr>
                <w:b/>
                <w:noProof/>
                <w:sz w:val="28"/>
              </w:rPr>
              <w:t>29.531</w:t>
            </w:r>
          </w:p>
        </w:tc>
        <w:tc>
          <w:tcPr>
            <w:tcW w:w="709" w:type="dxa"/>
          </w:tcPr>
          <w:p w14:paraId="0C8C9A0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8FD5CD4" w14:textId="5389A204" w:rsidR="001E41F3" w:rsidRPr="00410371" w:rsidRDefault="0057045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204F8" w:rsidRPr="00B204F8">
              <w:rPr>
                <w:b/>
                <w:noProof/>
                <w:sz w:val="28"/>
              </w:rPr>
              <w:t>0075</w:t>
            </w:r>
            <w:r w:rsidR="00B204F8" w:rsidRPr="00B204F8">
              <w:rPr>
                <w:b/>
                <w:noProof/>
                <w:sz w:val="28"/>
              </w:rPr>
              <w:t xml:space="preserve"> 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ADEEE8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571B61D" w14:textId="77777777" w:rsidR="001E41F3" w:rsidRPr="00410371" w:rsidRDefault="0057045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&lt;Rev#&gt;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06646728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4D61D3B" w14:textId="037C273F" w:rsidR="001E41F3" w:rsidRPr="00410371" w:rsidRDefault="00F82A9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52C470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DF0518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F904D3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5DC27F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773F07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1230F60" w14:textId="77777777" w:rsidTr="00547111">
        <w:tc>
          <w:tcPr>
            <w:tcW w:w="9641" w:type="dxa"/>
            <w:gridSpan w:val="9"/>
          </w:tcPr>
          <w:p w14:paraId="19F5434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911B721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4EA1674" w14:textId="77777777" w:rsidTr="00A7671C">
        <w:tc>
          <w:tcPr>
            <w:tcW w:w="2835" w:type="dxa"/>
          </w:tcPr>
          <w:p w14:paraId="67AB647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53B517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FB17A0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6A34E0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1F593E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537B63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56701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017E65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FECA7B2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36C423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822E1EC" w14:textId="77777777" w:rsidTr="00547111">
        <w:tc>
          <w:tcPr>
            <w:tcW w:w="9640" w:type="dxa"/>
            <w:gridSpan w:val="11"/>
          </w:tcPr>
          <w:p w14:paraId="5B3555A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ACB616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D41EBC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002C35" w14:textId="553BC6AA" w:rsidR="001E41F3" w:rsidRDefault="00655785">
            <w:pPr>
              <w:pStyle w:val="CRCoverPage"/>
              <w:spacing w:after="0"/>
              <w:ind w:left="100"/>
              <w:rPr>
                <w:noProof/>
              </w:rPr>
            </w:pPr>
            <w:r>
              <w:t>Feature negotiation for NSSAA at AMF re-allocation</w:t>
            </w:r>
          </w:p>
        </w:tc>
      </w:tr>
      <w:tr w:rsidR="001E41F3" w14:paraId="1B34C10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6D232C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8F1B18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C87968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1DE888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1289276" w14:textId="0147ADE5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655785">
              <w:rPr>
                <w:noProof/>
              </w:rPr>
              <w:t>NEC</w:t>
            </w:r>
            <w:r>
              <w:rPr>
                <w:noProof/>
              </w:rPr>
              <w:fldChar w:fldCharType="end"/>
            </w:r>
          </w:p>
        </w:tc>
      </w:tr>
      <w:tr w:rsidR="001E41F3" w14:paraId="6ED65B5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A694D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9A8767D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6C126B0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07B392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24D57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5785" w14:paraId="5410C2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A13122" w14:textId="77777777" w:rsidR="00655785" w:rsidRDefault="00655785" w:rsidP="006557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7E6AF4E" w14:textId="68BEE993" w:rsidR="00655785" w:rsidRDefault="00655785" w:rsidP="006557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eNS</w:t>
            </w:r>
          </w:p>
        </w:tc>
        <w:tc>
          <w:tcPr>
            <w:tcW w:w="567" w:type="dxa"/>
            <w:tcBorders>
              <w:left w:val="nil"/>
            </w:tcBorders>
          </w:tcPr>
          <w:p w14:paraId="47E027E4" w14:textId="77777777" w:rsidR="00655785" w:rsidRDefault="00655785" w:rsidP="0065578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D672686" w14:textId="77777777" w:rsidR="00655785" w:rsidRDefault="00655785" w:rsidP="0065578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93DD491" w14:textId="1DC8DE5B" w:rsidR="00655785" w:rsidRDefault="00655785" w:rsidP="006557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2020-8-11</w:t>
            </w:r>
          </w:p>
        </w:tc>
      </w:tr>
      <w:tr w:rsidR="00655785" w14:paraId="4FBBC68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2018948" w14:textId="77777777" w:rsidR="00655785" w:rsidRDefault="00655785" w:rsidP="006557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FC4328" w14:textId="77777777" w:rsidR="00655785" w:rsidRDefault="00655785" w:rsidP="006557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BA9319D" w14:textId="77777777" w:rsidR="00655785" w:rsidRDefault="00655785" w:rsidP="006557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4E15D4E" w14:textId="77777777" w:rsidR="00655785" w:rsidRDefault="00655785" w:rsidP="006557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4C54A2E" w14:textId="77777777" w:rsidR="00655785" w:rsidRDefault="00655785" w:rsidP="006557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5785" w14:paraId="0656FA9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1BC7179" w14:textId="77777777" w:rsidR="00655785" w:rsidRDefault="00655785" w:rsidP="006557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55A2AE3" w14:textId="6F6F8B19" w:rsidR="00655785" w:rsidRDefault="00655785" w:rsidP="0065578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F2C3116" w14:textId="77777777" w:rsidR="00655785" w:rsidRDefault="00655785" w:rsidP="0065578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D640509" w14:textId="77777777" w:rsidR="00655785" w:rsidRDefault="00655785" w:rsidP="0065578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2227A0" w14:textId="705154B4" w:rsidR="00655785" w:rsidRDefault="00655785" w:rsidP="006557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 xml:space="preserve"> </w:t>
            </w:r>
          </w:p>
        </w:tc>
      </w:tr>
      <w:tr w:rsidR="001E41F3" w14:paraId="3ADA3B1A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1D962E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BB41A2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75C02A9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FDF0BF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9B4757D" w14:textId="77777777" w:rsidTr="00547111">
        <w:tc>
          <w:tcPr>
            <w:tcW w:w="1843" w:type="dxa"/>
          </w:tcPr>
          <w:p w14:paraId="611A15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0B423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695A5B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B0C27B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C5C28CB" w14:textId="77BF1364" w:rsidR="001E41F3" w:rsidRDefault="00C93B34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W</w:t>
            </w:r>
            <w:r>
              <w:rPr>
                <w:noProof/>
                <w:lang w:eastAsia="ja-JP"/>
              </w:rPr>
              <w:t xml:space="preserve">hen the UE has indiacted the support of NSSAA and AMF re-allocation is occurred, the </w:t>
            </w:r>
            <w:r w:rsidRPr="00630AB6">
              <w:rPr>
                <w:lang w:eastAsia="zh-CN"/>
              </w:rPr>
              <w:t>target AMF Set or the list of candidate AMF(s)</w:t>
            </w:r>
            <w:r>
              <w:rPr>
                <w:lang w:eastAsia="zh-CN"/>
              </w:rPr>
              <w:t xml:space="preserve"> should be the ones supporting NSSAA. </w:t>
            </w:r>
          </w:p>
        </w:tc>
      </w:tr>
      <w:tr w:rsidR="001E41F3" w14:paraId="6FC2C3A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0389F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D0A7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93B34" w14:paraId="274F899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D8EFD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67666B9" w14:textId="578563EE" w:rsidR="001E41F3" w:rsidRDefault="00C93B34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proofErr w:type="spellStart"/>
            <w:r w:rsidRPr="00630AB6">
              <w:rPr>
                <w:lang w:val="en-US"/>
              </w:rPr>
              <w:t>Nnssf_NSSelection</w:t>
            </w:r>
            <w:proofErr w:type="spellEnd"/>
            <w:r w:rsidRPr="00630AB6">
              <w:rPr>
                <w:lang w:val="en-US"/>
              </w:rPr>
              <w:t xml:space="preserve"> service</w:t>
            </w:r>
            <w:r>
              <w:rPr>
                <w:lang w:val="en-US"/>
              </w:rPr>
              <w:t xml:space="preserve"> (</w:t>
            </w:r>
            <w:r>
              <w:rPr>
                <w:rFonts w:hint="eastAsia"/>
                <w:noProof/>
                <w:lang w:eastAsia="ja-JP"/>
              </w:rPr>
              <w:t>q</w:t>
            </w:r>
            <w:r>
              <w:rPr>
                <w:noProof/>
                <w:lang w:eastAsia="ja-JP"/>
              </w:rPr>
              <w:t>uery parameter</w:t>
            </w:r>
            <w:r>
              <w:rPr>
                <w:lang w:val="en-US"/>
              </w:rPr>
              <w:t>)</w:t>
            </w:r>
            <w:r>
              <w:rPr>
                <w:lang w:eastAsia="zh-CN"/>
              </w:rPr>
              <w:t xml:space="preserve"> defines "NSSAA" as for feature </w:t>
            </w:r>
            <w:r w:rsidR="00754D20">
              <w:rPr>
                <w:lang w:eastAsia="zh-CN"/>
              </w:rPr>
              <w:t>negation.</w:t>
            </w:r>
          </w:p>
        </w:tc>
      </w:tr>
      <w:tr w:rsidR="001E41F3" w14:paraId="1522B15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5E638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1C638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09225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EFB4A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790F66" w14:textId="1F423A72" w:rsidR="001E41F3" w:rsidRDefault="00C93B34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I</w:t>
            </w:r>
            <w:r>
              <w:rPr>
                <w:noProof/>
                <w:lang w:eastAsia="ja-JP"/>
              </w:rPr>
              <w:t>f not, NSSAA will not be provieded under re-allocated AMF.</w:t>
            </w:r>
          </w:p>
        </w:tc>
      </w:tr>
      <w:tr w:rsidR="001E41F3" w14:paraId="33B266F0" w14:textId="77777777" w:rsidTr="00547111">
        <w:tc>
          <w:tcPr>
            <w:tcW w:w="2694" w:type="dxa"/>
            <w:gridSpan w:val="2"/>
          </w:tcPr>
          <w:p w14:paraId="52038A5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CDEA02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FF407A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E23C15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CBD946E" w14:textId="75AEACE1" w:rsidR="001E41F3" w:rsidRDefault="002736F6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2736F6">
              <w:rPr>
                <w:noProof/>
                <w:lang w:eastAsia="ja-JP"/>
              </w:rPr>
              <w:t>6.1.6.2.2</w:t>
            </w:r>
            <w:r>
              <w:rPr>
                <w:noProof/>
                <w:lang w:eastAsia="ja-JP"/>
              </w:rPr>
              <w:t xml:space="preserve">, </w:t>
            </w:r>
            <w:r w:rsidR="00D61E92">
              <w:rPr>
                <w:rFonts w:hint="eastAsia"/>
                <w:noProof/>
                <w:lang w:eastAsia="ja-JP"/>
              </w:rPr>
              <w:t>6</w:t>
            </w:r>
            <w:r w:rsidR="00D61E92">
              <w:rPr>
                <w:noProof/>
                <w:lang w:eastAsia="ja-JP"/>
              </w:rPr>
              <w:t>.1.8</w:t>
            </w:r>
          </w:p>
        </w:tc>
      </w:tr>
      <w:tr w:rsidR="001E41F3" w14:paraId="3BED138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D6FE7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EC0E4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C685AB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1342C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AF5246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98377E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39B16D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7BB4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A13DF2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6D537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26963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5D0A4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A611BC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73085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999EF1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64A41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F73CA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DDAA27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7D586D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A1C1F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2934C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759267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7E65D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15BC93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F03AB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109DDE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8FA6A91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F8F24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749EB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7231C07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D6EF1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9F9BA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7D9F446B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8F70187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7024860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A5603A7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10A9E4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5274C2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26641F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FCE2EA" w14:textId="7351168F" w:rsidR="001E41F3" w:rsidRDefault="001E41F3">
      <w:pPr>
        <w:rPr>
          <w:noProof/>
        </w:rPr>
      </w:pPr>
    </w:p>
    <w:p w14:paraId="2C151AC5" w14:textId="6DF02011" w:rsidR="00502366" w:rsidRDefault="00502366" w:rsidP="00502366">
      <w:pPr>
        <w:jc w:val="center"/>
        <w:rPr>
          <w:noProof/>
        </w:rPr>
      </w:pPr>
      <w:r w:rsidRPr="00DB12B9">
        <w:rPr>
          <w:noProof/>
          <w:highlight w:val="green"/>
        </w:rPr>
        <w:t>***** Next change *****</w:t>
      </w:r>
    </w:p>
    <w:p w14:paraId="4940E6F3" w14:textId="77777777" w:rsidR="00D61E92" w:rsidRPr="00630AB6" w:rsidRDefault="00D61E92" w:rsidP="00D61E92">
      <w:pPr>
        <w:pStyle w:val="5"/>
      </w:pPr>
      <w:bookmarkStart w:id="2" w:name="_Toc20142320"/>
      <w:bookmarkStart w:id="3" w:name="_Toc34217266"/>
      <w:bookmarkStart w:id="4" w:name="_Toc34217418"/>
      <w:bookmarkStart w:id="5" w:name="_Toc39051781"/>
      <w:bookmarkStart w:id="6" w:name="_Toc43210353"/>
      <w:bookmarkStart w:id="7" w:name="_Toc45060879"/>
      <w:r w:rsidRPr="00630AB6">
        <w:lastRenderedPageBreak/>
        <w:t>6.1.6.2.2</w:t>
      </w:r>
      <w:r w:rsidRPr="00630AB6">
        <w:tab/>
        <w:t xml:space="preserve">Type: </w:t>
      </w:r>
      <w:proofErr w:type="spellStart"/>
      <w:r w:rsidRPr="00630AB6">
        <w:t>AuthorizedNetworkSliceInfo</w:t>
      </w:r>
      <w:bookmarkEnd w:id="2"/>
      <w:bookmarkEnd w:id="3"/>
      <w:bookmarkEnd w:id="4"/>
      <w:bookmarkEnd w:id="5"/>
      <w:bookmarkEnd w:id="6"/>
      <w:bookmarkEnd w:id="7"/>
      <w:proofErr w:type="spellEnd"/>
    </w:p>
    <w:p w14:paraId="59E8E539" w14:textId="77777777" w:rsidR="00D61E92" w:rsidRPr="00E652E2" w:rsidRDefault="00D61E92" w:rsidP="00D61E92">
      <w:pPr>
        <w:pStyle w:val="TH"/>
        <w:rPr>
          <w:noProof/>
        </w:rPr>
      </w:pPr>
      <w:r w:rsidRPr="00E652E2">
        <w:rPr>
          <w:noProof/>
        </w:rPr>
        <w:t>Table </w:t>
      </w:r>
      <w:r w:rsidRPr="00E652E2">
        <w:t xml:space="preserve">6.1.6.2.2-1: </w:t>
      </w:r>
      <w:r w:rsidRPr="00E652E2">
        <w:rPr>
          <w:noProof/>
        </w:rPr>
        <w:t>Definition of type AuthorizedNetworkSliceInfo</w:t>
      </w:r>
    </w:p>
    <w:tbl>
      <w:tblPr>
        <w:tblW w:w="94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  <w:tblPrChange w:id="8" w:author="0" w:date="2020-08-10T10:34:00Z">
          <w:tblPr>
            <w:tblW w:w="0" w:type="auto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985"/>
        <w:gridCol w:w="1102"/>
        <w:gridCol w:w="425"/>
        <w:gridCol w:w="1134"/>
        <w:gridCol w:w="3434"/>
        <w:gridCol w:w="1413"/>
        <w:tblGridChange w:id="9">
          <w:tblGrid>
            <w:gridCol w:w="2090"/>
            <w:gridCol w:w="1559"/>
            <w:gridCol w:w="425"/>
            <w:gridCol w:w="1134"/>
            <w:gridCol w:w="4359"/>
            <w:gridCol w:w="4359"/>
          </w:tblGrid>
        </w:tblGridChange>
      </w:tblGrid>
      <w:tr w:rsidR="00D61E92" w:rsidRPr="00E30083" w14:paraId="4CFBCCDC" w14:textId="224F1F00" w:rsidTr="00CE4A2F">
        <w:trPr>
          <w:jc w:val="center"/>
          <w:trPrChange w:id="10" w:author="0" w:date="2020-08-10T10:34:00Z">
            <w:trPr>
              <w:jc w:val="center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1" w:author="0" w:date="2020-08-10T10:34:00Z">
              <w:tcPr>
                <w:tcW w:w="20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56AE9997" w14:textId="77777777" w:rsidR="00D61E92" w:rsidRPr="00E30083" w:rsidRDefault="00D61E92" w:rsidP="000C2314">
            <w:pPr>
              <w:pStyle w:val="TAH"/>
            </w:pPr>
            <w:r w:rsidRPr="00E30083">
              <w:lastRenderedPageBreak/>
              <w:t>Attribute name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2" w:author="0" w:date="2020-08-10T10:34:00Z">
              <w:tcPr>
                <w:tcW w:w="15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0347268D" w14:textId="77777777" w:rsidR="00D61E92" w:rsidRPr="00E30083" w:rsidRDefault="00D61E92" w:rsidP="000C2314">
            <w:pPr>
              <w:pStyle w:val="TAH"/>
            </w:pPr>
            <w:r w:rsidRPr="00E3008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3" w:author="0" w:date="2020-08-10T10:34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5B9EA9E4" w14:textId="77777777" w:rsidR="00D61E92" w:rsidRPr="00E30083" w:rsidRDefault="00D61E92" w:rsidP="000C2314">
            <w:pPr>
              <w:pStyle w:val="TAH"/>
            </w:pPr>
            <w:r w:rsidRPr="00E30083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14" w:author="0" w:date="2020-08-10T10:3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70E87249" w14:textId="77777777" w:rsidR="00D61E92" w:rsidRPr="00E30083" w:rsidRDefault="00D61E92" w:rsidP="000C2314">
            <w:pPr>
              <w:pStyle w:val="TAH"/>
              <w:jc w:val="left"/>
            </w:pPr>
            <w:r w:rsidRPr="00E30083">
              <w:t>Cardinality</w:t>
            </w:r>
          </w:p>
        </w:tc>
        <w:tc>
          <w:tcPr>
            <w:tcW w:w="3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5" w:author="0" w:date="2020-08-10T10:34:00Z">
              <w:tcPr>
                <w:tcW w:w="43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20753EED" w14:textId="77777777" w:rsidR="00D61E92" w:rsidRPr="00E30083" w:rsidRDefault="00D61E92" w:rsidP="000C2314">
            <w:pPr>
              <w:pStyle w:val="TAH"/>
              <w:rPr>
                <w:rFonts w:cs="Arial"/>
                <w:szCs w:val="18"/>
              </w:rPr>
            </w:pPr>
            <w:r w:rsidRPr="00E30083">
              <w:rPr>
                <w:rFonts w:cs="Arial"/>
                <w:szCs w:val="18"/>
              </w:rPr>
              <w:t>Description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16" w:author="0" w:date="2020-08-10T10:34:00Z">
              <w:tcPr>
                <w:tcW w:w="43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5064F833" w14:textId="59921A15" w:rsidR="00D61E92" w:rsidRPr="00E30083" w:rsidRDefault="00D61E92" w:rsidP="000C2314">
            <w:pPr>
              <w:pStyle w:val="TAH"/>
              <w:rPr>
                <w:ins w:id="17" w:author="0" w:date="2020-08-10T10:34:00Z"/>
                <w:rFonts w:cs="Arial"/>
                <w:szCs w:val="18"/>
              </w:rPr>
            </w:pPr>
            <w:ins w:id="18" w:author="0" w:date="2020-08-10T10:34:00Z">
              <w:r w:rsidRPr="00992ACD"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D61E92" w:rsidRPr="00E30083" w14:paraId="7F5F9931" w14:textId="4C929504" w:rsidTr="00CE4A2F">
        <w:trPr>
          <w:jc w:val="center"/>
          <w:trPrChange w:id="19" w:author="0" w:date="2020-08-10T10:34:00Z">
            <w:trPr>
              <w:jc w:val="center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" w:author="0" w:date="2020-08-10T10:34:00Z">
              <w:tcPr>
                <w:tcW w:w="20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2EEE7B0" w14:textId="77777777" w:rsidR="00D61E92" w:rsidRPr="00E30083" w:rsidRDefault="00D61E92" w:rsidP="000C2314">
            <w:pPr>
              <w:pStyle w:val="TAL"/>
              <w:rPr>
                <w:lang w:eastAsia="zh-CN"/>
              </w:rPr>
            </w:pPr>
            <w:proofErr w:type="spellStart"/>
            <w:r w:rsidRPr="00E30083">
              <w:rPr>
                <w:lang w:eastAsia="zh-CN"/>
              </w:rPr>
              <w:t>a</w:t>
            </w:r>
            <w:r w:rsidRPr="00E30083">
              <w:rPr>
                <w:rFonts w:hint="eastAsia"/>
                <w:lang w:eastAsia="zh-CN"/>
              </w:rPr>
              <w:t>llowedN</w:t>
            </w:r>
            <w:r w:rsidRPr="00E30083">
              <w:rPr>
                <w:lang w:eastAsia="zh-CN"/>
              </w:rPr>
              <w:t>ssaiList</w:t>
            </w:r>
            <w:proofErr w:type="spellEnd"/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" w:author="0" w:date="2020-08-10T10:34:00Z">
              <w:tcPr>
                <w:tcW w:w="15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23B4DFC" w14:textId="77777777" w:rsidR="00D61E92" w:rsidRPr="00E30083" w:rsidRDefault="00D61E92" w:rsidP="000C2314">
            <w:pPr>
              <w:pStyle w:val="TAL"/>
              <w:rPr>
                <w:lang w:eastAsia="zh-CN"/>
              </w:rPr>
            </w:pPr>
            <w:proofErr w:type="gramStart"/>
            <w:r w:rsidRPr="00E30083">
              <w:rPr>
                <w:lang w:eastAsia="zh-CN"/>
              </w:rPr>
              <w:t>array(</w:t>
            </w:r>
            <w:proofErr w:type="spellStart"/>
            <w:proofErr w:type="gramEnd"/>
            <w:r w:rsidRPr="00E30083">
              <w:rPr>
                <w:lang w:eastAsia="zh-CN"/>
              </w:rPr>
              <w:t>Allowed</w:t>
            </w:r>
            <w:r w:rsidRPr="00E30083">
              <w:rPr>
                <w:rFonts w:hint="eastAsia"/>
                <w:lang w:eastAsia="zh-CN"/>
              </w:rPr>
              <w:t>N</w:t>
            </w:r>
            <w:r w:rsidRPr="00E30083">
              <w:rPr>
                <w:lang w:eastAsia="zh-CN"/>
              </w:rPr>
              <w:t>ssai</w:t>
            </w:r>
            <w:proofErr w:type="spellEnd"/>
            <w:r w:rsidRPr="00E30083"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" w:author="0" w:date="2020-08-10T10:34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82BB0E9" w14:textId="77777777" w:rsidR="00D61E92" w:rsidRPr="00E30083" w:rsidRDefault="00D61E92" w:rsidP="000C2314">
            <w:pPr>
              <w:pStyle w:val="TAC"/>
              <w:rPr>
                <w:lang w:eastAsia="zh-CN"/>
              </w:rPr>
            </w:pPr>
            <w:r w:rsidRPr="00E30083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" w:author="0" w:date="2020-08-10T10:3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F2EB7DB" w14:textId="77777777" w:rsidR="00D61E92" w:rsidRPr="00E30083" w:rsidRDefault="00D61E92" w:rsidP="000C2314">
            <w:pPr>
              <w:pStyle w:val="TAL"/>
              <w:rPr>
                <w:lang w:eastAsia="zh-CN"/>
              </w:rPr>
            </w:pPr>
            <w:proofErr w:type="gramStart"/>
            <w:r w:rsidRPr="00E30083">
              <w:rPr>
                <w:lang w:eastAsia="zh-CN"/>
              </w:rPr>
              <w:t>1..N</w:t>
            </w:r>
            <w:proofErr w:type="gramEnd"/>
          </w:p>
        </w:tc>
        <w:tc>
          <w:tcPr>
            <w:tcW w:w="3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" w:author="0" w:date="2020-08-10T10:34:00Z">
              <w:tcPr>
                <w:tcW w:w="43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E5024E6" w14:textId="77777777" w:rsidR="00D61E92" w:rsidRPr="00E30083" w:rsidRDefault="00D61E92" w:rsidP="000C231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30083">
              <w:rPr>
                <w:rFonts w:cs="Arial" w:hint="eastAsia"/>
                <w:szCs w:val="18"/>
                <w:lang w:eastAsia="zh-CN"/>
              </w:rPr>
              <w:t xml:space="preserve">This IE shall </w:t>
            </w:r>
            <w:r w:rsidRPr="00E30083">
              <w:rPr>
                <w:rFonts w:cs="Arial"/>
                <w:szCs w:val="18"/>
                <w:lang w:eastAsia="zh-CN"/>
              </w:rPr>
              <w:t>be included if:</w:t>
            </w:r>
          </w:p>
          <w:p w14:paraId="73A46B4F" w14:textId="77777777" w:rsidR="00D61E92" w:rsidRPr="00E30083" w:rsidRDefault="00D61E92" w:rsidP="000C231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30083">
              <w:t>-</w:t>
            </w:r>
            <w:r w:rsidRPr="00E30083">
              <w:tab/>
            </w:r>
            <w:r w:rsidRPr="00E30083">
              <w:rPr>
                <w:rFonts w:cs="Arial"/>
                <w:szCs w:val="18"/>
                <w:lang w:eastAsia="zh-CN"/>
              </w:rPr>
              <w:t>the NSSF received the Requested NSSAI and the subscribed S-NSSAI(s); or</w:t>
            </w:r>
          </w:p>
          <w:p w14:paraId="05B5BB27" w14:textId="77777777" w:rsidR="00D61E92" w:rsidRPr="00E30083" w:rsidRDefault="00D61E92" w:rsidP="000C231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30083">
              <w:t>-</w:t>
            </w:r>
            <w:r w:rsidRPr="00E30083">
              <w:tab/>
            </w:r>
            <w:r w:rsidRPr="00E30083">
              <w:rPr>
                <w:rFonts w:cs="Arial"/>
                <w:szCs w:val="18"/>
                <w:lang w:eastAsia="zh-CN"/>
              </w:rPr>
              <w:t>the "</w:t>
            </w:r>
            <w:proofErr w:type="spellStart"/>
            <w:r w:rsidRPr="00E30083">
              <w:rPr>
                <w:lang w:eastAsia="zh-CN"/>
              </w:rPr>
              <w:t>requestMapping</w:t>
            </w:r>
            <w:proofErr w:type="spellEnd"/>
            <w:r w:rsidRPr="00E30083">
              <w:rPr>
                <w:lang w:eastAsia="zh-CN"/>
              </w:rPr>
              <w:t>" flag in the corresponding request was set to "true"</w:t>
            </w:r>
            <w:r w:rsidRPr="00E30083">
              <w:rPr>
                <w:rFonts w:cs="Arial" w:hint="eastAsia"/>
                <w:szCs w:val="18"/>
                <w:lang w:eastAsia="zh-CN"/>
              </w:rPr>
              <w:t>.</w:t>
            </w:r>
          </w:p>
          <w:p w14:paraId="27D9679D" w14:textId="77777777" w:rsidR="00D61E92" w:rsidRPr="00E30083" w:rsidRDefault="00D61E92" w:rsidP="000C2314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5A68BE76" w14:textId="77777777" w:rsidR="00D61E92" w:rsidRPr="00E30083" w:rsidRDefault="00D61E92" w:rsidP="000C231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30083">
              <w:rPr>
                <w:rFonts w:cs="Arial"/>
                <w:szCs w:val="18"/>
                <w:lang w:eastAsia="zh-CN"/>
              </w:rPr>
              <w:t xml:space="preserve">When present, this IE shall 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contain the </w:t>
            </w:r>
            <w:r w:rsidRPr="00E30083">
              <w:rPr>
                <w:rFonts w:cs="Arial"/>
                <w:szCs w:val="18"/>
                <w:lang w:eastAsia="zh-CN"/>
              </w:rPr>
              <w:t>allowed S-</w:t>
            </w:r>
            <w:r w:rsidRPr="00E30083">
              <w:rPr>
                <w:rFonts w:cs="Arial" w:hint="eastAsia"/>
                <w:szCs w:val="18"/>
                <w:lang w:eastAsia="zh-CN"/>
              </w:rPr>
              <w:t>NSSAI</w:t>
            </w:r>
            <w:r w:rsidRPr="00E30083">
              <w:rPr>
                <w:rFonts w:cs="Arial"/>
                <w:szCs w:val="18"/>
                <w:lang w:eastAsia="zh-CN"/>
              </w:rPr>
              <w:t>(s)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E30083">
              <w:rPr>
                <w:rFonts w:cs="Arial"/>
                <w:szCs w:val="18"/>
                <w:lang w:eastAsia="zh-CN"/>
              </w:rPr>
              <w:t>authorized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 by the </w:t>
            </w:r>
            <w:r w:rsidRPr="00E30083">
              <w:rPr>
                <w:rFonts w:cs="Arial"/>
                <w:szCs w:val="18"/>
                <w:lang w:eastAsia="zh-CN"/>
              </w:rPr>
              <w:t>NSSF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E30083">
              <w:rPr>
                <w:rFonts w:cs="Arial"/>
                <w:szCs w:val="18"/>
                <w:lang w:eastAsia="zh-CN"/>
              </w:rPr>
              <w:t>in the serving PLMN per access type.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" w:author="0" w:date="2020-08-10T10:34:00Z">
              <w:tcPr>
                <w:tcW w:w="43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E6BA826" w14:textId="77777777" w:rsidR="00D61E92" w:rsidRPr="00E30083" w:rsidRDefault="00D61E92" w:rsidP="000C2314">
            <w:pPr>
              <w:pStyle w:val="TAL"/>
              <w:rPr>
                <w:ins w:id="26" w:author="0" w:date="2020-08-10T10:34:00Z"/>
                <w:rFonts w:cs="Arial"/>
                <w:szCs w:val="18"/>
                <w:lang w:eastAsia="zh-CN"/>
              </w:rPr>
            </w:pPr>
          </w:p>
        </w:tc>
      </w:tr>
      <w:tr w:rsidR="00D61E92" w:rsidRPr="00E30083" w14:paraId="43714E65" w14:textId="731E90A5" w:rsidTr="00CE4A2F">
        <w:trPr>
          <w:jc w:val="center"/>
          <w:trPrChange w:id="27" w:author="0" w:date="2020-08-10T10:34:00Z">
            <w:trPr>
              <w:jc w:val="center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" w:author="0" w:date="2020-08-10T10:34:00Z">
              <w:tcPr>
                <w:tcW w:w="20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184F553" w14:textId="77777777" w:rsidR="00D61E92" w:rsidRPr="00E30083" w:rsidRDefault="00D61E92" w:rsidP="000C2314">
            <w:pPr>
              <w:pStyle w:val="TAL"/>
              <w:rPr>
                <w:lang w:eastAsia="zh-CN"/>
              </w:rPr>
            </w:pPr>
            <w:proofErr w:type="spellStart"/>
            <w:r w:rsidRPr="00E30083">
              <w:rPr>
                <w:rFonts w:hint="eastAsia"/>
                <w:lang w:eastAsia="zh-CN"/>
              </w:rPr>
              <w:t>configuredNssai</w:t>
            </w:r>
            <w:proofErr w:type="spellEnd"/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" w:author="0" w:date="2020-08-10T10:34:00Z">
              <w:tcPr>
                <w:tcW w:w="15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4C422D5" w14:textId="77777777" w:rsidR="00D61E92" w:rsidRPr="00E30083" w:rsidRDefault="00D61E92" w:rsidP="000C2314">
            <w:pPr>
              <w:pStyle w:val="TAL"/>
              <w:rPr>
                <w:lang w:eastAsia="zh-CN"/>
              </w:rPr>
            </w:pPr>
            <w:proofErr w:type="gramStart"/>
            <w:r w:rsidRPr="00E30083">
              <w:rPr>
                <w:lang w:eastAsia="zh-CN"/>
              </w:rPr>
              <w:t>array(</w:t>
            </w:r>
            <w:proofErr w:type="spellStart"/>
            <w:proofErr w:type="gramEnd"/>
            <w:r w:rsidRPr="00E30083">
              <w:rPr>
                <w:rFonts w:hint="eastAsia"/>
                <w:lang w:eastAsia="zh-CN"/>
              </w:rPr>
              <w:t>Conf</w:t>
            </w:r>
            <w:r w:rsidRPr="00E30083">
              <w:rPr>
                <w:lang w:eastAsia="zh-CN"/>
              </w:rPr>
              <w:t>iguredSnssai</w:t>
            </w:r>
            <w:proofErr w:type="spellEnd"/>
            <w:r w:rsidRPr="00E30083"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" w:author="0" w:date="2020-08-10T10:34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3790943" w14:textId="77777777" w:rsidR="00D61E92" w:rsidRPr="00E30083" w:rsidRDefault="00D61E92" w:rsidP="000C2314">
            <w:pPr>
              <w:pStyle w:val="TAC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" w:author="0" w:date="2020-08-10T10:3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5653EE9" w14:textId="77777777" w:rsidR="00D61E92" w:rsidRPr="00E30083" w:rsidRDefault="00D61E92" w:rsidP="000C2314">
            <w:pPr>
              <w:pStyle w:val="TAL"/>
              <w:rPr>
                <w:lang w:eastAsia="zh-CN"/>
              </w:rPr>
            </w:pPr>
            <w:proofErr w:type="gramStart"/>
            <w:r w:rsidRPr="00E30083">
              <w:rPr>
                <w:lang w:eastAsia="zh-CN"/>
              </w:rPr>
              <w:t>1..N</w:t>
            </w:r>
            <w:proofErr w:type="gramEnd"/>
          </w:p>
        </w:tc>
        <w:tc>
          <w:tcPr>
            <w:tcW w:w="3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" w:author="0" w:date="2020-08-10T10:34:00Z">
              <w:tcPr>
                <w:tcW w:w="43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82B35E2" w14:textId="77777777" w:rsidR="00D61E92" w:rsidRPr="00E30083" w:rsidRDefault="00D61E92" w:rsidP="000C231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30083">
              <w:rPr>
                <w:rFonts w:cs="Arial" w:hint="eastAsia"/>
                <w:szCs w:val="18"/>
                <w:lang w:eastAsia="zh-CN"/>
              </w:rPr>
              <w:t xml:space="preserve">This IE shall </w:t>
            </w:r>
            <w:r w:rsidRPr="00E30083">
              <w:rPr>
                <w:rFonts w:cs="Arial"/>
                <w:szCs w:val="18"/>
                <w:lang w:eastAsia="zh-CN"/>
              </w:rPr>
              <w:t>be included if:</w:t>
            </w:r>
          </w:p>
          <w:p w14:paraId="7CBECC48" w14:textId="77777777" w:rsidR="00D61E92" w:rsidRPr="00E30083" w:rsidRDefault="00D61E92" w:rsidP="000C2314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3EAFD44D" w14:textId="77777777" w:rsidR="00D61E92" w:rsidRPr="00E30083" w:rsidRDefault="00D61E92" w:rsidP="000C231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30083">
              <w:t>-</w:t>
            </w:r>
            <w:r w:rsidRPr="00E30083">
              <w:tab/>
            </w:r>
            <w:r w:rsidRPr="00E30083">
              <w:rPr>
                <w:rFonts w:cs="Arial"/>
                <w:szCs w:val="18"/>
                <w:lang w:eastAsia="zh-CN"/>
              </w:rPr>
              <w:t>the NSSF did not receive any Requested NSSAI; or</w:t>
            </w:r>
          </w:p>
          <w:p w14:paraId="7A706868" w14:textId="77777777" w:rsidR="00D61E92" w:rsidRPr="00E30083" w:rsidRDefault="00D61E92" w:rsidP="000C2314">
            <w:pPr>
              <w:pStyle w:val="TAL"/>
            </w:pPr>
            <w:r w:rsidRPr="00E30083">
              <w:t>-</w:t>
            </w:r>
            <w:r w:rsidRPr="00E30083">
              <w:tab/>
              <w:t>the Requested NSSAI includes an S-NSSAI that is not valid in the Serving PLMN; or</w:t>
            </w:r>
          </w:p>
          <w:p w14:paraId="45626733" w14:textId="77777777" w:rsidR="00D61E92" w:rsidRPr="00E30083" w:rsidRDefault="00D61E92" w:rsidP="000C2314">
            <w:pPr>
              <w:pStyle w:val="TAL"/>
              <w:rPr>
                <w:lang w:eastAsia="zh-CN"/>
              </w:rPr>
            </w:pPr>
            <w:r w:rsidRPr="00E30083">
              <w:t>-</w:t>
            </w:r>
            <w:r w:rsidRPr="00E30083">
              <w:tab/>
              <w:t>the NSSF has receive</w:t>
            </w:r>
            <w:r w:rsidRPr="00E30083">
              <w:rPr>
                <w:rFonts w:hint="eastAsia"/>
                <w:lang w:eastAsia="zh-CN"/>
              </w:rPr>
              <w:t>d</w:t>
            </w:r>
            <w:r w:rsidRPr="00E30083">
              <w:t xml:space="preserve"> "</w:t>
            </w:r>
            <w:proofErr w:type="spellStart"/>
            <w:r w:rsidRPr="00E30083">
              <w:rPr>
                <w:rFonts w:hint="eastAsia"/>
                <w:lang w:eastAsia="zh-CN"/>
              </w:rPr>
              <w:t>defaultConfiguredSnssaiInd</w:t>
            </w:r>
            <w:proofErr w:type="spellEnd"/>
            <w:r w:rsidRPr="00E30083">
              <w:rPr>
                <w:lang w:eastAsia="zh-CN"/>
              </w:rPr>
              <w:t>" set to "true".</w:t>
            </w:r>
          </w:p>
          <w:p w14:paraId="6B1DEE76" w14:textId="77777777" w:rsidR="00D61E92" w:rsidRPr="00E30083" w:rsidRDefault="00D61E92" w:rsidP="000C2314">
            <w:pPr>
              <w:pStyle w:val="TAL"/>
              <w:rPr>
                <w:lang w:eastAsia="zh-CN"/>
              </w:rPr>
            </w:pPr>
          </w:p>
          <w:p w14:paraId="76520406" w14:textId="77777777" w:rsidR="00D61E92" w:rsidRPr="00E30083" w:rsidRDefault="00D61E92" w:rsidP="000C231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30083">
              <w:rPr>
                <w:lang w:eastAsia="zh-CN"/>
              </w:rPr>
              <w:t xml:space="preserve">When present, this IE shall 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contain the </w:t>
            </w:r>
            <w:r w:rsidRPr="00E30083">
              <w:rPr>
                <w:rFonts w:cs="Arial"/>
                <w:szCs w:val="18"/>
                <w:lang w:eastAsia="zh-CN"/>
              </w:rPr>
              <w:t>configured S-</w:t>
            </w:r>
            <w:r w:rsidRPr="00E30083">
              <w:rPr>
                <w:rFonts w:cs="Arial" w:hint="eastAsia"/>
                <w:szCs w:val="18"/>
                <w:lang w:eastAsia="zh-CN"/>
              </w:rPr>
              <w:t>NSSAI</w:t>
            </w:r>
            <w:r w:rsidRPr="00E30083">
              <w:rPr>
                <w:rFonts w:cs="Arial"/>
                <w:szCs w:val="18"/>
                <w:lang w:eastAsia="zh-CN"/>
              </w:rPr>
              <w:t>(s)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E30083">
              <w:rPr>
                <w:rFonts w:cs="Arial"/>
                <w:szCs w:val="18"/>
                <w:lang w:eastAsia="zh-CN"/>
              </w:rPr>
              <w:t>authorized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 by the </w:t>
            </w:r>
            <w:r w:rsidRPr="00E30083">
              <w:rPr>
                <w:rFonts w:cs="Arial"/>
                <w:szCs w:val="18"/>
                <w:lang w:eastAsia="zh-CN"/>
              </w:rPr>
              <w:t>NSSF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E30083">
              <w:rPr>
                <w:rFonts w:cs="Arial"/>
                <w:szCs w:val="18"/>
                <w:lang w:eastAsia="zh-CN"/>
              </w:rPr>
              <w:t>in the serving PLMN.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" w:author="0" w:date="2020-08-10T10:34:00Z">
              <w:tcPr>
                <w:tcW w:w="43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69FF7C9" w14:textId="77777777" w:rsidR="00D61E92" w:rsidRPr="00E30083" w:rsidRDefault="00D61E92" w:rsidP="000C2314">
            <w:pPr>
              <w:pStyle w:val="TAL"/>
              <w:rPr>
                <w:ins w:id="34" w:author="0" w:date="2020-08-10T10:34:00Z"/>
                <w:rFonts w:cs="Arial"/>
                <w:szCs w:val="18"/>
                <w:lang w:eastAsia="zh-CN"/>
              </w:rPr>
            </w:pPr>
          </w:p>
        </w:tc>
      </w:tr>
      <w:tr w:rsidR="00D61E92" w:rsidRPr="00E30083" w14:paraId="10FFE860" w14:textId="71F1BEF2" w:rsidTr="00CE4A2F">
        <w:trPr>
          <w:jc w:val="center"/>
          <w:trPrChange w:id="35" w:author="0" w:date="2020-08-10T10:34:00Z">
            <w:trPr>
              <w:jc w:val="center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" w:author="0" w:date="2020-08-10T10:34:00Z">
              <w:tcPr>
                <w:tcW w:w="20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CD9480A" w14:textId="77777777" w:rsidR="00D61E92" w:rsidRPr="00E30083" w:rsidRDefault="00D61E92" w:rsidP="000C2314">
            <w:pPr>
              <w:pStyle w:val="TAL"/>
              <w:rPr>
                <w:lang w:eastAsia="zh-CN"/>
              </w:rPr>
            </w:pPr>
            <w:proofErr w:type="spellStart"/>
            <w:r w:rsidRPr="00E30083">
              <w:rPr>
                <w:rFonts w:hint="eastAsia"/>
                <w:lang w:eastAsia="zh-CN"/>
              </w:rPr>
              <w:t>ta</w:t>
            </w:r>
            <w:r w:rsidRPr="00E30083">
              <w:rPr>
                <w:lang w:eastAsia="zh-CN"/>
              </w:rPr>
              <w:t>r</w:t>
            </w:r>
            <w:r w:rsidRPr="00E30083">
              <w:rPr>
                <w:rFonts w:hint="eastAsia"/>
                <w:lang w:eastAsia="zh-CN"/>
              </w:rPr>
              <w:t>getAmfSet</w:t>
            </w:r>
            <w:proofErr w:type="spellEnd"/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" w:author="0" w:date="2020-08-10T10:34:00Z">
              <w:tcPr>
                <w:tcW w:w="15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6AD8F2F" w14:textId="77777777" w:rsidR="00D61E92" w:rsidRPr="00E30083" w:rsidRDefault="00D61E92" w:rsidP="000C2314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" w:author="0" w:date="2020-08-10T10:34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B5AD91D" w14:textId="77777777" w:rsidR="00D61E92" w:rsidRPr="00E30083" w:rsidRDefault="00D61E92" w:rsidP="000C2314">
            <w:pPr>
              <w:pStyle w:val="TAC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" w:author="0" w:date="2020-08-10T10:3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747FB9C" w14:textId="77777777" w:rsidR="00D61E92" w:rsidRPr="00E30083" w:rsidRDefault="00D61E92" w:rsidP="000C2314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0..1</w:t>
            </w:r>
          </w:p>
        </w:tc>
        <w:tc>
          <w:tcPr>
            <w:tcW w:w="3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" w:author="0" w:date="2020-08-10T10:34:00Z">
              <w:tcPr>
                <w:tcW w:w="43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F8C73D9" w14:textId="77777777" w:rsidR="00D61E92" w:rsidRPr="00E30083" w:rsidRDefault="00D61E92" w:rsidP="000C231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30083">
              <w:rPr>
                <w:rFonts w:cs="Arial"/>
                <w:szCs w:val="18"/>
                <w:lang w:eastAsia="zh-CN"/>
              </w:rPr>
              <w:t>This IE may be included by the NSSF based on configuration and if the NSSF received the Requested NSSAI and the subscribed S-NSSAI(s). When present, t</w:t>
            </w:r>
            <w:r w:rsidRPr="00E30083">
              <w:rPr>
                <w:rFonts w:cs="Arial" w:hint="eastAsia"/>
                <w:szCs w:val="18"/>
                <w:lang w:eastAsia="zh-CN"/>
              </w:rPr>
              <w:t>his</w:t>
            </w:r>
            <w:r w:rsidRPr="00E30083">
              <w:rPr>
                <w:rFonts w:cs="Arial"/>
                <w:szCs w:val="18"/>
                <w:lang w:eastAsia="zh-CN"/>
              </w:rPr>
              <w:t xml:space="preserve"> 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IE shall contain the </w:t>
            </w:r>
            <w:r w:rsidRPr="00E30083">
              <w:rPr>
                <w:rFonts w:cs="Arial"/>
                <w:szCs w:val="18"/>
                <w:lang w:eastAsia="zh-CN"/>
              </w:rPr>
              <w:t>target AMF set which shall be constructed from PLMN-ID (i.e. three decimal digits MCC and two or three decimal digits MNC), AMF Region Id (8 bit), and AMF Set Id (10 bit).</w:t>
            </w:r>
          </w:p>
          <w:p w14:paraId="4A45466A" w14:textId="77777777" w:rsidR="00D61E92" w:rsidRPr="00E30083" w:rsidRDefault="00D61E92" w:rsidP="000C2314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5EAB30A4" w14:textId="77777777" w:rsidR="00D61E92" w:rsidRPr="00E30083" w:rsidRDefault="00D61E92" w:rsidP="000C2314">
            <w:pPr>
              <w:pStyle w:val="TAL"/>
              <w:rPr>
                <w:lang w:eastAsia="zh-CN"/>
              </w:rPr>
            </w:pPr>
            <w:r w:rsidRPr="00E30083">
              <w:rPr>
                <w:rFonts w:cs="Arial"/>
                <w:szCs w:val="18"/>
                <w:lang w:eastAsia="zh-CN"/>
              </w:rPr>
              <w:t>This IE shall not be included if the "</w:t>
            </w:r>
            <w:proofErr w:type="spellStart"/>
            <w:r w:rsidRPr="00E30083">
              <w:rPr>
                <w:rFonts w:hint="eastAsia"/>
                <w:lang w:eastAsia="zh-CN"/>
              </w:rPr>
              <w:t>requestMapping</w:t>
            </w:r>
            <w:proofErr w:type="spellEnd"/>
            <w:r w:rsidRPr="00E30083">
              <w:rPr>
                <w:lang w:eastAsia="zh-CN"/>
              </w:rPr>
              <w:t>" IE was included in the request message and was set to "true".</w:t>
            </w:r>
          </w:p>
          <w:p w14:paraId="6875DF23" w14:textId="77777777" w:rsidR="00D61E92" w:rsidRPr="00E30083" w:rsidRDefault="00D61E92" w:rsidP="000C2314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/>
                <w:szCs w:val="18"/>
              </w:rPr>
              <w:t>Pattern: '^[0-9]{3}-[0-</w:t>
            </w:r>
            <w:proofErr w:type="gramStart"/>
            <w:r w:rsidRPr="00E30083">
              <w:rPr>
                <w:rFonts w:cs="Arial"/>
                <w:szCs w:val="18"/>
              </w:rPr>
              <w:t>9]{</w:t>
            </w:r>
            <w:proofErr w:type="gramEnd"/>
            <w:r w:rsidRPr="00E30083">
              <w:rPr>
                <w:rFonts w:cs="Arial"/>
                <w:szCs w:val="18"/>
              </w:rPr>
              <w:t>2-3}-[A-Fa-f0-9]{2}-[0-3][A-Fa-f0-9]{2}$'</w:t>
            </w:r>
          </w:p>
          <w:p w14:paraId="0CFE4092" w14:textId="77777777" w:rsidR="00D61E92" w:rsidRPr="00E30083" w:rsidRDefault="00D61E92" w:rsidP="000C231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30083">
              <w:rPr>
                <w:lang w:eastAsia="zh-CN"/>
              </w:rPr>
              <w:t>(NOTE)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" w:author="0" w:date="2020-08-10T10:34:00Z">
              <w:tcPr>
                <w:tcW w:w="43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2373D87" w14:textId="3A03B9E5" w:rsidR="00D61E92" w:rsidRPr="00E30083" w:rsidRDefault="00CE4A2F" w:rsidP="000C2314">
            <w:pPr>
              <w:pStyle w:val="TAL"/>
              <w:rPr>
                <w:ins w:id="42" w:author="0" w:date="2020-08-10T10:34:00Z"/>
                <w:rFonts w:cs="Arial"/>
                <w:szCs w:val="18"/>
                <w:lang w:eastAsia="zh-CN"/>
              </w:rPr>
            </w:pPr>
            <w:proofErr w:type="spellStart"/>
            <w:ins w:id="43" w:author="0" w:date="2020-08-10T10:35:00Z">
              <w:r>
                <w:rPr>
                  <w:rFonts w:hint="eastAsia"/>
                  <w:lang w:eastAsia="ja-JP"/>
                </w:rPr>
                <w:t>N</w:t>
              </w:r>
              <w:r>
                <w:rPr>
                  <w:lang w:eastAsia="ja-JP"/>
                </w:rPr>
                <w:t>ssaa</w:t>
              </w:r>
            </w:ins>
            <w:proofErr w:type="spellEnd"/>
          </w:p>
        </w:tc>
      </w:tr>
      <w:tr w:rsidR="00D61E92" w:rsidRPr="00E30083" w14:paraId="7E9315C0" w14:textId="7C40485E" w:rsidTr="00CE4A2F">
        <w:trPr>
          <w:jc w:val="center"/>
          <w:trPrChange w:id="44" w:author="0" w:date="2020-08-10T10:34:00Z">
            <w:trPr>
              <w:jc w:val="center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" w:author="0" w:date="2020-08-10T10:34:00Z">
              <w:tcPr>
                <w:tcW w:w="20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4825B5B" w14:textId="77777777" w:rsidR="00D61E92" w:rsidRPr="00E30083" w:rsidRDefault="00D61E92" w:rsidP="000C2314">
            <w:pPr>
              <w:pStyle w:val="TAL"/>
              <w:rPr>
                <w:lang w:eastAsia="zh-CN"/>
              </w:rPr>
            </w:pPr>
            <w:proofErr w:type="spellStart"/>
            <w:r w:rsidRPr="00E30083">
              <w:rPr>
                <w:lang w:eastAsia="zh-CN"/>
              </w:rPr>
              <w:t>candidateAmfList</w:t>
            </w:r>
            <w:proofErr w:type="spellEnd"/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" w:author="0" w:date="2020-08-10T10:34:00Z">
              <w:tcPr>
                <w:tcW w:w="15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7F7798A" w14:textId="77777777" w:rsidR="00D61E92" w:rsidRPr="00E30083" w:rsidRDefault="00D61E92" w:rsidP="000C2314">
            <w:pPr>
              <w:pStyle w:val="TAL"/>
              <w:rPr>
                <w:lang w:eastAsia="zh-CN"/>
              </w:rPr>
            </w:pPr>
            <w:proofErr w:type="gramStart"/>
            <w:r w:rsidRPr="00E30083">
              <w:rPr>
                <w:lang w:eastAsia="zh-CN"/>
              </w:rPr>
              <w:t>array(</w:t>
            </w:r>
            <w:proofErr w:type="spellStart"/>
            <w:proofErr w:type="gramEnd"/>
            <w:r w:rsidRPr="00E30083">
              <w:rPr>
                <w:lang w:eastAsia="zh-CN"/>
              </w:rPr>
              <w:t>NfInstanceId</w:t>
            </w:r>
            <w:proofErr w:type="spellEnd"/>
            <w:r w:rsidRPr="00E30083"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" w:author="0" w:date="2020-08-10T10:34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BFE87E9" w14:textId="77777777" w:rsidR="00D61E92" w:rsidRPr="00E30083" w:rsidRDefault="00D61E92" w:rsidP="000C2314">
            <w:pPr>
              <w:pStyle w:val="TAC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" w:author="0" w:date="2020-08-10T10:3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EB0DB3E" w14:textId="77777777" w:rsidR="00D61E92" w:rsidRPr="00E30083" w:rsidRDefault="00D61E92" w:rsidP="000C2314">
            <w:pPr>
              <w:pStyle w:val="TAL"/>
              <w:rPr>
                <w:lang w:eastAsia="zh-CN"/>
              </w:rPr>
            </w:pPr>
            <w:proofErr w:type="gramStart"/>
            <w:r w:rsidRPr="00E30083">
              <w:rPr>
                <w:lang w:eastAsia="zh-CN"/>
              </w:rPr>
              <w:t>1</w:t>
            </w:r>
            <w:r w:rsidRPr="00E30083">
              <w:rPr>
                <w:rFonts w:hint="eastAsia"/>
                <w:lang w:eastAsia="zh-CN"/>
              </w:rPr>
              <w:t>..N</w:t>
            </w:r>
            <w:proofErr w:type="gramEnd"/>
          </w:p>
        </w:tc>
        <w:tc>
          <w:tcPr>
            <w:tcW w:w="3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" w:author="0" w:date="2020-08-10T10:34:00Z">
              <w:tcPr>
                <w:tcW w:w="43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1D7E56A" w14:textId="77777777" w:rsidR="00D61E92" w:rsidRPr="00E30083" w:rsidRDefault="00D61E92" w:rsidP="000C231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30083">
              <w:rPr>
                <w:rFonts w:cs="Arial"/>
                <w:szCs w:val="18"/>
                <w:lang w:eastAsia="zh-CN"/>
              </w:rPr>
              <w:t>This IE may be included by the NSSF based on configuration and if the NSSF received the Requested NSSAI and the subscribed S-NSSAI(s). When present, t</w:t>
            </w:r>
            <w:r w:rsidRPr="00E30083">
              <w:rPr>
                <w:rFonts w:cs="Arial" w:hint="eastAsia"/>
                <w:szCs w:val="18"/>
                <w:lang w:eastAsia="zh-CN"/>
              </w:rPr>
              <w:t>his</w:t>
            </w:r>
            <w:r w:rsidRPr="00E30083">
              <w:rPr>
                <w:rFonts w:cs="Arial"/>
                <w:szCs w:val="18"/>
                <w:lang w:eastAsia="zh-CN"/>
              </w:rPr>
              <w:t xml:space="preserve"> 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IE shall contain the </w:t>
            </w:r>
            <w:r w:rsidRPr="00E30083">
              <w:rPr>
                <w:rFonts w:cs="Arial"/>
                <w:szCs w:val="18"/>
                <w:lang w:eastAsia="zh-CN"/>
              </w:rPr>
              <w:t>list of candidate AMF(s).</w:t>
            </w:r>
          </w:p>
          <w:p w14:paraId="3288F225" w14:textId="77777777" w:rsidR="00D61E92" w:rsidRPr="00E30083" w:rsidRDefault="00D61E92" w:rsidP="000C2314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4ABE38BA" w14:textId="77777777" w:rsidR="00D61E92" w:rsidRPr="00E30083" w:rsidRDefault="00D61E92" w:rsidP="000C2314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/>
                <w:szCs w:val="18"/>
                <w:lang w:eastAsia="zh-CN"/>
              </w:rPr>
              <w:t>This IE shall not be included if the "</w:t>
            </w:r>
            <w:proofErr w:type="spellStart"/>
            <w:r w:rsidRPr="00E30083">
              <w:rPr>
                <w:rFonts w:hint="eastAsia"/>
                <w:lang w:eastAsia="zh-CN"/>
              </w:rPr>
              <w:t>requestMapping</w:t>
            </w:r>
            <w:proofErr w:type="spellEnd"/>
            <w:r w:rsidRPr="00E30083">
              <w:rPr>
                <w:lang w:eastAsia="zh-CN"/>
              </w:rPr>
              <w:t>" IE was included in the request message and was set to "true".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" w:author="0" w:date="2020-08-10T10:34:00Z">
              <w:tcPr>
                <w:tcW w:w="43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92546AB" w14:textId="3BFF619B" w:rsidR="00D61E92" w:rsidRPr="00E30083" w:rsidRDefault="00CE4A2F" w:rsidP="000C2314">
            <w:pPr>
              <w:pStyle w:val="TAL"/>
              <w:rPr>
                <w:ins w:id="51" w:author="0" w:date="2020-08-10T10:34:00Z"/>
                <w:rFonts w:cs="Arial"/>
                <w:szCs w:val="18"/>
                <w:lang w:eastAsia="zh-CN"/>
              </w:rPr>
            </w:pPr>
            <w:proofErr w:type="spellStart"/>
            <w:ins w:id="52" w:author="0" w:date="2020-08-10T10:35:00Z">
              <w:r>
                <w:rPr>
                  <w:rFonts w:hint="eastAsia"/>
                  <w:lang w:eastAsia="ja-JP"/>
                </w:rPr>
                <w:t>N</w:t>
              </w:r>
              <w:r>
                <w:rPr>
                  <w:lang w:eastAsia="ja-JP"/>
                </w:rPr>
                <w:t>ssaa</w:t>
              </w:r>
            </w:ins>
            <w:proofErr w:type="spellEnd"/>
          </w:p>
        </w:tc>
      </w:tr>
      <w:tr w:rsidR="00D61E92" w:rsidRPr="00E30083" w14:paraId="23E1E4AA" w14:textId="3614E62A" w:rsidTr="00CE4A2F">
        <w:trPr>
          <w:jc w:val="center"/>
          <w:trPrChange w:id="53" w:author="0" w:date="2020-08-10T10:34:00Z">
            <w:trPr>
              <w:jc w:val="center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4" w:author="0" w:date="2020-08-10T10:34:00Z">
              <w:tcPr>
                <w:tcW w:w="20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BB67350" w14:textId="77777777" w:rsidR="00D61E92" w:rsidRPr="00E30083" w:rsidRDefault="00D61E92" w:rsidP="000C2314">
            <w:pPr>
              <w:pStyle w:val="TAL"/>
              <w:rPr>
                <w:lang w:eastAsia="zh-CN"/>
              </w:rPr>
            </w:pPr>
            <w:proofErr w:type="spellStart"/>
            <w:r w:rsidRPr="00E30083">
              <w:rPr>
                <w:rFonts w:hint="eastAsia"/>
                <w:lang w:eastAsia="zh-CN"/>
              </w:rPr>
              <w:t>rejectedN</w:t>
            </w:r>
            <w:r w:rsidRPr="00E30083">
              <w:rPr>
                <w:lang w:eastAsia="zh-CN"/>
              </w:rPr>
              <w:t>ssaiInPlmn</w:t>
            </w:r>
            <w:proofErr w:type="spellEnd"/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" w:author="0" w:date="2020-08-10T10:34:00Z">
              <w:tcPr>
                <w:tcW w:w="15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172BAF9" w14:textId="77777777" w:rsidR="00D61E92" w:rsidRPr="00E30083" w:rsidRDefault="00D61E92" w:rsidP="000C2314">
            <w:pPr>
              <w:pStyle w:val="TAL"/>
              <w:rPr>
                <w:lang w:eastAsia="zh-CN"/>
              </w:rPr>
            </w:pPr>
            <w:proofErr w:type="gramStart"/>
            <w:r w:rsidRPr="00E30083">
              <w:rPr>
                <w:lang w:eastAsia="zh-CN"/>
              </w:rPr>
              <w:t>array(</w:t>
            </w:r>
            <w:proofErr w:type="spellStart"/>
            <w:proofErr w:type="gramEnd"/>
            <w:r w:rsidRPr="00E30083">
              <w:rPr>
                <w:lang w:eastAsia="zh-CN"/>
              </w:rPr>
              <w:t>Snssai</w:t>
            </w:r>
            <w:proofErr w:type="spellEnd"/>
            <w:r w:rsidRPr="00E30083"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" w:author="0" w:date="2020-08-10T10:34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97BC67D" w14:textId="77777777" w:rsidR="00D61E92" w:rsidRPr="00E30083" w:rsidRDefault="00D61E92" w:rsidP="000C2314">
            <w:pPr>
              <w:pStyle w:val="TAC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" w:author="0" w:date="2020-08-10T10:3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C7A6FB1" w14:textId="77777777" w:rsidR="00D61E92" w:rsidRPr="00E30083" w:rsidRDefault="00D61E92" w:rsidP="000C2314">
            <w:pPr>
              <w:pStyle w:val="TAL"/>
              <w:rPr>
                <w:lang w:eastAsia="zh-CN"/>
              </w:rPr>
            </w:pPr>
            <w:proofErr w:type="gramStart"/>
            <w:r w:rsidRPr="00E30083">
              <w:rPr>
                <w:lang w:eastAsia="zh-CN"/>
              </w:rPr>
              <w:t>1</w:t>
            </w:r>
            <w:r w:rsidRPr="00E30083">
              <w:rPr>
                <w:rFonts w:hint="eastAsia"/>
                <w:lang w:eastAsia="zh-CN"/>
              </w:rPr>
              <w:t>..</w:t>
            </w:r>
            <w:r w:rsidRPr="00E30083">
              <w:rPr>
                <w:lang w:eastAsia="zh-CN"/>
              </w:rPr>
              <w:t>N</w:t>
            </w:r>
            <w:proofErr w:type="gramEnd"/>
          </w:p>
        </w:tc>
        <w:tc>
          <w:tcPr>
            <w:tcW w:w="3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8" w:author="0" w:date="2020-08-10T10:34:00Z">
              <w:tcPr>
                <w:tcW w:w="43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01BC1AD" w14:textId="77777777" w:rsidR="00D61E92" w:rsidRPr="00E30083" w:rsidRDefault="00D61E92" w:rsidP="000C231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30083">
              <w:rPr>
                <w:rFonts w:cs="Arial"/>
                <w:szCs w:val="18"/>
                <w:lang w:eastAsia="zh-CN"/>
              </w:rPr>
              <w:t xml:space="preserve">This IE may be included by the NSSF if the NSSF received the Requested NSSAI and the subscribed S-NSSAI(s). When present, </w:t>
            </w:r>
            <w:r w:rsidRPr="00E30083">
              <w:rPr>
                <w:rFonts w:cs="Arial"/>
                <w:szCs w:val="18"/>
              </w:rPr>
              <w:t>this IE shall contain the rejected NSSAI in the PLMN.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9" w:author="0" w:date="2020-08-10T10:34:00Z">
              <w:tcPr>
                <w:tcW w:w="43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ACE9D24" w14:textId="77777777" w:rsidR="00D61E92" w:rsidRPr="00E30083" w:rsidRDefault="00D61E92" w:rsidP="000C2314">
            <w:pPr>
              <w:pStyle w:val="TAL"/>
              <w:rPr>
                <w:ins w:id="60" w:author="0" w:date="2020-08-10T10:34:00Z"/>
                <w:rFonts w:cs="Arial"/>
                <w:szCs w:val="18"/>
                <w:lang w:eastAsia="zh-CN"/>
              </w:rPr>
            </w:pPr>
          </w:p>
        </w:tc>
      </w:tr>
      <w:tr w:rsidR="00D61E92" w:rsidRPr="00E30083" w14:paraId="005F0685" w14:textId="436F5DA5" w:rsidTr="00CE4A2F">
        <w:trPr>
          <w:jc w:val="center"/>
          <w:trPrChange w:id="61" w:author="0" w:date="2020-08-10T10:34:00Z">
            <w:trPr>
              <w:jc w:val="center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2" w:author="0" w:date="2020-08-10T10:34:00Z">
              <w:tcPr>
                <w:tcW w:w="20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C0E06EE" w14:textId="77777777" w:rsidR="00D61E92" w:rsidRPr="00E30083" w:rsidRDefault="00D61E92" w:rsidP="000C2314">
            <w:pPr>
              <w:pStyle w:val="TAL"/>
              <w:rPr>
                <w:lang w:val="en-US" w:eastAsia="zh-CN"/>
              </w:rPr>
            </w:pPr>
            <w:proofErr w:type="spellStart"/>
            <w:r w:rsidRPr="00E30083">
              <w:rPr>
                <w:rFonts w:hint="eastAsia"/>
                <w:lang w:eastAsia="zh-CN"/>
              </w:rPr>
              <w:t>rejectedN</w:t>
            </w:r>
            <w:r w:rsidRPr="00E30083">
              <w:rPr>
                <w:lang w:eastAsia="zh-CN"/>
              </w:rPr>
              <w:t>ssaiInTa</w:t>
            </w:r>
            <w:proofErr w:type="spellEnd"/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3" w:author="0" w:date="2020-08-10T10:34:00Z">
              <w:tcPr>
                <w:tcW w:w="15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12CA2A4" w14:textId="77777777" w:rsidR="00D61E92" w:rsidRPr="00E30083" w:rsidRDefault="00D61E92" w:rsidP="000C2314">
            <w:pPr>
              <w:pStyle w:val="TAL"/>
              <w:rPr>
                <w:lang w:eastAsia="zh-CN"/>
              </w:rPr>
            </w:pPr>
            <w:proofErr w:type="gramStart"/>
            <w:r w:rsidRPr="00E30083">
              <w:rPr>
                <w:lang w:eastAsia="zh-CN"/>
              </w:rPr>
              <w:t>array(</w:t>
            </w:r>
            <w:proofErr w:type="spellStart"/>
            <w:proofErr w:type="gramEnd"/>
            <w:r w:rsidRPr="00E30083">
              <w:rPr>
                <w:lang w:eastAsia="zh-CN"/>
              </w:rPr>
              <w:t>Snssai</w:t>
            </w:r>
            <w:proofErr w:type="spellEnd"/>
            <w:r w:rsidRPr="00E30083"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4" w:author="0" w:date="2020-08-10T10:34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86840AD" w14:textId="77777777" w:rsidR="00D61E92" w:rsidRPr="00E30083" w:rsidRDefault="00D61E92" w:rsidP="000C2314">
            <w:pPr>
              <w:pStyle w:val="TAC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5" w:author="0" w:date="2020-08-10T10:3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285F12E" w14:textId="77777777" w:rsidR="00D61E92" w:rsidRPr="00E30083" w:rsidRDefault="00D61E92" w:rsidP="000C2314">
            <w:pPr>
              <w:pStyle w:val="TAL"/>
              <w:rPr>
                <w:lang w:eastAsia="zh-CN"/>
              </w:rPr>
            </w:pPr>
            <w:proofErr w:type="gramStart"/>
            <w:r w:rsidRPr="00E30083">
              <w:rPr>
                <w:lang w:eastAsia="zh-CN"/>
              </w:rPr>
              <w:t>1</w:t>
            </w:r>
            <w:r w:rsidRPr="00E30083">
              <w:rPr>
                <w:rFonts w:hint="eastAsia"/>
                <w:lang w:eastAsia="zh-CN"/>
              </w:rPr>
              <w:t>..</w:t>
            </w:r>
            <w:r w:rsidRPr="00E30083">
              <w:rPr>
                <w:lang w:eastAsia="zh-CN"/>
              </w:rPr>
              <w:t>N</w:t>
            </w:r>
            <w:proofErr w:type="gramEnd"/>
          </w:p>
        </w:tc>
        <w:tc>
          <w:tcPr>
            <w:tcW w:w="3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6" w:author="0" w:date="2020-08-10T10:34:00Z">
              <w:tcPr>
                <w:tcW w:w="43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78264BB" w14:textId="77777777" w:rsidR="00D61E92" w:rsidRPr="00E30083" w:rsidRDefault="00D61E92" w:rsidP="000C231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30083">
              <w:rPr>
                <w:rFonts w:cs="Arial"/>
                <w:szCs w:val="18"/>
                <w:lang w:eastAsia="zh-CN"/>
              </w:rPr>
              <w:t xml:space="preserve">This IE may be included by the NSSF if the NSSF received the Requested NSSAI and the subscribed S-NSSAI(s). When present, </w:t>
            </w:r>
            <w:r w:rsidRPr="00E30083">
              <w:rPr>
                <w:rFonts w:cs="Arial"/>
                <w:szCs w:val="18"/>
              </w:rPr>
              <w:t>this IE shall contain the rejected NSSAI in the current TA.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7" w:author="0" w:date="2020-08-10T10:34:00Z">
              <w:tcPr>
                <w:tcW w:w="43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2686E8A" w14:textId="77777777" w:rsidR="00D61E92" w:rsidRPr="00E30083" w:rsidRDefault="00D61E92" w:rsidP="000C2314">
            <w:pPr>
              <w:pStyle w:val="TAL"/>
              <w:rPr>
                <w:ins w:id="68" w:author="0" w:date="2020-08-10T10:34:00Z"/>
                <w:rFonts w:cs="Arial"/>
                <w:szCs w:val="18"/>
                <w:lang w:eastAsia="zh-CN"/>
              </w:rPr>
            </w:pPr>
          </w:p>
        </w:tc>
      </w:tr>
      <w:tr w:rsidR="00D61E92" w:rsidRPr="00E30083" w14:paraId="48F643F7" w14:textId="1B6577AE" w:rsidTr="00CE4A2F">
        <w:trPr>
          <w:jc w:val="center"/>
          <w:trPrChange w:id="69" w:author="0" w:date="2020-08-10T10:34:00Z">
            <w:trPr>
              <w:jc w:val="center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0" w:author="0" w:date="2020-08-10T10:34:00Z">
              <w:tcPr>
                <w:tcW w:w="20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889D2B7" w14:textId="77777777" w:rsidR="00D61E92" w:rsidRPr="00E30083" w:rsidRDefault="00D61E92" w:rsidP="000C2314">
            <w:pPr>
              <w:pStyle w:val="TAL"/>
              <w:rPr>
                <w:lang w:eastAsia="zh-CN"/>
              </w:rPr>
            </w:pPr>
            <w:proofErr w:type="spellStart"/>
            <w:r w:rsidRPr="00E30083">
              <w:rPr>
                <w:lang w:eastAsia="zh-CN"/>
              </w:rPr>
              <w:lastRenderedPageBreak/>
              <w:t>nsiInformation</w:t>
            </w:r>
            <w:proofErr w:type="spellEnd"/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1" w:author="0" w:date="2020-08-10T10:34:00Z">
              <w:tcPr>
                <w:tcW w:w="15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A658B60" w14:textId="77777777" w:rsidR="00D61E92" w:rsidRPr="00E30083" w:rsidRDefault="00D61E92" w:rsidP="000C2314">
            <w:pPr>
              <w:pStyle w:val="TAL"/>
              <w:rPr>
                <w:lang w:eastAsia="zh-CN"/>
              </w:rPr>
            </w:pPr>
            <w:proofErr w:type="spellStart"/>
            <w:r w:rsidRPr="00E30083">
              <w:rPr>
                <w:rFonts w:hint="eastAsia"/>
                <w:lang w:eastAsia="zh-CN"/>
              </w:rPr>
              <w:t>NsiInformation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2" w:author="0" w:date="2020-08-10T10:34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4A0C261" w14:textId="77777777" w:rsidR="00D61E92" w:rsidRPr="00E30083" w:rsidRDefault="00D61E92" w:rsidP="000C2314">
            <w:pPr>
              <w:pStyle w:val="TAC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" w:author="0" w:date="2020-08-10T10:3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64E01A5" w14:textId="77777777" w:rsidR="00D61E92" w:rsidRPr="00E30083" w:rsidRDefault="00D61E92" w:rsidP="000C2314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0..1</w:t>
            </w:r>
          </w:p>
        </w:tc>
        <w:tc>
          <w:tcPr>
            <w:tcW w:w="3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4" w:author="0" w:date="2020-08-10T10:34:00Z">
              <w:tcPr>
                <w:tcW w:w="43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9A1DAD3" w14:textId="77777777" w:rsidR="00D61E92" w:rsidRPr="00E30083" w:rsidRDefault="00D61E92" w:rsidP="000C231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30083">
              <w:rPr>
                <w:rFonts w:cs="Arial"/>
                <w:szCs w:val="18"/>
                <w:lang w:eastAsia="zh-CN"/>
              </w:rPr>
              <w:t>This IE shall be included by the NSSF if the NSSF received the S-NSSAI. (i.e. during PDU session establishment procedure)</w:t>
            </w:r>
          </w:p>
          <w:p w14:paraId="5154C038" w14:textId="77777777" w:rsidR="00D61E92" w:rsidRPr="00E30083" w:rsidRDefault="00D61E92" w:rsidP="000C2314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3B5F1004" w14:textId="77777777" w:rsidR="00D61E92" w:rsidRPr="00E30083" w:rsidRDefault="00D61E92" w:rsidP="000C231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30083">
              <w:rPr>
                <w:rFonts w:cs="Arial"/>
                <w:szCs w:val="18"/>
                <w:lang w:eastAsia="zh-CN"/>
              </w:rPr>
              <w:t>This IE shall not be included if the "</w:t>
            </w:r>
            <w:proofErr w:type="spellStart"/>
            <w:r w:rsidRPr="00E30083">
              <w:rPr>
                <w:rFonts w:hint="eastAsia"/>
                <w:lang w:eastAsia="zh-CN"/>
              </w:rPr>
              <w:t>requestMapping</w:t>
            </w:r>
            <w:proofErr w:type="spellEnd"/>
            <w:r w:rsidRPr="00E30083">
              <w:rPr>
                <w:lang w:eastAsia="zh-CN"/>
              </w:rPr>
              <w:t>" IE was included in the request message and was set to "true".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5" w:author="0" w:date="2020-08-10T10:34:00Z">
              <w:tcPr>
                <w:tcW w:w="43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EAD15FF" w14:textId="77777777" w:rsidR="00D61E92" w:rsidRPr="00E30083" w:rsidRDefault="00D61E92" w:rsidP="000C2314">
            <w:pPr>
              <w:pStyle w:val="TAL"/>
              <w:rPr>
                <w:ins w:id="76" w:author="0" w:date="2020-08-10T10:34:00Z"/>
                <w:rFonts w:cs="Arial"/>
                <w:szCs w:val="18"/>
                <w:lang w:eastAsia="zh-CN"/>
              </w:rPr>
            </w:pPr>
          </w:p>
        </w:tc>
      </w:tr>
      <w:tr w:rsidR="00D61E92" w:rsidRPr="00E30083" w14:paraId="5E84B5D9" w14:textId="71318B8F" w:rsidTr="00CE4A2F">
        <w:trPr>
          <w:jc w:val="center"/>
          <w:trPrChange w:id="77" w:author="0" w:date="2020-08-10T10:34:00Z">
            <w:trPr>
              <w:jc w:val="center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8" w:author="0" w:date="2020-08-10T10:34:00Z">
              <w:tcPr>
                <w:tcW w:w="20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A9A44C1" w14:textId="77777777" w:rsidR="00D61E92" w:rsidRPr="00E30083" w:rsidRDefault="00D61E92" w:rsidP="000C2314">
            <w:pPr>
              <w:pStyle w:val="TAL"/>
              <w:rPr>
                <w:lang w:eastAsia="zh-CN"/>
              </w:rPr>
            </w:pPr>
            <w:proofErr w:type="spellStart"/>
            <w:r w:rsidRPr="00E30083">
              <w:rPr>
                <w:lang w:eastAsia="zh-CN"/>
              </w:rPr>
              <w:t>supportedFeatures</w:t>
            </w:r>
            <w:proofErr w:type="spellEnd"/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" w:author="0" w:date="2020-08-10T10:34:00Z">
              <w:tcPr>
                <w:tcW w:w="15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B4C7AC6" w14:textId="77777777" w:rsidR="00D61E92" w:rsidRPr="00E30083" w:rsidRDefault="00D61E92" w:rsidP="000C2314">
            <w:pPr>
              <w:pStyle w:val="TAL"/>
              <w:rPr>
                <w:lang w:eastAsia="zh-CN"/>
              </w:rPr>
            </w:pPr>
            <w:proofErr w:type="spellStart"/>
            <w:r w:rsidRPr="00E30083">
              <w:rPr>
                <w:lang w:eastAsia="zh-CN"/>
              </w:rPr>
              <w:t>SupportedFeatures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0" w:author="0" w:date="2020-08-10T10:34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00EF5E4" w14:textId="77777777" w:rsidR="00D61E92" w:rsidRPr="00E30083" w:rsidRDefault="00D61E92" w:rsidP="000C2314">
            <w:pPr>
              <w:pStyle w:val="TAC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1" w:author="0" w:date="2020-08-10T10:3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8FBFE54" w14:textId="77777777" w:rsidR="00D61E92" w:rsidRPr="00E30083" w:rsidRDefault="00D61E92" w:rsidP="000C2314">
            <w:pPr>
              <w:pStyle w:val="TAL"/>
              <w:rPr>
                <w:lang w:eastAsia="zh-CN"/>
              </w:rPr>
            </w:pPr>
            <w:r w:rsidRPr="00E30083">
              <w:rPr>
                <w:noProof/>
              </w:rPr>
              <w:t>0..1</w:t>
            </w:r>
          </w:p>
        </w:tc>
        <w:tc>
          <w:tcPr>
            <w:tcW w:w="3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2" w:author="0" w:date="2020-08-10T10:34:00Z">
              <w:tcPr>
                <w:tcW w:w="43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6588F78" w14:textId="77777777" w:rsidR="00D61E92" w:rsidRPr="00E30083" w:rsidRDefault="00D61E92" w:rsidP="000C2314">
            <w:pPr>
              <w:pStyle w:val="TAL"/>
              <w:rPr>
                <w:lang w:eastAsia="zh-CN"/>
              </w:rPr>
            </w:pPr>
            <w:r w:rsidRPr="00E30083">
              <w:rPr>
                <w:rFonts w:cs="Arial"/>
                <w:szCs w:val="18"/>
              </w:rPr>
              <w:t>This IE shall be present if at least one optional feature defined in clause 6.1.</w:t>
            </w:r>
            <w:r w:rsidRPr="00E30083">
              <w:rPr>
                <w:rFonts w:cs="Arial" w:hint="eastAsia"/>
                <w:szCs w:val="18"/>
                <w:lang w:eastAsia="zh-CN"/>
              </w:rPr>
              <w:t>8</w:t>
            </w:r>
            <w:r w:rsidRPr="00E30083">
              <w:rPr>
                <w:rFonts w:cs="Arial"/>
                <w:szCs w:val="18"/>
              </w:rPr>
              <w:t xml:space="preserve"> is supported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3" w:author="0" w:date="2020-08-10T10:34:00Z">
              <w:tcPr>
                <w:tcW w:w="43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4C3E86F" w14:textId="77777777" w:rsidR="00D61E92" w:rsidRPr="00E30083" w:rsidRDefault="00D61E92" w:rsidP="000C2314">
            <w:pPr>
              <w:pStyle w:val="TAL"/>
              <w:rPr>
                <w:ins w:id="84" w:author="0" w:date="2020-08-10T10:34:00Z"/>
                <w:rFonts w:cs="Arial"/>
                <w:szCs w:val="18"/>
              </w:rPr>
            </w:pPr>
          </w:p>
        </w:tc>
      </w:tr>
      <w:tr w:rsidR="00D61E92" w:rsidRPr="00E30083" w14:paraId="4ACFB027" w14:textId="3AB8AAFD" w:rsidTr="00CE4A2F">
        <w:trPr>
          <w:jc w:val="center"/>
          <w:trPrChange w:id="85" w:author="0" w:date="2020-08-10T10:34:00Z">
            <w:trPr>
              <w:jc w:val="center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" w:author="0" w:date="2020-08-10T10:34:00Z">
              <w:tcPr>
                <w:tcW w:w="20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4413C12" w14:textId="77777777" w:rsidR="00D61E92" w:rsidRPr="00E30083" w:rsidRDefault="00D61E92" w:rsidP="000C2314">
            <w:pPr>
              <w:pStyle w:val="TAL"/>
              <w:rPr>
                <w:lang w:eastAsia="zh-CN"/>
              </w:rPr>
            </w:pPr>
            <w:proofErr w:type="spellStart"/>
            <w:r w:rsidRPr="00E30083">
              <w:rPr>
                <w:lang w:eastAsia="zh-CN"/>
              </w:rPr>
              <w:t>nrfAmfSet</w:t>
            </w:r>
            <w:proofErr w:type="spellEnd"/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7" w:author="0" w:date="2020-08-10T10:34:00Z">
              <w:tcPr>
                <w:tcW w:w="15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5AA4A24" w14:textId="77777777" w:rsidR="00D61E92" w:rsidRPr="00E30083" w:rsidRDefault="00D61E92" w:rsidP="000C2314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8" w:author="0" w:date="2020-08-10T10:34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0EB2B7C" w14:textId="77777777" w:rsidR="00D61E92" w:rsidRPr="00E30083" w:rsidRDefault="00D61E92" w:rsidP="000C2314">
            <w:pPr>
              <w:pStyle w:val="TAC"/>
              <w:rPr>
                <w:lang w:eastAsia="zh-CN"/>
              </w:rPr>
            </w:pPr>
            <w:r w:rsidRPr="00E30083"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" w:author="0" w:date="2020-08-10T10:3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8EFF6CE" w14:textId="77777777" w:rsidR="00D61E92" w:rsidRPr="00E30083" w:rsidRDefault="00D61E92" w:rsidP="000C2314">
            <w:pPr>
              <w:pStyle w:val="TAL"/>
              <w:rPr>
                <w:noProof/>
              </w:rPr>
            </w:pPr>
            <w:r w:rsidRPr="00E30083">
              <w:rPr>
                <w:noProof/>
              </w:rPr>
              <w:t>0..1</w:t>
            </w:r>
          </w:p>
        </w:tc>
        <w:tc>
          <w:tcPr>
            <w:tcW w:w="3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0" w:author="0" w:date="2020-08-10T10:34:00Z">
              <w:tcPr>
                <w:tcW w:w="43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8DC36F9" w14:textId="77777777" w:rsidR="00D61E92" w:rsidRPr="00E30083" w:rsidRDefault="00D61E92" w:rsidP="000C2314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/>
                <w:szCs w:val="18"/>
              </w:rPr>
              <w:t>This IE may be included by the NSSF based on configuration and if the target AMF Set is included.</w:t>
            </w:r>
          </w:p>
          <w:p w14:paraId="2335A4EF" w14:textId="77777777" w:rsidR="00D61E92" w:rsidRPr="00E30083" w:rsidRDefault="00D61E92" w:rsidP="000C2314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/>
                <w:szCs w:val="18"/>
              </w:rPr>
              <w:t xml:space="preserve">When present, this IE shall contain the API URI of the NRF </w:t>
            </w:r>
            <w:proofErr w:type="spellStart"/>
            <w:r w:rsidRPr="00E30083">
              <w:t>NFDiscovery</w:t>
            </w:r>
            <w:proofErr w:type="spellEnd"/>
            <w:r w:rsidRPr="00E30083">
              <w:t xml:space="preserve"> Service (see clause 6.2.1 of </w:t>
            </w:r>
            <w:r w:rsidRPr="00E30083">
              <w:rPr>
                <w:lang w:val="en-US"/>
              </w:rPr>
              <w:t>3GPP TS 29.510 [13]</w:t>
            </w:r>
            <w:r w:rsidRPr="00E30083">
              <w:t xml:space="preserve">) </w:t>
            </w:r>
            <w:r w:rsidRPr="00E30083">
              <w:rPr>
                <w:rFonts w:cs="Arial"/>
                <w:szCs w:val="18"/>
              </w:rPr>
              <w:t>to be used to determine the list of candidate AMF(s) from the AMF Set.</w:t>
            </w:r>
          </w:p>
          <w:p w14:paraId="5C051A52" w14:textId="77777777" w:rsidR="00D61E92" w:rsidRPr="00E30083" w:rsidRDefault="00D61E92" w:rsidP="000C231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" w:author="0" w:date="2020-08-10T10:34:00Z">
              <w:tcPr>
                <w:tcW w:w="43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9847C62" w14:textId="77777777" w:rsidR="00D61E92" w:rsidRPr="00E30083" w:rsidRDefault="00D61E92" w:rsidP="000C2314">
            <w:pPr>
              <w:pStyle w:val="TAL"/>
              <w:rPr>
                <w:ins w:id="92" w:author="0" w:date="2020-08-10T10:34:00Z"/>
                <w:rFonts w:cs="Arial"/>
                <w:szCs w:val="18"/>
              </w:rPr>
            </w:pPr>
          </w:p>
        </w:tc>
      </w:tr>
      <w:tr w:rsidR="00D61E92" w:rsidRPr="00E30083" w14:paraId="5F022BA5" w14:textId="4AA49896" w:rsidTr="00CE4A2F">
        <w:trPr>
          <w:jc w:val="center"/>
          <w:trPrChange w:id="93" w:author="0" w:date="2020-08-10T10:34:00Z">
            <w:trPr>
              <w:jc w:val="center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4" w:author="0" w:date="2020-08-10T10:34:00Z">
              <w:tcPr>
                <w:tcW w:w="20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CA5A562" w14:textId="77777777" w:rsidR="00D61E92" w:rsidRPr="00E30083" w:rsidRDefault="00D61E92" w:rsidP="000C2314">
            <w:pPr>
              <w:pStyle w:val="TAL"/>
              <w:rPr>
                <w:lang w:eastAsia="zh-CN"/>
              </w:rPr>
            </w:pPr>
            <w:proofErr w:type="spellStart"/>
            <w:r w:rsidRPr="00E30083">
              <w:rPr>
                <w:lang w:eastAsia="zh-CN"/>
              </w:rPr>
              <w:t>nrfAmfSetNfMgtUri</w:t>
            </w:r>
            <w:proofErr w:type="spellEnd"/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5" w:author="0" w:date="2020-08-10T10:34:00Z">
              <w:tcPr>
                <w:tcW w:w="15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9C65295" w14:textId="77777777" w:rsidR="00D61E92" w:rsidRPr="00E30083" w:rsidRDefault="00D61E92" w:rsidP="000C2314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6" w:author="0" w:date="2020-08-10T10:34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85AD786" w14:textId="77777777" w:rsidR="00D61E92" w:rsidRPr="00E30083" w:rsidRDefault="00D61E92" w:rsidP="000C2314">
            <w:pPr>
              <w:pStyle w:val="TAC"/>
              <w:rPr>
                <w:lang w:eastAsia="zh-CN"/>
              </w:rPr>
            </w:pPr>
            <w:r w:rsidRPr="00E30083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7" w:author="0" w:date="2020-08-10T10:3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00B0EC5" w14:textId="77777777" w:rsidR="00D61E92" w:rsidRPr="00E30083" w:rsidRDefault="00D61E92" w:rsidP="000C2314">
            <w:pPr>
              <w:pStyle w:val="TAL"/>
              <w:rPr>
                <w:noProof/>
              </w:rPr>
            </w:pPr>
            <w:r w:rsidRPr="00E30083">
              <w:rPr>
                <w:lang w:eastAsia="zh-CN"/>
              </w:rPr>
              <w:t>0..</w:t>
            </w:r>
            <w:r w:rsidRPr="00E30083">
              <w:rPr>
                <w:rFonts w:hint="eastAsia"/>
                <w:lang w:eastAsia="zh-CN"/>
              </w:rPr>
              <w:t>1</w:t>
            </w:r>
          </w:p>
        </w:tc>
        <w:tc>
          <w:tcPr>
            <w:tcW w:w="3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8" w:author="0" w:date="2020-08-10T10:34:00Z">
              <w:tcPr>
                <w:tcW w:w="43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3423BF0" w14:textId="77777777" w:rsidR="00D61E92" w:rsidRPr="00E30083" w:rsidRDefault="00D61E92" w:rsidP="000C2314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/>
                <w:szCs w:val="18"/>
                <w:lang w:eastAsia="zh-CN"/>
              </w:rPr>
              <w:t xml:space="preserve">This IE should be present if the </w:t>
            </w:r>
            <w:proofErr w:type="spellStart"/>
            <w:r w:rsidRPr="00E30083">
              <w:rPr>
                <w:lang w:eastAsia="zh-CN"/>
              </w:rPr>
              <w:t>nrfAmfSet</w:t>
            </w:r>
            <w:proofErr w:type="spellEnd"/>
            <w:r w:rsidRPr="00E30083">
              <w:rPr>
                <w:lang w:eastAsia="zh-CN"/>
              </w:rPr>
              <w:t xml:space="preserve"> is present</w:t>
            </w:r>
            <w:r w:rsidRPr="00E30083">
              <w:rPr>
                <w:rFonts w:cs="Arial"/>
                <w:szCs w:val="18"/>
                <w:lang w:eastAsia="zh-CN"/>
              </w:rPr>
              <w:t>. When present, it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 shall contain the </w:t>
            </w:r>
            <w:r w:rsidRPr="00E30083">
              <w:rPr>
                <w:rFonts w:cs="Arial"/>
                <w:szCs w:val="18"/>
              </w:rPr>
              <w:t>API URI</w:t>
            </w:r>
            <w:r w:rsidRPr="00E30083">
              <w:rPr>
                <w:rFonts w:cs="Arial"/>
                <w:szCs w:val="18"/>
                <w:lang w:eastAsia="zh-CN"/>
              </w:rPr>
              <w:t xml:space="preserve"> of the NRF </w:t>
            </w:r>
            <w:proofErr w:type="spellStart"/>
            <w:r w:rsidRPr="00E30083">
              <w:t>NFManagement</w:t>
            </w:r>
            <w:proofErr w:type="spellEnd"/>
            <w:r w:rsidRPr="00E30083">
              <w:t xml:space="preserve"> Service (see clause 6.1.1 of </w:t>
            </w:r>
            <w:r w:rsidRPr="00E30083">
              <w:rPr>
                <w:lang w:val="en-US"/>
              </w:rPr>
              <w:t>3GPP TS 29.510 [13]</w:t>
            </w:r>
            <w:r w:rsidRPr="00E30083">
              <w:t>)</w:t>
            </w:r>
            <w:r w:rsidRPr="00E30083">
              <w:rPr>
                <w:rFonts w:cs="Arial"/>
                <w:szCs w:val="18"/>
                <w:lang w:eastAsia="zh-CN"/>
              </w:rPr>
              <w:t xml:space="preserve">. 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9" w:author="0" w:date="2020-08-10T10:34:00Z">
              <w:tcPr>
                <w:tcW w:w="43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77E9C4B" w14:textId="77777777" w:rsidR="00D61E92" w:rsidRPr="00E30083" w:rsidRDefault="00D61E92" w:rsidP="000C2314">
            <w:pPr>
              <w:pStyle w:val="TAL"/>
              <w:rPr>
                <w:ins w:id="100" w:author="0" w:date="2020-08-10T10:34:00Z"/>
                <w:rFonts w:cs="Arial"/>
                <w:szCs w:val="18"/>
                <w:lang w:eastAsia="zh-CN"/>
              </w:rPr>
            </w:pPr>
          </w:p>
        </w:tc>
      </w:tr>
      <w:tr w:rsidR="00D61E92" w:rsidRPr="00E30083" w14:paraId="54AD6FD5" w14:textId="3F3EAF01" w:rsidTr="00CE4A2F">
        <w:trPr>
          <w:jc w:val="center"/>
          <w:trPrChange w:id="101" w:author="0" w:date="2020-08-10T10:34:00Z">
            <w:trPr>
              <w:jc w:val="center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2" w:author="0" w:date="2020-08-10T10:34:00Z">
              <w:tcPr>
                <w:tcW w:w="20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1514F07" w14:textId="77777777" w:rsidR="00D61E92" w:rsidRPr="00E30083" w:rsidRDefault="00D61E92" w:rsidP="000C2314">
            <w:pPr>
              <w:pStyle w:val="TAL"/>
              <w:rPr>
                <w:lang w:eastAsia="zh-CN"/>
              </w:rPr>
            </w:pPr>
            <w:proofErr w:type="spellStart"/>
            <w:r w:rsidRPr="00E30083">
              <w:rPr>
                <w:lang w:eastAsia="zh-CN"/>
              </w:rPr>
              <w:t>nrfAmfSetAccessTokenUri</w:t>
            </w:r>
            <w:proofErr w:type="spellEnd"/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3" w:author="0" w:date="2020-08-10T10:34:00Z">
              <w:tcPr>
                <w:tcW w:w="15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751A392" w14:textId="77777777" w:rsidR="00D61E92" w:rsidRPr="00E30083" w:rsidRDefault="00D61E92" w:rsidP="000C2314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4" w:author="0" w:date="2020-08-10T10:34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1FD04C2" w14:textId="77777777" w:rsidR="00D61E92" w:rsidRPr="00E30083" w:rsidRDefault="00D61E92" w:rsidP="000C2314">
            <w:pPr>
              <w:pStyle w:val="TAC"/>
              <w:rPr>
                <w:lang w:eastAsia="zh-CN"/>
              </w:rPr>
            </w:pPr>
            <w:r w:rsidRPr="00E30083"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5" w:author="0" w:date="2020-08-10T10:3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2AC75D3" w14:textId="77777777" w:rsidR="00D61E92" w:rsidRPr="00E30083" w:rsidRDefault="00D61E92" w:rsidP="000C2314">
            <w:pPr>
              <w:pStyle w:val="TAL"/>
              <w:rPr>
                <w:noProof/>
              </w:rPr>
            </w:pPr>
            <w:r w:rsidRPr="00E30083">
              <w:rPr>
                <w:lang w:eastAsia="zh-CN"/>
              </w:rPr>
              <w:t>0..</w:t>
            </w:r>
            <w:r w:rsidRPr="00E30083">
              <w:rPr>
                <w:rFonts w:hint="eastAsia"/>
                <w:lang w:eastAsia="zh-CN"/>
              </w:rPr>
              <w:t>1</w:t>
            </w:r>
          </w:p>
        </w:tc>
        <w:tc>
          <w:tcPr>
            <w:tcW w:w="3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6" w:author="0" w:date="2020-08-10T10:34:00Z">
              <w:tcPr>
                <w:tcW w:w="43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D30D021" w14:textId="77777777" w:rsidR="00D61E92" w:rsidRPr="00E30083" w:rsidRDefault="00D61E92" w:rsidP="000C2314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/>
                <w:szCs w:val="18"/>
                <w:lang w:eastAsia="zh-CN"/>
              </w:rPr>
              <w:t xml:space="preserve">When present, this 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IE shall contain the </w:t>
            </w:r>
            <w:r w:rsidRPr="00E30083">
              <w:rPr>
                <w:rFonts w:cs="Arial"/>
                <w:szCs w:val="18"/>
              </w:rPr>
              <w:t>API URI</w:t>
            </w:r>
            <w:r w:rsidRPr="00E30083">
              <w:rPr>
                <w:rFonts w:cs="Arial"/>
                <w:szCs w:val="18"/>
                <w:lang w:eastAsia="zh-CN"/>
              </w:rPr>
              <w:t xml:space="preserve"> of the NRF </w:t>
            </w:r>
            <w:r w:rsidRPr="00E30083">
              <w:t xml:space="preserve">Access Token Service (see clause 6.3.2 of </w:t>
            </w:r>
            <w:r w:rsidRPr="00E30083">
              <w:rPr>
                <w:lang w:val="en-US"/>
              </w:rPr>
              <w:t>3GPP TS 29.510 [13]</w:t>
            </w:r>
            <w:r w:rsidRPr="00E30083">
              <w:t>)</w:t>
            </w:r>
            <w:r w:rsidRPr="00E30083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7" w:author="0" w:date="2020-08-10T10:34:00Z">
              <w:tcPr>
                <w:tcW w:w="43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2CC9752" w14:textId="77777777" w:rsidR="00D61E92" w:rsidRPr="00E30083" w:rsidRDefault="00D61E92" w:rsidP="000C2314">
            <w:pPr>
              <w:pStyle w:val="TAL"/>
              <w:rPr>
                <w:ins w:id="108" w:author="0" w:date="2020-08-10T10:34:00Z"/>
                <w:rFonts w:cs="Arial"/>
                <w:szCs w:val="18"/>
                <w:lang w:eastAsia="zh-CN"/>
              </w:rPr>
            </w:pPr>
          </w:p>
        </w:tc>
      </w:tr>
      <w:tr w:rsidR="00D61E92" w:rsidRPr="00E30083" w14:paraId="4E3898E4" w14:textId="5DD61C73" w:rsidTr="00CE4A2F">
        <w:trPr>
          <w:jc w:val="center"/>
          <w:trPrChange w:id="109" w:author="0" w:date="2020-08-10T10:34:00Z">
            <w:trPr>
              <w:jc w:val="center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0" w:author="0" w:date="2020-08-10T10:34:00Z">
              <w:tcPr>
                <w:tcW w:w="20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CA8234F" w14:textId="77777777" w:rsidR="00D61E92" w:rsidRPr="00E30083" w:rsidRDefault="00D61E92" w:rsidP="000C2314">
            <w:pPr>
              <w:pStyle w:val="TAL"/>
              <w:rPr>
                <w:lang w:eastAsia="zh-CN"/>
              </w:rPr>
            </w:pPr>
            <w:proofErr w:type="spellStart"/>
            <w:r w:rsidRPr="00E30083">
              <w:rPr>
                <w:rFonts w:hint="eastAsia"/>
                <w:lang w:eastAsia="zh-CN"/>
              </w:rPr>
              <w:t>ta</w:t>
            </w:r>
            <w:r w:rsidRPr="00E30083">
              <w:rPr>
                <w:lang w:eastAsia="zh-CN"/>
              </w:rPr>
              <w:t>r</w:t>
            </w:r>
            <w:r w:rsidRPr="00E30083">
              <w:rPr>
                <w:rFonts w:hint="eastAsia"/>
                <w:lang w:eastAsia="zh-CN"/>
              </w:rPr>
              <w:t>getAmf</w:t>
            </w:r>
            <w:r w:rsidRPr="00E30083">
              <w:rPr>
                <w:lang w:eastAsia="zh-CN"/>
              </w:rPr>
              <w:t>Service</w:t>
            </w:r>
            <w:r w:rsidRPr="00E30083">
              <w:rPr>
                <w:rFonts w:hint="eastAsia"/>
                <w:lang w:eastAsia="zh-CN"/>
              </w:rPr>
              <w:t>Set</w:t>
            </w:r>
            <w:proofErr w:type="spellEnd"/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1" w:author="0" w:date="2020-08-10T10:34:00Z">
              <w:tcPr>
                <w:tcW w:w="15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95F5ADF" w14:textId="77777777" w:rsidR="00D61E92" w:rsidRPr="00E30083" w:rsidRDefault="00D61E92" w:rsidP="000C2314">
            <w:pPr>
              <w:pStyle w:val="TAL"/>
              <w:rPr>
                <w:lang w:eastAsia="zh-CN"/>
              </w:rPr>
            </w:pPr>
            <w:proofErr w:type="spellStart"/>
            <w:r w:rsidRPr="00E30083">
              <w:rPr>
                <w:lang w:eastAsia="zh-CN"/>
              </w:rPr>
              <w:t>NfServiceSetId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2" w:author="0" w:date="2020-08-10T10:34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A2E20A9" w14:textId="77777777" w:rsidR="00D61E92" w:rsidRPr="00E30083" w:rsidRDefault="00D61E92" w:rsidP="000C2314">
            <w:pPr>
              <w:pStyle w:val="TAC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3" w:author="0" w:date="2020-08-10T10:3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6A7D2C7" w14:textId="77777777" w:rsidR="00D61E92" w:rsidRPr="00E30083" w:rsidRDefault="00D61E92" w:rsidP="000C2314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0..1</w:t>
            </w:r>
          </w:p>
        </w:tc>
        <w:tc>
          <w:tcPr>
            <w:tcW w:w="3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4" w:author="0" w:date="2020-08-10T10:34:00Z">
              <w:tcPr>
                <w:tcW w:w="43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F4DFEE6" w14:textId="77777777" w:rsidR="00D61E92" w:rsidRPr="00E30083" w:rsidRDefault="00D61E92" w:rsidP="000C231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30083">
              <w:rPr>
                <w:rFonts w:cs="Arial"/>
                <w:szCs w:val="18"/>
                <w:lang w:eastAsia="zh-CN"/>
              </w:rPr>
              <w:t>When present, t</w:t>
            </w:r>
            <w:r w:rsidRPr="00E30083">
              <w:rPr>
                <w:rFonts w:cs="Arial" w:hint="eastAsia"/>
                <w:szCs w:val="18"/>
                <w:lang w:eastAsia="zh-CN"/>
              </w:rPr>
              <w:t>his</w:t>
            </w:r>
            <w:r w:rsidRPr="00E30083">
              <w:rPr>
                <w:rFonts w:cs="Arial"/>
                <w:szCs w:val="18"/>
                <w:lang w:eastAsia="zh-CN"/>
              </w:rPr>
              <w:t xml:space="preserve"> 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IE shall contain the </w:t>
            </w:r>
            <w:r w:rsidRPr="00E30083">
              <w:rPr>
                <w:rFonts w:cs="Arial"/>
                <w:szCs w:val="18"/>
                <w:lang w:eastAsia="zh-CN"/>
              </w:rPr>
              <w:t>target AMF service set. (NOTE)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5" w:author="0" w:date="2020-08-10T10:34:00Z">
              <w:tcPr>
                <w:tcW w:w="43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A0E44AF" w14:textId="77777777" w:rsidR="00D61E92" w:rsidRPr="00E30083" w:rsidRDefault="00D61E92" w:rsidP="000C2314">
            <w:pPr>
              <w:pStyle w:val="TAL"/>
              <w:rPr>
                <w:ins w:id="116" w:author="0" w:date="2020-08-10T10:34:00Z"/>
                <w:rFonts w:cs="Arial"/>
                <w:szCs w:val="18"/>
                <w:lang w:eastAsia="zh-CN"/>
              </w:rPr>
            </w:pPr>
          </w:p>
        </w:tc>
      </w:tr>
      <w:tr w:rsidR="00D61E92" w:rsidRPr="00E30083" w14:paraId="12E441FE" w14:textId="106DF6C5" w:rsidTr="00CE4A2F">
        <w:trPr>
          <w:jc w:val="center"/>
          <w:trPrChange w:id="117" w:author="0" w:date="2020-08-10T10:34:00Z">
            <w:trPr>
              <w:jc w:val="center"/>
            </w:trPr>
          </w:trPrChange>
        </w:trPr>
        <w:tc>
          <w:tcPr>
            <w:tcW w:w="80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8" w:author="0" w:date="2020-08-10T10:34:00Z">
              <w:tcPr>
                <w:tcW w:w="9567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C4E4CC6" w14:textId="77777777" w:rsidR="00D61E92" w:rsidRPr="00E30083" w:rsidRDefault="00D61E92" w:rsidP="000C2314">
            <w:pPr>
              <w:pStyle w:val="TAN"/>
            </w:pPr>
            <w:r w:rsidRPr="00E30083">
              <w:t>NOTE:</w:t>
            </w:r>
            <w:r w:rsidRPr="00E30083">
              <w:tab/>
              <w:t xml:space="preserve">The NF Service Consumer uses the PLMN ID, AMF Region, AMF Set and AMF Service Set to perform a NF Discovery to the NRF.  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9" w:author="0" w:date="2020-08-10T10:34:00Z">
              <w:tcPr>
                <w:tcW w:w="43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5A0AD85" w14:textId="77777777" w:rsidR="00D61E92" w:rsidRPr="00E30083" w:rsidRDefault="00D61E92" w:rsidP="000C2314">
            <w:pPr>
              <w:pStyle w:val="TAN"/>
              <w:rPr>
                <w:ins w:id="120" w:author="0" w:date="2020-08-10T10:34:00Z"/>
              </w:rPr>
            </w:pPr>
          </w:p>
        </w:tc>
      </w:tr>
    </w:tbl>
    <w:p w14:paraId="300B2842" w14:textId="59C45CB4" w:rsidR="00D61E92" w:rsidRDefault="00D61E92" w:rsidP="00502366">
      <w:pPr>
        <w:jc w:val="center"/>
        <w:rPr>
          <w:noProof/>
        </w:rPr>
      </w:pPr>
    </w:p>
    <w:p w14:paraId="5D253E67" w14:textId="78D7ED86" w:rsidR="00D61E92" w:rsidRDefault="00D61E92" w:rsidP="00502366">
      <w:pPr>
        <w:jc w:val="center"/>
        <w:rPr>
          <w:noProof/>
        </w:rPr>
      </w:pPr>
    </w:p>
    <w:p w14:paraId="6C2A298C" w14:textId="77777777" w:rsidR="00D61E92" w:rsidRDefault="00D61E92" w:rsidP="00D61E92">
      <w:pPr>
        <w:jc w:val="center"/>
        <w:rPr>
          <w:noProof/>
        </w:rPr>
      </w:pPr>
      <w:r w:rsidRPr="00DB12B9">
        <w:rPr>
          <w:noProof/>
          <w:highlight w:val="green"/>
        </w:rPr>
        <w:t>***** Next change *****</w:t>
      </w:r>
    </w:p>
    <w:p w14:paraId="1E9C420D" w14:textId="77777777" w:rsidR="00D61E92" w:rsidRDefault="00D61E92" w:rsidP="002736F6">
      <w:pPr>
        <w:rPr>
          <w:noProof/>
        </w:rPr>
      </w:pPr>
    </w:p>
    <w:p w14:paraId="274BBD3F" w14:textId="77777777" w:rsidR="00502366" w:rsidRPr="00630AB6" w:rsidRDefault="00502366" w:rsidP="00502366">
      <w:pPr>
        <w:pStyle w:val="3"/>
      </w:pPr>
      <w:bookmarkStart w:id="121" w:name="_Toc20142341"/>
      <w:bookmarkStart w:id="122" w:name="_Toc34217287"/>
      <w:bookmarkStart w:id="123" w:name="_Toc34217439"/>
      <w:bookmarkStart w:id="124" w:name="_Toc39051802"/>
      <w:bookmarkStart w:id="125" w:name="_Toc43210374"/>
      <w:bookmarkStart w:id="126" w:name="_Toc45060900"/>
      <w:r w:rsidRPr="00630AB6">
        <w:t>6.1.</w:t>
      </w:r>
      <w:r w:rsidRPr="00630AB6">
        <w:rPr>
          <w:rFonts w:hint="eastAsia"/>
          <w:lang w:eastAsia="zh-CN"/>
        </w:rPr>
        <w:t>8</w:t>
      </w:r>
      <w:r w:rsidRPr="00630AB6">
        <w:tab/>
        <w:t>Feature negotiation</w:t>
      </w:r>
      <w:bookmarkEnd w:id="121"/>
      <w:bookmarkEnd w:id="122"/>
      <w:bookmarkEnd w:id="123"/>
      <w:bookmarkEnd w:id="124"/>
      <w:bookmarkEnd w:id="125"/>
      <w:bookmarkEnd w:id="126"/>
    </w:p>
    <w:p w14:paraId="1FA7D1C9" w14:textId="77777777" w:rsidR="00502366" w:rsidRPr="00630AB6" w:rsidRDefault="00502366" w:rsidP="00502366">
      <w:pPr>
        <w:rPr>
          <w:lang w:val="en-US"/>
        </w:rPr>
      </w:pPr>
      <w:r w:rsidRPr="00630AB6">
        <w:rPr>
          <w:lang w:val="en-US"/>
        </w:rPr>
        <w:t xml:space="preserve">The feature negotiation mechanism specified in </w:t>
      </w:r>
      <w:r>
        <w:rPr>
          <w:lang w:val="en-US"/>
        </w:rPr>
        <w:t>clause</w:t>
      </w:r>
      <w:r w:rsidRPr="00630AB6">
        <w:rPr>
          <w:lang w:val="en-US"/>
        </w:rPr>
        <w:t xml:space="preserve"> 6.6 of</w:t>
      </w:r>
      <w:r>
        <w:rPr>
          <w:lang w:val="en-US"/>
        </w:rPr>
        <w:t xml:space="preserve"> 3GPP TS </w:t>
      </w:r>
      <w:r w:rsidRPr="00630AB6">
        <w:rPr>
          <w:lang w:val="en-US"/>
        </w:rPr>
        <w:t>29.500</w:t>
      </w:r>
      <w:r>
        <w:rPr>
          <w:lang w:val="en-US"/>
        </w:rPr>
        <w:t> </w:t>
      </w:r>
      <w:r w:rsidRPr="00630AB6">
        <w:rPr>
          <w:lang w:val="en-US"/>
        </w:rPr>
        <w:t xml:space="preserve">[4] shall be used to negotiate the optional features applicable between the NSSF and the NF Service Consumer, for the </w:t>
      </w:r>
      <w:proofErr w:type="spellStart"/>
      <w:r w:rsidRPr="00630AB6">
        <w:rPr>
          <w:lang w:val="en-US"/>
        </w:rPr>
        <w:t>Nnssf_NSSelection</w:t>
      </w:r>
      <w:proofErr w:type="spellEnd"/>
      <w:r w:rsidRPr="00630AB6">
        <w:rPr>
          <w:lang w:val="en-US"/>
        </w:rPr>
        <w:t xml:space="preserve"> service, if any.</w:t>
      </w:r>
    </w:p>
    <w:p w14:paraId="0427D2D5" w14:textId="77777777" w:rsidR="00502366" w:rsidRPr="00630AB6" w:rsidRDefault="00502366" w:rsidP="00502366">
      <w:pPr>
        <w:rPr>
          <w:lang w:val="en-US"/>
        </w:rPr>
      </w:pPr>
      <w:r w:rsidRPr="00630AB6">
        <w:rPr>
          <w:lang w:val="en-US"/>
        </w:rPr>
        <w:t xml:space="preserve">The NF Service Consumer shall indicate the optional features it supports for the </w:t>
      </w:r>
      <w:proofErr w:type="spellStart"/>
      <w:r w:rsidRPr="00630AB6">
        <w:rPr>
          <w:lang w:val="en-US"/>
        </w:rPr>
        <w:t>Nnssf_NSSelection</w:t>
      </w:r>
      <w:proofErr w:type="spellEnd"/>
      <w:r w:rsidRPr="00630AB6">
        <w:rPr>
          <w:lang w:val="en-US"/>
        </w:rPr>
        <w:t xml:space="preserve"> service, if any, by including the </w:t>
      </w:r>
      <w:proofErr w:type="spellStart"/>
      <w:r w:rsidRPr="00630AB6">
        <w:rPr>
          <w:lang w:val="en-US"/>
        </w:rPr>
        <w:t>supportedFeatures</w:t>
      </w:r>
      <w:proofErr w:type="spellEnd"/>
      <w:r w:rsidRPr="00630AB6">
        <w:rPr>
          <w:lang w:val="en-US"/>
        </w:rPr>
        <w:t xml:space="preserve"> attribute in the HTTP POST request when requesting the NSSF to provide the allowed NSSAI information.</w:t>
      </w:r>
    </w:p>
    <w:p w14:paraId="06CFDB72" w14:textId="77777777" w:rsidR="00502366" w:rsidRPr="00630AB6" w:rsidRDefault="00502366" w:rsidP="00502366">
      <w:pPr>
        <w:rPr>
          <w:lang w:val="en-US"/>
        </w:rPr>
      </w:pPr>
      <w:r w:rsidRPr="00630AB6">
        <w:rPr>
          <w:lang w:val="en-US"/>
        </w:rPr>
        <w:t xml:space="preserve">The NSSF shall determine the supported features for the requested network slice information resource as specified in </w:t>
      </w:r>
      <w:r>
        <w:rPr>
          <w:lang w:val="en-US"/>
        </w:rPr>
        <w:t>clause</w:t>
      </w:r>
      <w:r w:rsidRPr="00630AB6">
        <w:rPr>
          <w:lang w:val="en-US"/>
        </w:rPr>
        <w:t xml:space="preserve"> 6.6 of</w:t>
      </w:r>
      <w:r>
        <w:rPr>
          <w:lang w:val="en-US"/>
        </w:rPr>
        <w:t xml:space="preserve"> 3GPP TS </w:t>
      </w:r>
      <w:r w:rsidRPr="00630AB6">
        <w:rPr>
          <w:lang w:val="en-US"/>
        </w:rPr>
        <w:t>29.500</w:t>
      </w:r>
      <w:r>
        <w:rPr>
          <w:lang w:val="en-US"/>
        </w:rPr>
        <w:t> </w:t>
      </w:r>
      <w:r w:rsidRPr="00630AB6">
        <w:rPr>
          <w:lang w:val="en-US"/>
        </w:rPr>
        <w:t xml:space="preserve">[4] and shall indicate the supported features by including the </w:t>
      </w:r>
      <w:proofErr w:type="spellStart"/>
      <w:r w:rsidRPr="00630AB6">
        <w:rPr>
          <w:lang w:val="en-US"/>
        </w:rPr>
        <w:t>supportedFeatures</w:t>
      </w:r>
      <w:proofErr w:type="spellEnd"/>
      <w:r w:rsidRPr="00630AB6">
        <w:rPr>
          <w:lang w:val="en-US"/>
        </w:rPr>
        <w:t xml:space="preserve"> attribute in the allowed NSSAI information it returns in the HTTP response.</w:t>
      </w:r>
    </w:p>
    <w:p w14:paraId="6F226261" w14:textId="77777777" w:rsidR="00502366" w:rsidRPr="00630AB6" w:rsidRDefault="00502366" w:rsidP="00502366">
      <w:pPr>
        <w:rPr>
          <w:lang w:val="en-US"/>
        </w:rPr>
      </w:pPr>
      <w:r w:rsidRPr="00630AB6">
        <w:rPr>
          <w:lang w:val="en-US"/>
        </w:rPr>
        <w:t xml:space="preserve">The syntax of the </w:t>
      </w:r>
      <w:proofErr w:type="spellStart"/>
      <w:r w:rsidRPr="00630AB6">
        <w:rPr>
          <w:lang w:val="en-US"/>
        </w:rPr>
        <w:t>supportedFeatures</w:t>
      </w:r>
      <w:proofErr w:type="spellEnd"/>
      <w:r w:rsidRPr="00630AB6">
        <w:rPr>
          <w:lang w:val="en-US"/>
        </w:rPr>
        <w:t xml:space="preserve"> attribute is defined in </w:t>
      </w:r>
      <w:r>
        <w:rPr>
          <w:lang w:val="en-US"/>
        </w:rPr>
        <w:t>clause</w:t>
      </w:r>
      <w:r w:rsidRPr="00630AB6">
        <w:rPr>
          <w:lang w:val="en-US"/>
        </w:rPr>
        <w:t xml:space="preserve"> 5.2.2 of</w:t>
      </w:r>
      <w:r>
        <w:rPr>
          <w:lang w:val="en-US"/>
        </w:rPr>
        <w:t xml:space="preserve"> 3GPP TS </w:t>
      </w:r>
      <w:r w:rsidRPr="00630AB6">
        <w:rPr>
          <w:lang w:val="en-US"/>
        </w:rPr>
        <w:t>29.571</w:t>
      </w:r>
      <w:r>
        <w:rPr>
          <w:lang w:val="en-US"/>
        </w:rPr>
        <w:t> </w:t>
      </w:r>
      <w:r w:rsidRPr="00630AB6">
        <w:rPr>
          <w:lang w:val="en-US"/>
        </w:rPr>
        <w:t>[</w:t>
      </w:r>
      <w:r>
        <w:rPr>
          <w:lang w:val="en-US"/>
        </w:rPr>
        <w:t>7</w:t>
      </w:r>
      <w:r w:rsidRPr="00630AB6">
        <w:rPr>
          <w:lang w:val="en-US"/>
        </w:rPr>
        <w:t>].</w:t>
      </w:r>
    </w:p>
    <w:p w14:paraId="15250566" w14:textId="77777777" w:rsidR="00502366" w:rsidRPr="00630AB6" w:rsidRDefault="00502366" w:rsidP="00502366">
      <w:pPr>
        <w:rPr>
          <w:lang w:val="en-US"/>
        </w:rPr>
      </w:pPr>
      <w:r w:rsidRPr="00630AB6">
        <w:rPr>
          <w:lang w:val="en-US"/>
        </w:rPr>
        <w:t xml:space="preserve">The following features are defined for the </w:t>
      </w:r>
      <w:proofErr w:type="spellStart"/>
      <w:r w:rsidRPr="00630AB6">
        <w:rPr>
          <w:lang w:val="en-US"/>
        </w:rPr>
        <w:t>Nnssf_NSSelection</w:t>
      </w:r>
      <w:proofErr w:type="spellEnd"/>
      <w:r w:rsidRPr="00630AB6">
        <w:rPr>
          <w:lang w:val="en-US"/>
        </w:rPr>
        <w:t xml:space="preserve"> service.</w:t>
      </w:r>
    </w:p>
    <w:p w14:paraId="484CCBBB" w14:textId="77777777" w:rsidR="00502366" w:rsidRPr="00E652E2" w:rsidRDefault="00502366" w:rsidP="00502366">
      <w:pPr>
        <w:pStyle w:val="TH"/>
      </w:pPr>
      <w:r w:rsidRPr="00E652E2">
        <w:lastRenderedPageBreak/>
        <w:t>Table 6.1.</w:t>
      </w:r>
      <w:r w:rsidRPr="00E652E2">
        <w:rPr>
          <w:rFonts w:hint="eastAsia"/>
          <w:lang w:eastAsia="zh-CN"/>
        </w:rPr>
        <w:t>8</w:t>
      </w:r>
      <w:r w:rsidRPr="00E652E2">
        <w:t xml:space="preserve">-1: Features of </w:t>
      </w:r>
      <w:proofErr w:type="spellStart"/>
      <w:r w:rsidRPr="00E652E2">
        <w:t>supportedFeatures</w:t>
      </w:r>
      <w:proofErr w:type="spellEnd"/>
      <w:r w:rsidRPr="00E652E2">
        <w:t xml:space="preserve"> attribute used by </w:t>
      </w:r>
      <w:proofErr w:type="spellStart"/>
      <w:r w:rsidRPr="00E652E2">
        <w:rPr>
          <w:lang w:val="en-US"/>
        </w:rPr>
        <w:t>Nnssf_NSSelection</w:t>
      </w:r>
      <w:proofErr w:type="spellEnd"/>
      <w:r w:rsidRPr="00E652E2">
        <w:t xml:space="preserve"> service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1063"/>
        <w:gridCol w:w="639"/>
        <w:gridCol w:w="6520"/>
      </w:tblGrid>
      <w:tr w:rsidR="00502366" w:rsidRPr="00E30083" w14:paraId="243FD629" w14:textId="77777777" w:rsidTr="000C2314">
        <w:trPr>
          <w:cantSplit/>
          <w:jc w:val="center"/>
        </w:trPr>
        <w:tc>
          <w:tcPr>
            <w:tcW w:w="993" w:type="dxa"/>
          </w:tcPr>
          <w:p w14:paraId="4530AF2F" w14:textId="77777777" w:rsidR="00502366" w:rsidRPr="00E30083" w:rsidRDefault="00502366" w:rsidP="000C2314">
            <w:pPr>
              <w:pStyle w:val="TAH"/>
            </w:pPr>
            <w:r w:rsidRPr="00E30083">
              <w:t>Feature Number</w:t>
            </w:r>
          </w:p>
        </w:tc>
        <w:tc>
          <w:tcPr>
            <w:tcW w:w="1063" w:type="dxa"/>
          </w:tcPr>
          <w:p w14:paraId="77BD6747" w14:textId="77777777" w:rsidR="00502366" w:rsidRPr="00E30083" w:rsidRDefault="00502366" w:rsidP="000C2314">
            <w:pPr>
              <w:pStyle w:val="TAH"/>
            </w:pPr>
            <w:r w:rsidRPr="00E30083">
              <w:t>Feature</w:t>
            </w:r>
          </w:p>
        </w:tc>
        <w:tc>
          <w:tcPr>
            <w:tcW w:w="639" w:type="dxa"/>
          </w:tcPr>
          <w:p w14:paraId="382FFA64" w14:textId="77777777" w:rsidR="00502366" w:rsidRPr="00E30083" w:rsidRDefault="00502366" w:rsidP="000C2314">
            <w:pPr>
              <w:pStyle w:val="TAH"/>
            </w:pPr>
            <w:r w:rsidRPr="00E30083">
              <w:t>M/O</w:t>
            </w:r>
          </w:p>
        </w:tc>
        <w:tc>
          <w:tcPr>
            <w:tcW w:w="6520" w:type="dxa"/>
          </w:tcPr>
          <w:p w14:paraId="23A5A1E0" w14:textId="77777777" w:rsidR="00502366" w:rsidRPr="00E30083" w:rsidRDefault="00502366" w:rsidP="000C2314">
            <w:pPr>
              <w:pStyle w:val="TAH"/>
            </w:pPr>
            <w:r w:rsidRPr="00E30083">
              <w:t>Description</w:t>
            </w:r>
          </w:p>
        </w:tc>
      </w:tr>
      <w:tr w:rsidR="00502366" w:rsidRPr="00E30083" w14:paraId="2B0DEA6F" w14:textId="77777777" w:rsidTr="000C2314">
        <w:trPr>
          <w:cantSplit/>
          <w:jc w:val="center"/>
        </w:trPr>
        <w:tc>
          <w:tcPr>
            <w:tcW w:w="993" w:type="dxa"/>
          </w:tcPr>
          <w:p w14:paraId="400796D2" w14:textId="4EE276AC" w:rsidR="00502366" w:rsidRPr="00E30083" w:rsidRDefault="00502366" w:rsidP="000C2314">
            <w:pPr>
              <w:pStyle w:val="TAC"/>
              <w:rPr>
                <w:lang w:eastAsia="ja-JP"/>
              </w:rPr>
            </w:pPr>
            <w:ins w:id="127" w:author="0" w:date="2020-08-10T10:05:00Z">
              <w:r>
                <w:rPr>
                  <w:rFonts w:hint="eastAsia"/>
                  <w:lang w:eastAsia="ja-JP"/>
                </w:rPr>
                <w:t>1</w:t>
              </w:r>
            </w:ins>
          </w:p>
        </w:tc>
        <w:tc>
          <w:tcPr>
            <w:tcW w:w="1063" w:type="dxa"/>
          </w:tcPr>
          <w:p w14:paraId="7E31CB67" w14:textId="5E3B6E6B" w:rsidR="00502366" w:rsidRPr="00E30083" w:rsidRDefault="00502366" w:rsidP="000C2314">
            <w:pPr>
              <w:pStyle w:val="TAL"/>
              <w:rPr>
                <w:color w:val="FF0000"/>
              </w:rPr>
            </w:pPr>
            <w:proofErr w:type="spellStart"/>
            <w:ins w:id="128" w:author="0" w:date="2020-08-10T10:05:00Z">
              <w:r>
                <w:rPr>
                  <w:rFonts w:hint="eastAsia"/>
                  <w:lang w:eastAsia="ja-JP"/>
                </w:rPr>
                <w:t>N</w:t>
              </w:r>
              <w:r>
                <w:rPr>
                  <w:lang w:eastAsia="ja-JP"/>
                </w:rPr>
                <w:t>ssaa</w:t>
              </w:r>
            </w:ins>
            <w:proofErr w:type="spellEnd"/>
          </w:p>
        </w:tc>
        <w:tc>
          <w:tcPr>
            <w:tcW w:w="639" w:type="dxa"/>
          </w:tcPr>
          <w:p w14:paraId="57553BCE" w14:textId="72EF47FE" w:rsidR="00502366" w:rsidRPr="00E30083" w:rsidRDefault="00502366" w:rsidP="000C2314">
            <w:pPr>
              <w:pStyle w:val="TAC"/>
              <w:rPr>
                <w:color w:val="FF0000"/>
                <w:lang w:eastAsia="ja-JP"/>
              </w:rPr>
            </w:pPr>
            <w:ins w:id="129" w:author="0" w:date="2020-08-10T10:07:00Z">
              <w:r>
                <w:rPr>
                  <w:rFonts w:hint="eastAsia"/>
                  <w:color w:val="FF0000"/>
                  <w:lang w:eastAsia="ja-JP"/>
                </w:rPr>
                <w:t>O</w:t>
              </w:r>
            </w:ins>
          </w:p>
        </w:tc>
        <w:tc>
          <w:tcPr>
            <w:tcW w:w="6520" w:type="dxa"/>
          </w:tcPr>
          <w:p w14:paraId="7BE444BE" w14:textId="7D8B1CAC" w:rsidR="00502366" w:rsidRPr="00E30083" w:rsidDel="00502366" w:rsidRDefault="00502366" w:rsidP="000C2314">
            <w:pPr>
              <w:pStyle w:val="TAL"/>
              <w:jc w:val="center"/>
              <w:rPr>
                <w:del w:id="130" w:author="0" w:date="2020-08-10T10:06:00Z"/>
              </w:rPr>
            </w:pPr>
          </w:p>
          <w:p w14:paraId="7F2E3756" w14:textId="260EC24A" w:rsidR="00502366" w:rsidRPr="00D61E92" w:rsidRDefault="00502366" w:rsidP="00502366">
            <w:pPr>
              <w:pStyle w:val="TAL"/>
              <w:rPr>
                <w:rFonts w:cs="Arial"/>
                <w:szCs w:val="18"/>
              </w:rPr>
            </w:pPr>
            <w:del w:id="131" w:author="0" w:date="2020-08-10T10:06:00Z">
              <w:r w:rsidRPr="00E30083" w:rsidDel="00502366">
                <w:delText xml:space="preserve"> </w:delText>
              </w:r>
            </w:del>
            <w:ins w:id="132" w:author="0" w:date="2020-08-10T10:09:00Z">
              <w:r w:rsidRPr="00B3056F">
                <w:rPr>
                  <w:rFonts w:cs="Arial"/>
                  <w:szCs w:val="18"/>
                </w:rPr>
                <w:t xml:space="preserve">When a NF consumer detects the </w:t>
              </w:r>
            </w:ins>
            <w:ins w:id="133" w:author="0" w:date="2020-08-10T10:13:00Z">
              <w:r w:rsidR="00594BCD">
                <w:rPr>
                  <w:rFonts w:cs="Arial"/>
                  <w:szCs w:val="18"/>
                </w:rPr>
                <w:t>UE</w:t>
              </w:r>
            </w:ins>
            <w:ins w:id="134" w:author="0" w:date="2020-08-10T10:09:00Z">
              <w:r w:rsidRPr="00B3056F">
                <w:rPr>
                  <w:rFonts w:cs="Arial"/>
                  <w:szCs w:val="18"/>
                </w:rPr>
                <w:t xml:space="preserve"> support </w:t>
              </w:r>
            </w:ins>
            <w:ins w:id="135" w:author="0" w:date="2020-08-10T10:17:00Z">
              <w:r w:rsidR="00594BCD" w:rsidRPr="006D0D26">
                <w:rPr>
                  <w:rFonts w:cs="Arial"/>
                  <w:szCs w:val="18"/>
                </w:rPr>
                <w:t>Network Slice-Specific Authentication and Authorization</w:t>
              </w:r>
              <w:r w:rsidR="00594BCD" w:rsidRPr="00B3056F">
                <w:rPr>
                  <w:rFonts w:cs="Arial"/>
                  <w:szCs w:val="18"/>
                </w:rPr>
                <w:t xml:space="preserve"> </w:t>
              </w:r>
            </w:ins>
            <w:ins w:id="136" w:author="0" w:date="2020-08-10T10:09:00Z">
              <w:r w:rsidRPr="00B3056F">
                <w:rPr>
                  <w:rFonts w:cs="Arial"/>
                  <w:szCs w:val="18"/>
                </w:rPr>
                <w:t>feature, it indicate</w:t>
              </w:r>
            </w:ins>
            <w:ins w:id="137" w:author="0" w:date="2020-08-10T10:19:00Z">
              <w:r w:rsidR="00594BCD">
                <w:rPr>
                  <w:rFonts w:cs="Arial"/>
                  <w:szCs w:val="18"/>
                </w:rPr>
                <w:t>s</w:t>
              </w:r>
            </w:ins>
            <w:ins w:id="138" w:author="0" w:date="2020-08-10T10:09:00Z">
              <w:r w:rsidRPr="00B3056F">
                <w:rPr>
                  <w:rFonts w:cs="Arial"/>
                  <w:szCs w:val="18"/>
                </w:rPr>
                <w:t xml:space="preserve"> </w:t>
              </w:r>
              <w:proofErr w:type="gramStart"/>
              <w:r w:rsidRPr="00B3056F">
                <w:rPr>
                  <w:rFonts w:cs="Arial"/>
                  <w:szCs w:val="18"/>
                </w:rPr>
                <w:t>an</w:t>
              </w:r>
              <w:proofErr w:type="gramEnd"/>
              <w:r w:rsidRPr="00B3056F">
                <w:rPr>
                  <w:rFonts w:cs="Arial"/>
                  <w:szCs w:val="18"/>
                </w:rPr>
                <w:t xml:space="preserve"> </w:t>
              </w:r>
            </w:ins>
            <w:proofErr w:type="spellStart"/>
            <w:ins w:id="139" w:author="0" w:date="2020-08-10T10:18:00Z">
              <w:r w:rsidR="00594BCD">
                <w:rPr>
                  <w:rFonts w:cs="Arial"/>
                  <w:szCs w:val="18"/>
                </w:rPr>
                <w:t>Nssaa</w:t>
              </w:r>
            </w:ins>
            <w:proofErr w:type="spellEnd"/>
            <w:ins w:id="140" w:author="0" w:date="2020-08-10T10:09:00Z">
              <w:r w:rsidRPr="00B3056F">
                <w:rPr>
                  <w:rFonts w:cs="Arial"/>
                  <w:szCs w:val="18"/>
                </w:rPr>
                <w:t xml:space="preserve"> </w:t>
              </w:r>
            </w:ins>
            <w:ins w:id="141" w:author="0" w:date="2020-08-10T10:18:00Z">
              <w:r w:rsidR="00594BCD">
                <w:rPr>
                  <w:rFonts w:cs="Arial"/>
                  <w:szCs w:val="18"/>
                </w:rPr>
                <w:t xml:space="preserve">flag </w:t>
              </w:r>
            </w:ins>
            <w:ins w:id="142" w:author="0" w:date="2020-08-10T10:29:00Z">
              <w:r w:rsidR="00D61E92">
                <w:rPr>
                  <w:rFonts w:cs="Arial"/>
                  <w:szCs w:val="18"/>
                </w:rPr>
                <w:t>requesting the</w:t>
              </w:r>
            </w:ins>
            <w:ins w:id="143" w:author="0" w:date="2020-08-10T10:28:00Z">
              <w:r w:rsidR="00D61E92">
                <w:rPr>
                  <w:rFonts w:cs="Arial"/>
                  <w:szCs w:val="18"/>
                </w:rPr>
                <w:t xml:space="preserve"> </w:t>
              </w:r>
              <w:r w:rsidR="00D61E92" w:rsidRPr="00630AB6">
                <w:rPr>
                  <w:lang w:eastAsia="zh-CN"/>
                </w:rPr>
                <w:t>target AMF Set or the list of candidate AMF(s)</w:t>
              </w:r>
              <w:r w:rsidR="00D61E92">
                <w:rPr>
                  <w:lang w:eastAsia="zh-CN"/>
                </w:rPr>
                <w:t xml:space="preserve"> supporting</w:t>
              </w:r>
              <w:r w:rsidR="00D61E92" w:rsidRPr="006D0D26">
                <w:rPr>
                  <w:rFonts w:cs="Arial"/>
                  <w:szCs w:val="18"/>
                </w:rPr>
                <w:t xml:space="preserve"> Network Slice-Specific Authentication and Authorization</w:t>
              </w:r>
              <w:r w:rsidR="00D61E92" w:rsidRPr="00B3056F">
                <w:rPr>
                  <w:rFonts w:cs="Arial"/>
                  <w:szCs w:val="18"/>
                </w:rPr>
                <w:t xml:space="preserve"> feature</w:t>
              </w:r>
            </w:ins>
            <w:ins w:id="144" w:author="0" w:date="2020-08-10T10:29:00Z">
              <w:r w:rsidR="00D61E92">
                <w:rPr>
                  <w:rFonts w:cs="Arial"/>
                  <w:szCs w:val="18"/>
                </w:rPr>
                <w:t>.</w:t>
              </w:r>
            </w:ins>
            <w:ins w:id="145" w:author="0" w:date="2020-08-10T10:20:00Z">
              <w:r w:rsidR="00594BCD">
                <w:rPr>
                  <w:rFonts w:cs="Arial"/>
                  <w:szCs w:val="18"/>
                </w:rPr>
                <w:t xml:space="preserve"> </w:t>
              </w:r>
            </w:ins>
            <w:ins w:id="146" w:author="0" w:date="2020-08-10T10:23:00Z">
              <w:r w:rsidR="00594BCD">
                <w:rPr>
                  <w:rFonts w:cs="Arial"/>
                  <w:szCs w:val="18"/>
                </w:rPr>
                <w:t xml:space="preserve">The </w:t>
              </w:r>
            </w:ins>
            <w:ins w:id="147" w:author="0" w:date="2020-08-10T10:22:00Z">
              <w:r w:rsidR="00594BCD">
                <w:rPr>
                  <w:rFonts w:cs="Arial"/>
                  <w:szCs w:val="18"/>
                </w:rPr>
                <w:t>NSSF shall</w:t>
              </w:r>
            </w:ins>
            <w:ins w:id="148" w:author="0" w:date="2020-08-10T10:23:00Z">
              <w:r w:rsidR="00D61E92">
                <w:rPr>
                  <w:rFonts w:cs="Arial"/>
                  <w:szCs w:val="18"/>
                </w:rPr>
                <w:t xml:space="preserve">, if any, </w:t>
              </w:r>
            </w:ins>
            <w:ins w:id="149" w:author="0" w:date="2020-08-10T10:24:00Z">
              <w:r w:rsidR="00D61E92" w:rsidRPr="00E42E11">
                <w:t xml:space="preserve">responds </w:t>
              </w:r>
            </w:ins>
            <w:ins w:id="150" w:author="0" w:date="2020-08-10T10:22:00Z">
              <w:r w:rsidR="00594BCD">
                <w:rPr>
                  <w:rFonts w:cs="Arial"/>
                  <w:szCs w:val="18"/>
                </w:rPr>
                <w:t>with t</w:t>
              </w:r>
            </w:ins>
            <w:ins w:id="151" w:author="0" w:date="2020-08-10T10:21:00Z">
              <w:r w:rsidR="00594BCD">
                <w:rPr>
                  <w:rFonts w:cs="Arial"/>
                  <w:szCs w:val="18"/>
                </w:rPr>
                <w:t xml:space="preserve">he </w:t>
              </w:r>
              <w:r w:rsidR="00594BCD" w:rsidRPr="00630AB6">
                <w:rPr>
                  <w:lang w:eastAsia="zh-CN"/>
                </w:rPr>
                <w:t>target AMF Set or the list of candidate AMF(s)</w:t>
              </w:r>
            </w:ins>
            <w:ins w:id="152" w:author="0" w:date="2020-08-10T10:22:00Z">
              <w:r w:rsidR="00594BCD">
                <w:rPr>
                  <w:lang w:eastAsia="zh-CN"/>
                </w:rPr>
                <w:t xml:space="preserve"> supporting </w:t>
              </w:r>
              <w:r w:rsidR="00594BCD" w:rsidRPr="006D0D26">
                <w:rPr>
                  <w:rFonts w:cs="Arial"/>
                  <w:szCs w:val="18"/>
                </w:rPr>
                <w:t>Network Slice-Specific Authentication and Authorization</w:t>
              </w:r>
              <w:r w:rsidR="00594BCD" w:rsidRPr="00B3056F">
                <w:rPr>
                  <w:rFonts w:cs="Arial"/>
                  <w:szCs w:val="18"/>
                </w:rPr>
                <w:t xml:space="preserve"> feature</w:t>
              </w:r>
            </w:ins>
            <w:ins w:id="153" w:author="0" w:date="2020-08-10T10:23:00Z">
              <w:r w:rsidR="00594BCD">
                <w:rPr>
                  <w:rFonts w:cs="Arial"/>
                  <w:szCs w:val="18"/>
                </w:rPr>
                <w:t xml:space="preserve">. </w:t>
              </w:r>
            </w:ins>
            <w:ins w:id="154" w:author="0" w:date="2020-08-10T10:22:00Z">
              <w:r w:rsidR="00594BCD">
                <w:rPr>
                  <w:lang w:eastAsia="zh-CN"/>
                </w:rPr>
                <w:t xml:space="preserve"> </w:t>
              </w:r>
            </w:ins>
          </w:p>
        </w:tc>
      </w:tr>
      <w:tr w:rsidR="00502366" w:rsidRPr="00E30083" w14:paraId="529824D0" w14:textId="77777777" w:rsidTr="000C2314">
        <w:trPr>
          <w:cantSplit/>
          <w:jc w:val="center"/>
        </w:trPr>
        <w:tc>
          <w:tcPr>
            <w:tcW w:w="9215" w:type="dxa"/>
            <w:gridSpan w:val="4"/>
          </w:tcPr>
          <w:p w14:paraId="4FE77878" w14:textId="77777777" w:rsidR="00502366" w:rsidRPr="00E30083" w:rsidRDefault="00502366" w:rsidP="000C2314">
            <w:pPr>
              <w:pStyle w:val="TAL"/>
              <w:rPr>
                <w:bCs/>
              </w:rPr>
            </w:pPr>
            <w:r w:rsidRPr="00E30083">
              <w:t xml:space="preserve">Feature number: The order number of the feature within the </w:t>
            </w:r>
            <w:proofErr w:type="spellStart"/>
            <w:r w:rsidRPr="00E30083">
              <w:t>s</w:t>
            </w:r>
            <w:r w:rsidRPr="00E30083">
              <w:rPr>
                <w:bCs/>
              </w:rPr>
              <w:t>upportedFeatures</w:t>
            </w:r>
            <w:proofErr w:type="spellEnd"/>
            <w:r w:rsidRPr="00E30083">
              <w:rPr>
                <w:bCs/>
              </w:rPr>
              <w:t xml:space="preserve"> attribute (starting with 1).</w:t>
            </w:r>
          </w:p>
          <w:p w14:paraId="7E056CC1" w14:textId="77777777" w:rsidR="00502366" w:rsidRPr="00E30083" w:rsidRDefault="00502366" w:rsidP="000C2314">
            <w:pPr>
              <w:pStyle w:val="TAL"/>
              <w:rPr>
                <w:bCs/>
              </w:rPr>
            </w:pPr>
            <w:r w:rsidRPr="00E30083">
              <w:rPr>
                <w:bCs/>
              </w:rPr>
              <w:t>Feature: A short name that can be used to refer to the bit and to the feature.</w:t>
            </w:r>
          </w:p>
          <w:p w14:paraId="312A2E29" w14:textId="77777777" w:rsidR="00502366" w:rsidRPr="00E30083" w:rsidRDefault="00502366" w:rsidP="000C2314">
            <w:pPr>
              <w:pStyle w:val="TAL"/>
              <w:rPr>
                <w:bCs/>
              </w:rPr>
            </w:pPr>
            <w:r w:rsidRPr="00E30083">
              <w:rPr>
                <w:bCs/>
              </w:rPr>
              <w:t>M/O: Defines if the implementation of the feature is mandatory (</w:t>
            </w:r>
            <w:r w:rsidRPr="00E30083">
              <w:t>"</w:t>
            </w:r>
            <w:r w:rsidRPr="00E30083">
              <w:rPr>
                <w:bCs/>
              </w:rPr>
              <w:t>M</w:t>
            </w:r>
            <w:r w:rsidRPr="00E30083">
              <w:t>"</w:t>
            </w:r>
            <w:r w:rsidRPr="00E30083">
              <w:rPr>
                <w:bCs/>
              </w:rPr>
              <w:t>) or optional (</w:t>
            </w:r>
            <w:r w:rsidRPr="00E30083">
              <w:t>"</w:t>
            </w:r>
            <w:r w:rsidRPr="00E30083">
              <w:rPr>
                <w:bCs/>
              </w:rPr>
              <w:t>O</w:t>
            </w:r>
            <w:r w:rsidRPr="00E30083">
              <w:t>"</w:t>
            </w:r>
            <w:r w:rsidRPr="00E30083">
              <w:rPr>
                <w:bCs/>
              </w:rPr>
              <w:t>).</w:t>
            </w:r>
          </w:p>
          <w:p w14:paraId="3A39B316" w14:textId="77777777" w:rsidR="00502366" w:rsidRPr="00E30083" w:rsidRDefault="00502366" w:rsidP="000C2314">
            <w:pPr>
              <w:pStyle w:val="TAL"/>
            </w:pPr>
            <w:r w:rsidRPr="00E30083">
              <w:t>Description: A clear textual description of the feature.</w:t>
            </w:r>
          </w:p>
        </w:tc>
      </w:tr>
    </w:tbl>
    <w:p w14:paraId="588CA967" w14:textId="77777777" w:rsidR="00502366" w:rsidRDefault="00502366">
      <w:pPr>
        <w:rPr>
          <w:noProof/>
        </w:rPr>
      </w:pPr>
    </w:p>
    <w:sectPr w:rsidR="00502366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BC3458C" w14:textId="77777777" w:rsidR="001E359D" w:rsidRDefault="001E359D">
      <w:r>
        <w:separator/>
      </w:r>
    </w:p>
  </w:endnote>
  <w:endnote w:type="continuationSeparator" w:id="0">
    <w:p w14:paraId="6871AC25" w14:textId="77777777" w:rsidR="001E359D" w:rsidRDefault="001E35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78F1F57" w14:textId="77777777" w:rsidR="001E359D" w:rsidRDefault="001E359D">
      <w:r>
        <w:separator/>
      </w:r>
    </w:p>
  </w:footnote>
  <w:footnote w:type="continuationSeparator" w:id="0">
    <w:p w14:paraId="77C6FA92" w14:textId="77777777" w:rsidR="001E359D" w:rsidRDefault="001E35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BBFBE4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5A93C19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FC24E96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8C904DA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0">
    <w15:presenceInfo w15:providerId="None" w15:userId="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1009"/>
    <w:rsid w:val="00095227"/>
    <w:rsid w:val="000A1F6F"/>
    <w:rsid w:val="000A6394"/>
    <w:rsid w:val="000B7FED"/>
    <w:rsid w:val="000C038A"/>
    <w:rsid w:val="000C6598"/>
    <w:rsid w:val="00145D43"/>
    <w:rsid w:val="00173C89"/>
    <w:rsid w:val="00192C46"/>
    <w:rsid w:val="001A08B3"/>
    <w:rsid w:val="001A7B60"/>
    <w:rsid w:val="001B52F0"/>
    <w:rsid w:val="001B7A65"/>
    <w:rsid w:val="001D0CBB"/>
    <w:rsid w:val="001D7AF6"/>
    <w:rsid w:val="001E359D"/>
    <w:rsid w:val="001E41F3"/>
    <w:rsid w:val="002058F9"/>
    <w:rsid w:val="0026004D"/>
    <w:rsid w:val="002640DD"/>
    <w:rsid w:val="00272B5F"/>
    <w:rsid w:val="002736F6"/>
    <w:rsid w:val="00275D12"/>
    <w:rsid w:val="00284FEB"/>
    <w:rsid w:val="002860C4"/>
    <w:rsid w:val="002B5741"/>
    <w:rsid w:val="002E67BB"/>
    <w:rsid w:val="00305409"/>
    <w:rsid w:val="003609EF"/>
    <w:rsid w:val="0036231A"/>
    <w:rsid w:val="00374DD4"/>
    <w:rsid w:val="003E1A36"/>
    <w:rsid w:val="00410371"/>
    <w:rsid w:val="004242F1"/>
    <w:rsid w:val="00424FBB"/>
    <w:rsid w:val="004B75B7"/>
    <w:rsid w:val="004E1669"/>
    <w:rsid w:val="00502366"/>
    <w:rsid w:val="0050797C"/>
    <w:rsid w:val="0051580D"/>
    <w:rsid w:val="00547111"/>
    <w:rsid w:val="00570453"/>
    <w:rsid w:val="00592D74"/>
    <w:rsid w:val="00594BCD"/>
    <w:rsid w:val="005E2C44"/>
    <w:rsid w:val="00621188"/>
    <w:rsid w:val="006257ED"/>
    <w:rsid w:val="0064352E"/>
    <w:rsid w:val="00655785"/>
    <w:rsid w:val="00695808"/>
    <w:rsid w:val="006A3253"/>
    <w:rsid w:val="006B46FB"/>
    <w:rsid w:val="006E21FB"/>
    <w:rsid w:val="00754D20"/>
    <w:rsid w:val="00792342"/>
    <w:rsid w:val="007977A8"/>
    <w:rsid w:val="007B512A"/>
    <w:rsid w:val="007B6D61"/>
    <w:rsid w:val="007C2097"/>
    <w:rsid w:val="007D6A07"/>
    <w:rsid w:val="007F7259"/>
    <w:rsid w:val="008040A8"/>
    <w:rsid w:val="008119AD"/>
    <w:rsid w:val="00827345"/>
    <w:rsid w:val="008279FA"/>
    <w:rsid w:val="008626E7"/>
    <w:rsid w:val="00870EE7"/>
    <w:rsid w:val="008863B9"/>
    <w:rsid w:val="008A45A6"/>
    <w:rsid w:val="008F193E"/>
    <w:rsid w:val="008F686C"/>
    <w:rsid w:val="008F68B0"/>
    <w:rsid w:val="009148DE"/>
    <w:rsid w:val="00941E30"/>
    <w:rsid w:val="009777D9"/>
    <w:rsid w:val="00991B88"/>
    <w:rsid w:val="009A5753"/>
    <w:rsid w:val="009A579D"/>
    <w:rsid w:val="009E3297"/>
    <w:rsid w:val="009F6125"/>
    <w:rsid w:val="009F734F"/>
    <w:rsid w:val="00A246B6"/>
    <w:rsid w:val="00A47E70"/>
    <w:rsid w:val="00A50CF0"/>
    <w:rsid w:val="00A57915"/>
    <w:rsid w:val="00A7671C"/>
    <w:rsid w:val="00AA2CBC"/>
    <w:rsid w:val="00AB30BC"/>
    <w:rsid w:val="00AC5820"/>
    <w:rsid w:val="00AD1CD8"/>
    <w:rsid w:val="00B204F8"/>
    <w:rsid w:val="00B258BB"/>
    <w:rsid w:val="00B427FD"/>
    <w:rsid w:val="00B67B97"/>
    <w:rsid w:val="00B968C8"/>
    <w:rsid w:val="00BA3EC5"/>
    <w:rsid w:val="00BA51D9"/>
    <w:rsid w:val="00BB5DFC"/>
    <w:rsid w:val="00BD279D"/>
    <w:rsid w:val="00BD6BB8"/>
    <w:rsid w:val="00C66BA2"/>
    <w:rsid w:val="00C93B34"/>
    <w:rsid w:val="00C95985"/>
    <w:rsid w:val="00CC5026"/>
    <w:rsid w:val="00CC68D0"/>
    <w:rsid w:val="00CE4A2F"/>
    <w:rsid w:val="00D03F9A"/>
    <w:rsid w:val="00D06D51"/>
    <w:rsid w:val="00D24991"/>
    <w:rsid w:val="00D50255"/>
    <w:rsid w:val="00D61E92"/>
    <w:rsid w:val="00D66520"/>
    <w:rsid w:val="00D87AF5"/>
    <w:rsid w:val="00DB1448"/>
    <w:rsid w:val="00DB2C9A"/>
    <w:rsid w:val="00DE34CF"/>
    <w:rsid w:val="00E13F3D"/>
    <w:rsid w:val="00E34898"/>
    <w:rsid w:val="00E8079D"/>
    <w:rsid w:val="00EB09B7"/>
    <w:rsid w:val="00ED531C"/>
    <w:rsid w:val="00EE6785"/>
    <w:rsid w:val="00EE7D7C"/>
    <w:rsid w:val="00EF498B"/>
    <w:rsid w:val="00F25D98"/>
    <w:rsid w:val="00F300FB"/>
    <w:rsid w:val="00F82A91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FFAC37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50236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50236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502366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502366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502366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502366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D61E92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93A869-A9D9-4052-90D2-8BE5C6F574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60</TotalTime>
  <Pages>6</Pages>
  <Words>1140</Words>
  <Characters>6499</Characters>
  <Application>Microsoft Office Word</Application>
  <DocSecurity>0</DocSecurity>
  <Lines>54</Lines>
  <Paragraphs>15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7624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0</cp:lastModifiedBy>
  <cp:revision>38</cp:revision>
  <cp:lastPrinted>1900-01-01T08:00:00Z</cp:lastPrinted>
  <dcterms:created xsi:type="dcterms:W3CDTF">2018-11-05T09:14:00Z</dcterms:created>
  <dcterms:modified xsi:type="dcterms:W3CDTF">2020-08-10T01:51:00Z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