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3BE" w:rsidRDefault="009B53BE" w:rsidP="0061649A">
      <w:pPr>
        <w:pStyle w:val="CRCoverPage"/>
        <w:tabs>
          <w:tab w:val="right" w:pos="9639"/>
        </w:tabs>
        <w:spacing w:after="0"/>
        <w:rPr>
          <w:b/>
          <w:i/>
          <w:noProof/>
          <w:sz w:val="28"/>
        </w:rPr>
      </w:pPr>
      <w:r>
        <w:rPr>
          <w:b/>
          <w:noProof/>
          <w:sz w:val="24"/>
        </w:rPr>
        <w:t>3GPP TSG-CT WG4 Meeting #99e</w:t>
      </w:r>
      <w:r>
        <w:rPr>
          <w:b/>
          <w:i/>
          <w:noProof/>
          <w:sz w:val="28"/>
        </w:rPr>
        <w:tab/>
      </w:r>
      <w:r>
        <w:rPr>
          <w:b/>
          <w:noProof/>
          <w:sz w:val="24"/>
        </w:rPr>
        <w:t>C4-204</w:t>
      </w:r>
      <w:r w:rsidR="00C92618">
        <w:rPr>
          <w:b/>
          <w:noProof/>
          <w:sz w:val="24"/>
        </w:rPr>
        <w:t>107</w:t>
      </w:r>
    </w:p>
    <w:p w:rsidR="009B53BE" w:rsidRDefault="009B53BE" w:rsidP="009B53BE">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12B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29.5</w:t>
            </w:r>
            <w:r w:rsidR="00812B50">
              <w:rPr>
                <w:b/>
                <w:noProof/>
                <w:sz w:val="28"/>
                <w:lang w:eastAsia="zh-CN"/>
              </w:rPr>
              <w:t>0</w:t>
            </w:r>
            <w:r w:rsidR="00336BF8">
              <w:rPr>
                <w:b/>
                <w:noProof/>
                <w:sz w:val="28"/>
                <w:lang w:eastAsia="zh-CN"/>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D22B7" w:rsidRDefault="007C3661" w:rsidP="009D22B7">
            <w:pPr>
              <w:pStyle w:val="CRCoverPage"/>
              <w:spacing w:after="0"/>
              <w:rPr>
                <w:noProof/>
                <w:lang w:val="en-US" w:eastAsia="zh-CN"/>
              </w:rPr>
            </w:pPr>
            <w:r>
              <w:rPr>
                <w:b/>
                <w:noProof/>
                <w:sz w:val="28"/>
                <w:lang w:eastAsia="zh-CN"/>
              </w:rPr>
              <w:t>0367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B137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B1378">
              <w:rPr>
                <w:rFonts w:hint="eastAsia"/>
                <w:b/>
                <w:noProof/>
                <w:sz w:val="28"/>
                <w:lang w:eastAsia="zh-CN"/>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12B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w:t>
            </w:r>
            <w:r w:rsidR="00812B50">
              <w:rPr>
                <w:b/>
                <w:noProof/>
                <w:sz w:val="28"/>
                <w:lang w:eastAsia="zh-CN"/>
              </w:rPr>
              <w:t>4</w:t>
            </w:r>
            <w:r w:rsidR="00EB1378">
              <w:rPr>
                <w:rFonts w:hint="eastAsia"/>
                <w:b/>
                <w:noProof/>
                <w:sz w:val="28"/>
                <w:lang w:eastAsia="zh-CN"/>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35AE" w:rsidP="00C035AE">
            <w:pPr>
              <w:pStyle w:val="CRCoverPage"/>
              <w:spacing w:after="0"/>
              <w:ind w:left="100"/>
              <w:rPr>
                <w:noProof/>
                <w:lang w:eastAsia="zh-CN"/>
              </w:rPr>
            </w:pPr>
            <w:r>
              <w:t xml:space="preserve">Correct the Condition of </w:t>
            </w:r>
            <w:proofErr w:type="spellStart"/>
            <w:r>
              <w:t>upCnxState</w:t>
            </w:r>
            <w:proofErr w:type="spellEnd"/>
            <w:r>
              <w:t xml:space="preserve"> in </w:t>
            </w:r>
            <w:proofErr w:type="spellStart"/>
            <w:r>
              <w:t>SmContextCreateData</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07C7" w:rsidP="00E05598">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36B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2020-0</w:t>
            </w:r>
            <w:r w:rsidR="00336BF8">
              <w:rPr>
                <w:noProof/>
                <w:lang w:eastAsia="zh-CN"/>
              </w:rPr>
              <w:t>8</w:t>
            </w:r>
            <w:r w:rsidR="00E05598">
              <w:rPr>
                <w:rFonts w:hint="eastAsia"/>
                <w:noProof/>
                <w:lang w:eastAsia="zh-CN"/>
              </w:rPr>
              <w:t>-</w:t>
            </w:r>
            <w:r w:rsidR="00336BF8">
              <w:rPr>
                <w:noProof/>
                <w:lang w:eastAsia="zh-CN"/>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6BF8" w:rsidP="00E0559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9641A" w:rsidP="00272399">
            <w:pPr>
              <w:pStyle w:val="CRCoverPage"/>
              <w:spacing w:after="0"/>
              <w:ind w:left="100"/>
              <w:rPr>
                <w:noProof/>
                <w:lang w:eastAsia="zh-CN"/>
              </w:rPr>
            </w:pPr>
            <w:r>
              <w:rPr>
                <w:noProof/>
                <w:lang w:eastAsia="zh-CN"/>
              </w:rPr>
              <w:t xml:space="preserve">When the AMF sends Create SM Context to the </w:t>
            </w:r>
            <w:r w:rsidR="00304E1A">
              <w:rPr>
                <w:noProof/>
                <w:lang w:eastAsia="zh-CN"/>
              </w:rPr>
              <w:t>I-</w:t>
            </w:r>
            <w:r>
              <w:rPr>
                <w:noProof/>
                <w:lang w:eastAsia="zh-CN"/>
              </w:rPr>
              <w:t>SMF</w:t>
            </w:r>
            <w:r w:rsidR="00304E1A">
              <w:rPr>
                <w:noProof/>
                <w:lang w:eastAsia="zh-CN"/>
              </w:rPr>
              <w:t xml:space="preserve"> / SMF</w:t>
            </w:r>
            <w:r>
              <w:rPr>
                <w:noProof/>
                <w:lang w:eastAsia="zh-CN"/>
              </w:rPr>
              <w:t xml:space="preserve">, the </w:t>
            </w:r>
            <w:proofErr w:type="spellStart"/>
            <w:r w:rsidRPr="00272399">
              <w:t>upCnxState</w:t>
            </w:r>
            <w:proofErr w:type="spellEnd"/>
            <w:r w:rsidRPr="00272399" w:rsidDel="00DA6B66">
              <w:t xml:space="preserve"> </w:t>
            </w:r>
            <w:r w:rsidRPr="00272399">
              <w:t>attribute</w:t>
            </w:r>
            <w:r>
              <w:t xml:space="preserve"> shall be included and set to ACTIVATING, if the N3 tunnel is required to be established. It is not </w:t>
            </w:r>
            <w:r w:rsidR="00F67B3A">
              <w:rPr>
                <w:rFonts w:hint="eastAsia"/>
                <w:lang w:eastAsia="zh-CN"/>
              </w:rPr>
              <w:t xml:space="preserve">only </w:t>
            </w:r>
            <w:r>
              <w:t>applied to the Service Request procedure with I-SMF insertion / change / removal, but also applied to the Registration procedure with I-SMF insertion / change / removal.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679D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39F6" w:rsidRDefault="00E9641A" w:rsidP="00336BF8">
            <w:pPr>
              <w:pStyle w:val="CRCoverPage"/>
              <w:spacing w:after="0"/>
              <w:ind w:left="100"/>
              <w:rPr>
                <w:noProof/>
              </w:rPr>
            </w:pPr>
            <w:r>
              <w:rPr>
                <w:noProof/>
              </w:rPr>
              <w:t>Update the condition of upCnxState attribute in SmContextCreateData in table 6.1.6.2.2-1, to cover the Registration procedure with I-SMF insertion / change / removal.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4C14" w:rsidP="001B4C14">
            <w:pPr>
              <w:pStyle w:val="CRCoverPage"/>
              <w:spacing w:after="0"/>
              <w:ind w:left="100"/>
              <w:rPr>
                <w:noProof/>
              </w:rPr>
            </w:pPr>
            <w:r>
              <w:rPr>
                <w:noProof/>
              </w:rPr>
              <w:t>Miss</w:t>
            </w:r>
            <w:r w:rsidR="00C540BD">
              <w:rPr>
                <w:noProof/>
              </w:rPr>
              <w:t>i</w:t>
            </w:r>
            <w:r>
              <w:rPr>
                <w:noProof/>
              </w:rPr>
              <w:t>ng some</w:t>
            </w:r>
            <w:r w:rsidR="00E9641A">
              <w:rPr>
                <w:noProof/>
              </w:rPr>
              <w:t xml:space="preserve"> condition </w:t>
            </w:r>
            <w:r>
              <w:rPr>
                <w:noProof/>
              </w:rPr>
              <w:t>for inclusion of</w:t>
            </w:r>
            <w:r w:rsidR="00E9641A">
              <w:rPr>
                <w:noProof/>
              </w:rPr>
              <w:t xml:space="preserve"> upCnxState attribute in SmContextCreateData in table 6.1.6.2.2-1</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F0F2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4C14" w:rsidP="002F0F2D">
            <w:pPr>
              <w:pStyle w:val="CRCoverPage"/>
              <w:spacing w:after="0"/>
              <w:ind w:left="100"/>
              <w:rPr>
                <w:rFonts w:hint="eastAsia"/>
                <w:noProof/>
                <w:lang w:eastAsia="zh-CN"/>
              </w:rPr>
            </w:pPr>
            <w:r>
              <w:rPr>
                <w:noProof/>
              </w:rPr>
              <w:t>6.1.6.2.2</w:t>
            </w:r>
            <w:r w:rsidR="002F0B51">
              <w:rPr>
                <w:rFonts w:hint="eastAsia"/>
                <w:noProof/>
                <w:lang w:eastAsia="zh-CN"/>
              </w:rPr>
              <w:t>, 6.1.6.2.3</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83AEA" w:rsidP="00C816BF">
            <w:pPr>
              <w:pStyle w:val="CRCoverPage"/>
              <w:spacing w:after="0"/>
              <w:ind w:left="100"/>
              <w:rPr>
                <w:noProof/>
              </w:rPr>
            </w:pPr>
            <w:r w:rsidRPr="00930CC2">
              <w:rPr>
                <w:bCs/>
              </w:rPr>
              <w:t xml:space="preserve">This CR </w:t>
            </w:r>
            <w:r w:rsidR="00336BF8">
              <w:rPr>
                <w:bCs/>
              </w:rPr>
              <w:t xml:space="preserve">does not introduce </w:t>
            </w:r>
            <w:r w:rsidR="00C816BF">
              <w:rPr>
                <w:bCs/>
              </w:rPr>
              <w:t>any change</w:t>
            </w:r>
            <w:r w:rsidR="00336BF8">
              <w:rPr>
                <w:bCs/>
              </w:rPr>
              <w:t xml:space="preserv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1B4C14">
              <w:rPr>
                <w:bCs/>
                <w:lang w:eastAsia="zh-CN"/>
              </w:rPr>
              <w:t>02</w:t>
            </w:r>
            <w:r>
              <w:rPr>
                <w:rFonts w:hint="eastAsia"/>
                <w:bCs/>
                <w:lang w:eastAsia="zh-CN"/>
              </w:rPr>
              <w:t>_N</w:t>
            </w:r>
            <w:r w:rsidR="001B4C14">
              <w:rPr>
                <w:bCs/>
                <w:lang w:eastAsia="zh-CN"/>
              </w:rPr>
              <w:t>smf</w:t>
            </w:r>
            <w:r>
              <w:rPr>
                <w:rFonts w:hint="eastAsia"/>
                <w:bCs/>
                <w:lang w:eastAsia="zh-CN"/>
              </w:rPr>
              <w:t>_</w:t>
            </w:r>
            <w:r w:rsidR="001B4C14">
              <w:rPr>
                <w:bCs/>
                <w:lang w:eastAsia="zh-CN"/>
              </w:rPr>
              <w:t>PDUSession</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B2EF6" w:rsidRDefault="00E9641A"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Hlk2604588"/>
      <w:bookmarkStart w:id="4" w:name="_Toc24937723"/>
      <w:bookmarkStart w:id="5" w:name="_Toc33962542"/>
      <w:r>
        <w:rPr>
          <w:rFonts w:ascii="Arial" w:hAnsi="Arial"/>
          <w:i/>
          <w:color w:val="FF0000"/>
          <w:sz w:val="24"/>
          <w:lang w:val="en-US"/>
        </w:rPr>
        <w:lastRenderedPageBreak/>
        <w:t>FOR INFORMATION</w:t>
      </w:r>
    </w:p>
    <w:p w:rsidR="00E9641A" w:rsidRDefault="00E9641A" w:rsidP="00E9641A">
      <w:pPr>
        <w:pStyle w:val="5"/>
      </w:pPr>
      <w:bookmarkStart w:id="6" w:name="_Toc25073765"/>
      <w:bookmarkStart w:id="7" w:name="_Toc34062930"/>
      <w:bookmarkStart w:id="8" w:name="_Toc43119898"/>
      <w:bookmarkEnd w:id="3"/>
      <w:bookmarkEnd w:id="4"/>
      <w:bookmarkEnd w:id="5"/>
      <w:r>
        <w:t>5.2.2.2.7</w:t>
      </w:r>
      <w:r>
        <w:tab/>
        <w:t>Registration procedure for a UE with a PDU session with I-SMF insertion, change and removal</w:t>
      </w:r>
      <w:bookmarkEnd w:id="6"/>
      <w:bookmarkEnd w:id="7"/>
      <w:bookmarkEnd w:id="8"/>
    </w:p>
    <w:p w:rsidR="00E9641A" w:rsidRPr="00757B26" w:rsidRDefault="00E9641A" w:rsidP="00E9641A">
      <w:r>
        <w:t>The NF Service Consumer (e.g. AMF) shall request the SMF to create a SM context during UE Registration procedure for a PDU session with I-SMF insertion, change and removal, as follows.</w:t>
      </w:r>
    </w:p>
    <w:p w:rsidR="00E9641A" w:rsidRDefault="00E9641A" w:rsidP="00E9641A">
      <w:pPr>
        <w:pStyle w:val="B1"/>
      </w:pPr>
      <w:r>
        <w:t>1.</w:t>
      </w:r>
      <w:r>
        <w:tab/>
        <w:t>Same as step 1 of 5.2.2.2.1-1, the NF Service Consumer shall send a POST request, with the following additional information:</w:t>
      </w:r>
    </w:p>
    <w:p w:rsidR="00E9641A" w:rsidRDefault="00E9641A" w:rsidP="00E9641A">
      <w:pPr>
        <w:pStyle w:val="B2"/>
        <w:rPr>
          <w:rFonts w:cs="Arial"/>
          <w:szCs w:val="18"/>
        </w:rPr>
      </w:pPr>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or the SM Context resource in the I-SMF during I-SMF removal or the SM Context resource in the old I-SMF during I-SMF change;</w:t>
      </w:r>
    </w:p>
    <w:p w:rsidR="00E9641A" w:rsidRPr="00A773FB" w:rsidRDefault="00E9641A" w:rsidP="00E9641A">
      <w:pPr>
        <w:pStyle w:val="B2"/>
        <w:rPr>
          <w:lang w:val="en-US"/>
        </w:rPr>
      </w:pPr>
      <w:r w:rsidRPr="00E9641A">
        <w:rPr>
          <w:highlight w:val="yellow"/>
        </w:rPr>
        <w:t>-</w:t>
      </w:r>
      <w:r w:rsidRPr="00E9641A">
        <w:rPr>
          <w:highlight w:val="yellow"/>
        </w:rPr>
        <w:tab/>
      </w:r>
      <w:proofErr w:type="gramStart"/>
      <w:r w:rsidRPr="00E9641A">
        <w:rPr>
          <w:highlight w:val="yellow"/>
        </w:rPr>
        <w:t>the</w:t>
      </w:r>
      <w:proofErr w:type="gramEnd"/>
      <w:r w:rsidRPr="00E9641A">
        <w:rPr>
          <w:highlight w:val="yellow"/>
        </w:rPr>
        <w:t xml:space="preserve"> </w:t>
      </w:r>
      <w:proofErr w:type="spellStart"/>
      <w:r w:rsidRPr="00E9641A">
        <w:rPr>
          <w:highlight w:val="yellow"/>
        </w:rPr>
        <w:t>upCnxState</w:t>
      </w:r>
      <w:proofErr w:type="spellEnd"/>
      <w:r w:rsidRPr="00E9641A" w:rsidDel="00DA6B66">
        <w:rPr>
          <w:highlight w:val="yellow"/>
        </w:rPr>
        <w:t xml:space="preserve"> </w:t>
      </w:r>
      <w:r w:rsidRPr="00E9641A">
        <w:rPr>
          <w:highlight w:val="yellow"/>
        </w:rPr>
        <w:t>attribute set to ACTIVATING (see clause 5.2.2.3.2.1) to indicate the establishment of N3 tunnel User Plane resources for the PDU Session, if the UE requested to activate the PDU session</w:t>
      </w:r>
      <w:r w:rsidRPr="00E9641A">
        <w:rPr>
          <w:highlight w:val="yellow"/>
          <w:lang w:val="en-US"/>
        </w:rPr>
        <w:t>.</w:t>
      </w:r>
    </w:p>
    <w:p w:rsidR="00E9641A" w:rsidRDefault="00E9641A" w:rsidP="00E9641A">
      <w:pPr>
        <w:pStyle w:val="B1"/>
      </w:pPr>
      <w:r>
        <w:t>2a.</w:t>
      </w:r>
      <w:r>
        <w:tab/>
      </w:r>
      <w:proofErr w:type="gramStart"/>
      <w:r>
        <w:t>On</w:t>
      </w:r>
      <w:proofErr w:type="gramEnd"/>
      <w:r>
        <w:t xml:space="preserve"> success, the SMF shall return a 201 Created response.</w:t>
      </w:r>
    </w:p>
    <w:p w:rsidR="00E9641A" w:rsidRDefault="00E9641A" w:rsidP="00E9641A">
      <w:pPr>
        <w:pStyle w:val="B1"/>
        <w:ind w:hanging="1"/>
      </w:pPr>
      <w:r>
        <w:t xml:space="preserve">If the SMF </w:t>
      </w:r>
      <w:r w:rsidRPr="007D0B23">
        <w:t>establis</w:t>
      </w:r>
      <w:r>
        <w:t>hes</w:t>
      </w:r>
      <w:r w:rsidRPr="007D0B23">
        <w:t xml:space="preserve"> N3 tunnel User Plane resources for the PDU Session</w:t>
      </w:r>
      <w:r>
        <w:t>, e.g. due to the NF Service Consumer requesting so or due to buffered DL data in the old I-SMF/I-UPF (see clause 4.23.3 of 3GPP TS 23.502 [3]), the 201 Created response shall contain the following additional information:</w:t>
      </w:r>
    </w:p>
    <w:p w:rsidR="00E9641A" w:rsidRDefault="00E9641A" w:rsidP="00E9641A">
      <w:pPr>
        <w:pStyle w:val="B2"/>
      </w:pPr>
      <w:r w:rsidRPr="009E160A">
        <w:rPr>
          <w:highlight w:val="yellow"/>
        </w:rPr>
        <w:t>-</w:t>
      </w:r>
      <w:r w:rsidRPr="009E160A">
        <w:rPr>
          <w:highlight w:val="yellow"/>
        </w:rPr>
        <w:tab/>
      </w:r>
      <w:proofErr w:type="gramStart"/>
      <w:r w:rsidRPr="009E160A">
        <w:rPr>
          <w:highlight w:val="yellow"/>
        </w:rPr>
        <w:t>the</w:t>
      </w:r>
      <w:proofErr w:type="gramEnd"/>
      <w:r w:rsidRPr="009E160A">
        <w:rPr>
          <w:highlight w:val="yellow"/>
        </w:rPr>
        <w:t xml:space="preserve"> </w:t>
      </w:r>
      <w:proofErr w:type="spellStart"/>
      <w:r w:rsidRPr="009E160A">
        <w:rPr>
          <w:highlight w:val="yellow"/>
        </w:rPr>
        <w:t>upCnxState</w:t>
      </w:r>
      <w:proofErr w:type="spellEnd"/>
      <w:r w:rsidRPr="009E160A" w:rsidDel="00DA6B66">
        <w:rPr>
          <w:highlight w:val="yellow"/>
        </w:rPr>
        <w:t xml:space="preserve"> </w:t>
      </w:r>
      <w:r w:rsidRPr="009E160A">
        <w:rPr>
          <w:highlight w:val="yellow"/>
        </w:rPr>
        <w:t>attribute set to ACTIVATING;</w:t>
      </w:r>
    </w:p>
    <w:p w:rsidR="00E9641A" w:rsidRDefault="00E9641A" w:rsidP="00E9641A">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rsidR="00E9641A" w:rsidRDefault="00E9641A" w:rsidP="00E9641A">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p>
    <w:p w:rsidR="00E9641A" w:rsidRDefault="00E9641A" w:rsidP="00E9641A">
      <w:pPr>
        <w:pStyle w:val="B1"/>
      </w:pPr>
      <w:r>
        <w:t>2b.</w:t>
      </w:r>
      <w:r>
        <w:tab/>
      </w:r>
      <w:proofErr w:type="gramStart"/>
      <w:r>
        <w:t>Same</w:t>
      </w:r>
      <w:proofErr w:type="gramEnd"/>
      <w:r>
        <w:t xml:space="preserve"> as step 2b of figure 5.2.2.2.1-1.</w:t>
      </w:r>
    </w:p>
    <w:p w:rsidR="00E9641A" w:rsidRDefault="00E9641A" w:rsidP="00E9641A">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INFORMATION</w:t>
      </w:r>
    </w:p>
    <w:p w:rsidR="00E9641A" w:rsidRDefault="00E9641A" w:rsidP="00D9779B"/>
    <w:p w:rsidR="00D9779B" w:rsidRDefault="00E9641A" w:rsidP="00D9779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BEGIN OF</w:t>
      </w:r>
      <w:r w:rsidR="00D9779B">
        <w:rPr>
          <w:rFonts w:ascii="Arial" w:hAnsi="Arial"/>
          <w:i/>
          <w:color w:val="FF0000"/>
          <w:sz w:val="24"/>
          <w:lang w:val="en-US"/>
        </w:rPr>
        <w:t xml:space="preserve"> CHANGES</w:t>
      </w:r>
    </w:p>
    <w:p w:rsidR="00121FEA" w:rsidRDefault="00121FEA" w:rsidP="00121FEA">
      <w:pPr>
        <w:pStyle w:val="5"/>
      </w:pPr>
      <w:bookmarkStart w:id="9" w:name="_Toc25073930"/>
      <w:bookmarkStart w:id="10" w:name="_Toc34063113"/>
      <w:bookmarkStart w:id="11" w:name="_Toc43120090"/>
      <w:r>
        <w:lastRenderedPageBreak/>
        <w:t>6.1.6.2.2</w:t>
      </w:r>
      <w:r>
        <w:tab/>
        <w:t xml:space="preserve">Type: </w:t>
      </w:r>
      <w:proofErr w:type="spellStart"/>
      <w:r>
        <w:t>SmContextCreateData</w:t>
      </w:r>
      <w:bookmarkEnd w:id="9"/>
      <w:bookmarkEnd w:id="10"/>
      <w:bookmarkEnd w:id="11"/>
      <w:proofErr w:type="spellEnd"/>
    </w:p>
    <w:p w:rsidR="00121FEA" w:rsidRDefault="00121FEA" w:rsidP="00121FEA">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121FEA" w:rsidRDefault="00121FEA" w:rsidP="007211FE">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121FEA" w:rsidRDefault="00121FEA" w:rsidP="007211F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121FEA" w:rsidRPr="007277D4" w:rsidRDefault="00121FEA" w:rsidP="007211F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121FEA" w:rsidRDefault="00121FEA" w:rsidP="007211F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121FEA" w:rsidRDefault="00121FEA" w:rsidP="007211F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121FEA" w:rsidRDefault="00121FEA" w:rsidP="007211FE">
            <w:pPr>
              <w:pStyle w:val="TAH"/>
              <w:rPr>
                <w:rFonts w:cs="Arial"/>
                <w:szCs w:val="18"/>
              </w:rPr>
            </w:pPr>
            <w:r>
              <w:rPr>
                <w:rFonts w:cs="Arial"/>
                <w:szCs w:val="18"/>
              </w:rPr>
              <w:t>Applicability</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121FEA" w:rsidRDefault="00121FEA" w:rsidP="007211F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shall be present if the SUPI is present in the message but is not authenticated and is for an emergency registered UE.</w:t>
            </w:r>
          </w:p>
          <w:p w:rsidR="00121FEA" w:rsidRDefault="00121FEA" w:rsidP="007211FE">
            <w:pPr>
              <w:pStyle w:val="TAL"/>
              <w:rPr>
                <w:rFonts w:cs="Arial"/>
                <w:szCs w:val="18"/>
              </w:rPr>
            </w:pPr>
            <w:r>
              <w:rPr>
                <w:rFonts w:cs="Arial"/>
                <w:szCs w:val="18"/>
              </w:rPr>
              <w:t>When present, it shall be set as follows:</w:t>
            </w:r>
          </w:p>
          <w:p w:rsidR="00121FEA" w:rsidRDefault="00121FEA" w:rsidP="007211FE">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121FEA" w:rsidRDefault="00121FEA" w:rsidP="007211FE">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121FEA" w:rsidRDefault="00121FEA" w:rsidP="007211FE">
            <w:pPr>
              <w:pStyle w:val="TAL"/>
              <w:rPr>
                <w:rFonts w:cs="Arial"/>
                <w:szCs w:val="18"/>
              </w:rPr>
            </w:pPr>
            <w:r>
              <w:rPr>
                <w:rFonts w:cs="Arial"/>
                <w:szCs w:val="18"/>
              </w:rPr>
              <w:t>For all other cases, this IE shall be present if it is available.</w:t>
            </w:r>
          </w:p>
          <w:p w:rsidR="00121FEA" w:rsidRDefault="00121FEA" w:rsidP="007211F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shall be present, except during an EPS to 5GS Idle mode mobility or handover using the N26 interface.</w:t>
            </w:r>
          </w:p>
          <w:p w:rsidR="00121FEA" w:rsidRDefault="00121FEA" w:rsidP="007211FE">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shall be present, except during an EPS to 5GS Idle mode mobility or handover using the N26 interface.</w:t>
            </w:r>
          </w:p>
          <w:p w:rsidR="00121FEA" w:rsidRDefault="00121FEA" w:rsidP="007211FE">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rsidR="00121FEA" w:rsidRDefault="00121FEA" w:rsidP="007211F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121FEA" w:rsidRDefault="00121FEA" w:rsidP="007211FE">
            <w:pPr>
              <w:pStyle w:val="TAL"/>
              <w:rPr>
                <w:rFonts w:cs="Arial"/>
                <w:szCs w:val="18"/>
              </w:rPr>
            </w:pPr>
          </w:p>
          <w:p w:rsidR="00121FEA" w:rsidRDefault="00121FEA" w:rsidP="007211FE">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shall be present for a roaming PDU session, except during an EPS to 5GS idle mode mobility or handover using the N26 interface.</w:t>
            </w:r>
          </w:p>
          <w:p w:rsidR="00121FEA" w:rsidRDefault="00121FEA" w:rsidP="007211FE">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lastRenderedPageBreak/>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lastRenderedPageBreak/>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121FEA" w:rsidRPr="00F8607F" w:rsidRDefault="00121FEA" w:rsidP="007211FE">
            <w:pPr>
              <w:pStyle w:val="TAL"/>
              <w:rPr>
                <w:rFonts w:cs="Arial"/>
                <w:szCs w:val="18"/>
              </w:rPr>
            </w:pPr>
            <w:r w:rsidRPr="00F8607F">
              <w:rPr>
                <w:rFonts w:cs="Arial"/>
                <w:szCs w:val="18"/>
              </w:rPr>
              <w:t>This IE shall contain the serving AMF's GUAMI</w:t>
            </w:r>
            <w:r>
              <w:rPr>
                <w:rFonts w:cs="Arial"/>
                <w:szCs w:val="18"/>
              </w:rPr>
              <w:t>.</w:t>
            </w:r>
          </w:p>
          <w:p w:rsidR="00121FEA" w:rsidRDefault="00121FEA" w:rsidP="007211FE">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121FEA" w:rsidRDefault="00121FEA" w:rsidP="007211F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121FEA" w:rsidRDefault="00121FEA" w:rsidP="007211F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hint="eastAsia"/>
                <w:szCs w:val="18"/>
                <w:lang w:eastAsia="zh-CN"/>
              </w:rPr>
              <w:t>MAPDU</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Additional UE location.</w:t>
            </w:r>
          </w:p>
          <w:p w:rsidR="00121FEA" w:rsidRDefault="00121FEA" w:rsidP="007211F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rsidR="00121FEA" w:rsidRDefault="00121FEA" w:rsidP="007211FE">
            <w:pPr>
              <w:pStyle w:val="TAL"/>
              <w:rPr>
                <w:rFonts w:cs="Arial"/>
                <w:szCs w:val="18"/>
              </w:rPr>
            </w:pPr>
            <w:r>
              <w:rPr>
                <w:rFonts w:cs="Arial"/>
                <w:szCs w:val="18"/>
              </w:rPr>
              <w:t>When present, it shall contain:</w:t>
            </w:r>
          </w:p>
          <w:p w:rsidR="00121FEA" w:rsidRDefault="00121FEA" w:rsidP="007211FE">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121FEA" w:rsidRDefault="00121FEA" w:rsidP="007211FE">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121FEA" w:rsidRDefault="00121FEA" w:rsidP="007211FE">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 xml:space="preserve">This IE shall be present for a PDU session with an I-SMF, including Indirect Communication with Delegated Discovery. When present, it shall contain </w:t>
            </w:r>
            <w:r>
              <w:rPr>
                <w:rFonts w:cs="Arial"/>
                <w:szCs w:val="18"/>
              </w:rPr>
              <w:lastRenderedPageBreak/>
              <w:t xml:space="preserve">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lastRenderedPageBreak/>
              <w:t>DTSSA</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rsidRPr="00793F63">
              <w:lastRenderedPageBreak/>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shall be present if this information is received from the UE.</w:t>
            </w:r>
          </w:p>
          <w:p w:rsidR="00121FEA" w:rsidRDefault="00121FEA" w:rsidP="007211F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121FEA" w:rsidRDefault="00121FEA" w:rsidP="007211FE">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shall be present, during an EPS to 5GS Idle mode mobility or handover using the N26 interface.</w:t>
            </w:r>
          </w:p>
          <w:p w:rsidR="00121FEA" w:rsidRDefault="00121FEA" w:rsidP="007211FE">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shall be present during an EPS to 5GS handover using N26 interface, to request the preparation of a handover of the PDU session.</w:t>
            </w:r>
          </w:p>
          <w:p w:rsidR="00121FEA" w:rsidRDefault="00121FEA" w:rsidP="007211FE">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121FEA" w:rsidRDefault="00121FEA" w:rsidP="007211FE">
            <w:pPr>
              <w:pStyle w:val="TAL"/>
              <w:rPr>
                <w:rFonts w:cs="Arial"/>
                <w:szCs w:val="18"/>
              </w:rPr>
            </w:pPr>
          </w:p>
          <w:p w:rsidR="00121FEA" w:rsidRDefault="00121FEA" w:rsidP="007211F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Pr="00456AF9" w:rsidRDefault="00121FEA" w:rsidP="007211FE">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Pr="00456AF9" w:rsidRDefault="00121FEA" w:rsidP="007211F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121FEA" w:rsidRPr="00456AF9" w:rsidRDefault="00121FEA" w:rsidP="007211F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rsidR="00121FEA" w:rsidRDefault="00121FEA" w:rsidP="007211FE">
            <w:pPr>
              <w:pStyle w:val="TAL"/>
              <w:rPr>
                <w:rFonts w:cs="Arial"/>
                <w:szCs w:val="18"/>
              </w:rPr>
            </w:pPr>
          </w:p>
          <w:p w:rsidR="00121FEA" w:rsidRPr="00456AF9" w:rsidRDefault="00121FEA" w:rsidP="007211F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DTSSA</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When present, this IE shall contain the identifier of the PCF selected by the AMF for the UE (for Access and Mobility Policy and/or UE Policy);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 xml:space="preserve">This IE may be present in non-roaming and HR roaming scenarios. </w:t>
            </w:r>
          </w:p>
          <w:p w:rsidR="00121FEA" w:rsidRDefault="00121FEA" w:rsidP="007211F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When present, this IE shall contain the NF Set ID of the PCF serving the UE for Access and Mobility Policy and/or UE Policy. It shall be the V-PCF Set ID in LBO roaming and the H-PCF Set ID in HR roaming.</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 xml:space="preserve">This IE shall be present if it is available. When </w:t>
            </w:r>
            <w:r>
              <w:rPr>
                <w:rFonts w:cs="Arial"/>
                <w:szCs w:val="18"/>
              </w:rPr>
              <w:lastRenderedPageBreak/>
              <w:t xml:space="preserve">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121FEA" w:rsidRPr="00F8607F" w:rsidRDefault="00121FEA" w:rsidP="007211FE">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121FEA" w:rsidRDefault="00121FEA" w:rsidP="007211FE">
            <w:pPr>
              <w:pStyle w:val="B1"/>
              <w:rPr>
                <w:rFonts w:ascii="Arial" w:hAnsi="Arial"/>
                <w:sz w:val="18"/>
              </w:rPr>
            </w:pPr>
            <w:r w:rsidRPr="00F8607F">
              <w:rPr>
                <w:rFonts w:ascii="Arial" w:hAnsi="Arial"/>
                <w:sz w:val="18"/>
              </w:rPr>
              <w:t>- First interaction with SMF.</w:t>
            </w:r>
          </w:p>
          <w:p w:rsidR="00121FEA" w:rsidRDefault="00121FEA" w:rsidP="007211FE">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rsidR="00121FEA" w:rsidRDefault="00121FEA" w:rsidP="007211FE">
            <w:pPr>
              <w:pStyle w:val="TAL"/>
              <w:rPr>
                <w:rFonts w:cs="Arial"/>
                <w:szCs w:val="18"/>
              </w:rPr>
            </w:pPr>
          </w:p>
          <w:p w:rsidR="00121FEA" w:rsidRDefault="00121FEA" w:rsidP="007211F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121FEA" w:rsidRDefault="00121FEA" w:rsidP="007211FE">
            <w:pPr>
              <w:pStyle w:val="TAL"/>
              <w:rPr>
                <w:rFonts w:cs="Arial"/>
                <w:szCs w:val="18"/>
              </w:rPr>
            </w:pPr>
          </w:p>
          <w:p w:rsidR="00121FEA" w:rsidRDefault="00121FEA" w:rsidP="007211FE">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121FEA" w:rsidRDefault="00121FEA" w:rsidP="007211FE">
            <w:pPr>
              <w:pStyle w:val="TAL"/>
              <w:rPr>
                <w:lang w:eastAsia="zh-CN"/>
              </w:rPr>
            </w:pPr>
            <w:r w:rsidRPr="004F2714">
              <w:rPr>
                <w:rFonts w:cs="Arial"/>
                <w:szCs w:val="18"/>
              </w:rPr>
              <w:t>When present, it shall be set as follows:</w:t>
            </w:r>
          </w:p>
          <w:p w:rsidR="00121FEA" w:rsidRDefault="00121FEA" w:rsidP="007211F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121FEA" w:rsidRDefault="00121FEA" w:rsidP="007211F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121FEA" w:rsidRDefault="00121FEA" w:rsidP="007211F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rsidR="00121FEA" w:rsidRDefault="00121FEA" w:rsidP="007211FE">
            <w:pPr>
              <w:pStyle w:val="TAL"/>
              <w:rPr>
                <w:lang w:eastAsia="zh-CN"/>
              </w:rPr>
            </w:pPr>
            <w:r w:rsidRPr="004F2714">
              <w:rPr>
                <w:rFonts w:cs="Arial"/>
                <w:szCs w:val="18"/>
              </w:rPr>
              <w:t>When present, it shall be set as follows:</w:t>
            </w:r>
          </w:p>
          <w:p w:rsidR="00121FEA" w:rsidRDefault="00121FEA" w:rsidP="007211F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rsidR="00121FEA" w:rsidRDefault="00121FEA" w:rsidP="007211F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rsidR="00121FEA" w:rsidRDefault="00121FEA" w:rsidP="007211F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shall be present in the following cases:</w:t>
            </w:r>
          </w:p>
          <w:p w:rsidR="00121FEA" w:rsidRPr="009E4CBB" w:rsidRDefault="00121FEA" w:rsidP="007211FE">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121FEA" w:rsidRPr="009E4CBB" w:rsidRDefault="00121FEA" w:rsidP="007211FE">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rsidR="00121FEA" w:rsidRDefault="00121FEA" w:rsidP="007211FE">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121FEA" w:rsidRDefault="00121FEA" w:rsidP="007211FE">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shall be present with the value "True", if</w:t>
            </w:r>
          </w:p>
          <w:p w:rsidR="00121FEA" w:rsidRDefault="00121FEA" w:rsidP="007211FE">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rsidR="00121FEA" w:rsidRDefault="00121FEA" w:rsidP="007211FE">
            <w:pPr>
              <w:pStyle w:val="TAL"/>
              <w:ind w:left="284" w:hanging="204"/>
              <w:rPr>
                <w:noProof/>
              </w:rPr>
            </w:pPr>
            <w:r>
              <w:rPr>
                <w:noProof/>
              </w:rPr>
              <w:t>-</w:t>
            </w:r>
            <w:r>
              <w:rPr>
                <w:noProof/>
              </w:rPr>
              <w:tab/>
              <w:t xml:space="preserve">Control Plane CIoT 5GS Optimisation is enabled </w:t>
            </w:r>
            <w:r>
              <w:rPr>
                <w:noProof/>
              </w:rPr>
              <w:lastRenderedPageBreak/>
              <w:t>for the PDU session</w:t>
            </w:r>
          </w:p>
          <w:p w:rsidR="00121FEA" w:rsidRDefault="00121FEA" w:rsidP="007211FE">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121FEA" w:rsidRDefault="00121FEA" w:rsidP="007211FE">
            <w:pPr>
              <w:pStyle w:val="TAL"/>
              <w:rPr>
                <w:rFonts w:cs="Arial"/>
                <w:szCs w:val="18"/>
              </w:rPr>
            </w:pPr>
          </w:p>
          <w:p w:rsidR="00121FEA" w:rsidRDefault="00121FEA" w:rsidP="007211FE">
            <w:pPr>
              <w:pStyle w:val="TAL"/>
              <w:rPr>
                <w:lang w:eastAsia="zh-CN"/>
              </w:rPr>
            </w:pPr>
            <w:r w:rsidRPr="004F2714">
              <w:rPr>
                <w:rFonts w:cs="Arial"/>
                <w:szCs w:val="18"/>
              </w:rPr>
              <w:t>When present, it shall be set as follows:</w:t>
            </w:r>
          </w:p>
          <w:p w:rsidR="00121FEA" w:rsidRPr="006E3917" w:rsidRDefault="00121FEA" w:rsidP="007211FE">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121FEA" w:rsidRPr="006E3917" w:rsidRDefault="00121FEA" w:rsidP="007211FE">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121FEA" w:rsidRDefault="00121FEA" w:rsidP="007211F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lastRenderedPageBreak/>
              <w:t>CIOT</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121FEA" w:rsidRDefault="00121FEA" w:rsidP="007211FE">
            <w:pPr>
              <w:pStyle w:val="TAL"/>
              <w:rPr>
                <w:rFonts w:cs="Arial"/>
                <w:szCs w:val="18"/>
              </w:rPr>
            </w:pPr>
          </w:p>
          <w:p w:rsidR="00121FEA" w:rsidRDefault="00121FEA" w:rsidP="007211FE">
            <w:pPr>
              <w:pStyle w:val="TAL"/>
              <w:rPr>
                <w:rFonts w:cs="Arial"/>
                <w:szCs w:val="18"/>
              </w:rPr>
            </w:pPr>
            <w:r w:rsidRPr="004F2714">
              <w:rPr>
                <w:rFonts w:cs="Arial"/>
                <w:szCs w:val="18"/>
              </w:rPr>
              <w:t>When present, it shall be set as follows:</w:t>
            </w:r>
          </w:p>
          <w:p w:rsidR="00121FEA" w:rsidRPr="006E3917" w:rsidRDefault="00121FEA" w:rsidP="007211F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121FEA" w:rsidRPr="00426827" w:rsidRDefault="00121FEA" w:rsidP="007211FE">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rsidR="00121FEA" w:rsidRDefault="00121FEA" w:rsidP="007211F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CIOT</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121FEA" w:rsidRDefault="00121FEA" w:rsidP="007211FE">
            <w:pPr>
              <w:pStyle w:val="TAL"/>
              <w:rPr>
                <w:rFonts w:cs="Arial"/>
                <w:szCs w:val="18"/>
              </w:rPr>
            </w:pPr>
          </w:p>
          <w:p w:rsidR="00121FEA" w:rsidRDefault="00121FEA" w:rsidP="007211FE">
            <w:pPr>
              <w:pStyle w:val="TAL"/>
              <w:rPr>
                <w:lang w:eastAsia="zh-CN"/>
              </w:rPr>
            </w:pPr>
            <w:r w:rsidRPr="004F2714">
              <w:rPr>
                <w:rFonts w:cs="Arial"/>
                <w:szCs w:val="18"/>
              </w:rPr>
              <w:t>When present, it shall be set as follows:</w:t>
            </w:r>
          </w:p>
          <w:p w:rsidR="00121FEA" w:rsidRPr="009A7F11" w:rsidRDefault="00121FEA" w:rsidP="007211F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121FEA" w:rsidRPr="009A7F11" w:rsidRDefault="00121FEA" w:rsidP="007211F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121FEA" w:rsidRDefault="00121FEA" w:rsidP="007211F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CIOT</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121FEA" w:rsidRDefault="00121FEA" w:rsidP="007211FE">
            <w:pPr>
              <w:pStyle w:val="TAL"/>
              <w:rPr>
                <w:rFonts w:cs="Arial"/>
                <w:szCs w:val="18"/>
                <w:lang w:eastAsia="zh-CN"/>
              </w:rPr>
            </w:pPr>
            <w:r w:rsidRPr="004F2714">
              <w:rPr>
                <w:rFonts w:cs="Arial"/>
                <w:szCs w:val="18"/>
              </w:rPr>
              <w:t>When present, it shall be set as follows:</w:t>
            </w:r>
          </w:p>
          <w:p w:rsidR="00121FEA" w:rsidRDefault="00121FEA" w:rsidP="007211F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121FEA" w:rsidRDefault="00121FEA" w:rsidP="007211F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hint="eastAsia"/>
                <w:szCs w:val="18"/>
                <w:lang w:eastAsia="zh-CN"/>
              </w:rPr>
              <w:t>MAPDU</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121FEA" w:rsidRPr="005A20AF" w:rsidRDefault="00121FEA" w:rsidP="007211FE">
            <w:pPr>
              <w:pStyle w:val="TAL"/>
              <w:rPr>
                <w:rFonts w:cs="Arial"/>
                <w:szCs w:val="18"/>
                <w:lang w:val="en-US" w:eastAsia="zh-CN"/>
              </w:rPr>
            </w:pPr>
          </w:p>
          <w:p w:rsidR="00121FEA" w:rsidRDefault="00121FEA" w:rsidP="007211FE">
            <w:pPr>
              <w:pStyle w:val="TAL"/>
              <w:rPr>
                <w:rFonts w:cs="Arial"/>
                <w:szCs w:val="18"/>
                <w:lang w:eastAsia="zh-CN"/>
              </w:rPr>
            </w:pPr>
            <w:r>
              <w:rPr>
                <w:rFonts w:cs="Arial"/>
                <w:szCs w:val="18"/>
              </w:rPr>
              <w:t>When present, it shall be set as follows:</w:t>
            </w:r>
          </w:p>
          <w:p w:rsidR="00121FEA" w:rsidRDefault="00121FEA" w:rsidP="007211F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121FEA" w:rsidRDefault="00121FEA" w:rsidP="007211F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121FEA" w:rsidRDefault="00121FEA" w:rsidP="007211FE">
            <w:pPr>
              <w:pStyle w:val="TAL"/>
              <w:ind w:leftChars="100" w:left="200"/>
              <w:rPr>
                <w:rFonts w:cs="Arial"/>
                <w:szCs w:val="18"/>
                <w:lang w:eastAsia="zh-CN"/>
              </w:rPr>
            </w:pPr>
          </w:p>
          <w:p w:rsidR="00121FEA" w:rsidRDefault="00121FEA" w:rsidP="007211FE">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lang w:eastAsia="zh-CN"/>
              </w:rPr>
            </w:pPr>
            <w:r>
              <w:rPr>
                <w:rFonts w:cs="Arial"/>
                <w:szCs w:val="18"/>
                <w:lang w:val="en-US" w:eastAsia="zh-CN"/>
              </w:rPr>
              <w:t>MAPDU</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121FEA" w:rsidRPr="00A85A6E" w:rsidRDefault="00121FEA" w:rsidP="007211FE">
            <w:pPr>
              <w:pStyle w:val="TAL"/>
              <w:rPr>
                <w:rFonts w:cs="Arial"/>
                <w:szCs w:val="18"/>
                <w:lang w:eastAsia="zh-CN"/>
              </w:rPr>
            </w:pPr>
            <w:r w:rsidRPr="00A85A6E">
              <w:t>DTSSA</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shall be present if "n2SmInfo" attribute is present.</w:t>
            </w:r>
          </w:p>
          <w:p w:rsidR="00121FEA" w:rsidRDefault="00121FEA" w:rsidP="007211F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121FEA" w:rsidRPr="00A85A6E" w:rsidRDefault="00121FEA" w:rsidP="007211FE">
            <w:pPr>
              <w:pStyle w:val="TAL"/>
            </w:pPr>
            <w:r>
              <w:rPr>
                <w:rFonts w:hint="eastAsia"/>
                <w:lang w:eastAsia="zh-CN"/>
              </w:rPr>
              <w:t>D</w:t>
            </w:r>
            <w:r>
              <w:rPr>
                <w:lang w:eastAsia="zh-CN"/>
              </w:rPr>
              <w:t>TSSA</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shall be present if more than one N2 SM Information has been received from the AN.</w:t>
            </w:r>
          </w:p>
          <w:p w:rsidR="00121FEA" w:rsidRDefault="00121FEA" w:rsidP="007211F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121FEA" w:rsidRPr="00A85A6E" w:rsidRDefault="00121FEA" w:rsidP="007211FE">
            <w:pPr>
              <w:pStyle w:val="TAL"/>
            </w:pPr>
            <w:r>
              <w:rPr>
                <w:rFonts w:hint="eastAsia"/>
                <w:lang w:eastAsia="zh-CN"/>
              </w:rPr>
              <w:t>D</w:t>
            </w:r>
            <w:r>
              <w:rPr>
                <w:lang w:eastAsia="zh-CN"/>
              </w:rPr>
              <w:t>TSSA</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shall be present if "</w:t>
            </w:r>
            <w:r>
              <w:t>n2SmInfoExt1</w:t>
            </w:r>
            <w:r>
              <w:rPr>
                <w:rFonts w:cs="Arial"/>
                <w:szCs w:val="18"/>
              </w:rPr>
              <w:t>" attribute is present.</w:t>
            </w:r>
          </w:p>
          <w:p w:rsidR="00121FEA" w:rsidRDefault="00121FEA" w:rsidP="007211F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121FEA" w:rsidRPr="00A85A6E" w:rsidRDefault="00121FEA" w:rsidP="007211FE">
            <w:pPr>
              <w:pStyle w:val="TAL"/>
            </w:pPr>
            <w:r>
              <w:rPr>
                <w:rFonts w:hint="eastAsia"/>
                <w:lang w:eastAsia="zh-CN"/>
              </w:rPr>
              <w:t>D</w:t>
            </w:r>
            <w:r>
              <w:rPr>
                <w:lang w:eastAsia="zh-CN"/>
              </w:rPr>
              <w:t>TSSA</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 xml:space="preserve">This IE shall be present during an I-SMF or V-SMF insertion if available and during an I-SMF or V-SMF </w:t>
            </w:r>
            <w:r>
              <w:rPr>
                <w:rFonts w:cs="Arial"/>
                <w:szCs w:val="18"/>
              </w:rPr>
              <w:lastRenderedPageBreak/>
              <w:t xml:space="preserve">change or removal. </w:t>
            </w:r>
          </w:p>
          <w:p w:rsidR="00121FEA" w:rsidRDefault="00121FEA" w:rsidP="007211FE">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121FEA" w:rsidRPr="00A85A6E" w:rsidRDefault="00121FEA" w:rsidP="007211FE">
            <w:pPr>
              <w:pStyle w:val="TAL"/>
              <w:rPr>
                <w:rFonts w:cs="Arial"/>
                <w:szCs w:val="18"/>
                <w:lang w:eastAsia="zh-CN"/>
              </w:rPr>
            </w:pPr>
            <w:r w:rsidRPr="00A85A6E">
              <w:lastRenderedPageBreak/>
              <w:t>DTSSA</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noProof/>
              </w:rPr>
            </w:pPr>
            <w:proofErr w:type="spellStart"/>
            <w:r>
              <w:lastRenderedPageBreak/>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171479">
            <w:pPr>
              <w:pStyle w:val="TAL"/>
              <w:rPr>
                <w:rFonts w:cs="Arial"/>
                <w:szCs w:val="18"/>
              </w:rPr>
            </w:pPr>
            <w:r>
              <w:rPr>
                <w:rFonts w:cs="Arial"/>
                <w:szCs w:val="18"/>
              </w:rPr>
              <w:t xml:space="preserve">This IE shall be present to request the activation of the user plane connection of the PDU session, during </w:t>
            </w:r>
            <w:del w:id="12" w:author="Zhijun" w:date="2020-07-23T15:19:00Z">
              <w:r w:rsidDel="00171479">
                <w:rPr>
                  <w:rFonts w:cs="Arial"/>
                  <w:szCs w:val="18"/>
                </w:rPr>
                <w:delText xml:space="preserve">a </w:delText>
              </w:r>
            </w:del>
            <w:r>
              <w:rPr>
                <w:rFonts w:cs="Arial"/>
                <w:szCs w:val="18"/>
              </w:rPr>
              <w:t xml:space="preserve">Service Request </w:t>
            </w:r>
            <w:ins w:id="13" w:author="Zhijun" w:date="2020-07-23T15:19:00Z">
              <w:r w:rsidR="00171479">
                <w:rPr>
                  <w:rFonts w:cs="Arial"/>
                  <w:szCs w:val="18"/>
                </w:rPr>
                <w:t xml:space="preserve">procedure or Registration procedure </w:t>
              </w:r>
            </w:ins>
            <w:r>
              <w:rPr>
                <w:rFonts w:cs="Arial"/>
                <w:szCs w:val="18"/>
              </w:rPr>
              <w:t>with an I-SMF insertion / change / removal, or with a V-SMF change (see clause 5.2.2.2.6</w:t>
            </w:r>
            <w:ins w:id="14" w:author="Zhijun" w:date="2020-07-23T15:19:00Z">
              <w:r w:rsidR="00171479">
                <w:rPr>
                  <w:rFonts w:cs="Arial"/>
                  <w:szCs w:val="18"/>
                </w:rPr>
                <w:t xml:space="preserve"> and clause 5.2.</w:t>
              </w:r>
            </w:ins>
            <w:ins w:id="15" w:author="Zhijun" w:date="2020-07-23T15:20:00Z">
              <w:r w:rsidR="00171479">
                <w:rPr>
                  <w:rFonts w:cs="Arial"/>
                  <w:szCs w:val="18"/>
                </w:rPr>
                <w:t>2.2.7</w:t>
              </w:r>
            </w:ins>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121FEA" w:rsidRPr="00A85A6E" w:rsidRDefault="00121FEA" w:rsidP="007211FE">
            <w:pPr>
              <w:pStyle w:val="TAL"/>
            </w:pPr>
            <w:r w:rsidRPr="00A85A6E">
              <w:t>DTSSA</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121FEA" w:rsidRPr="00A85A6E" w:rsidRDefault="00121FEA" w:rsidP="007211FE">
            <w:pPr>
              <w:pStyle w:val="TAL"/>
            </w:pPr>
            <w:r>
              <w:rPr>
                <w:rFonts w:cs="Arial"/>
                <w:szCs w:val="18"/>
              </w:rPr>
              <w:t>CIOT</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Pr="00B712A3" w:rsidRDefault="00121FEA" w:rsidP="007211FE">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CIOT</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Pr>
                <w:rFonts w:cs="Arial"/>
                <w:szCs w:val="18"/>
                <w:lang w:eastAsia="zh-CN"/>
              </w:rPr>
              <w:t xml:space="preserve">This IE shall be present with the value "True" if </w:t>
            </w:r>
            <w:r>
              <w:t xml:space="preserve">the UE supports CE mode B and use of CE mode B is not restricted according to the Enhanced Coverage Restriction information in the UE context in the AMF. </w:t>
            </w:r>
          </w:p>
          <w:p w:rsidR="00121FEA" w:rsidRDefault="00121FEA" w:rsidP="007211FE">
            <w:pPr>
              <w:pStyle w:val="TAL"/>
            </w:pPr>
          </w:p>
          <w:p w:rsidR="00121FEA" w:rsidRDefault="00121FEA" w:rsidP="007211FE">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rsidR="00121FEA" w:rsidRPr="006E3917" w:rsidRDefault="00121FEA" w:rsidP="007211F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rsidR="00121FEA" w:rsidRPr="006E3917" w:rsidRDefault="00121FEA" w:rsidP="007211FE">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rsidR="00121FEA" w:rsidRDefault="00121FEA" w:rsidP="007211F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CIOT</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 xml:space="preserve">This IE shall be present during an EPS to 5GS Idle mode mobility using N26 interface with data forwarding (see clause 4.11.1.3.3A of 3GPP TS 23.502 [3]), if the same indication is received from the MME in the Context Response message. </w:t>
            </w:r>
          </w:p>
          <w:p w:rsidR="00121FEA" w:rsidRDefault="00121FEA" w:rsidP="007211FE">
            <w:pPr>
              <w:pStyle w:val="TAL"/>
              <w:rPr>
                <w:rFonts w:cs="Arial"/>
                <w:szCs w:val="18"/>
              </w:rPr>
            </w:pPr>
          </w:p>
          <w:p w:rsidR="00121FEA" w:rsidRDefault="00121FEA" w:rsidP="007211FE">
            <w:pPr>
              <w:pStyle w:val="TAL"/>
              <w:rPr>
                <w:rFonts w:cs="Arial"/>
                <w:szCs w:val="18"/>
              </w:rPr>
            </w:pPr>
            <w:r>
              <w:rPr>
                <w:rFonts w:cs="Arial"/>
                <w:szCs w:val="18"/>
              </w:rPr>
              <w:t xml:space="preserve">When present, it shall be set as follows: </w:t>
            </w:r>
          </w:p>
          <w:p w:rsidR="00121FEA" w:rsidRPr="002D366A" w:rsidRDefault="00121FEA" w:rsidP="007211F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   </w:t>
            </w:r>
          </w:p>
          <w:p w:rsidR="00121FEA" w:rsidRDefault="00121FEA" w:rsidP="007211FE">
            <w:pPr>
              <w:pStyle w:val="TAL"/>
              <w:rPr>
                <w:rFonts w:cs="Arial"/>
                <w:szCs w:val="18"/>
                <w:lang w:eastAsia="zh-CN"/>
              </w:rPr>
            </w:pPr>
            <w:r w:rsidRPr="002D366A">
              <w:t>-</w:t>
            </w:r>
            <w:r>
              <w:tab/>
            </w:r>
            <w:proofErr w:type="gramStart"/>
            <w:r w:rsidRPr="002D366A">
              <w:t>false</w:t>
            </w:r>
            <w:proofErr w:type="gramEnd"/>
            <w:r w:rsidRPr="002D366A">
              <w:t xml:space="preserve"> (default)</w:t>
            </w:r>
            <w:r>
              <w: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t>CIOT</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Pr>
                <w:rFonts w:hint="eastAsia"/>
                <w:lang w:eastAsia="zh-CN"/>
              </w:rPr>
              <w:t>C</w:t>
            </w:r>
            <w:r>
              <w:rPr>
                <w:lang w:eastAsia="zh-CN"/>
              </w:rPr>
              <w:t>IOT</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rsidR="00121FEA" w:rsidRDefault="00121FEA" w:rsidP="007211FE">
            <w:pPr>
              <w:pStyle w:val="TAL"/>
              <w:rPr>
                <w:rFonts w:cs="Arial"/>
                <w:szCs w:val="18"/>
                <w:lang w:eastAsia="zh-CN"/>
              </w:rPr>
            </w:pPr>
            <w:r>
              <w:rPr>
                <w:rFonts w:cs="Arial"/>
                <w:szCs w:val="18"/>
                <w:lang w:eastAsia="zh-CN"/>
              </w:rPr>
              <w:t>When present, it shall be set as follows:</w:t>
            </w:r>
          </w:p>
          <w:p w:rsidR="00121FEA" w:rsidRDefault="00121FEA" w:rsidP="007211F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rsidR="00121FEA" w:rsidRDefault="00121FEA" w:rsidP="007211F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sidRPr="002D4DBE">
              <w:rPr>
                <w:lang w:eastAsia="zh-CN"/>
              </w:rPr>
              <w:t>CTXTR</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121FEA" w:rsidRDefault="00121FEA" w:rsidP="007211FE">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sidRPr="002D4DBE">
              <w:rPr>
                <w:lang w:eastAsia="zh-CN"/>
              </w:rPr>
              <w:t>CTXTR</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121FEA" w:rsidRPr="00C01BD4" w:rsidRDefault="00121FEA" w:rsidP="007211F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121FEA" w:rsidRDefault="00121FEA" w:rsidP="007211FE">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rPr>
            </w:pPr>
            <w:r w:rsidRPr="002D4DBE">
              <w:rPr>
                <w:lang w:eastAsia="zh-CN"/>
              </w:rPr>
              <w:t>CTXTR</w:t>
            </w: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121FEA" w:rsidRPr="002D4DBE" w:rsidRDefault="00121FEA" w:rsidP="007211FE">
            <w:pPr>
              <w:pStyle w:val="TAL"/>
              <w:rPr>
                <w:lang w:eastAsia="zh-CN"/>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lang w:eastAsia="zh-CN"/>
              </w:rPr>
            </w:pPr>
            <w:r>
              <w:rPr>
                <w:rFonts w:cs="Arial"/>
                <w:szCs w:val="18"/>
                <w:lang w:eastAsia="zh-CN"/>
              </w:rPr>
              <w:t xml:space="preserve">This IE shall be present, if received from the TNGF. </w:t>
            </w:r>
            <w:r>
              <w:rPr>
                <w:rFonts w:cs="Arial"/>
                <w:szCs w:val="18"/>
                <w:lang w:eastAsia="zh-CN"/>
              </w:rPr>
              <w:lastRenderedPageBreak/>
              <w:t xml:space="preserve">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121FEA" w:rsidRPr="002D4DBE" w:rsidRDefault="00121FEA" w:rsidP="007211FE">
            <w:pPr>
              <w:pStyle w:val="TAL"/>
              <w:rPr>
                <w:lang w:eastAsia="zh-CN"/>
              </w:rPr>
            </w:pPr>
          </w:p>
        </w:tc>
      </w:tr>
      <w:tr w:rsidR="00121FEA" w:rsidTr="007211FE">
        <w:trPr>
          <w:jc w:val="center"/>
        </w:trPr>
        <w:tc>
          <w:tcPr>
            <w:tcW w:w="197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noProof/>
              </w:rPr>
            </w:pPr>
            <w:proofErr w:type="spellStart"/>
            <w:r>
              <w:rPr>
                <w:lang w:eastAsia="zh-CN"/>
              </w:rPr>
              <w:lastRenderedPageBreak/>
              <w:t>twifInfo</w:t>
            </w:r>
            <w:proofErr w:type="spellEnd"/>
          </w:p>
        </w:tc>
        <w:tc>
          <w:tcPr>
            <w:tcW w:w="1800"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rsidR="00121FEA" w:rsidRDefault="00121FEA" w:rsidP="007211F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121FEA" w:rsidRDefault="00121FEA" w:rsidP="007211FE">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121FEA" w:rsidRPr="002D4DBE" w:rsidRDefault="00121FEA" w:rsidP="007211FE">
            <w:pPr>
              <w:pStyle w:val="TAL"/>
              <w:rPr>
                <w:lang w:eastAsia="zh-CN"/>
              </w:rPr>
            </w:pPr>
          </w:p>
        </w:tc>
      </w:tr>
      <w:tr w:rsidR="00121FEA" w:rsidTr="007211FE">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121FEA" w:rsidRDefault="00121FEA" w:rsidP="007211FE">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121FEA" w:rsidRPr="00DB011A" w:rsidRDefault="00121FEA" w:rsidP="00121FEA"/>
    <w:p w:rsidR="007B6418" w:rsidRDefault="007B6418" w:rsidP="007B641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6" w:name="_Toc25073931"/>
      <w:bookmarkStart w:id="17" w:name="_Toc34063114"/>
      <w:bookmarkStart w:id="18" w:name="_Toc43120091"/>
      <w:r>
        <w:rPr>
          <w:rFonts w:ascii="Arial" w:hAnsi="Arial"/>
          <w:i/>
          <w:color w:val="FF0000"/>
          <w:sz w:val="24"/>
          <w:lang w:val="en-US"/>
        </w:rPr>
        <w:t>NEXT CHANGES</w:t>
      </w:r>
    </w:p>
    <w:p w:rsidR="007B6418" w:rsidRDefault="007B6418" w:rsidP="007B6418">
      <w:pPr>
        <w:pStyle w:val="5"/>
      </w:pPr>
      <w:r>
        <w:lastRenderedPageBreak/>
        <w:t>6.1.6.2.3</w:t>
      </w:r>
      <w:r>
        <w:tab/>
        <w:t xml:space="preserve">Type: </w:t>
      </w:r>
      <w:proofErr w:type="spellStart"/>
      <w:r>
        <w:t>SmContextCreatedData</w:t>
      </w:r>
      <w:bookmarkEnd w:id="16"/>
      <w:bookmarkEnd w:id="17"/>
      <w:bookmarkEnd w:id="18"/>
      <w:proofErr w:type="spellEnd"/>
    </w:p>
    <w:p w:rsidR="007B6418" w:rsidRDefault="007B6418" w:rsidP="007B6418">
      <w:pPr>
        <w:pStyle w:val="TH"/>
      </w:pPr>
      <w:r>
        <w:rPr>
          <w:noProof/>
        </w:rPr>
        <w:t>Table </w:t>
      </w:r>
      <w:r>
        <w:t xml:space="preserve">6.1.6.2.3-1: </w:t>
      </w:r>
      <w:r>
        <w:rPr>
          <w:noProof/>
        </w:rPr>
        <w:t xml:space="preserve">Definition of type </w:t>
      </w:r>
      <w:proofErr w:type="spellStart"/>
      <w:r>
        <w:t>SmContextCreatedData</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7B6418" w:rsidRPr="00FD48E5" w:rsidTr="007211F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7B6418" w:rsidRDefault="007B6418" w:rsidP="007211FE">
            <w:pPr>
              <w:pStyle w:val="TAH"/>
            </w:pPr>
            <w:r>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rsidR="007B6418" w:rsidRDefault="007B6418" w:rsidP="007211FE">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7B6418" w:rsidRPr="007277D4" w:rsidRDefault="007B6418" w:rsidP="007211FE">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rsidR="007B6418" w:rsidRDefault="007B6418" w:rsidP="007211F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7B6418" w:rsidRDefault="007B6418" w:rsidP="007211FE">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rsidR="007B6418" w:rsidRDefault="007B6418" w:rsidP="007211FE">
            <w:pPr>
              <w:pStyle w:val="TAH"/>
              <w:rPr>
                <w:rFonts w:cs="Arial"/>
                <w:szCs w:val="18"/>
              </w:rPr>
            </w:pPr>
            <w:r>
              <w:rPr>
                <w:rFonts w:cs="Arial"/>
                <w:szCs w:val="18"/>
              </w:rPr>
              <w:t>Applicability</w:t>
            </w:r>
          </w:p>
        </w:tc>
      </w:tr>
      <w:tr w:rsidR="007B6418" w:rsidRPr="00FD48E5" w:rsidTr="007211FE">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proofErr w:type="spellStart"/>
            <w:r>
              <w:t>hsmfUri</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7211FE">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p>
        </w:tc>
      </w:tr>
      <w:tr w:rsidR="007B6418" w:rsidRPr="00FD48E5" w:rsidTr="007211FE">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proofErr w:type="spellStart"/>
            <w:r>
              <w:t>smfUri</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7211FE">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r>
              <w:rPr>
                <w:rFonts w:cs="Arial"/>
                <w:szCs w:val="18"/>
              </w:rPr>
              <w:t xml:space="preserve">This IE shall be present for a PDU session with an I-SMF, if the </w:t>
            </w:r>
            <w:proofErr w:type="spellStart"/>
            <w:r>
              <w:rPr>
                <w:rFonts w:cs="Arial"/>
                <w:szCs w:val="18"/>
              </w:rPr>
              <w:t>additionalSmfUri</w:t>
            </w:r>
            <w:proofErr w:type="spellEnd"/>
            <w:r>
              <w:rPr>
                <w:rFonts w:cs="Arial"/>
                <w:szCs w:val="18"/>
              </w:rPr>
              <w:t xml:space="preserve"> IE was received in the request and the I-SMF established the PDU session towards an alternative SMF listed in the </w:t>
            </w:r>
            <w:proofErr w:type="spellStart"/>
            <w:r>
              <w:rPr>
                <w:rFonts w:cs="Arial"/>
                <w:szCs w:val="18"/>
              </w:rPr>
              <w:t>additionalSmfUri</w:t>
            </w:r>
            <w:proofErr w:type="spellEnd"/>
            <w:r>
              <w:rPr>
                <w:rFonts w:cs="Arial"/>
                <w:szCs w:val="18"/>
              </w:rPr>
              <w:t xml:space="preserve">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r>
              <w:rPr>
                <w:rFonts w:cs="Arial"/>
                <w:szCs w:val="18"/>
              </w:rPr>
              <w:t>DTSSA</w:t>
            </w:r>
          </w:p>
        </w:tc>
      </w:tr>
      <w:tr w:rsidR="007B6418" w:rsidRPr="00FD48E5" w:rsidTr="007211FE">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proofErr w:type="spellStart"/>
            <w:r>
              <w:t>pduSessionId</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proofErr w:type="spellStart"/>
            <w: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7211FE">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r>
              <w:rPr>
                <w:rFonts w:cs="Arial"/>
                <w:szCs w:val="18"/>
              </w:rPr>
              <w:t>This IE shall be present, during an EPS to 5GS Idle mode mobility or handover using the N26 interface.</w:t>
            </w:r>
          </w:p>
          <w:p w:rsidR="007B6418" w:rsidRDefault="007B6418" w:rsidP="007211FE">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p>
        </w:tc>
      </w:tr>
      <w:tr w:rsidR="007B6418" w:rsidRPr="00FD48E5" w:rsidTr="007211FE">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proofErr w:type="spellStart"/>
            <w:r>
              <w:t>sNssai</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7211FE">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r>
              <w:rPr>
                <w:rFonts w:cs="Arial"/>
                <w:szCs w:val="18"/>
              </w:rPr>
              <w:t>This IE shall be present during an EPS to 5GS Idle mode mobility or handover using the N26 interface.</w:t>
            </w:r>
          </w:p>
          <w:p w:rsidR="007B6418" w:rsidRDefault="007B6418" w:rsidP="007211FE">
            <w:pPr>
              <w:pStyle w:val="TAL"/>
              <w:rPr>
                <w:rFonts w:cs="Arial"/>
                <w:szCs w:val="18"/>
              </w:rPr>
            </w:pPr>
            <w:r>
              <w:rPr>
                <w:rFonts w:cs="Arial"/>
                <w:szCs w:val="18"/>
              </w:rPr>
              <w:t>When present, it shall contain the S-NSSAI assigned to the PDU session.</w:t>
            </w:r>
          </w:p>
          <w:p w:rsidR="007B6418" w:rsidRDefault="007B6418" w:rsidP="007211FE">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p>
        </w:tc>
      </w:tr>
      <w:tr w:rsidR="007B6418" w:rsidRPr="00FD48E5" w:rsidTr="007211FE">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proofErr w:type="spellStart"/>
            <w:r>
              <w:t>upCnxState</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proofErr w:type="spellStart"/>
            <w:r>
              <w:t>UpCnxState</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7211FE">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r>
              <w:rPr>
                <w:rFonts w:cs="Arial"/>
                <w:szCs w:val="18"/>
              </w:rPr>
              <w:t>This IE shall be present if the SMF was requested to activate the user plane connection of the PDU session in the corresponding request.</w:t>
            </w:r>
          </w:p>
          <w:p w:rsidR="007B6418" w:rsidRDefault="007B6418" w:rsidP="006516F4">
            <w:pPr>
              <w:pStyle w:val="TAL"/>
              <w:rPr>
                <w:rFonts w:cs="Arial"/>
                <w:szCs w:val="18"/>
              </w:rPr>
            </w:pPr>
            <w:r>
              <w:rPr>
                <w:rFonts w:cs="Arial"/>
                <w:szCs w:val="18"/>
              </w:rPr>
              <w:t>When present, it shall be set as specified in clauses 5.2.2.2.2</w:t>
            </w:r>
            <w:del w:id="19" w:author="Zhijun" w:date="2020-07-23T15:43:00Z">
              <w:r w:rsidDel="006516F4">
                <w:rPr>
                  <w:rFonts w:cs="Arial"/>
                  <w:szCs w:val="18"/>
                </w:rPr>
                <w:delText xml:space="preserve"> or </w:delText>
              </w:r>
            </w:del>
            <w:ins w:id="20" w:author="Zhijun" w:date="2020-07-23T15:43:00Z">
              <w:r w:rsidR="006516F4">
                <w:rPr>
                  <w:rFonts w:cs="Arial"/>
                  <w:szCs w:val="18"/>
                </w:rPr>
                <w:t xml:space="preserve">, </w:t>
              </w:r>
            </w:ins>
            <w:r>
              <w:rPr>
                <w:rFonts w:cs="Arial"/>
                <w:szCs w:val="18"/>
              </w:rPr>
              <w:t>5.2.2.2.6</w:t>
            </w:r>
            <w:ins w:id="21" w:author="Zhijun" w:date="2020-07-23T15:43:00Z">
              <w:r w:rsidR="006516F4">
                <w:rPr>
                  <w:rFonts w:cs="Arial"/>
                  <w:szCs w:val="18"/>
                </w:rPr>
                <w:t xml:space="preserve"> or 5.2.2.2.7</w:t>
              </w:r>
            </w:ins>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p>
        </w:tc>
      </w:tr>
      <w:tr w:rsidR="007B6418" w:rsidRPr="00FD48E5" w:rsidTr="007211FE">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7211FE">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p>
        </w:tc>
      </w:tr>
      <w:tr w:rsidR="007B6418" w:rsidRPr="00FD48E5" w:rsidTr="007211FE">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7211FE">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r>
              <w:rPr>
                <w:rFonts w:cs="Arial"/>
                <w:szCs w:val="18"/>
              </w:rPr>
              <w:t>This IE shall be present if "n2SmInfo" attribute is present.</w:t>
            </w:r>
          </w:p>
          <w:p w:rsidR="007B6418" w:rsidRDefault="007B6418" w:rsidP="007211FE">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p>
        </w:tc>
      </w:tr>
      <w:tr w:rsidR="007B6418" w:rsidRPr="00FD48E5" w:rsidTr="007211FE">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proofErr w:type="spellStart"/>
            <w:r>
              <w:t>allocatedEbiList</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r>
              <w:rPr>
                <w:lang w:val="en-US"/>
              </w:rPr>
              <w:t>array(</w:t>
            </w:r>
            <w:proofErr w:type="spellStart"/>
            <w:r>
              <w:rPr>
                <w:lang w:val="en-US"/>
              </w:rPr>
              <w:t>EbiArpMapping</w:t>
            </w:r>
            <w:proofErr w:type="spellEnd"/>
            <w:r>
              <w:rPr>
                <w:lang w:val="en-US"/>
              </w:rPr>
              <w:t>)</w:t>
            </w:r>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7211FE">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p>
        </w:tc>
      </w:tr>
      <w:tr w:rsidR="007B6418" w:rsidRPr="00FD48E5" w:rsidTr="007211FE">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proofErr w:type="spellStart"/>
            <w:r>
              <w:t>hoState</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proofErr w:type="spellStart"/>
            <w:r>
              <w:t>HoState</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7211FE">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r>
              <w:rPr>
                <w:rFonts w:cs="Arial"/>
                <w:szCs w:val="18"/>
              </w:rPr>
              <w:t>This IE shall be present if the SMF was requested to prepare an EPS to 5GS handover for the PDU session in the corresponding request.</w:t>
            </w:r>
          </w:p>
          <w:p w:rsidR="007B6418" w:rsidRDefault="007B6418" w:rsidP="007211FE">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p>
        </w:tc>
      </w:tr>
      <w:tr w:rsidR="007B6418" w:rsidRPr="00FD48E5" w:rsidTr="007211FE">
        <w:trPr>
          <w:jc w:val="center"/>
        </w:trPr>
        <w:tc>
          <w:tcPr>
            <w:tcW w:w="198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proofErr w:type="spellStart"/>
            <w:r>
              <w:rPr>
                <w:lang w:val="en-US"/>
              </w:rPr>
              <w:t>gpsi</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proofErr w:type="spellStart"/>
            <w:r>
              <w:t>Gpsi</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7211FE">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rsidR="007B6418" w:rsidRDefault="007B6418" w:rsidP="007211FE">
            <w:pPr>
              <w:pStyle w:val="TAL"/>
              <w:rPr>
                <w:rFonts w:cs="Arial"/>
                <w:szCs w:val="18"/>
              </w:rPr>
            </w:pPr>
          </w:p>
          <w:p w:rsidR="007B6418" w:rsidRDefault="007B6418" w:rsidP="007211FE">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p>
        </w:tc>
      </w:tr>
      <w:tr w:rsidR="007B6418" w:rsidTr="007211FE">
        <w:trPr>
          <w:jc w:val="center"/>
        </w:trPr>
        <w:tc>
          <w:tcPr>
            <w:tcW w:w="1985" w:type="dxa"/>
            <w:tcBorders>
              <w:top w:val="single" w:sz="4" w:space="0" w:color="auto"/>
              <w:left w:val="single" w:sz="4" w:space="0" w:color="auto"/>
              <w:bottom w:val="single" w:sz="4" w:space="0" w:color="auto"/>
              <w:right w:val="single" w:sz="4" w:space="0" w:color="auto"/>
            </w:tcBorders>
          </w:tcPr>
          <w:p w:rsidR="007B6418" w:rsidRPr="00793F63" w:rsidRDefault="007B6418" w:rsidP="007211FE">
            <w:pPr>
              <w:pStyle w:val="TAL"/>
            </w:pPr>
            <w:proofErr w:type="spellStart"/>
            <w:r>
              <w:t>smfService</w:t>
            </w:r>
            <w:r w:rsidRPr="00A54937">
              <w:t>InstanceI</w:t>
            </w:r>
            <w:r>
              <w:t>d</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7211FE">
            <w:pPr>
              <w:pStyle w:val="TAC"/>
            </w:pPr>
            <w:r>
              <w:t>O</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w:t>
            </w:r>
            <w:proofErr w:type="spellStart"/>
            <w:r>
              <w:rPr>
                <w:rFonts w:cs="Arial"/>
                <w:szCs w:val="18"/>
              </w:rPr>
              <w:t>PDUSession</w:t>
            </w:r>
            <w:proofErr w:type="spellEnd"/>
            <w:r>
              <w:rPr>
                <w:rFonts w:cs="Arial"/>
                <w:szCs w:val="18"/>
              </w:rPr>
              <w:t xml:space="preserve"> service instance serving the SM Context, i.e. </w:t>
            </w:r>
            <w:r>
              <w:t xml:space="preserve">of: </w:t>
            </w:r>
          </w:p>
          <w:p w:rsidR="007B6418" w:rsidRPr="00F41E8C" w:rsidRDefault="007B6418" w:rsidP="007211FE">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I-SMF, for a PDU session with I-SMF; </w:t>
            </w:r>
          </w:p>
          <w:p w:rsidR="007B6418" w:rsidRPr="00F41E8C" w:rsidRDefault="007B6418" w:rsidP="007211FE">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rsidR="007B6418" w:rsidRDefault="007B6418" w:rsidP="007211FE">
            <w:pPr>
              <w:pStyle w:val="B1"/>
              <w:rPr>
                <w:rFonts w:cs="Arial"/>
                <w:szCs w:val="18"/>
              </w:rPr>
            </w:pPr>
            <w:r w:rsidRPr="00F41E8C">
              <w:rPr>
                <w:rFonts w:ascii="Arial" w:hAnsi="Arial" w:cs="Arial"/>
                <w:sz w:val="18"/>
                <w:szCs w:val="18"/>
              </w:rPr>
              <w:lastRenderedPageBreak/>
              <w:t>-</w:t>
            </w:r>
            <w:r>
              <w:rPr>
                <w:rFonts w:ascii="Arial" w:hAnsi="Arial" w:cs="Arial"/>
                <w:sz w:val="18"/>
                <w:szCs w:val="18"/>
              </w:rPr>
              <w:tab/>
            </w:r>
            <w:proofErr w:type="gramStart"/>
            <w:r w:rsidRPr="00F41E8C">
              <w:rPr>
                <w:rFonts w:ascii="Arial" w:hAnsi="Arial" w:cs="Arial"/>
                <w:sz w:val="18"/>
                <w:szCs w:val="18"/>
              </w:rPr>
              <w:t>the</w:t>
            </w:r>
            <w:proofErr w:type="gramEnd"/>
            <w:r w:rsidRPr="00F41E8C">
              <w:rPr>
                <w:rFonts w:ascii="Arial" w:hAnsi="Arial" w:cs="Arial"/>
                <w:sz w:val="18"/>
                <w:szCs w:val="18"/>
              </w:rPr>
              <w:t xml:space="preserv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rsidR="007B6418" w:rsidRDefault="007B6418" w:rsidP="007211FE">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p>
        </w:tc>
      </w:tr>
      <w:tr w:rsidR="007B6418" w:rsidTr="007211FE">
        <w:trPr>
          <w:jc w:val="center"/>
        </w:trPr>
        <w:tc>
          <w:tcPr>
            <w:tcW w:w="1985" w:type="dxa"/>
            <w:tcBorders>
              <w:top w:val="single" w:sz="4" w:space="0" w:color="auto"/>
              <w:left w:val="single" w:sz="4" w:space="0" w:color="auto"/>
              <w:bottom w:val="single" w:sz="4" w:space="0" w:color="auto"/>
              <w:right w:val="single" w:sz="4" w:space="0" w:color="auto"/>
            </w:tcBorders>
          </w:tcPr>
          <w:p w:rsidR="007B6418" w:rsidRPr="00793F63" w:rsidRDefault="007B6418" w:rsidP="007211FE">
            <w:pPr>
              <w:pStyle w:val="TAL"/>
            </w:pPr>
            <w:proofErr w:type="spellStart"/>
            <w:r w:rsidRPr="002857AD">
              <w:lastRenderedPageBreak/>
              <w:t>recoveryTime</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proofErr w:type="spellStart"/>
            <w:r w:rsidRPr="002857AD">
              <w:t>DateTime</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7211FE">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rsidR="007B6418" w:rsidRPr="002857AD" w:rsidRDefault="007B6418" w:rsidP="007211FE">
            <w:pPr>
              <w:pStyle w:val="TAL"/>
              <w:rPr>
                <w:rFonts w:cs="Arial"/>
                <w:szCs w:val="18"/>
              </w:rPr>
            </w:pPr>
          </w:p>
        </w:tc>
      </w:tr>
      <w:tr w:rsidR="007B6418" w:rsidTr="007211FE">
        <w:trPr>
          <w:jc w:val="center"/>
        </w:trPr>
        <w:tc>
          <w:tcPr>
            <w:tcW w:w="1985" w:type="dxa"/>
            <w:tcBorders>
              <w:top w:val="single" w:sz="4" w:space="0" w:color="auto"/>
              <w:left w:val="single" w:sz="4" w:space="0" w:color="auto"/>
              <w:bottom w:val="single" w:sz="4" w:space="0" w:color="auto"/>
              <w:right w:val="single" w:sz="4" w:space="0" w:color="auto"/>
            </w:tcBorders>
          </w:tcPr>
          <w:p w:rsidR="007B6418" w:rsidRPr="00793F63" w:rsidRDefault="007B6418" w:rsidP="007211FE">
            <w:pPr>
              <w:pStyle w:val="TAL"/>
            </w:pPr>
            <w:proofErr w:type="spellStart"/>
            <w:r>
              <w:t>supportedFeatures</w:t>
            </w:r>
            <w:proofErr w:type="spellEnd"/>
          </w:p>
        </w:tc>
        <w:tc>
          <w:tcPr>
            <w:tcW w:w="1762"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proofErr w:type="spellStart"/>
            <w:r>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rsidR="007B6418" w:rsidRDefault="007B6418" w:rsidP="007211FE">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r>
              <w:rPr>
                <w:rFonts w:cs="Arial"/>
                <w:szCs w:val="18"/>
              </w:rPr>
              <w:t xml:space="preserve">This IE shall be present if at least one optional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rsidR="007B6418" w:rsidRDefault="007B6418" w:rsidP="007211FE">
            <w:pPr>
              <w:pStyle w:val="TAL"/>
              <w:rPr>
                <w:rFonts w:cs="Arial"/>
                <w:szCs w:val="18"/>
              </w:rPr>
            </w:pPr>
          </w:p>
        </w:tc>
      </w:tr>
    </w:tbl>
    <w:p w:rsidR="007B6418" w:rsidRPr="00793F63" w:rsidRDefault="007B6418" w:rsidP="007B6418"/>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0A5E90" w:rsidRPr="000A5E90" w:rsidRDefault="000A5E90" w:rsidP="000A5E90">
      <w:pPr>
        <w:rPr>
          <w:noProof/>
          <w:color w:val="FF0000"/>
        </w:rPr>
      </w:pPr>
    </w:p>
    <w:sectPr w:rsidR="000A5E90" w:rsidRPr="000A5E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1AD" w:rsidRDefault="003C01AD">
      <w:r>
        <w:separator/>
      </w:r>
    </w:p>
  </w:endnote>
  <w:endnote w:type="continuationSeparator" w:id="0">
    <w:p w:rsidR="003C01AD" w:rsidRDefault="003C0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1AD" w:rsidRDefault="003C01AD">
      <w:r>
        <w:separator/>
      </w:r>
    </w:p>
  </w:footnote>
  <w:footnote w:type="continuationSeparator" w:id="0">
    <w:p w:rsidR="003C01AD" w:rsidRDefault="003C01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1"/>
  </w:num>
  <w:num w:numId="7">
    <w:abstractNumId w:val="10"/>
  </w:num>
  <w:num w:numId="8">
    <w:abstractNumId w:val="8"/>
  </w:num>
  <w:num w:numId="9">
    <w:abstractNumId w:val="7"/>
  </w:num>
  <w:num w:numId="10">
    <w:abstractNumId w:val="5"/>
  </w:num>
  <w:num w:numId="11">
    <w:abstractNumId w:val="6"/>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371"/>
    <w:rsid w:val="00007868"/>
    <w:rsid w:val="000078E3"/>
    <w:rsid w:val="00012E65"/>
    <w:rsid w:val="00022E4A"/>
    <w:rsid w:val="00026602"/>
    <w:rsid w:val="00035551"/>
    <w:rsid w:val="00036662"/>
    <w:rsid w:val="000404D7"/>
    <w:rsid w:val="00046504"/>
    <w:rsid w:val="00052FE1"/>
    <w:rsid w:val="000556DE"/>
    <w:rsid w:val="0006282D"/>
    <w:rsid w:val="00067C69"/>
    <w:rsid w:val="00072121"/>
    <w:rsid w:val="000859E5"/>
    <w:rsid w:val="000868B3"/>
    <w:rsid w:val="000A1F6F"/>
    <w:rsid w:val="000A3449"/>
    <w:rsid w:val="000A36CC"/>
    <w:rsid w:val="000A4989"/>
    <w:rsid w:val="000A5E90"/>
    <w:rsid w:val="000A6394"/>
    <w:rsid w:val="000B3BC4"/>
    <w:rsid w:val="000B7FED"/>
    <w:rsid w:val="000C038A"/>
    <w:rsid w:val="000C6598"/>
    <w:rsid w:val="000D0257"/>
    <w:rsid w:val="000D56BE"/>
    <w:rsid w:val="000E5FA2"/>
    <w:rsid w:val="000F77F6"/>
    <w:rsid w:val="00100D80"/>
    <w:rsid w:val="0010292F"/>
    <w:rsid w:val="00102FCE"/>
    <w:rsid w:val="00105E17"/>
    <w:rsid w:val="00116DB8"/>
    <w:rsid w:val="00121FEA"/>
    <w:rsid w:val="001265D8"/>
    <w:rsid w:val="00127F3E"/>
    <w:rsid w:val="0013248A"/>
    <w:rsid w:val="00137174"/>
    <w:rsid w:val="001455B9"/>
    <w:rsid w:val="00145D43"/>
    <w:rsid w:val="00145DF1"/>
    <w:rsid w:val="001601C3"/>
    <w:rsid w:val="00166C82"/>
    <w:rsid w:val="001679D1"/>
    <w:rsid w:val="00171479"/>
    <w:rsid w:val="00172136"/>
    <w:rsid w:val="00173C89"/>
    <w:rsid w:val="00177743"/>
    <w:rsid w:val="001829DB"/>
    <w:rsid w:val="0019038B"/>
    <w:rsid w:val="00192C46"/>
    <w:rsid w:val="001A08B3"/>
    <w:rsid w:val="001A63D0"/>
    <w:rsid w:val="001A6530"/>
    <w:rsid w:val="001A69D3"/>
    <w:rsid w:val="001A79C2"/>
    <w:rsid w:val="001A7B60"/>
    <w:rsid w:val="001B2EF6"/>
    <w:rsid w:val="001B4C14"/>
    <w:rsid w:val="001B52F0"/>
    <w:rsid w:val="001B7A65"/>
    <w:rsid w:val="001C0FDD"/>
    <w:rsid w:val="001D20CB"/>
    <w:rsid w:val="001D7AF6"/>
    <w:rsid w:val="001E2634"/>
    <w:rsid w:val="001E41F3"/>
    <w:rsid w:val="001F0D6C"/>
    <w:rsid w:val="001F1A21"/>
    <w:rsid w:val="00200A77"/>
    <w:rsid w:val="002058F9"/>
    <w:rsid w:val="00211257"/>
    <w:rsid w:val="002217DA"/>
    <w:rsid w:val="002221BC"/>
    <w:rsid w:val="00222E75"/>
    <w:rsid w:val="0022508B"/>
    <w:rsid w:val="00226259"/>
    <w:rsid w:val="00233870"/>
    <w:rsid w:val="002346DC"/>
    <w:rsid w:val="00236B50"/>
    <w:rsid w:val="00257405"/>
    <w:rsid w:val="0026004D"/>
    <w:rsid w:val="00260C74"/>
    <w:rsid w:val="00263D4C"/>
    <w:rsid w:val="002640DD"/>
    <w:rsid w:val="00272399"/>
    <w:rsid w:val="00272B5F"/>
    <w:rsid w:val="00275D12"/>
    <w:rsid w:val="00280E3E"/>
    <w:rsid w:val="00280E84"/>
    <w:rsid w:val="0028204C"/>
    <w:rsid w:val="00284FEB"/>
    <w:rsid w:val="002860C4"/>
    <w:rsid w:val="00287AD3"/>
    <w:rsid w:val="00294991"/>
    <w:rsid w:val="002A2C2E"/>
    <w:rsid w:val="002A5763"/>
    <w:rsid w:val="002A5DE0"/>
    <w:rsid w:val="002B4CCB"/>
    <w:rsid w:val="002B5741"/>
    <w:rsid w:val="002C3769"/>
    <w:rsid w:val="002D4C21"/>
    <w:rsid w:val="002E67BB"/>
    <w:rsid w:val="002E6FA6"/>
    <w:rsid w:val="002F0B51"/>
    <w:rsid w:val="002F0F2D"/>
    <w:rsid w:val="002F4680"/>
    <w:rsid w:val="003043BD"/>
    <w:rsid w:val="00304E1A"/>
    <w:rsid w:val="00305409"/>
    <w:rsid w:val="0032019A"/>
    <w:rsid w:val="003250EE"/>
    <w:rsid w:val="00336BF8"/>
    <w:rsid w:val="00345FE8"/>
    <w:rsid w:val="003530AD"/>
    <w:rsid w:val="0035483A"/>
    <w:rsid w:val="003609EF"/>
    <w:rsid w:val="0036231A"/>
    <w:rsid w:val="00364A76"/>
    <w:rsid w:val="0036768E"/>
    <w:rsid w:val="00367A11"/>
    <w:rsid w:val="00371DA4"/>
    <w:rsid w:val="00374DD4"/>
    <w:rsid w:val="0037731D"/>
    <w:rsid w:val="00381E84"/>
    <w:rsid w:val="00382ED5"/>
    <w:rsid w:val="003868CD"/>
    <w:rsid w:val="003A0736"/>
    <w:rsid w:val="003A5DC0"/>
    <w:rsid w:val="003A7B2E"/>
    <w:rsid w:val="003B0646"/>
    <w:rsid w:val="003B520B"/>
    <w:rsid w:val="003B5648"/>
    <w:rsid w:val="003B68F2"/>
    <w:rsid w:val="003C01AD"/>
    <w:rsid w:val="003C7757"/>
    <w:rsid w:val="003D5093"/>
    <w:rsid w:val="003E1A36"/>
    <w:rsid w:val="003E3482"/>
    <w:rsid w:val="003E495D"/>
    <w:rsid w:val="00410371"/>
    <w:rsid w:val="00411F74"/>
    <w:rsid w:val="00421067"/>
    <w:rsid w:val="004242F1"/>
    <w:rsid w:val="00424FBB"/>
    <w:rsid w:val="0042625D"/>
    <w:rsid w:val="0044751C"/>
    <w:rsid w:val="00467B62"/>
    <w:rsid w:val="00477C3D"/>
    <w:rsid w:val="00481152"/>
    <w:rsid w:val="00482B82"/>
    <w:rsid w:val="00490D26"/>
    <w:rsid w:val="004A0223"/>
    <w:rsid w:val="004A3588"/>
    <w:rsid w:val="004B75B7"/>
    <w:rsid w:val="004D5E4D"/>
    <w:rsid w:val="004E1669"/>
    <w:rsid w:val="004E39F6"/>
    <w:rsid w:val="0050797C"/>
    <w:rsid w:val="0051437E"/>
    <w:rsid w:val="0051580D"/>
    <w:rsid w:val="00516DE1"/>
    <w:rsid w:val="0053129C"/>
    <w:rsid w:val="00533ABB"/>
    <w:rsid w:val="00544840"/>
    <w:rsid w:val="00547111"/>
    <w:rsid w:val="00550DBA"/>
    <w:rsid w:val="005642D9"/>
    <w:rsid w:val="00570453"/>
    <w:rsid w:val="005753CB"/>
    <w:rsid w:val="005763D7"/>
    <w:rsid w:val="00580489"/>
    <w:rsid w:val="00592D74"/>
    <w:rsid w:val="00594015"/>
    <w:rsid w:val="005952EA"/>
    <w:rsid w:val="005A770F"/>
    <w:rsid w:val="005B3889"/>
    <w:rsid w:val="005B3A44"/>
    <w:rsid w:val="005B5F6E"/>
    <w:rsid w:val="005C1825"/>
    <w:rsid w:val="005D047F"/>
    <w:rsid w:val="005D05CF"/>
    <w:rsid w:val="005E2C44"/>
    <w:rsid w:val="005F7FD3"/>
    <w:rsid w:val="0060102C"/>
    <w:rsid w:val="00602366"/>
    <w:rsid w:val="00603036"/>
    <w:rsid w:val="00621188"/>
    <w:rsid w:val="006257ED"/>
    <w:rsid w:val="006324F7"/>
    <w:rsid w:val="0064352E"/>
    <w:rsid w:val="00650E3B"/>
    <w:rsid w:val="006516F4"/>
    <w:rsid w:val="006524AF"/>
    <w:rsid w:val="00662FFD"/>
    <w:rsid w:val="006643C1"/>
    <w:rsid w:val="006715DA"/>
    <w:rsid w:val="0067303E"/>
    <w:rsid w:val="00685FED"/>
    <w:rsid w:val="00690910"/>
    <w:rsid w:val="00695808"/>
    <w:rsid w:val="006A3253"/>
    <w:rsid w:val="006A74A3"/>
    <w:rsid w:val="006A7F33"/>
    <w:rsid w:val="006B39E3"/>
    <w:rsid w:val="006B469A"/>
    <w:rsid w:val="006B46FB"/>
    <w:rsid w:val="006C2DCA"/>
    <w:rsid w:val="006D0B3E"/>
    <w:rsid w:val="006D20BC"/>
    <w:rsid w:val="006D3417"/>
    <w:rsid w:val="006D3674"/>
    <w:rsid w:val="006D4209"/>
    <w:rsid w:val="006E21FB"/>
    <w:rsid w:val="006E468C"/>
    <w:rsid w:val="006F5499"/>
    <w:rsid w:val="00704D0F"/>
    <w:rsid w:val="0071537B"/>
    <w:rsid w:val="0071567C"/>
    <w:rsid w:val="00721B45"/>
    <w:rsid w:val="00737776"/>
    <w:rsid w:val="007433A5"/>
    <w:rsid w:val="00746EE8"/>
    <w:rsid w:val="00770E10"/>
    <w:rsid w:val="00774FBF"/>
    <w:rsid w:val="007808D6"/>
    <w:rsid w:val="0078128C"/>
    <w:rsid w:val="00792342"/>
    <w:rsid w:val="007969F4"/>
    <w:rsid w:val="00796C41"/>
    <w:rsid w:val="007977A8"/>
    <w:rsid w:val="007B512A"/>
    <w:rsid w:val="007B6418"/>
    <w:rsid w:val="007B6D61"/>
    <w:rsid w:val="007C2097"/>
    <w:rsid w:val="007C3661"/>
    <w:rsid w:val="007C4BD5"/>
    <w:rsid w:val="007D38C1"/>
    <w:rsid w:val="007D6A07"/>
    <w:rsid w:val="007E0C1D"/>
    <w:rsid w:val="007E67BA"/>
    <w:rsid w:val="007F1861"/>
    <w:rsid w:val="007F5A6B"/>
    <w:rsid w:val="007F7259"/>
    <w:rsid w:val="008040A8"/>
    <w:rsid w:val="00807EF8"/>
    <w:rsid w:val="008119AD"/>
    <w:rsid w:val="00812B50"/>
    <w:rsid w:val="0081465F"/>
    <w:rsid w:val="00825177"/>
    <w:rsid w:val="00826066"/>
    <w:rsid w:val="00827345"/>
    <w:rsid w:val="00827427"/>
    <w:rsid w:val="008279FA"/>
    <w:rsid w:val="008577AE"/>
    <w:rsid w:val="008626E7"/>
    <w:rsid w:val="00870EE7"/>
    <w:rsid w:val="00873BE6"/>
    <w:rsid w:val="0088370E"/>
    <w:rsid w:val="008863B9"/>
    <w:rsid w:val="0089189B"/>
    <w:rsid w:val="008A45A6"/>
    <w:rsid w:val="008C0B1C"/>
    <w:rsid w:val="008E0092"/>
    <w:rsid w:val="008E3E62"/>
    <w:rsid w:val="008F193E"/>
    <w:rsid w:val="008F686C"/>
    <w:rsid w:val="008F68B0"/>
    <w:rsid w:val="00900F06"/>
    <w:rsid w:val="00911CE3"/>
    <w:rsid w:val="009148DE"/>
    <w:rsid w:val="009169BB"/>
    <w:rsid w:val="00926A1D"/>
    <w:rsid w:val="00930648"/>
    <w:rsid w:val="0093292F"/>
    <w:rsid w:val="00941E30"/>
    <w:rsid w:val="00943B8E"/>
    <w:rsid w:val="00947A40"/>
    <w:rsid w:val="00962BBE"/>
    <w:rsid w:val="009664B2"/>
    <w:rsid w:val="009777D9"/>
    <w:rsid w:val="009838E0"/>
    <w:rsid w:val="0098651F"/>
    <w:rsid w:val="009878A7"/>
    <w:rsid w:val="009919B5"/>
    <w:rsid w:val="00991B88"/>
    <w:rsid w:val="00997DD9"/>
    <w:rsid w:val="009A5753"/>
    <w:rsid w:val="009A579D"/>
    <w:rsid w:val="009B53BE"/>
    <w:rsid w:val="009B63A8"/>
    <w:rsid w:val="009C2C01"/>
    <w:rsid w:val="009D22B7"/>
    <w:rsid w:val="009D350E"/>
    <w:rsid w:val="009E160A"/>
    <w:rsid w:val="009E3297"/>
    <w:rsid w:val="009E3D0D"/>
    <w:rsid w:val="009E7DB5"/>
    <w:rsid w:val="009F050A"/>
    <w:rsid w:val="009F55C1"/>
    <w:rsid w:val="009F734F"/>
    <w:rsid w:val="00A02679"/>
    <w:rsid w:val="00A15299"/>
    <w:rsid w:val="00A16F46"/>
    <w:rsid w:val="00A246B6"/>
    <w:rsid w:val="00A25BD7"/>
    <w:rsid w:val="00A32135"/>
    <w:rsid w:val="00A413BC"/>
    <w:rsid w:val="00A4224B"/>
    <w:rsid w:val="00A46F97"/>
    <w:rsid w:val="00A47CD5"/>
    <w:rsid w:val="00A47E70"/>
    <w:rsid w:val="00A50CF0"/>
    <w:rsid w:val="00A5245F"/>
    <w:rsid w:val="00A535F6"/>
    <w:rsid w:val="00A55713"/>
    <w:rsid w:val="00A63534"/>
    <w:rsid w:val="00A64213"/>
    <w:rsid w:val="00A7671C"/>
    <w:rsid w:val="00A77BC2"/>
    <w:rsid w:val="00A86116"/>
    <w:rsid w:val="00A9416A"/>
    <w:rsid w:val="00AA062F"/>
    <w:rsid w:val="00AA0E80"/>
    <w:rsid w:val="00AA2CBC"/>
    <w:rsid w:val="00AA48D2"/>
    <w:rsid w:val="00AB05ED"/>
    <w:rsid w:val="00AB25FC"/>
    <w:rsid w:val="00AB2642"/>
    <w:rsid w:val="00AB65C6"/>
    <w:rsid w:val="00AC0EBE"/>
    <w:rsid w:val="00AC256D"/>
    <w:rsid w:val="00AC5820"/>
    <w:rsid w:val="00AD1CD8"/>
    <w:rsid w:val="00AD509A"/>
    <w:rsid w:val="00AD60A3"/>
    <w:rsid w:val="00AE19DF"/>
    <w:rsid w:val="00AE7BD6"/>
    <w:rsid w:val="00AF53D7"/>
    <w:rsid w:val="00B10477"/>
    <w:rsid w:val="00B258BB"/>
    <w:rsid w:val="00B269C9"/>
    <w:rsid w:val="00B278AD"/>
    <w:rsid w:val="00B322EF"/>
    <w:rsid w:val="00B325D1"/>
    <w:rsid w:val="00B44CA0"/>
    <w:rsid w:val="00B52009"/>
    <w:rsid w:val="00B55783"/>
    <w:rsid w:val="00B562ED"/>
    <w:rsid w:val="00B65014"/>
    <w:rsid w:val="00B67B97"/>
    <w:rsid w:val="00B70701"/>
    <w:rsid w:val="00B7780C"/>
    <w:rsid w:val="00B80092"/>
    <w:rsid w:val="00B827AE"/>
    <w:rsid w:val="00B83AEA"/>
    <w:rsid w:val="00B968C8"/>
    <w:rsid w:val="00BA3EC5"/>
    <w:rsid w:val="00BA51D9"/>
    <w:rsid w:val="00BB5DFC"/>
    <w:rsid w:val="00BC529B"/>
    <w:rsid w:val="00BC5489"/>
    <w:rsid w:val="00BD01DA"/>
    <w:rsid w:val="00BD279D"/>
    <w:rsid w:val="00BD54E2"/>
    <w:rsid w:val="00BD677B"/>
    <w:rsid w:val="00BD6BB8"/>
    <w:rsid w:val="00BF27D5"/>
    <w:rsid w:val="00C035AE"/>
    <w:rsid w:val="00C30753"/>
    <w:rsid w:val="00C33839"/>
    <w:rsid w:val="00C400D1"/>
    <w:rsid w:val="00C469B2"/>
    <w:rsid w:val="00C540BD"/>
    <w:rsid w:val="00C64471"/>
    <w:rsid w:val="00C6550C"/>
    <w:rsid w:val="00C658A1"/>
    <w:rsid w:val="00C66BA2"/>
    <w:rsid w:val="00C7148B"/>
    <w:rsid w:val="00C816BF"/>
    <w:rsid w:val="00C83B5E"/>
    <w:rsid w:val="00C866FD"/>
    <w:rsid w:val="00C92618"/>
    <w:rsid w:val="00C95985"/>
    <w:rsid w:val="00CA0B63"/>
    <w:rsid w:val="00CA30D6"/>
    <w:rsid w:val="00CA3D1B"/>
    <w:rsid w:val="00CB6383"/>
    <w:rsid w:val="00CC5026"/>
    <w:rsid w:val="00CC68D0"/>
    <w:rsid w:val="00CD2B8E"/>
    <w:rsid w:val="00CD776C"/>
    <w:rsid w:val="00CE3076"/>
    <w:rsid w:val="00CE32B3"/>
    <w:rsid w:val="00CF1282"/>
    <w:rsid w:val="00CF66A2"/>
    <w:rsid w:val="00D03F9A"/>
    <w:rsid w:val="00D06D51"/>
    <w:rsid w:val="00D10B39"/>
    <w:rsid w:val="00D14388"/>
    <w:rsid w:val="00D211A7"/>
    <w:rsid w:val="00D24991"/>
    <w:rsid w:val="00D33C5B"/>
    <w:rsid w:val="00D36D08"/>
    <w:rsid w:val="00D45858"/>
    <w:rsid w:val="00D47E27"/>
    <w:rsid w:val="00D50255"/>
    <w:rsid w:val="00D52A6C"/>
    <w:rsid w:val="00D52BA8"/>
    <w:rsid w:val="00D57297"/>
    <w:rsid w:val="00D61615"/>
    <w:rsid w:val="00D6319A"/>
    <w:rsid w:val="00D66520"/>
    <w:rsid w:val="00D8117A"/>
    <w:rsid w:val="00D85C9B"/>
    <w:rsid w:val="00D86740"/>
    <w:rsid w:val="00D87AF5"/>
    <w:rsid w:val="00D91205"/>
    <w:rsid w:val="00D915AA"/>
    <w:rsid w:val="00D9779B"/>
    <w:rsid w:val="00DA0F1F"/>
    <w:rsid w:val="00DB1448"/>
    <w:rsid w:val="00DB7CB6"/>
    <w:rsid w:val="00DC0133"/>
    <w:rsid w:val="00DC56E6"/>
    <w:rsid w:val="00DC5C78"/>
    <w:rsid w:val="00DC6F7E"/>
    <w:rsid w:val="00DD2143"/>
    <w:rsid w:val="00DD63CB"/>
    <w:rsid w:val="00DE34CF"/>
    <w:rsid w:val="00DE68CD"/>
    <w:rsid w:val="00DF07C7"/>
    <w:rsid w:val="00DF460C"/>
    <w:rsid w:val="00DF6BBC"/>
    <w:rsid w:val="00E026A0"/>
    <w:rsid w:val="00E05598"/>
    <w:rsid w:val="00E05911"/>
    <w:rsid w:val="00E117BB"/>
    <w:rsid w:val="00E13F3D"/>
    <w:rsid w:val="00E2052F"/>
    <w:rsid w:val="00E271F3"/>
    <w:rsid w:val="00E31F98"/>
    <w:rsid w:val="00E34898"/>
    <w:rsid w:val="00E41073"/>
    <w:rsid w:val="00E46F56"/>
    <w:rsid w:val="00E50CFE"/>
    <w:rsid w:val="00E510CE"/>
    <w:rsid w:val="00E61A32"/>
    <w:rsid w:val="00E6332F"/>
    <w:rsid w:val="00E64BDA"/>
    <w:rsid w:val="00E71BEB"/>
    <w:rsid w:val="00E76410"/>
    <w:rsid w:val="00E8079D"/>
    <w:rsid w:val="00E908CE"/>
    <w:rsid w:val="00E9641A"/>
    <w:rsid w:val="00EA4467"/>
    <w:rsid w:val="00EB09B7"/>
    <w:rsid w:val="00EB1378"/>
    <w:rsid w:val="00EB53E1"/>
    <w:rsid w:val="00ED531C"/>
    <w:rsid w:val="00ED59BC"/>
    <w:rsid w:val="00ED74B8"/>
    <w:rsid w:val="00EE7D7C"/>
    <w:rsid w:val="00EF0676"/>
    <w:rsid w:val="00EF498B"/>
    <w:rsid w:val="00F05D8C"/>
    <w:rsid w:val="00F07CC4"/>
    <w:rsid w:val="00F25D98"/>
    <w:rsid w:val="00F300FB"/>
    <w:rsid w:val="00F34B9C"/>
    <w:rsid w:val="00F36E8E"/>
    <w:rsid w:val="00F3729E"/>
    <w:rsid w:val="00F403C5"/>
    <w:rsid w:val="00F427CD"/>
    <w:rsid w:val="00F4334F"/>
    <w:rsid w:val="00F45DC5"/>
    <w:rsid w:val="00F4752F"/>
    <w:rsid w:val="00F476AF"/>
    <w:rsid w:val="00F55054"/>
    <w:rsid w:val="00F553BA"/>
    <w:rsid w:val="00F65918"/>
    <w:rsid w:val="00F67B3A"/>
    <w:rsid w:val="00F71728"/>
    <w:rsid w:val="00F74299"/>
    <w:rsid w:val="00F76E06"/>
    <w:rsid w:val="00F85683"/>
    <w:rsid w:val="00F857A6"/>
    <w:rsid w:val="00F85C51"/>
    <w:rsid w:val="00F86997"/>
    <w:rsid w:val="00FA1CD7"/>
    <w:rsid w:val="00FA5DE9"/>
    <w:rsid w:val="00FB6386"/>
    <w:rsid w:val="00FC0263"/>
    <w:rsid w:val="00FD51A4"/>
    <w:rsid w:val="00FE3283"/>
    <w:rsid w:val="00FF0C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978C8-842C-4825-89DC-A526E56D1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823</TotalTime>
  <Pages>11</Pages>
  <Words>4055</Words>
  <Characters>23120</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386</cp:revision>
  <cp:lastPrinted>1900-12-31T16:00:00Z</cp:lastPrinted>
  <dcterms:created xsi:type="dcterms:W3CDTF">2018-11-05T09:14:00Z</dcterms:created>
  <dcterms:modified xsi:type="dcterms:W3CDTF">2020-08-10T08:02:00Z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