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71EBB" w14:textId="37C520E1" w:rsidR="004055C8" w:rsidRDefault="004055C8" w:rsidP="00004EBD">
      <w:pPr>
        <w:pStyle w:val="CRCoverPage"/>
        <w:tabs>
          <w:tab w:val="right" w:pos="9639"/>
        </w:tabs>
        <w:spacing w:after="0"/>
        <w:rPr>
          <w:b/>
          <w:i/>
          <w:noProof/>
          <w:sz w:val="28"/>
        </w:rPr>
      </w:pPr>
      <w:bookmarkStart w:id="0" w:name="_Hlk16164691"/>
      <w:r>
        <w:rPr>
          <w:b/>
          <w:noProof/>
          <w:sz w:val="24"/>
        </w:rPr>
        <w:t>3GPP TSG-CT WG4 Meeting #99e</w:t>
      </w:r>
      <w:r>
        <w:rPr>
          <w:b/>
          <w:i/>
          <w:noProof/>
          <w:sz w:val="28"/>
        </w:rPr>
        <w:tab/>
      </w:r>
      <w:r>
        <w:rPr>
          <w:b/>
          <w:noProof/>
          <w:sz w:val="24"/>
        </w:rPr>
        <w:t>C4-204</w:t>
      </w:r>
      <w:r w:rsidR="00C100AB">
        <w:rPr>
          <w:b/>
          <w:noProof/>
          <w:sz w:val="24"/>
        </w:rPr>
        <w:t>092</w:t>
      </w:r>
    </w:p>
    <w:p w14:paraId="06C2DCA1" w14:textId="77777777" w:rsidR="004055C8" w:rsidRDefault="004055C8" w:rsidP="004055C8">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4FDF87E" w:rsidR="003E7616" w:rsidRPr="00410371" w:rsidRDefault="00A1584A" w:rsidP="00A1584A">
            <w:pPr>
              <w:pStyle w:val="CRCoverPage"/>
              <w:spacing w:after="0"/>
              <w:jc w:val="center"/>
              <w:rPr>
                <w:b/>
                <w:noProof/>
                <w:sz w:val="28"/>
              </w:rPr>
            </w:pPr>
            <w:r>
              <w:rPr>
                <w:b/>
                <w:noProof/>
                <w:sz w:val="28"/>
              </w:rPr>
              <w:t>2</w:t>
            </w:r>
            <w:r w:rsidR="00564B22">
              <w:rPr>
                <w:b/>
                <w:noProof/>
                <w:sz w:val="28"/>
              </w:rPr>
              <w:t>3</w:t>
            </w:r>
            <w:r>
              <w:rPr>
                <w:b/>
                <w:noProof/>
                <w:sz w:val="28"/>
              </w:rPr>
              <w:t>.</w:t>
            </w:r>
            <w:r w:rsidR="00564B22">
              <w:rPr>
                <w:b/>
                <w:noProof/>
                <w:sz w:val="28"/>
              </w:rPr>
              <w:t>6</w:t>
            </w:r>
            <w:r w:rsidR="00B64DDD">
              <w:rPr>
                <w:b/>
                <w:noProof/>
                <w:sz w:val="28"/>
              </w:rPr>
              <w:t>3</w:t>
            </w:r>
            <w:r w:rsidR="00564B22">
              <w:rPr>
                <w:b/>
                <w:noProof/>
                <w:sz w:val="28"/>
              </w:rPr>
              <w:t>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1ED296A6" w:rsidR="003E7616" w:rsidRPr="008834F5" w:rsidRDefault="004F7BD4" w:rsidP="00463F77">
            <w:pPr>
              <w:pStyle w:val="CRCoverPage"/>
              <w:spacing w:after="0"/>
              <w:rPr>
                <w:b/>
                <w:noProof/>
                <w:sz w:val="28"/>
              </w:rPr>
            </w:pPr>
            <w:r>
              <w:rPr>
                <w:b/>
                <w:noProof/>
                <w:sz w:val="28"/>
              </w:rPr>
              <w:t>0</w:t>
            </w:r>
            <w:r w:rsidR="00C100AB">
              <w:rPr>
                <w:b/>
                <w:noProof/>
                <w:sz w:val="28"/>
              </w:rPr>
              <w:t>023</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7F9AFC3" w:rsidR="003E7616" w:rsidRPr="008834F5" w:rsidRDefault="004A7E3C" w:rsidP="00034001">
            <w:pPr>
              <w:pStyle w:val="CRCoverPage"/>
              <w:spacing w:after="0"/>
              <w:jc w:val="center"/>
              <w:rPr>
                <w:b/>
                <w:noProof/>
                <w:sz w:val="28"/>
              </w:rPr>
            </w:pPr>
            <w:r>
              <w:rPr>
                <w:b/>
                <w:noProof/>
                <w:sz w:val="28"/>
              </w:rPr>
              <w:t>16.</w:t>
            </w:r>
            <w:r w:rsidR="00564B22">
              <w:rPr>
                <w:b/>
                <w:noProof/>
                <w:sz w:val="28"/>
              </w:rPr>
              <w:t>2</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26FFE260" w:rsidR="004513E4" w:rsidRDefault="007C0DF9" w:rsidP="004513E4">
            <w:pPr>
              <w:pStyle w:val="CRCoverPage"/>
              <w:spacing w:after="0"/>
              <w:ind w:left="100"/>
              <w:rPr>
                <w:noProof/>
              </w:rPr>
            </w:pPr>
            <w:r>
              <w:rPr>
                <w:noProof/>
              </w:rPr>
              <w:t>M</w:t>
            </w:r>
            <w:r w:rsidR="00F2789E">
              <w:rPr>
                <w:noProof/>
              </w:rPr>
              <w:t>issing error conditions in SMSF registration information retrieval</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4224D5B" w:rsidR="004513E4" w:rsidRDefault="004F7BD4" w:rsidP="004513E4">
            <w:pPr>
              <w:pStyle w:val="CRCoverPage"/>
              <w:spacing w:after="0"/>
              <w:ind w:left="100"/>
              <w:rPr>
                <w:noProof/>
              </w:rPr>
            </w:pPr>
            <w:r>
              <w:rPr>
                <w:noProof/>
              </w:rPr>
              <w:t>UDICOM</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3A4F00BA" w:rsidR="004513E4" w:rsidRDefault="00FA777C" w:rsidP="004513E4">
            <w:pPr>
              <w:pStyle w:val="CRCoverPage"/>
              <w:spacing w:after="0"/>
              <w:ind w:left="100"/>
              <w:rPr>
                <w:noProof/>
              </w:rPr>
            </w:pPr>
            <w:r>
              <w:rPr>
                <w:noProof/>
              </w:rPr>
              <w:t>2</w:t>
            </w:r>
            <w:r w:rsidR="00F2789E">
              <w:rPr>
                <w:noProof/>
              </w:rPr>
              <w:t>8</w:t>
            </w:r>
            <w:r w:rsidR="005805A1">
              <w:rPr>
                <w:noProof/>
              </w:rPr>
              <w:t>-0</w:t>
            </w:r>
            <w:r>
              <w:rPr>
                <w:noProof/>
              </w:rPr>
              <w:t>7</w:t>
            </w:r>
            <w:r w:rsidR="005805A1">
              <w:rPr>
                <w:noProof/>
              </w:rPr>
              <w:t>-2020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A17C7FC" w:rsidR="004513E4" w:rsidRPr="00457DEA" w:rsidRDefault="002D7421" w:rsidP="004513E4">
            <w:pPr>
              <w:pStyle w:val="CRCoverPage"/>
              <w:spacing w:after="0"/>
              <w:ind w:left="100" w:right="-609"/>
              <w:rPr>
                <w:b/>
                <w:noProof/>
              </w:rPr>
            </w:pPr>
            <w:r>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sidRPr="00C100AB">
              <w:rPr>
                <w:noProof/>
              </w:rPr>
              <w:t>Rel-</w:t>
            </w:r>
            <w:bookmarkStart w:id="1" w:name="_GoBack"/>
            <w:bookmarkEnd w:id="1"/>
            <w:r w:rsidRPr="00C100AB">
              <w:rPr>
                <w:noProof/>
              </w:rPr>
              <w:t>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6A527" w14:textId="0D4336AE" w:rsidR="00E513AE" w:rsidRDefault="00E513AE" w:rsidP="00E513AE">
            <w:pPr>
              <w:pStyle w:val="CRCoverPage"/>
              <w:spacing w:after="0"/>
              <w:ind w:left="100"/>
              <w:rPr>
                <w:noProof/>
              </w:rPr>
            </w:pPr>
            <w:r>
              <w:rPr>
                <w:noProof/>
              </w:rPr>
              <w:t>As defined in MT SMS routing information retrieval procedure in the context of UDICOM, the</w:t>
            </w:r>
            <w:r>
              <w:rPr>
                <w:lang w:val="en-US"/>
              </w:rPr>
              <w:t xml:space="preserve"> HSS </w:t>
            </w:r>
            <w:r>
              <w:rPr>
                <w:noProof/>
              </w:rPr>
              <w:t>retrieves SMSF registration information from the UDM via SBI using Nudm_UECM_Get service operation.</w:t>
            </w:r>
          </w:p>
          <w:p w14:paraId="1A8C7B39" w14:textId="1A600A42" w:rsidR="00E513AE" w:rsidRDefault="00E513AE" w:rsidP="00E513AE">
            <w:pPr>
              <w:pStyle w:val="CRCoverPage"/>
              <w:spacing w:after="0"/>
              <w:ind w:left="100"/>
              <w:rPr>
                <w:noProof/>
              </w:rPr>
            </w:pPr>
          </w:p>
          <w:p w14:paraId="71764391" w14:textId="2FB09D99" w:rsidR="00E513AE" w:rsidRDefault="00E513AE" w:rsidP="00E513AE">
            <w:pPr>
              <w:pStyle w:val="CRCoverPage"/>
              <w:spacing w:after="0"/>
              <w:ind w:left="100"/>
              <w:rPr>
                <w:lang w:val="en-US"/>
              </w:rPr>
            </w:pPr>
            <w:r>
              <w:rPr>
                <w:noProof/>
              </w:rPr>
              <w:t xml:space="preserve">The UDM provides in the response the SMSF addresses if there is any SMSF registered for the user. Otherwise, </w:t>
            </w:r>
            <w:r>
              <w:rPr>
                <w:lang w:val="en-US"/>
              </w:rPr>
              <w:t xml:space="preserve">if the user is not registered in 5GS and consequently there is no SMSF registered for the user, the UDM provides a negative response to the HSS indicating subscriber’s absence. This implies that the HSS subscribes to notifications from the UDM about </w:t>
            </w:r>
            <w:r w:rsidR="00A36800">
              <w:rPr>
                <w:lang w:val="en-US"/>
              </w:rPr>
              <w:t xml:space="preserve">UE </w:t>
            </w:r>
            <w:r>
              <w:rPr>
                <w:lang w:val="en-US"/>
              </w:rPr>
              <w:t xml:space="preserve">reachability for SMS so that the HSS is notified when the user gets reachable in 5GS and </w:t>
            </w:r>
            <w:proofErr w:type="gramStart"/>
            <w:r>
              <w:rPr>
                <w:lang w:val="en-US"/>
              </w:rPr>
              <w:t>is able to</w:t>
            </w:r>
            <w:proofErr w:type="gramEnd"/>
            <w:r>
              <w:rPr>
                <w:lang w:val="en-US"/>
              </w:rPr>
              <w:t xml:space="preserve"> receive MT SMS.</w:t>
            </w:r>
          </w:p>
          <w:p w14:paraId="3E4E8D7D" w14:textId="6696C52E" w:rsidR="00E513AE" w:rsidRDefault="00E513AE" w:rsidP="00E513AE">
            <w:pPr>
              <w:pStyle w:val="CRCoverPage"/>
              <w:spacing w:after="0"/>
              <w:ind w:left="100"/>
              <w:rPr>
                <w:lang w:val="en-US"/>
              </w:rPr>
            </w:pPr>
          </w:p>
          <w:p w14:paraId="28FC2215" w14:textId="77777777" w:rsidR="00975AB8" w:rsidRDefault="00E513AE" w:rsidP="00C419D6">
            <w:pPr>
              <w:pStyle w:val="CRCoverPage"/>
              <w:spacing w:after="0"/>
              <w:ind w:left="100"/>
              <w:rPr>
                <w:lang w:val="en-US"/>
              </w:rPr>
            </w:pPr>
            <w:r>
              <w:rPr>
                <w:noProof/>
              </w:rPr>
              <w:t xml:space="preserve">However, if the user is not subscribed to SMS </w:t>
            </w:r>
            <w:r w:rsidR="00A36800">
              <w:rPr>
                <w:noProof/>
              </w:rPr>
              <w:t>delivery over NAS</w:t>
            </w:r>
            <w:r>
              <w:rPr>
                <w:noProof/>
              </w:rPr>
              <w:t xml:space="preserve"> </w:t>
            </w:r>
            <w:r>
              <w:rPr>
                <w:lang w:val="en-US"/>
              </w:rPr>
              <w:t xml:space="preserve">in the 5GS subscription data (teleservice not provisioned) or the SMS service is barred for that user, it is </w:t>
            </w:r>
            <w:r w:rsidR="00C419D6">
              <w:rPr>
                <w:lang w:val="en-US"/>
              </w:rPr>
              <w:t>needed that</w:t>
            </w:r>
            <w:r>
              <w:rPr>
                <w:lang w:val="en-US"/>
              </w:rPr>
              <w:t xml:space="preserve"> the UDM indicate</w:t>
            </w:r>
            <w:r w:rsidR="00C419D6">
              <w:rPr>
                <w:lang w:val="en-US"/>
              </w:rPr>
              <w:t>s</w:t>
            </w:r>
            <w:r>
              <w:rPr>
                <w:lang w:val="en-US"/>
              </w:rPr>
              <w:t xml:space="preserve"> such error conditions in the </w:t>
            </w:r>
            <w:proofErr w:type="spellStart"/>
            <w:r>
              <w:rPr>
                <w:lang w:val="en-US"/>
              </w:rPr>
              <w:t>Nudm_UECM_Get</w:t>
            </w:r>
            <w:proofErr w:type="spellEnd"/>
            <w:r>
              <w:rPr>
                <w:lang w:val="en-US"/>
              </w:rPr>
              <w:t xml:space="preserve"> response</w:t>
            </w:r>
            <w:r w:rsidR="00C419D6">
              <w:rPr>
                <w:lang w:val="en-US"/>
              </w:rPr>
              <w:t xml:space="preserve">, to prevent the HSS to subscribe to notifications about </w:t>
            </w:r>
            <w:r w:rsidR="00A36800">
              <w:rPr>
                <w:lang w:val="en-US"/>
              </w:rPr>
              <w:t xml:space="preserve">UE </w:t>
            </w:r>
            <w:r w:rsidR="00C419D6">
              <w:rPr>
                <w:lang w:val="en-US"/>
              </w:rPr>
              <w:t xml:space="preserve">reachability for SMS when SMS </w:t>
            </w:r>
            <w:r w:rsidR="002A0890">
              <w:rPr>
                <w:lang w:val="en-US"/>
              </w:rPr>
              <w:t>over NAS</w:t>
            </w:r>
            <w:r w:rsidR="00C419D6">
              <w:rPr>
                <w:lang w:val="en-US"/>
              </w:rPr>
              <w:t xml:space="preserve"> is not allowed for the user in 5GS</w:t>
            </w:r>
            <w:r>
              <w:rPr>
                <w:lang w:val="en-US"/>
              </w:rPr>
              <w:t>.</w:t>
            </w:r>
          </w:p>
          <w:p w14:paraId="74376813" w14:textId="055F02D4" w:rsidR="00F74B78" w:rsidRPr="003B56D4" w:rsidRDefault="00F74B78" w:rsidP="00C419D6">
            <w:pPr>
              <w:pStyle w:val="CRCoverPage"/>
              <w:spacing w:after="0"/>
              <w:ind w:left="100"/>
              <w:rPr>
                <w:lang w:val="en-US"/>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4A1C1" w14:textId="77777777" w:rsidR="004513E4" w:rsidRDefault="00E513AE" w:rsidP="00E513AE">
            <w:pPr>
              <w:pStyle w:val="CRCoverPage"/>
              <w:spacing w:after="0"/>
              <w:ind w:left="100"/>
            </w:pPr>
            <w:r>
              <w:t>When the HSS retrieves SMSF registration information from the UDM, if</w:t>
            </w:r>
            <w:r w:rsidR="00FA17A8">
              <w:t xml:space="preserve"> </w:t>
            </w:r>
            <w:r>
              <w:t xml:space="preserve">SMS </w:t>
            </w:r>
            <w:r w:rsidR="002A0890">
              <w:t>over NAS</w:t>
            </w:r>
            <w:r>
              <w:t xml:space="preserve"> is not allowed for the user in 5GS based on subscription data (SMS teleservice not provisioned or SMS is barred), the UDM indicates the corresponding error condition in the response so that the HSS </w:t>
            </w:r>
            <w:r w:rsidRPr="006D2B0F">
              <w:t>does not perform any further action regarding reachability for SMS in 5GS</w:t>
            </w:r>
            <w:r>
              <w:t>.</w:t>
            </w:r>
          </w:p>
          <w:p w14:paraId="2E856069" w14:textId="6BB459C4" w:rsidR="00F74B78" w:rsidRDefault="00F74B78" w:rsidP="00E513AE">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7BB7F" w14:textId="77777777" w:rsidR="00E83621" w:rsidRDefault="00686AD8" w:rsidP="00D56D1A">
            <w:pPr>
              <w:pStyle w:val="CRCoverPage"/>
              <w:spacing w:after="0"/>
              <w:ind w:left="100"/>
              <w:rPr>
                <w:noProof/>
              </w:rPr>
            </w:pPr>
            <w:r>
              <w:rPr>
                <w:noProof/>
              </w:rPr>
              <w:t>T</w:t>
            </w:r>
            <w:r w:rsidR="00E83621">
              <w:rPr>
                <w:noProof/>
              </w:rPr>
              <w:t xml:space="preserve">he </w:t>
            </w:r>
            <w:r w:rsidR="00D56D1A">
              <w:rPr>
                <w:noProof/>
              </w:rPr>
              <w:t xml:space="preserve">HSS </w:t>
            </w:r>
            <w:r>
              <w:rPr>
                <w:noProof/>
              </w:rPr>
              <w:t xml:space="preserve">subscribes </w:t>
            </w:r>
            <w:r w:rsidR="00D56D1A">
              <w:rPr>
                <w:lang w:val="en-US"/>
              </w:rPr>
              <w:t xml:space="preserve">to notifications from the UDM about </w:t>
            </w:r>
            <w:r w:rsidR="00A36800">
              <w:rPr>
                <w:lang w:val="en-US"/>
              </w:rPr>
              <w:t xml:space="preserve">UE </w:t>
            </w:r>
            <w:r w:rsidR="00D56D1A">
              <w:rPr>
                <w:lang w:val="en-US"/>
              </w:rPr>
              <w:t>reachability for SMS</w:t>
            </w:r>
            <w:r>
              <w:rPr>
                <w:lang w:val="en-US"/>
              </w:rPr>
              <w:t xml:space="preserve">, which is not required if </w:t>
            </w:r>
            <w:r>
              <w:rPr>
                <w:noProof/>
              </w:rPr>
              <w:t>SMS over NAS is not allowed for the user in 5GS</w:t>
            </w:r>
            <w:r w:rsidR="00D56D1A">
              <w:rPr>
                <w:noProof/>
              </w:rPr>
              <w:t>.</w:t>
            </w:r>
          </w:p>
          <w:p w14:paraId="261213A6" w14:textId="5E1E0BCE" w:rsidR="00F74B78" w:rsidRDefault="00F74B78" w:rsidP="00D56D1A">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B574887" w:rsidR="004513E4" w:rsidRDefault="00564B22" w:rsidP="004513E4">
            <w:pPr>
              <w:pStyle w:val="CRCoverPage"/>
              <w:spacing w:after="0"/>
              <w:ind w:left="100"/>
              <w:rPr>
                <w:noProof/>
              </w:rPr>
            </w:pPr>
            <w:r>
              <w:rPr>
                <w:noProof/>
              </w:rPr>
              <w:t>5.5.2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8F9210" w14:textId="77777777" w:rsidR="00F74B78" w:rsidRPr="006B5418" w:rsidRDefault="00F74B78" w:rsidP="00F74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8836303"/>
      <w:bookmarkStart w:id="6" w:name="_Toc22623762"/>
      <w:bookmarkStart w:id="7" w:name="_Toc24764604"/>
      <w:bookmarkStart w:id="8" w:name="_Toc26198360"/>
      <w:bookmarkStart w:id="9" w:name="_Toc26198427"/>
      <w:bookmarkStart w:id="10" w:name="_Toc36117914"/>
      <w:bookmarkStart w:id="11" w:name="_Toc36118115"/>
      <w:bookmarkStart w:id="12" w:name="_Toc44861160"/>
      <w:bookmarkStart w:id="13" w:name="_Toc11338685"/>
      <w:bookmarkStart w:id="14" w:name="_Toc27585365"/>
      <w:bookmarkStart w:id="15" w:name="_Toc36457361"/>
      <w:bookmarkStart w:id="16" w:name="_Toc45028273"/>
      <w:bookmarkStart w:id="17" w:name="_Toc45029108"/>
      <w:bookmarkStart w:id="18" w:name="_Toc11338703"/>
      <w:bookmarkStart w:id="19" w:name="_Toc27585385"/>
      <w:bookmarkStart w:id="20" w:name="_Toc36457387"/>
      <w:bookmarkStart w:id="21" w:name="_Toc45028302"/>
      <w:bookmarkStart w:id="22" w:name="_Toc4502913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3"/>
    <w:bookmarkEnd w:id="4"/>
    <w:p w14:paraId="13A368BD" w14:textId="77777777" w:rsidR="00564B22" w:rsidRDefault="00564B22" w:rsidP="00564B22">
      <w:pPr>
        <w:pStyle w:val="Heading3"/>
      </w:pPr>
      <w:r>
        <w:t>5.5.2</w:t>
      </w:r>
      <w:r>
        <w:tab/>
        <w:t>MT-SMS Routing Information Retrieval</w:t>
      </w:r>
      <w:bookmarkEnd w:id="5"/>
      <w:bookmarkEnd w:id="6"/>
      <w:bookmarkEnd w:id="7"/>
      <w:bookmarkEnd w:id="8"/>
      <w:bookmarkEnd w:id="9"/>
      <w:bookmarkEnd w:id="10"/>
      <w:bookmarkEnd w:id="11"/>
      <w:bookmarkEnd w:id="12"/>
    </w:p>
    <w:p w14:paraId="7EF5C969" w14:textId="77777777" w:rsidR="00564B22" w:rsidRDefault="00564B22" w:rsidP="00564B22">
      <w:r>
        <w:t>Figure 5.5.2-1 shows the interaction when the SMS-GMSC retrieves routing information from the HSS for MT-SMS delivery.</w:t>
      </w:r>
    </w:p>
    <w:p w14:paraId="363CCE89" w14:textId="77777777" w:rsidR="00564B22" w:rsidRDefault="00564B22" w:rsidP="00564B22">
      <w:pPr>
        <w:pStyle w:val="TH"/>
      </w:pPr>
      <w:r w:rsidRPr="000B71E3">
        <w:object w:dxaOrig="15337" w:dyaOrig="7081" w14:anchorId="0940B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pt;height:355.1pt" o:ole="">
            <v:imagedata r:id="rId20" o:title=""/>
          </v:shape>
          <o:OLEObject Type="Embed" ProgID="Visio.Drawing.11" ShapeID="_x0000_i1025" DrawAspect="Content" ObjectID="_1658319395" r:id="rId21"/>
        </w:object>
      </w:r>
    </w:p>
    <w:p w14:paraId="55CC2E51" w14:textId="77777777" w:rsidR="00564B22" w:rsidRPr="00A20410" w:rsidRDefault="00564B22" w:rsidP="00564B22">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14:paraId="1519BD62" w14:textId="77777777" w:rsidR="00564B22" w:rsidRDefault="00564B22" w:rsidP="00564B22">
      <w:r>
        <w:t>1. The HSS receives a request for routing information from the SMS-GMSC via MAP or S6c.</w:t>
      </w:r>
    </w:p>
    <w:p w14:paraId="178317EB" w14:textId="77777777" w:rsidR="00564B22" w:rsidRDefault="00564B22" w:rsidP="00564B22">
      <w:r>
        <w:t xml:space="preserve">2. The HSS queries the EPS-UDR via </w:t>
      </w:r>
      <w:proofErr w:type="spellStart"/>
      <w:r>
        <w:t>Ud</w:t>
      </w:r>
      <w:proofErr w:type="spellEnd"/>
      <w:r>
        <w:t xml:space="preserve"> to read the registered MME/MSC, the registered SGSN, and the UE-not-reachable flags for SMS in MME/MSC, SGSN and UDM.</w:t>
      </w:r>
    </w:p>
    <w:p w14:paraId="1B395882" w14:textId="77777777" w:rsidR="00564B22" w:rsidRDefault="00564B22" w:rsidP="00564B22">
      <w:r>
        <w:t>3. If the UE-not-reachable flag for SMS in UDM  is not set and unless the user is known not to be registered in 5GC, the HSS retrieves the registered SMSF addresses (if any) from the UDM.</w:t>
      </w:r>
    </w:p>
    <w:p w14:paraId="0205274E" w14:textId="77777777" w:rsidR="00564B22" w:rsidRDefault="00564B22" w:rsidP="00564B22">
      <w:r>
        <w:t>4-5. The UDM retrieves the requested information from the 5GS-UDR.</w:t>
      </w:r>
    </w:p>
    <w:p w14:paraId="1AC19808" w14:textId="6DCBEF76" w:rsidR="00564B22" w:rsidRDefault="00564B22" w:rsidP="00564B22">
      <w:r>
        <w:t>6. The UDM forwards the retrieved addresses to the HSS if any.</w:t>
      </w:r>
    </w:p>
    <w:p w14:paraId="43AE7136" w14:textId="1466E765" w:rsidR="00564B22" w:rsidRDefault="00564B22" w:rsidP="00564B22">
      <w:ins w:id="23" w:author="Jose Miguel Dopico" w:date="2020-07-29T15:07:00Z">
        <w:r w:rsidRPr="00564B22">
          <w:t xml:space="preserve">If SMS </w:t>
        </w:r>
      </w:ins>
      <w:ins w:id="24" w:author="Jose Miguel Dopico" w:date="2020-07-30T13:00:00Z">
        <w:r w:rsidR="00DC13B1">
          <w:t xml:space="preserve">over NAS </w:t>
        </w:r>
      </w:ins>
      <w:ins w:id="25" w:author="Jose Miguel Dopico" w:date="2020-07-29T15:07:00Z">
        <w:r w:rsidRPr="00564B22">
          <w:t xml:space="preserve">is not allowed for the user in 5GS based on subscription data, e.g. SMS </w:t>
        </w:r>
        <w:r>
          <w:t>tele</w:t>
        </w:r>
        <w:r w:rsidRPr="00564B22">
          <w:t>service is not provisioned or SMS is barred, the UDM indicates in the response to the HSS the corresponding error condition.</w:t>
        </w:r>
      </w:ins>
    </w:p>
    <w:p w14:paraId="0FF22355" w14:textId="77777777" w:rsidR="00564B22" w:rsidRDefault="00564B22" w:rsidP="00564B22">
      <w:r>
        <w:t>7. The HSS returns the relevant MT-SMS target node addresses registered in HSS and/or UDM to the SMS-GMSC and the procedure is terminated.</w:t>
      </w:r>
    </w:p>
    <w:p w14:paraId="574235BD" w14:textId="22010B81" w:rsidR="00564B22" w:rsidRDefault="00564B22" w:rsidP="00564B22">
      <w:r>
        <w:t xml:space="preserve">Otherwise, if there is no MT-SMS target node address registered in HSS nor in UDM, a negative response (Absent Subscriber SM) is sent to the SMS-GMSC and </w:t>
      </w:r>
      <w:r w:rsidRPr="003473FC">
        <w:t>the procedure continues with steps 8 to 11</w:t>
      </w:r>
      <w:r>
        <w:t>.</w:t>
      </w:r>
    </w:p>
    <w:p w14:paraId="221486E7" w14:textId="394F5BC0" w:rsidR="00564B22" w:rsidRDefault="00564B22" w:rsidP="00564B22">
      <w:pPr>
        <w:rPr>
          <w:ins w:id="26" w:author="Jose Miguel Dopico" w:date="2020-07-30T13:36:00Z"/>
        </w:rPr>
      </w:pPr>
      <w:r>
        <w:lastRenderedPageBreak/>
        <w:t xml:space="preserve">8. The HSS includes the SMSC address to the Message Waiting Data (MWD) stored in the EPS-UDR and informs the SMSC as defined in TS 23.040 [12]. The relevant UE-not-reachable flags </w:t>
      </w:r>
      <w:r w:rsidRPr="003473FC">
        <w:t>are set in the EPS-UDR</w:t>
      </w:r>
      <w:r>
        <w:t>.</w:t>
      </w:r>
    </w:p>
    <w:p w14:paraId="347F9D6E" w14:textId="62A66378" w:rsidR="00FA17A8" w:rsidRDefault="00FA17A8" w:rsidP="00564B22">
      <w:ins w:id="27" w:author="Jose Miguel Dopico" w:date="2020-07-30T13:36:00Z">
        <w:r w:rsidRPr="00564B22">
          <w:t xml:space="preserve">If SMS is not allowed for the user in 5GS according to subscription data as indicated in step 6, steps </w:t>
        </w:r>
        <w:r>
          <w:t>9</w:t>
        </w:r>
        <w:r w:rsidRPr="00564B22">
          <w:t xml:space="preserve"> to 11 are not executed so that the HSS does not subscri</w:t>
        </w:r>
        <w:r>
          <w:t>be</w:t>
        </w:r>
        <w:r w:rsidRPr="00564B22">
          <w:t xml:space="preserve"> to notifications </w:t>
        </w:r>
        <w:r>
          <w:t>about</w:t>
        </w:r>
        <w:r w:rsidRPr="00564B22">
          <w:t xml:space="preserve"> reachability for SMS</w:t>
        </w:r>
        <w:r>
          <w:t xml:space="preserve"> in the UDM</w:t>
        </w:r>
        <w:r w:rsidRPr="00564B22">
          <w:t>, and the procedure is terminated</w:t>
        </w:r>
        <w:r>
          <w:t>.</w:t>
        </w:r>
      </w:ins>
    </w:p>
    <w:p w14:paraId="08880D56" w14:textId="77777777" w:rsidR="00564B22" w:rsidRPr="003473FC" w:rsidRDefault="00564B22" w:rsidP="00564B22">
      <w:r w:rsidRPr="003473FC">
        <w:t xml:space="preserve">9. The HSS subscribes in UDM to be notified when the UE </w:t>
      </w:r>
      <w:r>
        <w:t>becomes reachable for SMS (i.e. when the UE gets in radio contact with the AMF while an SMSF actually is registered, or when an SMSF gets registered)</w:t>
      </w:r>
      <w:r w:rsidRPr="003473FC">
        <w:t xml:space="preserve"> by using the </w:t>
      </w:r>
      <w:proofErr w:type="spellStart"/>
      <w:r w:rsidRPr="003473FC">
        <w:t>Nudm_EE_Subscribe</w:t>
      </w:r>
      <w:proofErr w:type="spellEnd"/>
      <w:r w:rsidRPr="003473FC">
        <w:t xml:space="preserve"> service operation (SUPI, </w:t>
      </w:r>
      <w:r>
        <w:t xml:space="preserve">UE Reachability for SMS </w:t>
      </w:r>
      <w:r w:rsidRPr="003473FC">
        <w:t>event)</w:t>
      </w:r>
      <w:r>
        <w:t xml:space="preserve"> as defined in 3GPP TS 23.502 [5]</w:t>
      </w:r>
      <w:r w:rsidRPr="003473FC">
        <w:t>.</w:t>
      </w:r>
    </w:p>
    <w:p w14:paraId="66743F4E" w14:textId="77777777" w:rsidR="00564B22" w:rsidRPr="003473FC" w:rsidRDefault="00564B22" w:rsidP="00564B22">
      <w:r w:rsidRPr="003473FC">
        <w:t xml:space="preserve">10. The UDM stores the </w:t>
      </w:r>
      <w:r>
        <w:t>EE-subscription (Reachability for SMS)</w:t>
      </w:r>
      <w:r w:rsidRPr="003473FC">
        <w:t xml:space="preserve"> in the 5G-UDR.</w:t>
      </w:r>
    </w:p>
    <w:p w14:paraId="14AD93D7" w14:textId="77777777" w:rsidR="00564B22" w:rsidRDefault="00564B22" w:rsidP="00564B22">
      <w:r w:rsidRPr="003473FC">
        <w:t>11. The UDM acknowledges the subscription to the HSS.</w:t>
      </w:r>
    </w:p>
    <w:p w14:paraId="03BFE679" w14:textId="77777777" w:rsidR="00AB3CBF" w:rsidRDefault="00AB3CBF" w:rsidP="00F4101D">
      <w:pPr>
        <w:pStyle w:val="Heading5"/>
        <w:rPr>
          <w:rFonts w:eastAsia="Malgun Gothic"/>
        </w:rPr>
      </w:pPr>
      <w:bookmarkStart w:id="28" w:name="_Toc20204441"/>
      <w:bookmarkStart w:id="29" w:name="_Toc27895140"/>
      <w:bookmarkStart w:id="30" w:name="_Toc36192237"/>
      <w:bookmarkStart w:id="31" w:name="_Toc45193350"/>
      <w:bookmarkEnd w:id="13"/>
      <w:bookmarkEnd w:id="14"/>
      <w:bookmarkEnd w:id="15"/>
      <w:bookmarkEnd w:id="16"/>
      <w:bookmarkEnd w:id="17"/>
      <w:bookmarkEnd w:id="18"/>
      <w:bookmarkEnd w:id="19"/>
      <w:bookmarkEnd w:id="20"/>
      <w:bookmarkEnd w:id="21"/>
      <w:bookmarkEnd w:id="22"/>
    </w:p>
    <w:bookmarkEnd w:id="28"/>
    <w:bookmarkEnd w:id="29"/>
    <w:bookmarkEnd w:id="30"/>
    <w:bookmarkEnd w:id="31"/>
    <w:p w14:paraId="486B9647" w14:textId="77777777" w:rsidR="00F74B78" w:rsidRPr="00046D35" w:rsidRDefault="00F74B78" w:rsidP="00F74B78">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FBB4F" w14:textId="77777777" w:rsidR="00C23181" w:rsidRDefault="00C23181">
      <w:r>
        <w:separator/>
      </w:r>
    </w:p>
  </w:endnote>
  <w:endnote w:type="continuationSeparator" w:id="0">
    <w:p w14:paraId="68F75C8E" w14:textId="77777777" w:rsidR="00C23181" w:rsidRDefault="00C2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B64DDD" w:rsidRDefault="00B64D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B64DDD" w:rsidRDefault="00B64D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B64DDD" w:rsidRDefault="00B64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ED7FC" w14:textId="77777777" w:rsidR="00C23181" w:rsidRDefault="00C23181">
      <w:r>
        <w:separator/>
      </w:r>
    </w:p>
  </w:footnote>
  <w:footnote w:type="continuationSeparator" w:id="0">
    <w:p w14:paraId="4E2EE10F" w14:textId="77777777" w:rsidR="00C23181" w:rsidRDefault="00C23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B64DDD" w:rsidRDefault="00B64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B64DDD" w:rsidRDefault="00B64D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B64DDD" w:rsidRDefault="00B64D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iguel Dopico">
    <w15:presenceInfo w15:providerId="None" w15:userId="Jose Miguel Dop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97EDA"/>
    <w:rsid w:val="000A6394"/>
    <w:rsid w:val="000A6EAB"/>
    <w:rsid w:val="000B40E8"/>
    <w:rsid w:val="000B5014"/>
    <w:rsid w:val="000B7FED"/>
    <w:rsid w:val="000C038A"/>
    <w:rsid w:val="000C37D5"/>
    <w:rsid w:val="000C6598"/>
    <w:rsid w:val="000C7636"/>
    <w:rsid w:val="000D1E3F"/>
    <w:rsid w:val="001002E1"/>
    <w:rsid w:val="00104C3B"/>
    <w:rsid w:val="00114699"/>
    <w:rsid w:val="00121EC7"/>
    <w:rsid w:val="0012696D"/>
    <w:rsid w:val="00127B41"/>
    <w:rsid w:val="00145D43"/>
    <w:rsid w:val="001527BB"/>
    <w:rsid w:val="00153755"/>
    <w:rsid w:val="00155F83"/>
    <w:rsid w:val="0016357E"/>
    <w:rsid w:val="00177207"/>
    <w:rsid w:val="00192C46"/>
    <w:rsid w:val="001A08B3"/>
    <w:rsid w:val="001A59BC"/>
    <w:rsid w:val="001A6392"/>
    <w:rsid w:val="001A7B60"/>
    <w:rsid w:val="001B2EA7"/>
    <w:rsid w:val="001B4578"/>
    <w:rsid w:val="001B52F0"/>
    <w:rsid w:val="001B59D8"/>
    <w:rsid w:val="001B7A65"/>
    <w:rsid w:val="001C5B21"/>
    <w:rsid w:val="001D7B4B"/>
    <w:rsid w:val="001E3ED7"/>
    <w:rsid w:val="001E41F3"/>
    <w:rsid w:val="00231130"/>
    <w:rsid w:val="00237506"/>
    <w:rsid w:val="0026004D"/>
    <w:rsid w:val="002640DD"/>
    <w:rsid w:val="00266878"/>
    <w:rsid w:val="002677D9"/>
    <w:rsid w:val="00275D12"/>
    <w:rsid w:val="00280D04"/>
    <w:rsid w:val="00284FEB"/>
    <w:rsid w:val="002860C4"/>
    <w:rsid w:val="00292330"/>
    <w:rsid w:val="00295588"/>
    <w:rsid w:val="002A0890"/>
    <w:rsid w:val="002A6BF4"/>
    <w:rsid w:val="002B5741"/>
    <w:rsid w:val="002B7E58"/>
    <w:rsid w:val="002C638C"/>
    <w:rsid w:val="002D136C"/>
    <w:rsid w:val="002D3295"/>
    <w:rsid w:val="002D7421"/>
    <w:rsid w:val="002E47D8"/>
    <w:rsid w:val="002F00A5"/>
    <w:rsid w:val="002F0B9B"/>
    <w:rsid w:val="00305409"/>
    <w:rsid w:val="003077D6"/>
    <w:rsid w:val="00321F98"/>
    <w:rsid w:val="0033407E"/>
    <w:rsid w:val="0033434A"/>
    <w:rsid w:val="00340338"/>
    <w:rsid w:val="003609EF"/>
    <w:rsid w:val="0036231A"/>
    <w:rsid w:val="003671CB"/>
    <w:rsid w:val="00374DD4"/>
    <w:rsid w:val="00377455"/>
    <w:rsid w:val="00384D7E"/>
    <w:rsid w:val="003927C2"/>
    <w:rsid w:val="003967EE"/>
    <w:rsid w:val="00397DDD"/>
    <w:rsid w:val="003B286D"/>
    <w:rsid w:val="003B4EEA"/>
    <w:rsid w:val="003B56D4"/>
    <w:rsid w:val="003C01B1"/>
    <w:rsid w:val="003C6035"/>
    <w:rsid w:val="003E1A36"/>
    <w:rsid w:val="003E7616"/>
    <w:rsid w:val="003F167E"/>
    <w:rsid w:val="003F26E8"/>
    <w:rsid w:val="004055C8"/>
    <w:rsid w:val="00410371"/>
    <w:rsid w:val="00414407"/>
    <w:rsid w:val="00421388"/>
    <w:rsid w:val="004242F1"/>
    <w:rsid w:val="00425BF8"/>
    <w:rsid w:val="004311B5"/>
    <w:rsid w:val="00450DFE"/>
    <w:rsid w:val="004513E4"/>
    <w:rsid w:val="00462AB6"/>
    <w:rsid w:val="00463833"/>
    <w:rsid w:val="00463F77"/>
    <w:rsid w:val="00471487"/>
    <w:rsid w:val="0047763A"/>
    <w:rsid w:val="00477F1E"/>
    <w:rsid w:val="00484172"/>
    <w:rsid w:val="00490F24"/>
    <w:rsid w:val="0049736F"/>
    <w:rsid w:val="004A7E3C"/>
    <w:rsid w:val="004B75B7"/>
    <w:rsid w:val="004F321F"/>
    <w:rsid w:val="004F7BD4"/>
    <w:rsid w:val="0050631B"/>
    <w:rsid w:val="0051580D"/>
    <w:rsid w:val="00521707"/>
    <w:rsid w:val="0053273C"/>
    <w:rsid w:val="00547111"/>
    <w:rsid w:val="00554FE0"/>
    <w:rsid w:val="00564B22"/>
    <w:rsid w:val="00572415"/>
    <w:rsid w:val="00576E41"/>
    <w:rsid w:val="005805A1"/>
    <w:rsid w:val="00592D74"/>
    <w:rsid w:val="00593906"/>
    <w:rsid w:val="005A6B21"/>
    <w:rsid w:val="005A6F46"/>
    <w:rsid w:val="005A7F4D"/>
    <w:rsid w:val="005E2C44"/>
    <w:rsid w:val="005E35DD"/>
    <w:rsid w:val="006021ED"/>
    <w:rsid w:val="00605474"/>
    <w:rsid w:val="00621188"/>
    <w:rsid w:val="006257ED"/>
    <w:rsid w:val="00650740"/>
    <w:rsid w:val="0065410B"/>
    <w:rsid w:val="00660340"/>
    <w:rsid w:val="00683B41"/>
    <w:rsid w:val="006865C0"/>
    <w:rsid w:val="00686AD8"/>
    <w:rsid w:val="00695808"/>
    <w:rsid w:val="006A0276"/>
    <w:rsid w:val="006B0373"/>
    <w:rsid w:val="006B46FB"/>
    <w:rsid w:val="006D2B0F"/>
    <w:rsid w:val="006E20A3"/>
    <w:rsid w:val="006E21FB"/>
    <w:rsid w:val="006E684D"/>
    <w:rsid w:val="006F4836"/>
    <w:rsid w:val="006F771A"/>
    <w:rsid w:val="00711695"/>
    <w:rsid w:val="0073367F"/>
    <w:rsid w:val="007346A3"/>
    <w:rsid w:val="00735CBB"/>
    <w:rsid w:val="00747C60"/>
    <w:rsid w:val="0075410A"/>
    <w:rsid w:val="007711E7"/>
    <w:rsid w:val="00776EF3"/>
    <w:rsid w:val="00780040"/>
    <w:rsid w:val="00792342"/>
    <w:rsid w:val="00793ABE"/>
    <w:rsid w:val="007977A8"/>
    <w:rsid w:val="007A3388"/>
    <w:rsid w:val="007A5857"/>
    <w:rsid w:val="007B3030"/>
    <w:rsid w:val="007B512A"/>
    <w:rsid w:val="007C0DF9"/>
    <w:rsid w:val="007C2097"/>
    <w:rsid w:val="007C2399"/>
    <w:rsid w:val="007D10E5"/>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C6284"/>
    <w:rsid w:val="008E1D46"/>
    <w:rsid w:val="008F1C04"/>
    <w:rsid w:val="008F686C"/>
    <w:rsid w:val="0090277E"/>
    <w:rsid w:val="009148DE"/>
    <w:rsid w:val="00916E6A"/>
    <w:rsid w:val="00941983"/>
    <w:rsid w:val="00947AEA"/>
    <w:rsid w:val="009609D8"/>
    <w:rsid w:val="00963ADD"/>
    <w:rsid w:val="009673A1"/>
    <w:rsid w:val="00970119"/>
    <w:rsid w:val="00975AB8"/>
    <w:rsid w:val="009777D9"/>
    <w:rsid w:val="00991B88"/>
    <w:rsid w:val="00996DEC"/>
    <w:rsid w:val="009A55E2"/>
    <w:rsid w:val="009A5753"/>
    <w:rsid w:val="009A579D"/>
    <w:rsid w:val="009B02BE"/>
    <w:rsid w:val="009B2095"/>
    <w:rsid w:val="009B38BD"/>
    <w:rsid w:val="009D0110"/>
    <w:rsid w:val="009D35A4"/>
    <w:rsid w:val="009D710A"/>
    <w:rsid w:val="009E0E81"/>
    <w:rsid w:val="009E3297"/>
    <w:rsid w:val="009F734F"/>
    <w:rsid w:val="009F7FB1"/>
    <w:rsid w:val="00A105C7"/>
    <w:rsid w:val="00A146D5"/>
    <w:rsid w:val="00A1584A"/>
    <w:rsid w:val="00A246B6"/>
    <w:rsid w:val="00A24B21"/>
    <w:rsid w:val="00A31216"/>
    <w:rsid w:val="00A36800"/>
    <w:rsid w:val="00A410C7"/>
    <w:rsid w:val="00A47E70"/>
    <w:rsid w:val="00A50CF0"/>
    <w:rsid w:val="00A611CB"/>
    <w:rsid w:val="00A7671C"/>
    <w:rsid w:val="00A83979"/>
    <w:rsid w:val="00AA2CBC"/>
    <w:rsid w:val="00AA6ECB"/>
    <w:rsid w:val="00AB3CBF"/>
    <w:rsid w:val="00AC0EFB"/>
    <w:rsid w:val="00AC43AD"/>
    <w:rsid w:val="00AC4C0C"/>
    <w:rsid w:val="00AC5820"/>
    <w:rsid w:val="00AD1CD8"/>
    <w:rsid w:val="00AE01F9"/>
    <w:rsid w:val="00AF7F47"/>
    <w:rsid w:val="00B22990"/>
    <w:rsid w:val="00B258BB"/>
    <w:rsid w:val="00B30925"/>
    <w:rsid w:val="00B3122D"/>
    <w:rsid w:val="00B50EF9"/>
    <w:rsid w:val="00B54C82"/>
    <w:rsid w:val="00B57D3A"/>
    <w:rsid w:val="00B64DDD"/>
    <w:rsid w:val="00B67B97"/>
    <w:rsid w:val="00B76DA0"/>
    <w:rsid w:val="00B77B26"/>
    <w:rsid w:val="00B901FF"/>
    <w:rsid w:val="00B95823"/>
    <w:rsid w:val="00B968C8"/>
    <w:rsid w:val="00B96C2F"/>
    <w:rsid w:val="00BA1D7F"/>
    <w:rsid w:val="00BA3EC5"/>
    <w:rsid w:val="00BA51D9"/>
    <w:rsid w:val="00BB5DFC"/>
    <w:rsid w:val="00BC427F"/>
    <w:rsid w:val="00BD279D"/>
    <w:rsid w:val="00BD6BB8"/>
    <w:rsid w:val="00BE032D"/>
    <w:rsid w:val="00BF2AB8"/>
    <w:rsid w:val="00C05A5F"/>
    <w:rsid w:val="00C100AB"/>
    <w:rsid w:val="00C23181"/>
    <w:rsid w:val="00C2548A"/>
    <w:rsid w:val="00C32B07"/>
    <w:rsid w:val="00C35E0B"/>
    <w:rsid w:val="00C36C7D"/>
    <w:rsid w:val="00C36FBC"/>
    <w:rsid w:val="00C419D6"/>
    <w:rsid w:val="00C433A4"/>
    <w:rsid w:val="00C66BA2"/>
    <w:rsid w:val="00C84071"/>
    <w:rsid w:val="00C95985"/>
    <w:rsid w:val="00CA06E7"/>
    <w:rsid w:val="00CA23DB"/>
    <w:rsid w:val="00CB0B0A"/>
    <w:rsid w:val="00CB0CC8"/>
    <w:rsid w:val="00CC5026"/>
    <w:rsid w:val="00CC68D0"/>
    <w:rsid w:val="00CD0483"/>
    <w:rsid w:val="00CD7E5E"/>
    <w:rsid w:val="00D03F9A"/>
    <w:rsid w:val="00D04750"/>
    <w:rsid w:val="00D06D51"/>
    <w:rsid w:val="00D13080"/>
    <w:rsid w:val="00D24991"/>
    <w:rsid w:val="00D3056B"/>
    <w:rsid w:val="00D50255"/>
    <w:rsid w:val="00D53F10"/>
    <w:rsid w:val="00D557F0"/>
    <w:rsid w:val="00D56D1A"/>
    <w:rsid w:val="00D61DF2"/>
    <w:rsid w:val="00D655B9"/>
    <w:rsid w:val="00D664EF"/>
    <w:rsid w:val="00D731C0"/>
    <w:rsid w:val="00D7378C"/>
    <w:rsid w:val="00D80D99"/>
    <w:rsid w:val="00DA03BF"/>
    <w:rsid w:val="00DC13B1"/>
    <w:rsid w:val="00DE0924"/>
    <w:rsid w:val="00DE34CF"/>
    <w:rsid w:val="00DF7D8D"/>
    <w:rsid w:val="00E07427"/>
    <w:rsid w:val="00E13F3D"/>
    <w:rsid w:val="00E158B7"/>
    <w:rsid w:val="00E221E8"/>
    <w:rsid w:val="00E30469"/>
    <w:rsid w:val="00E34898"/>
    <w:rsid w:val="00E34B21"/>
    <w:rsid w:val="00E34DB0"/>
    <w:rsid w:val="00E44EBC"/>
    <w:rsid w:val="00E513AE"/>
    <w:rsid w:val="00E575BB"/>
    <w:rsid w:val="00E83621"/>
    <w:rsid w:val="00E97BA1"/>
    <w:rsid w:val="00EA1039"/>
    <w:rsid w:val="00EA41FD"/>
    <w:rsid w:val="00EA5326"/>
    <w:rsid w:val="00EA665B"/>
    <w:rsid w:val="00EB09B7"/>
    <w:rsid w:val="00EB2407"/>
    <w:rsid w:val="00EB5F74"/>
    <w:rsid w:val="00EB7A68"/>
    <w:rsid w:val="00EC1D13"/>
    <w:rsid w:val="00EE7D7C"/>
    <w:rsid w:val="00EF46B6"/>
    <w:rsid w:val="00F22CD4"/>
    <w:rsid w:val="00F25D98"/>
    <w:rsid w:val="00F2789E"/>
    <w:rsid w:val="00F300FB"/>
    <w:rsid w:val="00F4101D"/>
    <w:rsid w:val="00F74355"/>
    <w:rsid w:val="00F74B78"/>
    <w:rsid w:val="00F96CC3"/>
    <w:rsid w:val="00FA17A8"/>
    <w:rsid w:val="00FA777C"/>
    <w:rsid w:val="00FB064F"/>
    <w:rsid w:val="00FB6386"/>
    <w:rsid w:val="00FC6FBA"/>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8C501EE3-FAC7-434E-9311-2CFBAC60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843</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15</cp:revision>
  <cp:lastPrinted>1899-12-31T23:00:00Z</cp:lastPrinted>
  <dcterms:created xsi:type="dcterms:W3CDTF">2020-07-30T10:51:00Z</dcterms:created>
  <dcterms:modified xsi:type="dcterms:W3CDTF">2020-08-07T13:30:00Z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