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271C7638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F57ED9">
        <w:rPr>
          <w:b/>
          <w:noProof/>
          <w:sz w:val="24"/>
        </w:rPr>
        <w:t>091</w:t>
      </w:r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732A1F9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 w:rsidR="00D5729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3F91659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F57ED9">
              <w:rPr>
                <w:b/>
                <w:bCs/>
                <w:noProof/>
                <w:sz w:val="28"/>
                <w:szCs w:val="28"/>
              </w:rPr>
              <w:t>099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EE19D2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902C2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4014BA1" w:rsidR="001E41F3" w:rsidRDefault="00D57291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Serving Network Name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CB1E1A7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382C0" w14:textId="2BF9F23D" w:rsidR="005934F6" w:rsidRDefault="00D57291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="005934F6">
              <w:rPr>
                <w:noProof/>
              </w:rPr>
              <w:t xml:space="preserve">TS 33.501 indicates that the AUSF must be able to determine whether </w:t>
            </w:r>
            <w:r w:rsidR="0077497F">
              <w:rPr>
                <w:noProof/>
              </w:rPr>
              <w:t>the requesting NF Service Consumer</w:t>
            </w:r>
            <w:r w:rsidR="005934F6">
              <w:rPr>
                <w:noProof/>
              </w:rPr>
              <w:t xml:space="preserve"> is entitled to </w:t>
            </w:r>
            <w:r w:rsidR="0077497F">
              <w:rPr>
                <w:noProof/>
              </w:rPr>
              <w:t xml:space="preserve">use a certain Serving Network Name, in a </w:t>
            </w:r>
            <w:r w:rsidR="005934F6">
              <w:rPr>
                <w:noProof/>
              </w:rPr>
              <w:t>UE authentication</w:t>
            </w:r>
            <w:r w:rsidR="0077497F">
              <w:rPr>
                <w:noProof/>
              </w:rPr>
              <w:t xml:space="preserve"> request</w:t>
            </w:r>
            <w:r w:rsidR="005934F6">
              <w:rPr>
                <w:noProof/>
              </w:rPr>
              <w:t>:</w:t>
            </w:r>
          </w:p>
          <w:p w14:paraId="790DE2DC" w14:textId="24C4FE6C" w:rsidR="005934F6" w:rsidRDefault="005934F6" w:rsidP="00290B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612950" w14:textId="41617AF0" w:rsidR="005934F6" w:rsidRPr="005934F6" w:rsidRDefault="005934F6" w:rsidP="005934F6">
            <w:pPr>
              <w:pStyle w:val="CRCoverPage"/>
              <w:spacing w:after="0"/>
              <w:ind w:left="284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"</w:t>
            </w:r>
            <w:r w:rsidRPr="005934F6">
              <w:rPr>
                <w:sz w:val="16"/>
                <w:szCs w:val="16"/>
              </w:rPr>
              <w:t xml:space="preserve">Upon receiving the </w:t>
            </w:r>
            <w:proofErr w:type="spellStart"/>
            <w:r w:rsidRPr="005934F6">
              <w:rPr>
                <w:sz w:val="16"/>
                <w:szCs w:val="16"/>
              </w:rPr>
              <w:t>Nausf_UEAuthentication_Authenticate</w:t>
            </w:r>
            <w:proofErr w:type="spellEnd"/>
            <w:r w:rsidRPr="005934F6">
              <w:rPr>
                <w:sz w:val="16"/>
                <w:szCs w:val="16"/>
              </w:rPr>
              <w:t xml:space="preserve"> Request</w:t>
            </w:r>
            <w:r w:rsidRPr="005934F6" w:rsidDel="00E84D9D">
              <w:rPr>
                <w:sz w:val="16"/>
                <w:szCs w:val="16"/>
              </w:rPr>
              <w:t xml:space="preserve"> </w:t>
            </w:r>
            <w:r w:rsidRPr="005934F6">
              <w:rPr>
                <w:sz w:val="16"/>
                <w:szCs w:val="16"/>
              </w:rPr>
              <w:t xml:space="preserve">message, </w:t>
            </w:r>
            <w:r w:rsidRPr="005934F6">
              <w:rPr>
                <w:sz w:val="16"/>
                <w:szCs w:val="16"/>
                <w:highlight w:val="yellow"/>
              </w:rPr>
              <w:t>the AUSF shall check that the requesting SEAF in the serving network is entitled to use the serving network name</w:t>
            </w:r>
            <w:r w:rsidRPr="005934F6">
              <w:rPr>
                <w:sz w:val="16"/>
                <w:szCs w:val="16"/>
              </w:rPr>
              <w:t xml:space="preserve"> in the </w:t>
            </w:r>
            <w:proofErr w:type="spellStart"/>
            <w:r w:rsidRPr="005934F6">
              <w:rPr>
                <w:sz w:val="16"/>
                <w:szCs w:val="16"/>
              </w:rPr>
              <w:t>Nausf_UEAuthentication_Authenticate</w:t>
            </w:r>
            <w:proofErr w:type="spellEnd"/>
            <w:r w:rsidRPr="005934F6">
              <w:rPr>
                <w:sz w:val="16"/>
                <w:szCs w:val="16"/>
              </w:rPr>
              <w:t xml:space="preserve"> Request</w:t>
            </w:r>
            <w:r w:rsidRPr="005934F6" w:rsidDel="00E84D9D">
              <w:rPr>
                <w:sz w:val="16"/>
                <w:szCs w:val="16"/>
              </w:rPr>
              <w:t xml:space="preserve"> </w:t>
            </w:r>
            <w:r w:rsidRPr="00D0510E">
              <w:rPr>
                <w:sz w:val="16"/>
                <w:szCs w:val="16"/>
                <w:highlight w:val="yellow"/>
              </w:rPr>
              <w:t>by comparing the serving network name with the expected serving network name.</w:t>
            </w:r>
            <w:r>
              <w:rPr>
                <w:sz w:val="16"/>
                <w:szCs w:val="16"/>
              </w:rPr>
              <w:t>"</w:t>
            </w:r>
          </w:p>
          <w:p w14:paraId="0DFA4EC0" w14:textId="77777777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AEE654" w14:textId="00BB0083" w:rsidR="005934F6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only be done if the AUSF can actually determine</w:t>
            </w:r>
            <w:r w:rsidR="00AC68A1">
              <w:rPr>
                <w:noProof/>
              </w:rPr>
              <w:t xml:space="preserve"> (as asserted by an authoritative entity)</w:t>
            </w:r>
            <w:r>
              <w:rPr>
                <w:noProof/>
              </w:rPr>
              <w:t xml:space="preserve"> which is the PLMN-ID of the originating AMF.</w:t>
            </w:r>
          </w:p>
          <w:p w14:paraId="16262D19" w14:textId="1276F316" w:rsidR="005934F6" w:rsidRDefault="005934F6" w:rsidP="00D57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2EDB9D3D" w:rsidR="00B76BA3" w:rsidRDefault="0077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how the AUSF checks that the NF Service Consumer is entitled to use a given Serving Network Name in authentication requests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074823D9" w:rsidR="001E41F3" w:rsidRDefault="0077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requirements specified by stage-2 are not met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76568A48" w:rsidR="001E41F3" w:rsidRDefault="0077497F">
            <w:pPr>
              <w:pStyle w:val="CRCoverPage"/>
              <w:spacing w:after="0"/>
              <w:ind w:left="100"/>
              <w:rPr>
                <w:noProof/>
              </w:rPr>
            </w:pPr>
            <w:r w:rsidRPr="00544965">
              <w:t>5.2.2.2.2</w:t>
            </w:r>
            <w:r w:rsidR="00F57E55">
              <w:t xml:space="preserve">, </w:t>
            </w:r>
            <w:r w:rsidR="00F57E55" w:rsidRPr="00544965">
              <w:t>5.2.2.2.3.2</w:t>
            </w:r>
            <w:r w:rsidR="00F57E55">
              <w:t xml:space="preserve">, </w:t>
            </w:r>
            <w:r w:rsidR="00F57E55" w:rsidRPr="00544965">
              <w:t>6.1.7.3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59FED915" w:rsidR="00371DD7" w:rsidRDefault="0077497F" w:rsidP="0077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specifications.</w:t>
            </w: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65D48A7" w14:textId="77777777" w:rsidR="00D57291" w:rsidRPr="00544965" w:rsidRDefault="00D57291" w:rsidP="00D57291">
      <w:pPr>
        <w:pStyle w:val="Heading5"/>
      </w:pPr>
      <w:bookmarkStart w:id="5" w:name="_Toc25270640"/>
      <w:bookmarkStart w:id="6" w:name="_Toc34310293"/>
      <w:bookmarkStart w:id="7" w:name="_Toc36464815"/>
      <w:bookmarkEnd w:id="3"/>
      <w:bookmarkEnd w:id="4"/>
      <w:r w:rsidRPr="00544965">
        <w:t>5.2.2.2.2</w:t>
      </w:r>
      <w:r w:rsidRPr="00544965">
        <w:tab/>
        <w:t>5G AKA</w:t>
      </w:r>
      <w:bookmarkEnd w:id="5"/>
      <w:bookmarkEnd w:id="6"/>
      <w:bookmarkEnd w:id="7"/>
    </w:p>
    <w:p w14:paraId="63B8F4E0" w14:textId="77777777" w:rsidR="00D57291" w:rsidRPr="00544965" w:rsidRDefault="00D57291" w:rsidP="00D57291">
      <w:r w:rsidRPr="00544965">
        <w:t xml:space="preserve">In this procedure, the NF Service Consumer (AMF) requests the authentication of the UE by providing UE related information and the </w:t>
      </w:r>
      <w:r>
        <w:t>S</w:t>
      </w:r>
      <w:r w:rsidRPr="00544965">
        <w:t xml:space="preserve">erving </w:t>
      </w:r>
      <w:r>
        <w:t>N</w:t>
      </w:r>
      <w:r w:rsidRPr="00544965">
        <w:t xml:space="preserve">etwork </w:t>
      </w:r>
      <w:r>
        <w:t>N</w:t>
      </w:r>
      <w:r w:rsidRPr="00544965">
        <w:t xml:space="preserve">ame </w:t>
      </w:r>
      <w:r>
        <w:t>to the NF Service Producer (AUSF), which retrieves UE related data and authentication method from the UDM. In this case the retrieved authentication method is</w:t>
      </w:r>
      <w:r w:rsidRPr="00544965">
        <w:t xml:space="preserve"> 5G AKA. The NF Service Consumer (AMF) shall then return to the AUSF the result received from the UE:</w:t>
      </w:r>
    </w:p>
    <w:p w14:paraId="499716C8" w14:textId="77777777" w:rsidR="00D57291" w:rsidRPr="00544965" w:rsidRDefault="00D57291" w:rsidP="00D57291">
      <w:pPr>
        <w:pStyle w:val="TH"/>
      </w:pPr>
    </w:p>
    <w:p w14:paraId="4451D597" w14:textId="77777777" w:rsidR="00D57291" w:rsidRPr="00544965" w:rsidRDefault="00D57291" w:rsidP="00D57291">
      <w:pPr>
        <w:pStyle w:val="TH"/>
      </w:pPr>
      <w:r w:rsidRPr="00544965">
        <w:object w:dxaOrig="11413" w:dyaOrig="4610" w14:anchorId="7138A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93.95pt" o:ole="">
            <v:imagedata r:id="rId13" o:title=""/>
          </v:shape>
          <o:OLEObject Type="Embed" ProgID="Visio.Drawing.11" ShapeID="_x0000_i1025" DrawAspect="Content" ObjectID="_1658319241" r:id="rId14"/>
        </w:object>
      </w:r>
    </w:p>
    <w:p w14:paraId="127BE104" w14:textId="77777777" w:rsidR="00D57291" w:rsidRPr="00544965" w:rsidRDefault="00D57291" w:rsidP="00D57291">
      <w:pPr>
        <w:pStyle w:val="TF"/>
      </w:pPr>
      <w:r w:rsidRPr="00544965">
        <w:t>Figure 5.2.2.2.2-1: 5G AKA</w:t>
      </w:r>
    </w:p>
    <w:p w14:paraId="7641A585" w14:textId="77777777" w:rsidR="00D57291" w:rsidRDefault="00D57291" w:rsidP="00D57291">
      <w:pPr>
        <w:pStyle w:val="B1"/>
        <w:rPr>
          <w:ins w:id="8" w:author="Jesus de Gregorio" w:date="2020-08-03T18:02:00Z"/>
        </w:rPr>
      </w:pPr>
      <w:r w:rsidRPr="00544965">
        <w:t>1.</w:t>
      </w:r>
      <w:r w:rsidRPr="00544965">
        <w:tab/>
        <w:t>The NF Service Consumer (AMF) shall send a POST request to the AUSF. The payload of the body shall contain at least the UE Id and the Serving Network Name.</w:t>
      </w:r>
    </w:p>
    <w:p w14:paraId="35742428" w14:textId="44BB7A94" w:rsidR="00D57291" w:rsidRPr="00544965" w:rsidRDefault="00D57291">
      <w:pPr>
        <w:pStyle w:val="B1"/>
        <w:ind w:firstLine="0"/>
        <w:pPrChange w:id="9" w:author="Jesus de Gregorio" w:date="2020-08-03T18:02:00Z">
          <w:pPr>
            <w:pStyle w:val="B1"/>
          </w:pPr>
        </w:pPrChange>
      </w:pPr>
      <w:ins w:id="10" w:author="Jesus de Gregorio" w:date="2020-08-03T17:59:00Z">
        <w:r>
          <w:t xml:space="preserve">The AUSF shall check </w:t>
        </w:r>
      </w:ins>
      <w:ins w:id="11" w:author="Jesus de Gregorio" w:date="2020-08-03T18:00:00Z">
        <w:r w:rsidRPr="00D57291">
          <w:t xml:space="preserve">that the </w:t>
        </w:r>
        <w:r>
          <w:t>NF Service Consumer</w:t>
        </w:r>
        <w:r w:rsidRPr="00D57291">
          <w:t xml:space="preserve"> is entitled to use </w:t>
        </w:r>
      </w:ins>
      <w:ins w:id="12" w:author="Jesus de Gregorio" w:date="2020-08-03T18:01:00Z">
        <w:r>
          <w:t>such</w:t>
        </w:r>
      </w:ins>
      <w:ins w:id="13" w:author="Jesus de Gregorio" w:date="2020-08-03T18:00:00Z">
        <w:r w:rsidRPr="00D57291">
          <w:t xml:space="preserve"> </w:t>
        </w:r>
      </w:ins>
      <w:ins w:id="14" w:author="Jesus de Gregorio" w:date="2020-08-03T18:01:00Z">
        <w:r>
          <w:t>S</w:t>
        </w:r>
      </w:ins>
      <w:ins w:id="15" w:author="Jesus de Gregorio" w:date="2020-08-03T18:00:00Z">
        <w:r w:rsidRPr="00D57291">
          <w:t xml:space="preserve">erving </w:t>
        </w:r>
      </w:ins>
      <w:ins w:id="16" w:author="Jesus de Gregorio" w:date="2020-08-03T18:01:00Z">
        <w:r>
          <w:t>N</w:t>
        </w:r>
      </w:ins>
      <w:ins w:id="17" w:author="Jesus de Gregorio" w:date="2020-08-03T18:00:00Z">
        <w:r w:rsidRPr="00D57291">
          <w:t xml:space="preserve">etwork </w:t>
        </w:r>
      </w:ins>
      <w:ins w:id="18" w:author="Jesus de Gregorio" w:date="2020-08-03T18:01:00Z">
        <w:r>
          <w:t>N</w:t>
        </w:r>
      </w:ins>
      <w:ins w:id="19" w:author="Jesus de Gregorio" w:date="2020-08-03T18:00:00Z">
        <w:r w:rsidRPr="00D57291">
          <w:t>ame</w:t>
        </w:r>
      </w:ins>
      <w:ins w:id="20" w:author="Jesus de Gregorio" w:date="2020-08-03T18:07:00Z">
        <w:r>
          <w:t>, either</w:t>
        </w:r>
      </w:ins>
      <w:ins w:id="21" w:author="Jesus de Gregorio" w:date="2020-08-03T18:01:00Z">
        <w:r>
          <w:t xml:space="preserve"> by checking the "</w:t>
        </w:r>
        <w:proofErr w:type="spellStart"/>
        <w:r>
          <w:t>consumerPlmnId</w:t>
        </w:r>
        <w:proofErr w:type="spellEnd"/>
        <w:r>
          <w:t>" claim of the Oauth2 access token rece</w:t>
        </w:r>
      </w:ins>
      <w:ins w:id="22" w:author="Jesus de Gregorio" w:date="2020-08-03T18:02:00Z">
        <w:r>
          <w:t xml:space="preserve">ived in the authentication request message (if Oauth2-based authorization is used), or by checking the </w:t>
        </w:r>
      </w:ins>
      <w:ins w:id="23" w:author="Jesus de Gregorio" w:date="2020-08-03T18:08:00Z">
        <w:r w:rsidR="00464044">
          <w:t xml:space="preserve">HTTP header that contains the </w:t>
        </w:r>
      </w:ins>
      <w:ins w:id="24" w:author="Jesus de Gregorio" w:date="2020-08-03T18:02:00Z">
        <w:r>
          <w:t xml:space="preserve">PLMN ID of the NF Service Consumer </w:t>
        </w:r>
      </w:ins>
      <w:ins w:id="25" w:author="Jesus de Gregorio" w:date="2020-08-03T18:03:00Z">
        <w:r>
          <w:t>(</w:t>
        </w:r>
      </w:ins>
      <w:ins w:id="26" w:author="Jesus de Gregorio" w:date="2020-08-03T18:02:00Z">
        <w:r>
          <w:t xml:space="preserve">as asserted by the </w:t>
        </w:r>
      </w:ins>
      <w:ins w:id="27" w:author="Jesus de Gregorio" w:date="2020-08-03T18:03:00Z">
        <w:r>
          <w:t>p-SEPP in inter-PLMN scenarios</w:t>
        </w:r>
      </w:ins>
      <w:ins w:id="28" w:author="Jesus de Gregorio" w:date="2020-08-03T18:04:00Z">
        <w:r>
          <w:t>; see 3GPP TS 29.500 [4]</w:t>
        </w:r>
      </w:ins>
      <w:ins w:id="29" w:author="Jesus de Gregorio" w:date="2020-08-03T18:03:00Z">
        <w:r>
          <w:t>)</w:t>
        </w:r>
      </w:ins>
      <w:ins w:id="30" w:author="Jesus de Gregorio" w:date="2020-08-03T18:07:00Z">
        <w:r w:rsidR="00464044">
          <w:t>, if present</w:t>
        </w:r>
      </w:ins>
      <w:ins w:id="31" w:author="Jesus de Gregorio" w:date="2020-08-03T18:03:00Z">
        <w:r>
          <w:t>.</w:t>
        </w:r>
      </w:ins>
    </w:p>
    <w:p w14:paraId="439BD3DE" w14:textId="114118FA" w:rsidR="00D57291" w:rsidRPr="00544965" w:rsidRDefault="00D57291" w:rsidP="00D57291">
      <w:pPr>
        <w:pStyle w:val="B1"/>
      </w:pPr>
      <w:r w:rsidRPr="00544965">
        <w:t>2a.</w:t>
      </w:r>
      <w:r w:rsidRPr="00544965">
        <w:tab/>
        <w:t>On success, "201 Created" shall be returned. The payload body shall contain the representation of the resource created and the "Location" header shall contain the URI of the created resource (e.g. .../v1/</w:t>
      </w:r>
      <w:proofErr w:type="spellStart"/>
      <w:r w:rsidRPr="00544965">
        <w:t>ue_authentications</w:t>
      </w:r>
      <w:proofErr w:type="spellEnd"/>
      <w:r w:rsidRPr="00544965">
        <w:t>/{</w:t>
      </w:r>
      <w:proofErr w:type="spellStart"/>
      <w:r w:rsidRPr="00544965">
        <w:t>authCtxId</w:t>
      </w:r>
      <w:proofErr w:type="spellEnd"/>
      <w:r w:rsidRPr="00544965">
        <w:t xml:space="preserve">}). The AUSF generates a sub-resource "5g-aka-confirmation". </w:t>
      </w:r>
      <w:r>
        <w:t xml:space="preserve">There shall be only one </w:t>
      </w:r>
      <w:r w:rsidRPr="00544965">
        <w:t>sub-resource "5g-aka-confirmation"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>The AUSF shall provide a</w:t>
      </w:r>
      <w:del w:id="32" w:author="Jesus de Gregorio" w:date="2020-08-03T18:07:00Z">
        <w:r w:rsidRPr="00544965" w:rsidDel="00D57291">
          <w:delText>n</w:delText>
        </w:r>
      </w:del>
      <w:r w:rsidRPr="00544965">
        <w:t xml:space="preserve"> hypermedia link towards this sub-resource in the payload to indicate to the AMF where it shall send a PUT for the confirmation.</w:t>
      </w:r>
    </w:p>
    <w:p w14:paraId="4C1BD479" w14:textId="29AEBE19" w:rsidR="00D57291" w:rsidRPr="00544965" w:rsidRDefault="00D57291" w:rsidP="00D57291">
      <w:pPr>
        <w:pStyle w:val="B1"/>
      </w:pPr>
      <w:r w:rsidRPr="00544965">
        <w:t>2b.</w:t>
      </w:r>
      <w:r w:rsidRPr="00544965">
        <w:tab/>
        <w:t xml:space="preserve">On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</w:t>
      </w:r>
      <w:ins w:id="33" w:author="Jesus de Gregorio" w:date="2020-08-03T18:05:00Z">
        <w:r>
          <w:t>s</w:t>
        </w:r>
      </w:ins>
      <w:r w:rsidRPr="00544965">
        <w:t xml:space="preserve"> listed in Table 6.1.7.3-1. If the </w:t>
      </w:r>
      <w:del w:id="34" w:author="Jesus de Gregorio" w:date="2020-08-06T12:52:00Z">
        <w:r w:rsidRPr="00544965" w:rsidDel="00F57E55">
          <w:delText>s</w:delText>
        </w:r>
      </w:del>
      <w:ins w:id="35" w:author="Jesus de Gregorio" w:date="2020-08-06T12:52:00Z">
        <w:r w:rsidR="00F57E55">
          <w:t>S</w:t>
        </w:r>
      </w:ins>
      <w:r w:rsidRPr="00544965">
        <w:t xml:space="preserve">erving </w:t>
      </w:r>
      <w:del w:id="36" w:author="Jesus de Gregorio" w:date="2020-08-06T12:52:00Z">
        <w:r w:rsidRPr="00544965" w:rsidDel="00F57E55">
          <w:delText>n</w:delText>
        </w:r>
      </w:del>
      <w:ins w:id="37" w:author="Jesus de Gregorio" w:date="2020-08-06T12:52:00Z">
        <w:r w:rsidR="00F57E55">
          <w:t>N</w:t>
        </w:r>
      </w:ins>
      <w:r w:rsidRPr="00544965">
        <w:t xml:space="preserve">etwork </w:t>
      </w:r>
      <w:ins w:id="38" w:author="Jesus de Gregorio" w:date="2020-08-06T12:52:00Z">
        <w:r w:rsidR="00F57E55">
          <w:t xml:space="preserve">Name </w:t>
        </w:r>
      </w:ins>
      <w:r w:rsidRPr="00544965">
        <w:t>is not authorized</w:t>
      </w:r>
      <w:ins w:id="39" w:author="Jesus de Gregorio" w:date="2020-08-06T12:52:00Z">
        <w:r w:rsidR="00F57E55">
          <w:t xml:space="preserve"> to be used by the NF Service Consumer</w:t>
        </w:r>
      </w:ins>
      <w:r w:rsidRPr="00544965">
        <w:t xml:space="preserve">, the AUSF shall </w:t>
      </w:r>
      <w:del w:id="40" w:author="Jesus de Gregorio" w:date="2020-08-06T12:52:00Z">
        <w:r w:rsidRPr="00544965" w:rsidDel="00F57E55">
          <w:delText>use</w:delText>
        </w:r>
      </w:del>
      <w:ins w:id="41" w:author="Jesus de Gregorio" w:date="2020-08-06T12:52:00Z">
        <w:r w:rsidR="00F57E55">
          <w:t>reject the request with</w:t>
        </w:r>
      </w:ins>
      <w:r w:rsidRPr="00544965">
        <w:t xml:space="preserve"> the SERVING_NETWORK_NOT_AUTHORIZED </w:t>
      </w:r>
      <w:del w:id="42" w:author="Jesus de Gregorio" w:date="2020-08-03T18:05:00Z">
        <w:r w:rsidRPr="00544965" w:rsidDel="00D57291">
          <w:delText>"</w:delText>
        </w:r>
      </w:del>
      <w:r w:rsidRPr="00544965">
        <w:t>cause</w:t>
      </w:r>
      <w:del w:id="43" w:author="Jesus de Gregorio" w:date="2020-08-03T18:05:00Z">
        <w:r w:rsidRPr="00544965" w:rsidDel="00D57291">
          <w:delText>"</w:delText>
        </w:r>
      </w:del>
      <w:r w:rsidRPr="00544965">
        <w:t>.</w:t>
      </w:r>
    </w:p>
    <w:p w14:paraId="62B30437" w14:textId="77777777" w:rsidR="00D57291" w:rsidRDefault="00D57291" w:rsidP="00D57291">
      <w:pPr>
        <w:pStyle w:val="B1"/>
      </w:pPr>
      <w:r w:rsidRPr="00544965">
        <w:t>3.</w:t>
      </w:r>
      <w:r w:rsidRPr="00544965">
        <w:tab/>
        <w:t>Based on the relation type, the NF Service Consumer (AMF) deduces that it shall send a PUT containing the "RES*" provided by the UE to the URI provided by the AUSF or derived by itself.</w:t>
      </w:r>
      <w:r>
        <w:t xml:space="preserve"> The </w:t>
      </w:r>
      <w:r w:rsidRPr="00544965">
        <w:t>NF Service Consumer</w:t>
      </w:r>
      <w:r>
        <w:t xml:space="preserve"> (AMF) shall also send a PUT containing null value in the RES* to indicate the failure to the AUSF for the following cases:</w:t>
      </w:r>
    </w:p>
    <w:p w14:paraId="08B59F28" w14:textId="77777777" w:rsidR="00D57291" w:rsidRDefault="00D57291" w:rsidP="00D57291">
      <w:pPr>
        <w:pStyle w:val="B2"/>
      </w:pPr>
      <w:r>
        <w:t>-</w:t>
      </w:r>
      <w:r>
        <w:tab/>
        <w:t>if the UE</w:t>
      </w:r>
      <w:r w:rsidRPr="00D3436E">
        <w:t xml:space="preserve"> is not reached, and the RES* is never received by the </w:t>
      </w:r>
      <w:r w:rsidRPr="00544965">
        <w:t>NF Service Consumer</w:t>
      </w:r>
      <w:r>
        <w:t xml:space="preserve"> (AMF);</w:t>
      </w:r>
    </w:p>
    <w:p w14:paraId="3AA76798" w14:textId="77777777" w:rsidR="00D57291" w:rsidRDefault="00D57291" w:rsidP="00D57291">
      <w:pPr>
        <w:pStyle w:val="B2"/>
      </w:pPr>
      <w:r>
        <w:t>-</w:t>
      </w:r>
      <w:r>
        <w:tab/>
        <w:t xml:space="preserve">the comparation of the HRES* and HXRES* is unsuccessful in the </w:t>
      </w:r>
      <w:r w:rsidRPr="00544965">
        <w:t>NF Service Consumer</w:t>
      </w:r>
      <w:r>
        <w:t xml:space="preserve"> (AMF);</w:t>
      </w:r>
    </w:p>
    <w:p w14:paraId="433E168C" w14:textId="77777777" w:rsidR="00D57291" w:rsidRPr="00544965" w:rsidRDefault="00D57291" w:rsidP="00D57291">
      <w:pPr>
        <w:pStyle w:val="B2"/>
      </w:pPr>
      <w:r>
        <w:t>-</w:t>
      </w:r>
      <w:r>
        <w:tab/>
        <w:t>the authentication failure is received from the UE, e.g. synchronization failure or MAC failure;</w:t>
      </w:r>
    </w:p>
    <w:p w14:paraId="3FF3DB04" w14:textId="77777777" w:rsidR="00D57291" w:rsidRPr="00544965" w:rsidRDefault="00D57291" w:rsidP="00D57291">
      <w:pPr>
        <w:pStyle w:val="B1"/>
      </w:pPr>
      <w:r w:rsidRPr="00544965">
        <w:t>4a.</w:t>
      </w:r>
      <w:r w:rsidRPr="00544965">
        <w:tab/>
        <w:t>On success, "200 OK" shall be returned.</w:t>
      </w:r>
      <w:r>
        <w:t xml:space="preserve"> If the UE is not authenticated, e.g. the verification of the RES* was not successful in the AUSF, the AUSF shall set the value of </w:t>
      </w:r>
      <w:proofErr w:type="spellStart"/>
      <w:r>
        <w:t>AuthResult</w:t>
      </w:r>
      <w:proofErr w:type="spellEnd"/>
      <w:r>
        <w:t xml:space="preserve"> to AUTHENTICATION_FAILURE.</w:t>
      </w:r>
    </w:p>
    <w:p w14:paraId="09260059" w14:textId="33DF55F9" w:rsidR="00D57291" w:rsidRPr="00544965" w:rsidRDefault="00D57291" w:rsidP="00D57291">
      <w:pPr>
        <w:pStyle w:val="B1"/>
      </w:pPr>
      <w:r w:rsidRPr="00544965">
        <w:lastRenderedPageBreak/>
        <w:t>4b.</w:t>
      </w:r>
      <w:r w:rsidRPr="00544965">
        <w:tab/>
        <w:t xml:space="preserve">On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</w:t>
      </w:r>
      <w:ins w:id="44" w:author="Jesus de Gregorio" w:date="2020-08-06T12:55:00Z">
        <w:r w:rsidR="00F57E55">
          <w:t>s</w:t>
        </w:r>
      </w:ins>
      <w:r w:rsidRPr="00544965">
        <w:t xml:space="preserve"> listed in Table 6.1.7.3-1.</w:t>
      </w:r>
    </w:p>
    <w:p w14:paraId="2CEB5CA3" w14:textId="53138D72" w:rsidR="00B935F5" w:rsidRDefault="00B935F5" w:rsidP="00D902C2"/>
    <w:p w14:paraId="4B5CA6A9" w14:textId="46B46E74" w:rsidR="00F57E55" w:rsidRDefault="00F57E55" w:rsidP="00F5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5" w:name="_Toc25270643"/>
      <w:bookmarkStart w:id="46" w:name="_Toc34310296"/>
      <w:bookmarkStart w:id="47" w:name="_Toc364648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9CB52B" w14:textId="77777777" w:rsidR="00F57E55" w:rsidRPr="00544965" w:rsidRDefault="00F57E55" w:rsidP="00F57E55">
      <w:pPr>
        <w:pStyle w:val="Heading6"/>
      </w:pPr>
      <w:r w:rsidRPr="00544965">
        <w:t>5.2.2.2.3.2</w:t>
      </w:r>
      <w:r w:rsidRPr="00544965">
        <w:tab/>
        <w:t>EAP method: EAP-AKA'</w:t>
      </w:r>
      <w:bookmarkEnd w:id="45"/>
      <w:bookmarkEnd w:id="46"/>
      <w:bookmarkEnd w:id="47"/>
    </w:p>
    <w:p w14:paraId="2ADEEA12" w14:textId="77777777" w:rsidR="00F57E55" w:rsidRPr="00544965" w:rsidRDefault="00F57E55" w:rsidP="00F57E55">
      <w:r w:rsidRPr="00544965">
        <w:t>EAP-AKA' is the EAP method used in this procedure</w:t>
      </w:r>
    </w:p>
    <w:p w14:paraId="44C677E6" w14:textId="77777777" w:rsidR="00F57E55" w:rsidRPr="00544965" w:rsidRDefault="00F57E55" w:rsidP="00F57E55">
      <w:pPr>
        <w:pStyle w:val="TH"/>
      </w:pPr>
    </w:p>
    <w:p w14:paraId="0CF297B6" w14:textId="77777777" w:rsidR="00F57E55" w:rsidRPr="00544965" w:rsidRDefault="00F57E55" w:rsidP="00F57E55">
      <w:pPr>
        <w:pStyle w:val="TH"/>
        <w:rPr>
          <w:i/>
        </w:rPr>
      </w:pPr>
      <w:r w:rsidRPr="00544965">
        <w:object w:dxaOrig="11413" w:dyaOrig="6310" w14:anchorId="448104AA">
          <v:shape id="_x0000_i1026" type="#_x0000_t75" style="width:481.65pt;height:265.95pt" o:ole="">
            <v:imagedata r:id="rId15" o:title=""/>
          </v:shape>
          <o:OLEObject Type="Embed" ProgID="Visio.Drawing.11" ShapeID="_x0000_i1026" DrawAspect="Content" ObjectID="_1658319242" r:id="rId16"/>
        </w:object>
      </w:r>
    </w:p>
    <w:p w14:paraId="51B2DCD6" w14:textId="77777777" w:rsidR="00F57E55" w:rsidRPr="00544965" w:rsidRDefault="00F57E55" w:rsidP="00F57E55">
      <w:pPr>
        <w:pStyle w:val="TF"/>
      </w:pPr>
      <w:r w:rsidRPr="00544965">
        <w:t>Figure 5.2.2.2.3-1: EAP-based authentication with EAP-AKA' method</w:t>
      </w:r>
    </w:p>
    <w:p w14:paraId="55CECEAA" w14:textId="615E0227" w:rsidR="00F57E55" w:rsidRDefault="00F57E55" w:rsidP="00F57E55">
      <w:pPr>
        <w:pStyle w:val="B1"/>
        <w:rPr>
          <w:ins w:id="48" w:author="Jesus de Gregorio" w:date="2020-08-06T12:53:00Z"/>
        </w:rPr>
      </w:pPr>
      <w:r w:rsidRPr="00544965">
        <w:t>1.</w:t>
      </w:r>
      <w:r w:rsidRPr="00544965">
        <w:tab/>
        <w:t>The NF Service Consumer (AMF) shall send a POST request to the AUSF. The payload of the body shall contain at least the UE Id, Serving Network Name.</w:t>
      </w:r>
    </w:p>
    <w:p w14:paraId="6E857200" w14:textId="1073500E" w:rsidR="00F57E55" w:rsidRPr="00544965" w:rsidRDefault="00F57E55">
      <w:pPr>
        <w:pStyle w:val="B1"/>
        <w:ind w:firstLine="0"/>
        <w:pPrChange w:id="49" w:author="Jesus de Gregorio" w:date="2020-08-06T12:53:00Z">
          <w:pPr>
            <w:pStyle w:val="B1"/>
          </w:pPr>
        </w:pPrChange>
      </w:pPr>
      <w:ins w:id="50" w:author="Jesus de Gregorio" w:date="2020-08-06T12:53:00Z">
        <w:r>
          <w:t xml:space="preserve">The AUSF shall check </w:t>
        </w:r>
        <w:r w:rsidRPr="00D57291">
          <w:t xml:space="preserve">that the </w:t>
        </w:r>
        <w:r>
          <w:t>NF Service Consumer</w:t>
        </w:r>
        <w:r w:rsidRPr="00D57291">
          <w:t xml:space="preserve"> is entitled to use </w:t>
        </w:r>
        <w:r>
          <w:t>such</w:t>
        </w:r>
        <w:r w:rsidRPr="00D57291">
          <w:t xml:space="preserve"> </w:t>
        </w:r>
        <w:r>
          <w:t>S</w:t>
        </w:r>
        <w:r w:rsidRPr="00D57291">
          <w:t xml:space="preserve">erving </w:t>
        </w:r>
        <w:r>
          <w:t>N</w:t>
        </w:r>
        <w:r w:rsidRPr="00D57291">
          <w:t xml:space="preserve">etwork </w:t>
        </w:r>
        <w:r>
          <w:t>N</w:t>
        </w:r>
        <w:r w:rsidRPr="00D57291">
          <w:t>ame</w:t>
        </w:r>
        <w:r>
          <w:t>, either by checking the "</w:t>
        </w:r>
        <w:proofErr w:type="spellStart"/>
        <w:r>
          <w:t>consumerPlmnId</w:t>
        </w:r>
        <w:proofErr w:type="spellEnd"/>
        <w:r>
          <w:t>" claim of the Oauth2 access token received in the authentication request message (if Oauth2-based authorization is used), or by checking the HTTP header that contains the PLMN ID of the NF Service Consumer (as asserted by the p-SEPP in inter-PLMN scenarios; see 3GPP TS 29.500 [4]), if present.</w:t>
        </w:r>
      </w:ins>
    </w:p>
    <w:p w14:paraId="79DB3030" w14:textId="77777777" w:rsidR="00F57E55" w:rsidRPr="00544965" w:rsidRDefault="00F57E55" w:rsidP="00F57E55">
      <w:pPr>
        <w:pStyle w:val="B1"/>
      </w:pPr>
      <w:r w:rsidRPr="00544965">
        <w:t>2a.</w:t>
      </w:r>
      <w:r w:rsidRPr="00544965">
        <w:tab/>
        <w:t>On success, "201 Created" shall be returned. The payload body shall contain the representation of the resource generated and the "Location" header shall contain the URI of the generated resource (e.g. .../v1/</w:t>
      </w:r>
      <w:proofErr w:type="spellStart"/>
      <w:r w:rsidRPr="00544965">
        <w:t>ue_authentications</w:t>
      </w:r>
      <w:proofErr w:type="spellEnd"/>
      <w:r w:rsidRPr="00544965">
        <w:t>/{</w:t>
      </w:r>
      <w:proofErr w:type="spellStart"/>
      <w:r w:rsidRPr="00544965">
        <w:t>authCtxId</w:t>
      </w:r>
      <w:proofErr w:type="spellEnd"/>
      <w:r w:rsidRPr="00544965">
        <w:t>}/</w:t>
      </w:r>
      <w:proofErr w:type="spellStart"/>
      <w:r w:rsidRPr="00544965">
        <w:t>eap</w:t>
      </w:r>
      <w:proofErr w:type="spellEnd"/>
      <w:r w:rsidRPr="00544965">
        <w:t>-session).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>The AUSF shall provide an hypermedia link towards this sub-resource in the payload to indicate to the AMF where it shall send a POST containing the EAP packet response. The body payload shall also contain the EAP packet EAP-Request/AKA'-Challenge.</w:t>
      </w:r>
    </w:p>
    <w:p w14:paraId="68D498DF" w14:textId="2EDB02F0" w:rsidR="00F57E55" w:rsidRPr="00544965" w:rsidRDefault="00F57E55" w:rsidP="00F57E55">
      <w:pPr>
        <w:pStyle w:val="B1"/>
      </w:pPr>
      <w:r w:rsidRPr="00544965">
        <w:t>2b.</w:t>
      </w:r>
      <w:r w:rsidRPr="00544965">
        <w:tab/>
        <w:t xml:space="preserve">On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</w:t>
      </w:r>
      <w:ins w:id="51" w:author="Jesus de Gregorio" w:date="2020-08-06T12:53:00Z">
        <w:r>
          <w:t>s</w:t>
        </w:r>
      </w:ins>
      <w:r w:rsidRPr="00544965">
        <w:t xml:space="preserve"> listed in Table 6.1.7.3-1. In particular, if the </w:t>
      </w:r>
      <w:del w:id="52" w:author="Jesus de Gregorio" w:date="2020-08-06T12:53:00Z">
        <w:r w:rsidRPr="00544965" w:rsidDel="00F57E55">
          <w:delText>s</w:delText>
        </w:r>
      </w:del>
      <w:ins w:id="53" w:author="Jesus de Gregorio" w:date="2020-08-06T12:53:00Z">
        <w:r>
          <w:t>S</w:t>
        </w:r>
      </w:ins>
      <w:r w:rsidRPr="00544965">
        <w:t xml:space="preserve">erving </w:t>
      </w:r>
      <w:del w:id="54" w:author="Jesus de Gregorio" w:date="2020-08-06T12:53:00Z">
        <w:r w:rsidRPr="00544965" w:rsidDel="00F57E55">
          <w:delText>n</w:delText>
        </w:r>
      </w:del>
      <w:ins w:id="55" w:author="Jesus de Gregorio" w:date="2020-08-06T12:53:00Z">
        <w:r>
          <w:t>N</w:t>
        </w:r>
      </w:ins>
      <w:r w:rsidRPr="00544965">
        <w:t xml:space="preserve">etwork </w:t>
      </w:r>
      <w:ins w:id="56" w:author="Jesus de Gregorio" w:date="2020-08-06T12:53:00Z">
        <w:r>
          <w:t xml:space="preserve">Name </w:t>
        </w:r>
      </w:ins>
      <w:r w:rsidRPr="00544965">
        <w:t>is not authorized</w:t>
      </w:r>
      <w:ins w:id="57" w:author="Jesus de Gregorio" w:date="2020-08-06T12:53:00Z">
        <w:r>
          <w:t xml:space="preserve"> to be used</w:t>
        </w:r>
      </w:ins>
      <w:ins w:id="58" w:author="Jesus de Gregorio" w:date="2020-08-06T12:54:00Z">
        <w:r>
          <w:t xml:space="preserve"> by the NF Service Consumer</w:t>
        </w:r>
      </w:ins>
      <w:r w:rsidRPr="00544965">
        <w:t xml:space="preserve">, the AUSF shall </w:t>
      </w:r>
      <w:ins w:id="59" w:author="Jesus de Gregorio" w:date="2020-08-06T12:54:00Z">
        <w:r>
          <w:t xml:space="preserve">reject the request with </w:t>
        </w:r>
      </w:ins>
      <w:del w:id="60" w:author="Jesus de Gregorio" w:date="2020-08-06T12:54:00Z">
        <w:r w:rsidRPr="00544965" w:rsidDel="00F57E55">
          <w:delText xml:space="preserve">use </w:delText>
        </w:r>
      </w:del>
      <w:r w:rsidRPr="00544965">
        <w:t xml:space="preserve">the </w:t>
      </w:r>
      <w:del w:id="61" w:author="Jesus de Gregorio" w:date="2020-08-06T12:54:00Z">
        <w:r w:rsidRPr="00544965" w:rsidDel="00F57E55">
          <w:delText xml:space="preserve">"Cause" </w:delText>
        </w:r>
      </w:del>
      <w:r w:rsidRPr="00544965">
        <w:t>SERVING_NETWORK_NOT_AUTHORIZED</w:t>
      </w:r>
      <w:ins w:id="62" w:author="Jesus de Gregorio" w:date="2020-08-06T12:54:00Z">
        <w:r>
          <w:t xml:space="preserve"> cause</w:t>
        </w:r>
      </w:ins>
      <w:r w:rsidRPr="00544965">
        <w:t>.</w:t>
      </w:r>
    </w:p>
    <w:p w14:paraId="3EF99188" w14:textId="77777777" w:rsidR="00F57E55" w:rsidRPr="00544965" w:rsidRDefault="00F57E55" w:rsidP="00F57E55">
      <w:pPr>
        <w:pStyle w:val="B1"/>
      </w:pPr>
      <w:r w:rsidRPr="00544965">
        <w:lastRenderedPageBreak/>
        <w:t>3.</w:t>
      </w:r>
      <w:r w:rsidRPr="00544965">
        <w:tab/>
        <w:t>Based on the relation type, the NF Service Consumer (AMF) shall send a POST request including the EAP-Response/AKA' Challenge received from the UE. The POST request is sent to the URI provided by the AUSF or derived by the NF Service Consumer (AMF).</w:t>
      </w:r>
    </w:p>
    <w:p w14:paraId="0750E52D" w14:textId="77777777" w:rsidR="00F57E55" w:rsidRPr="00544965" w:rsidRDefault="00F57E55" w:rsidP="00F57E55">
      <w:pPr>
        <w:pStyle w:val="B1"/>
      </w:pPr>
      <w:r w:rsidRPr="00544965">
        <w:t>4a.</w:t>
      </w:r>
      <w:r w:rsidRPr="00544965">
        <w:tab/>
        <w:t>On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r w:rsidRPr="00544965">
        <w:t>5448 [9]</w:t>
      </w:r>
      <w:r>
        <w:t xml:space="preserve"> (to </w:t>
      </w:r>
      <w:r w:rsidRPr="00352B11">
        <w:t>be super</w:t>
      </w:r>
      <w:r>
        <w:t>s</w:t>
      </w:r>
      <w:r w:rsidRPr="00352B11">
        <w:t>eded</w:t>
      </w:r>
      <w:r>
        <w:t xml:space="preserve"> by </w:t>
      </w:r>
      <w:r w:rsidRPr="007D02E9">
        <w:t>draft-ietf-emu-rfc5448bis [</w:t>
      </w:r>
      <w:r>
        <w:t>17</w:t>
      </w:r>
      <w:r w:rsidRPr="007D02E9">
        <w:t>]</w:t>
      </w:r>
      <w:r>
        <w:t>)</w:t>
      </w:r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4574AFDC" w14:textId="230C8F39" w:rsidR="00F57E55" w:rsidRPr="00544965" w:rsidRDefault="00F57E55" w:rsidP="00F57E55">
      <w:pPr>
        <w:pStyle w:val="B1"/>
      </w:pPr>
      <w:r w:rsidRPr="00544965">
        <w:t>4b.</w:t>
      </w:r>
      <w:r w:rsidRPr="00544965">
        <w:tab/>
        <w:t xml:space="preserve">On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</w:t>
      </w:r>
      <w:ins w:id="63" w:author="Jesus de Gregorio" w:date="2020-08-06T12:55:00Z">
        <w:r>
          <w:t>s</w:t>
        </w:r>
      </w:ins>
      <w:r w:rsidRPr="00544965">
        <w:t xml:space="preserve"> listed in Table 6.1.7.3-1.</w:t>
      </w:r>
    </w:p>
    <w:p w14:paraId="288B73D3" w14:textId="77777777" w:rsidR="00F57E55" w:rsidRPr="00544965" w:rsidRDefault="00F57E55" w:rsidP="00F57E55">
      <w:pPr>
        <w:pStyle w:val="NO"/>
      </w:pPr>
      <w:r w:rsidRPr="00544965">
        <w:t>NOTE: Steps 4 to 5 are optional.</w:t>
      </w:r>
    </w:p>
    <w:p w14:paraId="08E72485" w14:textId="77777777" w:rsidR="00F57E55" w:rsidRPr="00544965" w:rsidRDefault="00F57E55" w:rsidP="00F57E55">
      <w:pPr>
        <w:pStyle w:val="B1"/>
      </w:pPr>
      <w:r w:rsidRPr="00544965">
        <w:t>5.</w:t>
      </w:r>
      <w:r w:rsidRPr="00544965">
        <w:tab/>
        <w:t xml:space="preserve">The NF Service Consumer (AMF)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(AMF).</w:t>
      </w:r>
    </w:p>
    <w:p w14:paraId="2670C501" w14:textId="77777777" w:rsidR="00F57E55" w:rsidRPr="00544965" w:rsidRDefault="00F57E55" w:rsidP="00F57E55">
      <w:pPr>
        <w:pStyle w:val="B1"/>
      </w:pPr>
      <w:r w:rsidRPr="00544965">
        <w:t>6a.</w:t>
      </w:r>
      <w:r w:rsidRPr="00544965">
        <w:tab/>
        <w:t xml:space="preserve"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4F42842A" w14:textId="77777777" w:rsidR="00F57E55" w:rsidRDefault="00F57E55" w:rsidP="00F57E55">
      <w:pPr>
        <w:pStyle w:val="B1"/>
      </w:pPr>
      <w:r w:rsidRPr="00544965">
        <w:t>6b.</w:t>
      </w:r>
      <w:r w:rsidRPr="00544965">
        <w:tab/>
        <w:t xml:space="preserve">On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</w:t>
      </w:r>
    </w:p>
    <w:p w14:paraId="3026330B" w14:textId="4B3CDACB" w:rsidR="00F57E55" w:rsidRDefault="00F57E55" w:rsidP="00D902C2"/>
    <w:p w14:paraId="2A1AFA98" w14:textId="77777777" w:rsidR="00F57E55" w:rsidRDefault="00F57E55" w:rsidP="00F5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4" w:name="_Toc25270723"/>
      <w:bookmarkStart w:id="65" w:name="_Toc34310380"/>
      <w:bookmarkStart w:id="66" w:name="_Toc364649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E9DD27" w14:textId="77777777" w:rsidR="00F57E55" w:rsidRPr="00544965" w:rsidRDefault="00F57E55" w:rsidP="00F57E55">
      <w:pPr>
        <w:pStyle w:val="Heading4"/>
      </w:pPr>
      <w:r w:rsidRPr="00544965">
        <w:t>6.1.7.3</w:t>
      </w:r>
      <w:r w:rsidRPr="00544965">
        <w:tab/>
        <w:t>Application Errors</w:t>
      </w:r>
      <w:bookmarkEnd w:id="64"/>
      <w:bookmarkEnd w:id="65"/>
      <w:bookmarkEnd w:id="66"/>
    </w:p>
    <w:p w14:paraId="6BD5DE3B" w14:textId="77777777" w:rsidR="00F57E55" w:rsidRPr="00544965" w:rsidRDefault="00F57E55" w:rsidP="00F57E55">
      <w:r w:rsidRPr="00544965">
        <w:t>The common application errors defined in the Table 5.2.7.2-1 in</w:t>
      </w:r>
      <w:r>
        <w:t xml:space="preserve"> 3GPP TS </w:t>
      </w:r>
      <w:r w:rsidRPr="00544965">
        <w:t>29.500</w:t>
      </w:r>
      <w:r>
        <w:t> </w:t>
      </w:r>
      <w:r w:rsidRPr="00544965">
        <w:t xml:space="preserve">[4] may also be used for the </w:t>
      </w:r>
      <w:proofErr w:type="spellStart"/>
      <w:r w:rsidRPr="00544965">
        <w:t>Nausf_UEauthentication</w:t>
      </w:r>
      <w:proofErr w:type="spellEnd"/>
      <w:r w:rsidRPr="00544965">
        <w:t xml:space="preserve"> service. The following application errors listed in Table 6.1.7.3-1 are specific for the </w:t>
      </w:r>
      <w:proofErr w:type="spellStart"/>
      <w:r w:rsidRPr="00544965">
        <w:t>Nausf_Ueauthentication</w:t>
      </w:r>
      <w:proofErr w:type="spellEnd"/>
      <w:r w:rsidRPr="00544965">
        <w:t xml:space="preserve"> service.</w:t>
      </w:r>
    </w:p>
    <w:p w14:paraId="06BB7F10" w14:textId="77777777" w:rsidR="00F57E55" w:rsidRPr="00544965" w:rsidRDefault="00F57E55" w:rsidP="00F57E55">
      <w:pPr>
        <w:pStyle w:val="TH"/>
      </w:pPr>
      <w:r w:rsidRPr="00544965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32"/>
        <w:gridCol w:w="4452"/>
      </w:tblGrid>
      <w:tr w:rsidR="00F57E55" w:rsidRPr="00544965" w14:paraId="615B1230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594" w14:textId="77777777" w:rsidR="00F57E55" w:rsidRPr="00544965" w:rsidRDefault="00F57E55" w:rsidP="00ED2B49">
            <w:pPr>
              <w:pStyle w:val="TAH"/>
            </w:pPr>
            <w:bookmarkStart w:id="67" w:name="_Hlk510519236"/>
            <w:r w:rsidRPr="00544965">
              <w:t>Application Error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2485" w14:textId="77777777" w:rsidR="00F57E55" w:rsidRPr="00544965" w:rsidRDefault="00F57E55" w:rsidP="00ED2B49">
            <w:pPr>
              <w:pStyle w:val="TAH"/>
            </w:pPr>
            <w:r w:rsidRPr="00544965">
              <w:t>HTTP status code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CF6B" w14:textId="77777777" w:rsidR="00F57E55" w:rsidRPr="00544965" w:rsidRDefault="00F57E55" w:rsidP="00ED2B49">
            <w:pPr>
              <w:pStyle w:val="TAH"/>
            </w:pPr>
            <w:r w:rsidRPr="00544965">
              <w:t>Description</w:t>
            </w:r>
          </w:p>
        </w:tc>
      </w:tr>
      <w:tr w:rsidR="00F57E55" w:rsidRPr="00544965" w14:paraId="2BAB77AF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EDD" w14:textId="77777777" w:rsidR="00F57E55" w:rsidRPr="00544965" w:rsidRDefault="00F57E55" w:rsidP="00ED2B49">
            <w:pPr>
              <w:pStyle w:val="TAC"/>
            </w:pPr>
            <w:r w:rsidRPr="00544965">
              <w:t>SERVING_NETWORK_NOT_AUTHORIZED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85EA" w14:textId="77777777" w:rsidR="00F57E55" w:rsidRPr="00544965" w:rsidRDefault="00F57E55" w:rsidP="00ED2B49">
            <w:pPr>
              <w:pStyle w:val="TAC"/>
            </w:pPr>
            <w:r w:rsidRPr="00544965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1EC7" w14:textId="4FC16288" w:rsidR="00F57E55" w:rsidRPr="00544965" w:rsidRDefault="00F57E55" w:rsidP="00ED2B49">
            <w:pPr>
              <w:pStyle w:val="TAL"/>
            </w:pPr>
            <w:r w:rsidRPr="00544965">
              <w:t xml:space="preserve">The </w:t>
            </w:r>
            <w:ins w:id="68" w:author="Jesus de Gregorio" w:date="2020-08-06T12:50:00Z">
              <w:r>
                <w:t>requesting AMF</w:t>
              </w:r>
            </w:ins>
            <w:del w:id="69" w:author="Jesus de Gregorio" w:date="2020-08-06T12:50:00Z">
              <w:r w:rsidRPr="00544965" w:rsidDel="00F57E55">
                <w:delText>serving network</w:delText>
              </w:r>
            </w:del>
            <w:r w:rsidRPr="00544965">
              <w:t xml:space="preserve"> is not authorized</w:t>
            </w:r>
            <w:ins w:id="70" w:author="Jesus de Gregorio" w:date="2020-08-06T12:50:00Z">
              <w:r>
                <w:t xml:space="preserve"> to request authentication vectors for the requesting Servi</w:t>
              </w:r>
            </w:ins>
            <w:ins w:id="71" w:author="Jesus de Gregorio" w:date="2020-08-06T12:51:00Z">
              <w:r>
                <w:t>ng</w:t>
              </w:r>
            </w:ins>
            <w:ins w:id="72" w:author="Jesus de Gregorio" w:date="2020-08-06T12:50:00Z">
              <w:r>
                <w:t xml:space="preserve"> Net</w:t>
              </w:r>
            </w:ins>
            <w:ins w:id="73" w:author="Jesus de Gregorio" w:date="2020-08-06T12:51:00Z">
              <w:r>
                <w:t>work Name</w:t>
              </w:r>
            </w:ins>
            <w:del w:id="74" w:author="Jesus de Gregorio" w:date="2020-08-06T12:51:00Z">
              <w:r w:rsidDel="00F57E55">
                <w:delText>, e.g. serving PLMN</w:delText>
              </w:r>
            </w:del>
            <w:r w:rsidRPr="00544965">
              <w:t>.</w:t>
            </w:r>
          </w:p>
        </w:tc>
      </w:tr>
      <w:tr w:rsidR="00F57E55" w:rsidRPr="00544965" w14:paraId="30A95147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41AC" w14:textId="77777777" w:rsidR="00F57E55" w:rsidRPr="00544965" w:rsidRDefault="00F57E55" w:rsidP="00ED2B49">
            <w:pPr>
              <w:pStyle w:val="TAC"/>
            </w:pPr>
            <w:r w:rsidRPr="000B71E3">
              <w:t>AUTHENTICATION_REJECTED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02A" w14:textId="77777777" w:rsidR="00F57E55" w:rsidRPr="00544965" w:rsidRDefault="00F57E55" w:rsidP="00ED2B49">
            <w:pPr>
              <w:pStyle w:val="TAC"/>
            </w:pPr>
            <w:r w:rsidRPr="000B71E3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0EB0" w14:textId="77777777" w:rsidR="00F57E55" w:rsidRPr="00544965" w:rsidRDefault="00F57E55" w:rsidP="00ED2B49">
            <w:pPr>
              <w:pStyle w:val="TAL"/>
            </w:pPr>
            <w:r w:rsidRPr="000B71E3">
              <w:t>The user cannot be authenticated with this authentication method e.g. only SIM data available</w:t>
            </w:r>
          </w:p>
        </w:tc>
      </w:tr>
      <w:tr w:rsidR="00F57E55" w:rsidRPr="00544965" w14:paraId="0298548C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460" w14:textId="77777777" w:rsidR="00F57E55" w:rsidRPr="000B71E3" w:rsidRDefault="00F57E55" w:rsidP="00ED2B49">
            <w:pPr>
              <w:pStyle w:val="TAC"/>
            </w:pPr>
            <w:r w:rsidRPr="000B71E3">
              <w:t>INVALID_HN_PUBLIC_KEY_IDENTIFIER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60F0" w14:textId="77777777" w:rsidR="00F57E55" w:rsidRPr="000B71E3" w:rsidRDefault="00F57E55" w:rsidP="00ED2B49">
            <w:pPr>
              <w:pStyle w:val="TAC"/>
            </w:pPr>
            <w:r w:rsidRPr="000B71E3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868A" w14:textId="77777777" w:rsidR="00F57E55" w:rsidRPr="000B71E3" w:rsidRDefault="00F57E55" w:rsidP="00ED2B49">
            <w:pPr>
              <w:pStyle w:val="TAL"/>
            </w:pPr>
            <w:r w:rsidRPr="000B71E3">
              <w:t>Invalid HN public key identifier received</w:t>
            </w:r>
          </w:p>
        </w:tc>
      </w:tr>
      <w:tr w:rsidR="00F57E55" w:rsidRPr="00544965" w14:paraId="23B944D5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E5E" w14:textId="77777777" w:rsidR="00F57E55" w:rsidRPr="000B71E3" w:rsidRDefault="00F57E55" w:rsidP="00ED2B49">
            <w:pPr>
              <w:pStyle w:val="TAC"/>
            </w:pPr>
            <w:r w:rsidRPr="000B71E3">
              <w:t>INVALID_SCHEME_OUTPUT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5C6" w14:textId="77777777" w:rsidR="00F57E55" w:rsidRPr="000B71E3" w:rsidRDefault="00F57E55" w:rsidP="00ED2B49">
            <w:pPr>
              <w:pStyle w:val="TAC"/>
            </w:pPr>
            <w:r w:rsidRPr="000B71E3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B32" w14:textId="77777777" w:rsidR="00F57E55" w:rsidRPr="000B71E3" w:rsidRDefault="00F57E55" w:rsidP="00ED2B49">
            <w:pPr>
              <w:pStyle w:val="TAL"/>
            </w:pPr>
            <w:r w:rsidRPr="000B71E3">
              <w:t>SUCI cannot be decrypted with received data</w:t>
            </w:r>
          </w:p>
        </w:tc>
      </w:tr>
      <w:tr w:rsidR="00F57E55" w:rsidRPr="00544965" w14:paraId="0E9047D1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6CA" w14:textId="77777777" w:rsidR="00F57E55" w:rsidRPr="00544965" w:rsidRDefault="00F57E55" w:rsidP="00ED2B49">
            <w:pPr>
              <w:pStyle w:val="TAC"/>
              <w:rPr>
                <w:lang w:val="en-US"/>
              </w:rPr>
            </w:pPr>
            <w:r w:rsidRPr="00544965">
              <w:t>CONTEXT_NOT_FOUND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AD5" w14:textId="77777777" w:rsidR="00F57E55" w:rsidRPr="00544965" w:rsidRDefault="00F57E55" w:rsidP="00ED2B49">
            <w:pPr>
              <w:pStyle w:val="TAC"/>
              <w:rPr>
                <w:lang w:val="en-US"/>
              </w:rPr>
            </w:pPr>
            <w:r w:rsidRPr="00544965">
              <w:t>404 Not Found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0BC" w14:textId="77777777" w:rsidR="00F57E55" w:rsidRPr="00544965" w:rsidRDefault="00F57E55" w:rsidP="00ED2B49">
            <w:pPr>
              <w:pStyle w:val="TAL"/>
              <w:rPr>
                <w:lang w:val="en-US"/>
              </w:rPr>
            </w:pPr>
            <w:r w:rsidRPr="00544965">
              <w:t>The AUSF cannot found the resource corresponding to the URI provided by the NF Service Consumer.</w:t>
            </w:r>
          </w:p>
        </w:tc>
      </w:tr>
      <w:tr w:rsidR="00F57E55" w:rsidRPr="00544965" w14:paraId="4BE4DC65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D8CB" w14:textId="77777777" w:rsidR="00F57E55" w:rsidRPr="00544965" w:rsidRDefault="00F57E55" w:rsidP="00ED2B49">
            <w:pPr>
              <w:pStyle w:val="TAC"/>
            </w:pPr>
            <w:r w:rsidRPr="000B71E3">
              <w:t>USER_NOT_FOUND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29A" w14:textId="77777777" w:rsidR="00F57E55" w:rsidRPr="00544965" w:rsidRDefault="00F57E55" w:rsidP="00ED2B49">
            <w:pPr>
              <w:pStyle w:val="TAC"/>
            </w:pPr>
            <w:r w:rsidRPr="000B71E3">
              <w:t>404 Not Found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C7F" w14:textId="77777777" w:rsidR="00F57E55" w:rsidRPr="00544965" w:rsidRDefault="00F57E55" w:rsidP="00ED2B49">
            <w:pPr>
              <w:pStyle w:val="TAL"/>
            </w:pPr>
            <w:r w:rsidRPr="000B71E3">
              <w:t>The user does not exist in the HPLMN</w:t>
            </w:r>
          </w:p>
        </w:tc>
      </w:tr>
      <w:tr w:rsidR="00F57E55" w:rsidRPr="00544965" w14:paraId="5124DDD0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D10" w14:textId="77777777" w:rsidR="00F57E55" w:rsidRPr="00544965" w:rsidRDefault="00F57E55" w:rsidP="00ED2B49">
            <w:pPr>
              <w:pStyle w:val="TAC"/>
            </w:pPr>
            <w:r w:rsidRPr="00544965">
              <w:t>UPSTREAM_SERVER_ERROR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7A4" w14:textId="77777777" w:rsidR="00F57E55" w:rsidRPr="00544965" w:rsidRDefault="00F57E55" w:rsidP="00ED2B49">
            <w:pPr>
              <w:pStyle w:val="TAC"/>
            </w:pPr>
            <w:r w:rsidRPr="00544965">
              <w:rPr>
                <w:lang w:val="en-US"/>
              </w:rPr>
              <w:t>504 Gateway Timeout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DDB2" w14:textId="77777777" w:rsidR="00F57E55" w:rsidRPr="00544965" w:rsidRDefault="00F57E55" w:rsidP="00ED2B49">
            <w:pPr>
              <w:pStyle w:val="TAL"/>
            </w:pPr>
            <w:r w:rsidRPr="00544965">
              <w:rPr>
                <w:lang w:val="en-US"/>
              </w:rPr>
              <w:t>No response is received from a remote peer, e.g. from the UDM</w:t>
            </w:r>
          </w:p>
        </w:tc>
      </w:tr>
      <w:tr w:rsidR="00F57E55" w:rsidRPr="00544965" w14:paraId="7017EDE5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60FD" w14:textId="77777777" w:rsidR="00F57E55" w:rsidRPr="00544965" w:rsidRDefault="00F57E55" w:rsidP="00ED2B49">
            <w:pPr>
              <w:pStyle w:val="TAC"/>
            </w:pPr>
            <w:r w:rsidRPr="00544965">
              <w:rPr>
                <w:lang w:val="en-US"/>
              </w:rPr>
              <w:t>NETWORK_FAILURE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704" w14:textId="77777777" w:rsidR="00F57E55" w:rsidRPr="00544965" w:rsidRDefault="00F57E55" w:rsidP="00ED2B49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504 Gateway Timeout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BBA2" w14:textId="77777777" w:rsidR="00F57E55" w:rsidRPr="00544965" w:rsidRDefault="00F57E55" w:rsidP="00ED2B49">
            <w:pPr>
              <w:pStyle w:val="TAL"/>
              <w:rPr>
                <w:lang w:val="en-US"/>
              </w:rPr>
            </w:pPr>
            <w:r w:rsidRPr="00544965">
              <w:rPr>
                <w:lang w:val="en-US"/>
              </w:rPr>
              <w:t>The request is rejected due to a network problem.</w:t>
            </w:r>
          </w:p>
        </w:tc>
      </w:tr>
      <w:tr w:rsidR="00F57E55" w:rsidRPr="00544965" w14:paraId="79D453AC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654C" w14:textId="77777777" w:rsidR="00F57E55" w:rsidRPr="00544965" w:rsidRDefault="00F57E55" w:rsidP="00ED2B49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AV_GENERATION_PROBLEM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F3D" w14:textId="77777777" w:rsidR="00F57E55" w:rsidRPr="00544965" w:rsidRDefault="00F57E55" w:rsidP="00ED2B49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500 Internal Server Error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67B" w14:textId="77777777" w:rsidR="00F57E55" w:rsidRPr="00544965" w:rsidRDefault="00F57E55" w:rsidP="00ED2B49">
            <w:pPr>
              <w:pStyle w:val="TAL"/>
              <w:rPr>
                <w:lang w:val="en-US"/>
              </w:rPr>
            </w:pPr>
            <w:r w:rsidRPr="00544965">
              <w:rPr>
                <w:lang w:val="en-US"/>
              </w:rPr>
              <w:t>The UDM has indicated that it was not able to generate AV.</w:t>
            </w:r>
          </w:p>
        </w:tc>
      </w:tr>
      <w:tr w:rsidR="00F57E55" w:rsidRPr="00544965" w14:paraId="269B0B02" w14:textId="77777777" w:rsidTr="00ED2B49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F7A7" w14:textId="77777777" w:rsidR="00F57E55" w:rsidRPr="00544965" w:rsidRDefault="00F57E55" w:rsidP="00ED2B49">
            <w:pPr>
              <w:pStyle w:val="TAC"/>
              <w:rPr>
                <w:lang w:val="en-US"/>
              </w:rPr>
            </w:pPr>
            <w:r w:rsidRPr="000B71E3">
              <w:t>UNSUPPORTED_PROTECTION_SCHEME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96A" w14:textId="77777777" w:rsidR="00F57E55" w:rsidRPr="00544965" w:rsidRDefault="00F57E55" w:rsidP="00ED2B49">
            <w:pPr>
              <w:pStyle w:val="TAC"/>
              <w:rPr>
                <w:lang w:val="en-US"/>
              </w:rPr>
            </w:pPr>
            <w:r w:rsidRPr="000B71E3">
              <w:t>501 Not implemented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1F84" w14:textId="77777777" w:rsidR="00F57E55" w:rsidRPr="00544965" w:rsidRDefault="00F57E55" w:rsidP="00ED2B49">
            <w:pPr>
              <w:pStyle w:val="TAL"/>
              <w:rPr>
                <w:lang w:val="en-US"/>
              </w:rPr>
            </w:pPr>
            <w:r w:rsidRPr="000B71E3">
              <w:t>The received protection scheme is not supported by HPLMN</w:t>
            </w:r>
          </w:p>
        </w:tc>
      </w:tr>
      <w:bookmarkEnd w:id="67"/>
    </w:tbl>
    <w:p w14:paraId="25020F8A" w14:textId="77777777" w:rsidR="00F57E55" w:rsidRPr="00544965" w:rsidRDefault="00F57E55" w:rsidP="00F57E55"/>
    <w:p w14:paraId="78A26AD8" w14:textId="77777777" w:rsidR="00F57E55" w:rsidRPr="00D57291" w:rsidRDefault="00F57E55" w:rsidP="00D902C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2E0EA" w14:textId="77777777" w:rsidR="00BB78B8" w:rsidRDefault="00BB78B8">
      <w:r>
        <w:separator/>
      </w:r>
    </w:p>
  </w:endnote>
  <w:endnote w:type="continuationSeparator" w:id="0">
    <w:p w14:paraId="5A90E150" w14:textId="77777777" w:rsidR="00BB78B8" w:rsidRDefault="00BB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8FFA6" w14:textId="77777777" w:rsidR="00BB78B8" w:rsidRDefault="00BB78B8">
      <w:r>
        <w:separator/>
      </w:r>
    </w:p>
  </w:footnote>
  <w:footnote w:type="continuationSeparator" w:id="0">
    <w:p w14:paraId="59A97C49" w14:textId="77777777" w:rsidR="00BB78B8" w:rsidRDefault="00BB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631BC"/>
    <w:rsid w:val="00173C89"/>
    <w:rsid w:val="00192A24"/>
    <w:rsid w:val="00192C46"/>
    <w:rsid w:val="001A08B3"/>
    <w:rsid w:val="001A7B60"/>
    <w:rsid w:val="001B0EF0"/>
    <w:rsid w:val="001B506B"/>
    <w:rsid w:val="001B52F0"/>
    <w:rsid w:val="001B7A65"/>
    <w:rsid w:val="001D06D7"/>
    <w:rsid w:val="001D7AF6"/>
    <w:rsid w:val="001E41F3"/>
    <w:rsid w:val="00203007"/>
    <w:rsid w:val="002058F9"/>
    <w:rsid w:val="0023345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B5741"/>
    <w:rsid w:val="002D24C5"/>
    <w:rsid w:val="002E0396"/>
    <w:rsid w:val="002E04F5"/>
    <w:rsid w:val="002E5461"/>
    <w:rsid w:val="002E67BB"/>
    <w:rsid w:val="002F1726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64044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7497F"/>
    <w:rsid w:val="00792342"/>
    <w:rsid w:val="007977A8"/>
    <w:rsid w:val="007A2AAF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1A34"/>
    <w:rsid w:val="009148DE"/>
    <w:rsid w:val="009365F9"/>
    <w:rsid w:val="00941E30"/>
    <w:rsid w:val="00960DAF"/>
    <w:rsid w:val="00963063"/>
    <w:rsid w:val="00964FC2"/>
    <w:rsid w:val="00972DEF"/>
    <w:rsid w:val="00974496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A3C83"/>
    <w:rsid w:val="00AC0C59"/>
    <w:rsid w:val="00AC5820"/>
    <w:rsid w:val="00AC68A1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35F5"/>
    <w:rsid w:val="00B968C8"/>
    <w:rsid w:val="00BA3EC5"/>
    <w:rsid w:val="00BA51D9"/>
    <w:rsid w:val="00BB20CE"/>
    <w:rsid w:val="00BB5DFC"/>
    <w:rsid w:val="00BB78B8"/>
    <w:rsid w:val="00BD279D"/>
    <w:rsid w:val="00BD6BB8"/>
    <w:rsid w:val="00BD7087"/>
    <w:rsid w:val="00C179E4"/>
    <w:rsid w:val="00C45370"/>
    <w:rsid w:val="00C63311"/>
    <w:rsid w:val="00C66BA2"/>
    <w:rsid w:val="00C9598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4991"/>
    <w:rsid w:val="00D34078"/>
    <w:rsid w:val="00D50255"/>
    <w:rsid w:val="00D57291"/>
    <w:rsid w:val="00D65389"/>
    <w:rsid w:val="00D66520"/>
    <w:rsid w:val="00D87AF5"/>
    <w:rsid w:val="00D902C2"/>
    <w:rsid w:val="00D93EE3"/>
    <w:rsid w:val="00DB1448"/>
    <w:rsid w:val="00DE2B9D"/>
    <w:rsid w:val="00DE34CF"/>
    <w:rsid w:val="00DE580F"/>
    <w:rsid w:val="00DF102A"/>
    <w:rsid w:val="00E13F3D"/>
    <w:rsid w:val="00E169CC"/>
    <w:rsid w:val="00E347F8"/>
    <w:rsid w:val="00E34898"/>
    <w:rsid w:val="00E628C8"/>
    <w:rsid w:val="00E6536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57E55"/>
    <w:rsid w:val="00F57ED9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75989-8908-444B-861A-E085D851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1675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2020-08-03T15:57:00Z</dcterms:created>
  <dcterms:modified xsi:type="dcterms:W3CDTF">2020-08-07T13:28:00Z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