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8D3589" w14:textId="5422A773" w:rsidR="000B54CB" w:rsidRDefault="000B54CB" w:rsidP="009365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</w:t>
      </w:r>
      <w:r w:rsidR="008D6349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8D6349">
        <w:rPr>
          <w:b/>
          <w:noProof/>
          <w:sz w:val="24"/>
        </w:rPr>
        <w:t>4</w:t>
      </w:r>
      <w:r w:rsidR="00E06268">
        <w:rPr>
          <w:b/>
          <w:noProof/>
          <w:sz w:val="24"/>
        </w:rPr>
        <w:t>090</w:t>
      </w:r>
    </w:p>
    <w:p w14:paraId="184BB591" w14:textId="44A9BAE3" w:rsidR="000B54CB" w:rsidRDefault="000B54CB" w:rsidP="000B54CB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8D6349">
        <w:rPr>
          <w:b/>
          <w:noProof/>
          <w:sz w:val="24"/>
        </w:rPr>
        <w:t>18</w:t>
      </w:r>
      <w:r w:rsidR="008D6349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8D6349"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8D6349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DD2488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BB199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6D6F9A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35D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F0F50C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33D2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D67A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99C059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18F5D61" w14:textId="05591925" w:rsidR="001E41F3" w:rsidRPr="00410371" w:rsidRDefault="00AE4D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690709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43FE1ED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6F103D5" w14:textId="6BA2180E" w:rsidR="001E41F3" w:rsidRPr="00AE4DFE" w:rsidRDefault="00AE4DFE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AE4DFE">
              <w:rPr>
                <w:b/>
                <w:bCs/>
                <w:noProof/>
                <w:sz w:val="28"/>
                <w:szCs w:val="28"/>
              </w:rPr>
              <w:t>0</w:t>
            </w:r>
            <w:r w:rsidR="00E06268">
              <w:rPr>
                <w:b/>
                <w:bCs/>
                <w:noProof/>
                <w:sz w:val="28"/>
                <w:szCs w:val="28"/>
              </w:rPr>
              <w:t>022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72CB5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94C441A" w14:textId="2CC7B37C" w:rsidR="001E41F3" w:rsidRPr="00410371" w:rsidRDefault="00A011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6EB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2ED3114" w14:textId="49933757" w:rsidR="001E41F3" w:rsidRPr="00AE4DFE" w:rsidRDefault="00AE4DF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 w:rsidRPr="00AE4DFE">
              <w:rPr>
                <w:b/>
                <w:bCs/>
                <w:noProof/>
                <w:sz w:val="28"/>
              </w:rPr>
              <w:t>1</w:t>
            </w:r>
            <w:r w:rsidR="00964FC2">
              <w:rPr>
                <w:b/>
                <w:bCs/>
                <w:noProof/>
                <w:sz w:val="28"/>
              </w:rPr>
              <w:t>6</w:t>
            </w:r>
            <w:r w:rsidRPr="00AE4DFE">
              <w:rPr>
                <w:b/>
                <w:bCs/>
                <w:noProof/>
                <w:sz w:val="28"/>
              </w:rPr>
              <w:t>.</w:t>
            </w:r>
            <w:r w:rsidR="00690709">
              <w:rPr>
                <w:b/>
                <w:bCs/>
                <w:noProof/>
                <w:sz w:val="28"/>
              </w:rPr>
              <w:t>1</w:t>
            </w:r>
            <w:r w:rsidRPr="00AE4DFE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80BAD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495A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CE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671F51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119D0F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0363E53" w14:textId="77777777" w:rsidTr="00547111">
        <w:tc>
          <w:tcPr>
            <w:tcW w:w="9641" w:type="dxa"/>
            <w:gridSpan w:val="9"/>
          </w:tcPr>
          <w:p w14:paraId="4CD41B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1A96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989F71" w14:textId="77777777" w:rsidTr="00A7671C">
        <w:tc>
          <w:tcPr>
            <w:tcW w:w="2835" w:type="dxa"/>
          </w:tcPr>
          <w:p w14:paraId="26CCB78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6AA6A0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B14A4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7C77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EF994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5D7AF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E6EEE0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AE76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BDFE2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42990B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B712FE4" w14:textId="77777777" w:rsidTr="00547111">
        <w:tc>
          <w:tcPr>
            <w:tcW w:w="9640" w:type="dxa"/>
            <w:gridSpan w:val="11"/>
          </w:tcPr>
          <w:p w14:paraId="69A073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6A11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4724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3E1774" w14:textId="4FFC214C" w:rsidR="001E41F3" w:rsidRDefault="00690709">
            <w:pPr>
              <w:pStyle w:val="CRCoverPage"/>
              <w:spacing w:after="0"/>
              <w:ind w:left="100"/>
              <w:rPr>
                <w:noProof/>
              </w:rPr>
            </w:pPr>
            <w:r>
              <w:t>Missing Resource Scopes</w:t>
            </w:r>
          </w:p>
        </w:tc>
      </w:tr>
      <w:tr w:rsidR="001E41F3" w14:paraId="0FB471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EFB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D6F3E4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ACE2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7C8B5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CF9A7F2" w14:textId="7B8E7461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A1300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38C78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FB4F03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6D96C0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FC9E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5DD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62D81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135F7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42B7F7" w14:textId="2A6A4AA9" w:rsidR="001E41F3" w:rsidRDefault="00690709">
            <w:pPr>
              <w:pStyle w:val="CRCoverPage"/>
              <w:spacing w:after="0"/>
              <w:ind w:left="100"/>
              <w:rPr>
                <w:noProof/>
              </w:rPr>
            </w:pPr>
            <w:r w:rsidRPr="00242295">
              <w:rPr>
                <w:noProof/>
              </w:rPr>
              <w:t>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3298674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BE117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AFD3F2" w14:textId="6D10576B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D902C2">
              <w:rPr>
                <w:noProof/>
              </w:rPr>
              <w:t>7</w:t>
            </w:r>
            <w:r>
              <w:rPr>
                <w:noProof/>
              </w:rPr>
              <w:t>-</w:t>
            </w:r>
            <w:r w:rsidR="00D902C2">
              <w:rPr>
                <w:noProof/>
              </w:rPr>
              <w:t>27</w:t>
            </w:r>
          </w:p>
        </w:tc>
      </w:tr>
      <w:tr w:rsidR="001E41F3" w14:paraId="2183B6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C08906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993D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4CDAF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1D9A47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745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C086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50E266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E3F1A5" w14:textId="5D0A3534" w:rsidR="001E41F3" w:rsidRDefault="00D902C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5BA11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40E49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A8DFA19" w14:textId="6097B7C9" w:rsidR="001E41F3" w:rsidRDefault="00AE4D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64FC2">
              <w:rPr>
                <w:noProof/>
              </w:rPr>
              <w:t>6</w:t>
            </w:r>
          </w:p>
        </w:tc>
      </w:tr>
      <w:tr w:rsidR="001E41F3" w14:paraId="0FA5A91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BEEC2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98202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165C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8E4769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FABCA" w14:textId="77777777" w:rsidTr="00547111">
        <w:tc>
          <w:tcPr>
            <w:tcW w:w="1843" w:type="dxa"/>
          </w:tcPr>
          <w:p w14:paraId="6153A5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000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9CE7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5E5D1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482E2A" w14:textId="7E5ACC96" w:rsidR="0039041B" w:rsidRDefault="003E7C07" w:rsidP="00290B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resource definitions added during CT4#97e and CT4#98e </w:t>
            </w:r>
            <w:r w:rsidR="00065B2B">
              <w:rPr>
                <w:noProof/>
              </w:rPr>
              <w:t xml:space="preserve">to the Nhss_imsSDM API </w:t>
            </w:r>
            <w:r>
              <w:rPr>
                <w:noProof/>
              </w:rPr>
              <w:t>do not include the resource-based authorization for Oauth2</w:t>
            </w:r>
            <w:r w:rsidR="0039041B">
              <w:rPr>
                <w:noProof/>
              </w:rPr>
              <w:t>.</w:t>
            </w:r>
          </w:p>
          <w:p w14:paraId="16262D19" w14:textId="39D016BA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9F19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6D0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8A6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BAFA6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7AB9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4F77CF" w14:textId="6F398E4C" w:rsidR="00B76BA3" w:rsidRDefault="003E7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the missing scopes</w:t>
            </w:r>
            <w:r w:rsidR="00EC0C95">
              <w:rPr>
                <w:noProof/>
              </w:rPr>
              <w:t>.</w:t>
            </w:r>
          </w:p>
          <w:p w14:paraId="009EEB25" w14:textId="7302C88E" w:rsidR="00DF102A" w:rsidRDefault="00DF10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7938D3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9D42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17E4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B1853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CC14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3D446E" w14:textId="78A62C07" w:rsidR="001E41F3" w:rsidRDefault="003E7C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 is missing the functionality to authorize access on a per-resource basis for the Nhss_imsSDM API.</w:t>
            </w:r>
          </w:p>
          <w:p w14:paraId="62AED1BF" w14:textId="59A2F27B" w:rsidR="00360807" w:rsidRDefault="0036080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3B93EAE" w14:textId="77777777" w:rsidTr="00547111">
        <w:tc>
          <w:tcPr>
            <w:tcW w:w="2694" w:type="dxa"/>
            <w:gridSpan w:val="2"/>
          </w:tcPr>
          <w:p w14:paraId="20519B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5BBE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72B7A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A664F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7C23B5" w14:textId="005F2844" w:rsidR="001E41F3" w:rsidRDefault="00F476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6.2.9, A.3</w:t>
            </w:r>
          </w:p>
        </w:tc>
      </w:tr>
      <w:tr w:rsidR="001E41F3" w14:paraId="1AF54B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BBC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872DC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95A9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5F07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B67A4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7E988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DADD0C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030220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F4FBA6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8DC6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F190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3774B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8644D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0AA45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5C7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FEE7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5C49A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81B61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33CCA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3EE7E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F7C90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0F090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D9926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1686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A031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A9505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64465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BD3F2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2C6C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39041B" w14:paraId="75CAB1B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FB6AD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D83B89" w14:textId="77777777" w:rsidR="0039041B" w:rsidRDefault="0039041B" w:rsidP="003904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corrections, with impacts on the following APIs:</w:t>
            </w:r>
          </w:p>
          <w:p w14:paraId="228A28C5" w14:textId="453FDD8E" w:rsidR="0039041B" w:rsidRPr="007066BA" w:rsidRDefault="0039041B" w:rsidP="00690709">
            <w:pPr>
              <w:pStyle w:val="CRCoverPage"/>
              <w:spacing w:after="0"/>
              <w:ind w:left="284"/>
              <w:rPr>
                <w:noProof/>
              </w:rPr>
            </w:pPr>
            <w:r w:rsidRPr="007066BA">
              <w:rPr>
                <w:noProof/>
              </w:rPr>
              <w:t>- TS295</w:t>
            </w:r>
            <w:r w:rsidR="00690709">
              <w:rPr>
                <w:noProof/>
              </w:rPr>
              <w:t>62</w:t>
            </w:r>
            <w:r w:rsidRPr="007066BA">
              <w:rPr>
                <w:noProof/>
              </w:rPr>
              <w:t>_N</w:t>
            </w:r>
            <w:r w:rsidR="00690709">
              <w:rPr>
                <w:noProof/>
              </w:rPr>
              <w:t>hss</w:t>
            </w:r>
            <w:r w:rsidRPr="007066BA">
              <w:rPr>
                <w:noProof/>
              </w:rPr>
              <w:t>_</w:t>
            </w:r>
            <w:r w:rsidR="00690709">
              <w:rPr>
                <w:noProof/>
              </w:rPr>
              <w:t>ims</w:t>
            </w:r>
            <w:r w:rsidRPr="007066BA">
              <w:rPr>
                <w:noProof/>
              </w:rPr>
              <w:t>SDM.yaml</w:t>
            </w:r>
          </w:p>
          <w:p w14:paraId="203D96B0" w14:textId="3FE2C11B" w:rsidR="00371DD7" w:rsidRPr="007066BA" w:rsidRDefault="00371DD7" w:rsidP="00EC0C95">
            <w:pPr>
              <w:pStyle w:val="CRCoverPage"/>
              <w:spacing w:after="0"/>
              <w:ind w:left="284"/>
              <w:rPr>
                <w:noProof/>
              </w:rPr>
            </w:pPr>
          </w:p>
        </w:tc>
      </w:tr>
      <w:tr w:rsidR="008863B9" w:rsidRPr="0039041B" w14:paraId="4498CA0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104970" w14:textId="77777777" w:rsidR="008863B9" w:rsidRPr="007066B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7DE420E" w14:textId="77777777" w:rsidR="008863B9" w:rsidRPr="007066B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8B005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8A8E0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77CAE8" w14:textId="51229BB2" w:rsidR="000B54CB" w:rsidRDefault="000B54CB" w:rsidP="00A0115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3D90D3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8DD8E0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2D8B10" w14:textId="77777777" w:rsidR="0029016E" w:rsidRPr="006B5418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Toc24937542"/>
      <w:bookmarkStart w:id="4" w:name="_Toc33962357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1ED67A12" w14:textId="77777777" w:rsidR="00690709" w:rsidRDefault="00690709" w:rsidP="00690709">
      <w:pPr>
        <w:pStyle w:val="Heading3"/>
        <w:rPr>
          <w:lang w:val="en-US"/>
        </w:rPr>
      </w:pPr>
      <w:bookmarkStart w:id="5" w:name="_Toc43130179"/>
      <w:bookmarkStart w:id="6" w:name="_Toc45031485"/>
      <w:bookmarkEnd w:id="3"/>
      <w:bookmarkEnd w:id="4"/>
      <w:r>
        <w:rPr>
          <w:lang w:val="en-US"/>
        </w:rPr>
        <w:t>6.2.9</w:t>
      </w:r>
      <w:r>
        <w:rPr>
          <w:lang w:val="en-US"/>
        </w:rPr>
        <w:tab/>
        <w:t>Security</w:t>
      </w:r>
      <w:bookmarkEnd w:id="5"/>
      <w:bookmarkEnd w:id="6"/>
    </w:p>
    <w:p w14:paraId="2515D58A" w14:textId="77777777" w:rsidR="00690709" w:rsidRDefault="00690709" w:rsidP="00690709">
      <w:pPr>
        <w:rPr>
          <w:lang w:val="en-US"/>
        </w:rPr>
      </w:pPr>
      <w:r>
        <w:rPr>
          <w:lang w:val="en-US"/>
        </w:rPr>
        <w:t xml:space="preserve">As indicated in 3GPP TS 33.501 [5], the access to the </w:t>
      </w:r>
      <w:proofErr w:type="spellStart"/>
      <w:r>
        <w:rPr>
          <w:lang w:val="en-US"/>
        </w:rPr>
        <w:t>Nhss_imsSDM</w:t>
      </w:r>
      <w:proofErr w:type="spellEnd"/>
      <w:r>
        <w:rPr>
          <w:lang w:val="en-US"/>
        </w:rPr>
        <w:t xml:space="preserve"> API may be authorized by means of the OAuth2 protocol (see IETF RFC 6749 [35]), using the "Client Credentials" authorization grant, where the NRF (see 3GPP TS 29.510 [36]) plays the role of the authorization server.</w:t>
      </w:r>
    </w:p>
    <w:p w14:paraId="51ADD02B" w14:textId="77777777" w:rsidR="00690709" w:rsidRDefault="00690709" w:rsidP="00690709">
      <w:pPr>
        <w:rPr>
          <w:lang w:val="en-US"/>
        </w:rPr>
      </w:pPr>
      <w:r>
        <w:rPr>
          <w:lang w:val="en-US"/>
        </w:rPr>
        <w:t xml:space="preserve">If Oauth2 authorization is used, an NF Service Consumer, prior to consuming services offered by the </w:t>
      </w:r>
      <w:proofErr w:type="spellStart"/>
      <w:r>
        <w:rPr>
          <w:lang w:val="en-US"/>
        </w:rPr>
        <w:t>Nhss_imsSDM</w:t>
      </w:r>
      <w:proofErr w:type="spellEnd"/>
      <w:r>
        <w:rPr>
          <w:lang w:val="en-US"/>
        </w:rPr>
        <w:t xml:space="preserve"> API, shall obtain a "token" from the authorization server, by invoking the Access Token Request service, as described in 3GPP TS 29.510 [36], clause 5.4.2.2.</w:t>
      </w:r>
    </w:p>
    <w:p w14:paraId="1417F4F0" w14:textId="77777777" w:rsidR="00690709" w:rsidRPr="00082B3E" w:rsidRDefault="00690709" w:rsidP="00690709">
      <w:pPr>
        <w:pStyle w:val="NO"/>
        <w:rPr>
          <w:lang w:val="en-US"/>
        </w:rPr>
      </w:pPr>
      <w:r>
        <w:rPr>
          <w:lang w:val="en-US"/>
        </w:rPr>
        <w:t>NOTE:</w:t>
      </w:r>
      <w:r>
        <w:rPr>
          <w:lang w:val="en-US"/>
        </w:rPr>
        <w:tab/>
        <w:t xml:space="preserve">When multiple NRFs are deployed in a network, the NRF used as authorization server is the same NRF that the NF Service Consumer used for discovering the </w:t>
      </w:r>
      <w:proofErr w:type="spellStart"/>
      <w:r>
        <w:rPr>
          <w:lang w:val="en-US"/>
        </w:rPr>
        <w:t>Nhss_imsSDM</w:t>
      </w:r>
      <w:proofErr w:type="spellEnd"/>
      <w:r>
        <w:rPr>
          <w:lang w:val="en-US"/>
        </w:rPr>
        <w:t xml:space="preserve"> service.</w:t>
      </w:r>
    </w:p>
    <w:p w14:paraId="761C6391" w14:textId="77777777" w:rsidR="00690709" w:rsidRDefault="00690709" w:rsidP="00690709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Nhss_imsSDM</w:t>
      </w:r>
      <w:proofErr w:type="spellEnd"/>
      <w:r>
        <w:rPr>
          <w:lang w:val="en-US"/>
        </w:rPr>
        <w:t xml:space="preserve"> API defines the following scopes for OAuth2 authorization:</w:t>
      </w:r>
    </w:p>
    <w:p w14:paraId="3A249D59" w14:textId="77777777" w:rsidR="00690709" w:rsidRPr="003B2883" w:rsidRDefault="00690709" w:rsidP="00690709">
      <w:pPr>
        <w:pStyle w:val="TH"/>
      </w:pPr>
      <w:r w:rsidRPr="003B2883">
        <w:lastRenderedPageBreak/>
        <w:t>Table </w:t>
      </w:r>
      <w:r>
        <w:t>6.2.9</w:t>
      </w:r>
      <w:r w:rsidRPr="003B2883">
        <w:t xml:space="preserve">-1: </w:t>
      </w:r>
      <w:r>
        <w:t xml:space="preserve">Oauth2 scopes defined in </w:t>
      </w:r>
      <w:proofErr w:type="spellStart"/>
      <w:r>
        <w:t>Nhss_imsSDM</w:t>
      </w:r>
      <w:proofErr w:type="spellEnd"/>
      <w:r>
        <w:t xml:space="preserve"> API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90709" w:rsidRPr="003B2883" w14:paraId="32E80F54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B539EC" w14:textId="77777777" w:rsidR="00690709" w:rsidRPr="003B2883" w:rsidRDefault="00690709" w:rsidP="00690709">
            <w:pPr>
              <w:pStyle w:val="TAH"/>
            </w:pPr>
            <w:r>
              <w:t>Scope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7BDD5D" w14:textId="77777777" w:rsidR="00690709" w:rsidRPr="003B2883" w:rsidRDefault="00690709" w:rsidP="00690709">
            <w:pPr>
              <w:pStyle w:val="TAH"/>
            </w:pPr>
            <w:r w:rsidRPr="003B2883">
              <w:t>Description</w:t>
            </w:r>
          </w:p>
        </w:tc>
      </w:tr>
      <w:tr w:rsidR="00690709" w:rsidRPr="003B2883" w14:paraId="6C04CFCD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A0DB7E" w14:textId="77777777" w:rsidR="00690709" w:rsidRPr="003B2883" w:rsidRDefault="00690709" w:rsidP="00690709">
            <w:pPr>
              <w:pStyle w:val="TAL"/>
            </w:pPr>
            <w:r>
              <w:t>"</w:t>
            </w:r>
            <w:proofErr w:type="spellStart"/>
            <w:r>
              <w:t>nhss-ims-sdm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11950" w14:textId="77777777" w:rsidR="00690709" w:rsidRPr="003B2883" w:rsidRDefault="00690709" w:rsidP="00690709">
            <w:pPr>
              <w:pStyle w:val="TAL"/>
            </w:pPr>
            <w:r w:rsidRPr="00286949">
              <w:t xml:space="preserve">Access to the </w:t>
            </w:r>
            <w:proofErr w:type="spellStart"/>
            <w:r w:rsidRPr="00286949">
              <w:t>Nhss</w:t>
            </w:r>
            <w:proofErr w:type="spellEnd"/>
            <w:r w:rsidRPr="00286949">
              <w:t xml:space="preserve"> IMS </w:t>
            </w:r>
            <w:r>
              <w:t>Subscription Data</w:t>
            </w:r>
            <w:r w:rsidRPr="00286949">
              <w:t xml:space="preserve"> Management API</w:t>
            </w:r>
          </w:p>
        </w:tc>
      </w:tr>
      <w:tr w:rsidR="00690709" w:rsidRPr="003B2883" w14:paraId="3930B2F2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A4DF17" w14:textId="77777777" w:rsidR="00690709" w:rsidRPr="003B2883" w:rsidRDefault="00690709" w:rsidP="00690709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registration-status:read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F3352" w14:textId="77777777" w:rsidR="00690709" w:rsidRPr="003B2883" w:rsidRDefault="00690709" w:rsidP="00690709">
            <w:pPr>
              <w:pStyle w:val="TAL"/>
            </w:pPr>
            <w:r>
              <w:t>Access to read the Registration Status resource</w:t>
            </w:r>
          </w:p>
        </w:tc>
      </w:tr>
      <w:tr w:rsidR="00690709" w:rsidRPr="003B2883" w14:paraId="16381F41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4DC5CF" w14:textId="77777777" w:rsidR="00690709" w:rsidRPr="003B2883" w:rsidRDefault="00690709" w:rsidP="00690709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profile-data:read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A4C25" w14:textId="77777777" w:rsidR="00690709" w:rsidRPr="003B2883" w:rsidRDefault="00690709" w:rsidP="00690709">
            <w:pPr>
              <w:pStyle w:val="TAL"/>
            </w:pPr>
            <w:r>
              <w:t>Access to read the Profile Data resource</w:t>
            </w:r>
          </w:p>
        </w:tc>
      </w:tr>
      <w:tr w:rsidR="00690709" w:rsidRPr="003B2883" w14:paraId="0A213D02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3C52D" w14:textId="77777777" w:rsidR="00690709" w:rsidRDefault="00690709" w:rsidP="00690709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priority-levels:read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800A8A" w14:textId="77777777" w:rsidR="00690709" w:rsidRPr="003B2883" w:rsidRDefault="00690709" w:rsidP="00690709">
            <w:pPr>
              <w:pStyle w:val="TAL"/>
            </w:pPr>
            <w:r>
              <w:t>Access to read the Priority Levels resource</w:t>
            </w:r>
          </w:p>
        </w:tc>
      </w:tr>
      <w:tr w:rsidR="00690709" w:rsidRPr="003B2883" w14:paraId="3A012566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E3D49" w14:textId="77777777" w:rsidR="00690709" w:rsidRDefault="00690709" w:rsidP="00690709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ifcs:read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F1DEE7" w14:textId="77777777" w:rsidR="00690709" w:rsidRPr="003B2883" w:rsidRDefault="00690709" w:rsidP="00690709">
            <w:pPr>
              <w:pStyle w:val="TAL"/>
            </w:pPr>
            <w:r>
              <w:t>Access to read the Initial Filter Criteria resource</w:t>
            </w:r>
          </w:p>
        </w:tc>
      </w:tr>
      <w:tr w:rsidR="00690709" w:rsidRPr="003B2883" w14:paraId="46C05512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49FF5" w14:textId="77777777" w:rsidR="00690709" w:rsidRDefault="00690709" w:rsidP="00690709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service-level-trace-information:read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9550B" w14:textId="77777777" w:rsidR="00690709" w:rsidRDefault="00690709" w:rsidP="00690709">
            <w:pPr>
              <w:pStyle w:val="TAL"/>
            </w:pPr>
            <w:r>
              <w:t>Access to read the Service Level Trace Information resource</w:t>
            </w:r>
          </w:p>
        </w:tc>
      </w:tr>
      <w:tr w:rsidR="00690709" w:rsidRPr="003B2883" w14:paraId="562B1FF2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C77B8" w14:textId="77777777" w:rsidR="00690709" w:rsidRDefault="00690709" w:rsidP="00690709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server-name:read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D9A210" w14:textId="77777777" w:rsidR="00690709" w:rsidRDefault="00690709" w:rsidP="00690709">
            <w:pPr>
              <w:pStyle w:val="TAL"/>
            </w:pPr>
            <w:r>
              <w:t>Access to read the Server Name resource</w:t>
            </w:r>
          </w:p>
        </w:tc>
      </w:tr>
      <w:tr w:rsidR="00690709" w:rsidRPr="003B2883" w14:paraId="3EBE84E5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5627A" w14:textId="77777777" w:rsidR="00690709" w:rsidRDefault="00690709" w:rsidP="00690709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scscf-capabilities:read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FBACF" w14:textId="77777777" w:rsidR="00690709" w:rsidRDefault="00690709" w:rsidP="00690709">
            <w:pPr>
              <w:pStyle w:val="TAL"/>
            </w:pPr>
            <w:r>
              <w:t>Access to read the S-CSCF Capabilities resource</w:t>
            </w:r>
          </w:p>
        </w:tc>
      </w:tr>
      <w:tr w:rsidR="00690709" w:rsidRPr="003B2883" w14:paraId="65724687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FD1C09" w14:textId="77777777" w:rsidR="00690709" w:rsidRDefault="00690709" w:rsidP="00690709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ps-domain:location-data:read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294CC0" w14:textId="77777777" w:rsidR="00690709" w:rsidRDefault="00690709" w:rsidP="00690709">
            <w:pPr>
              <w:pStyle w:val="TAL"/>
            </w:pPr>
            <w:r>
              <w:t>Access to read the PS-Domain Location Data resource</w:t>
            </w:r>
          </w:p>
        </w:tc>
      </w:tr>
      <w:tr w:rsidR="00DC1224" w:rsidRPr="003B2883" w14:paraId="71276A20" w14:textId="77777777" w:rsidTr="00690709">
        <w:trPr>
          <w:ins w:id="7" w:author="Jesus de Gregorio" w:date="2020-08-06T14:0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752735" w14:textId="3FAB02EB" w:rsidR="00DC1224" w:rsidRDefault="00DC1224" w:rsidP="00DC1224">
            <w:pPr>
              <w:pStyle w:val="TAL"/>
              <w:rPr>
                <w:ins w:id="8" w:author="Jesus de Gregorio" w:date="2020-08-06T14:03:00Z"/>
              </w:rPr>
            </w:pPr>
            <w:ins w:id="9" w:author="Jesus de Gregorio" w:date="2020-08-06T14:03:00Z">
              <w:r>
                <w:t>"</w:t>
              </w:r>
              <w:proofErr w:type="spellStart"/>
              <w:r w:rsidRPr="00286949">
                <w:t>nhss-ims-</w:t>
              </w:r>
              <w:r>
                <w:t>sdm</w:t>
              </w:r>
              <w:r w:rsidRPr="00286949">
                <w:t>:</w:t>
              </w:r>
              <w:r>
                <w:t>ps-domain:ip-address:read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E07A1" w14:textId="17A1B8AE" w:rsidR="00DC1224" w:rsidRDefault="00DC1224" w:rsidP="00DC1224">
            <w:pPr>
              <w:pStyle w:val="TAL"/>
              <w:rPr>
                <w:ins w:id="10" w:author="Jesus de Gregorio" w:date="2020-08-06T14:03:00Z"/>
              </w:rPr>
            </w:pPr>
            <w:ins w:id="11" w:author="Jesus de Gregorio" w:date="2020-08-06T14:03:00Z">
              <w:r>
                <w:t xml:space="preserve">Access to read the PS-Domain </w:t>
              </w:r>
            </w:ins>
            <w:ins w:id="12" w:author="Jesus de Gregorio" w:date="2020-08-06T14:04:00Z">
              <w:r>
                <w:t>IP Address</w:t>
              </w:r>
            </w:ins>
            <w:ins w:id="13" w:author="Jesus de Gregorio" w:date="2020-08-06T14:03:00Z">
              <w:r>
                <w:t xml:space="preserve"> resource</w:t>
              </w:r>
            </w:ins>
          </w:p>
        </w:tc>
      </w:tr>
      <w:tr w:rsidR="00DC1224" w:rsidRPr="003B2883" w14:paraId="1C5B3640" w14:textId="77777777" w:rsidTr="00690709">
        <w:trPr>
          <w:ins w:id="14" w:author="Jesus de Gregorio" w:date="2020-08-06T14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AB76F" w14:textId="14A5C744" w:rsidR="00DC1224" w:rsidRDefault="00DC1224" w:rsidP="00DC1224">
            <w:pPr>
              <w:pStyle w:val="TAL"/>
              <w:rPr>
                <w:ins w:id="15" w:author="Jesus de Gregorio" w:date="2020-08-06T14:04:00Z"/>
              </w:rPr>
            </w:pPr>
            <w:ins w:id="16" w:author="Jesus de Gregorio" w:date="2020-08-06T14:04:00Z">
              <w:r>
                <w:t>"</w:t>
              </w:r>
              <w:proofErr w:type="spellStart"/>
              <w:r w:rsidRPr="00286949">
                <w:t>nhss-ims-</w:t>
              </w:r>
              <w:r>
                <w:t>sdm</w:t>
              </w:r>
              <w:r w:rsidRPr="00286949">
                <w:t>:</w:t>
              </w:r>
              <w:r>
                <w:t>ps-domain:</w:t>
              </w:r>
            </w:ins>
            <w:ins w:id="17" w:author="Jesus de Gregorio" w:date="2020-08-06T14:05:00Z">
              <w:r>
                <w:t>tads</w:t>
              </w:r>
            </w:ins>
            <w:ins w:id="18" w:author="Jesus de Gregorio" w:date="2020-08-06T14:04:00Z">
              <w:r>
                <w:t>-</w:t>
              </w:r>
            </w:ins>
            <w:ins w:id="19" w:author="Jesus de Gregorio" w:date="2020-08-06T14:05:00Z">
              <w:r>
                <w:t>info</w:t>
              </w:r>
            </w:ins>
            <w:ins w:id="20" w:author="Jesus de Gregorio" w:date="2020-08-06T14:04:00Z">
              <w:r>
                <w:t>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BF823" w14:textId="0EEE15E8" w:rsidR="00DC1224" w:rsidRDefault="00DC1224" w:rsidP="00DC1224">
            <w:pPr>
              <w:pStyle w:val="TAL"/>
              <w:rPr>
                <w:ins w:id="21" w:author="Jesus de Gregorio" w:date="2020-08-06T14:04:00Z"/>
              </w:rPr>
            </w:pPr>
            <w:ins w:id="22" w:author="Jesus de Gregorio" w:date="2020-08-06T14:04:00Z">
              <w:r>
                <w:t xml:space="preserve">Access to read the PS-Domain </w:t>
              </w:r>
            </w:ins>
            <w:ins w:id="23" w:author="Jesus de Gregorio" w:date="2020-08-06T14:05:00Z">
              <w:r>
                <w:t>TADS Info</w:t>
              </w:r>
            </w:ins>
            <w:ins w:id="24" w:author="Jesus de Gregorio" w:date="2020-08-06T14:04:00Z">
              <w:r>
                <w:t xml:space="preserve"> resource</w:t>
              </w:r>
            </w:ins>
          </w:p>
        </w:tc>
      </w:tr>
      <w:tr w:rsidR="00DC1224" w:rsidRPr="003B2883" w14:paraId="53D81D07" w14:textId="77777777" w:rsidTr="00690709">
        <w:trPr>
          <w:ins w:id="25" w:author="Jesus de Gregorio" w:date="2020-08-06T14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40AC31" w14:textId="728243AA" w:rsidR="00DC1224" w:rsidRDefault="00DC1224" w:rsidP="00DC1224">
            <w:pPr>
              <w:pStyle w:val="TAL"/>
              <w:rPr>
                <w:ins w:id="26" w:author="Jesus de Gregorio" w:date="2020-08-06T14:08:00Z"/>
              </w:rPr>
            </w:pPr>
            <w:ins w:id="27" w:author="Jesus de Gregorio" w:date="2020-08-06T14:08:00Z">
              <w:r>
                <w:t>"</w:t>
              </w:r>
              <w:proofErr w:type="spellStart"/>
              <w:r>
                <w:t>nhss-ims-sdm:ps-domain:ue-reach-subscriptions:create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A9BCE" w14:textId="68FCF0D7" w:rsidR="00DC1224" w:rsidRDefault="00DC1224" w:rsidP="00DC1224">
            <w:pPr>
              <w:pStyle w:val="TAL"/>
              <w:rPr>
                <w:ins w:id="28" w:author="Jesus de Gregorio" w:date="2020-08-06T14:08:00Z"/>
              </w:rPr>
            </w:pPr>
            <w:ins w:id="29" w:author="Jesus de Gregorio" w:date="2020-08-06T14:08:00Z">
              <w:r>
                <w:t>Access to create PS</w:t>
              </w:r>
            </w:ins>
            <w:ins w:id="30" w:author="Jesus de Gregorio" w:date="2020-08-06T14:15:00Z">
              <w:r w:rsidR="00B72922">
                <w:t>-</w:t>
              </w:r>
            </w:ins>
            <w:ins w:id="31" w:author="Jesus de Gregorio" w:date="2020-08-06T14:08:00Z">
              <w:r>
                <w:t>Domain UE Reachability Subscriptions resources</w:t>
              </w:r>
            </w:ins>
          </w:p>
        </w:tc>
      </w:tr>
      <w:tr w:rsidR="00DC1224" w:rsidRPr="003B2883" w14:paraId="606C9880" w14:textId="77777777" w:rsidTr="00690709">
        <w:trPr>
          <w:ins w:id="32" w:author="Jesus de Gregorio" w:date="2020-08-06T14:08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0D3C4" w14:textId="3B2D89BD" w:rsidR="00DC1224" w:rsidRDefault="00DC1224" w:rsidP="00DC1224">
            <w:pPr>
              <w:pStyle w:val="TAL"/>
              <w:rPr>
                <w:ins w:id="33" w:author="Jesus de Gregorio" w:date="2020-08-06T14:08:00Z"/>
              </w:rPr>
            </w:pPr>
            <w:ins w:id="34" w:author="Jesus de Gregorio" w:date="2020-08-06T14:08:00Z">
              <w:r>
                <w:t>"</w:t>
              </w:r>
              <w:proofErr w:type="spellStart"/>
              <w:r>
                <w:t>nhss-ims-sdm:ps-domain:ue-reach-subscriptions:modify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8F219" w14:textId="2CED65AA" w:rsidR="00DC1224" w:rsidRDefault="00DC1224" w:rsidP="00DC1224">
            <w:pPr>
              <w:pStyle w:val="TAL"/>
              <w:rPr>
                <w:ins w:id="35" w:author="Jesus de Gregorio" w:date="2020-08-06T14:08:00Z"/>
              </w:rPr>
            </w:pPr>
            <w:ins w:id="36" w:author="Jesus de Gregorio" w:date="2020-08-06T14:08:00Z">
              <w:r>
                <w:t xml:space="preserve">Access to </w:t>
              </w:r>
            </w:ins>
            <w:ins w:id="37" w:author="Jesus de Gregorio" w:date="2020-08-06T14:20:00Z">
              <w:r w:rsidR="00B72922">
                <w:t>update/delete</w:t>
              </w:r>
            </w:ins>
            <w:ins w:id="38" w:author="Jesus de Gregorio" w:date="2020-08-06T14:08:00Z">
              <w:r>
                <w:t xml:space="preserve"> </w:t>
              </w:r>
            </w:ins>
            <w:ins w:id="39" w:author="Jesus de Gregorio" w:date="2020-08-06T14:11:00Z">
              <w:r w:rsidR="00B72922">
                <w:t xml:space="preserve">a </w:t>
              </w:r>
            </w:ins>
            <w:ins w:id="40" w:author="Jesus de Gregorio" w:date="2020-08-06T14:08:00Z">
              <w:r>
                <w:t>PS</w:t>
              </w:r>
            </w:ins>
            <w:ins w:id="41" w:author="Jesus de Gregorio" w:date="2020-08-06T14:15:00Z">
              <w:r w:rsidR="00B72922">
                <w:t>-</w:t>
              </w:r>
            </w:ins>
            <w:ins w:id="42" w:author="Jesus de Gregorio" w:date="2020-08-06T14:08:00Z">
              <w:r>
                <w:t>Domain UE Reachability Subscription resource</w:t>
              </w:r>
            </w:ins>
          </w:p>
        </w:tc>
      </w:tr>
      <w:tr w:rsidR="00B72922" w:rsidRPr="003B2883" w14:paraId="6FD7E77F" w14:textId="77777777" w:rsidTr="00690709">
        <w:trPr>
          <w:ins w:id="43" w:author="Jesus de Gregorio" w:date="2020-08-06T14:1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37361B" w14:textId="50BBCAC7" w:rsidR="00B72922" w:rsidRDefault="00B72922" w:rsidP="00B72922">
            <w:pPr>
              <w:pStyle w:val="TAL"/>
              <w:rPr>
                <w:ins w:id="44" w:author="Jesus de Gregorio" w:date="2020-08-06T14:12:00Z"/>
              </w:rPr>
            </w:pPr>
            <w:ins w:id="45" w:author="Jesus de Gregorio" w:date="2020-08-06T14:12:00Z">
              <w:r>
                <w:t>"</w:t>
              </w:r>
              <w:proofErr w:type="spellStart"/>
              <w:r w:rsidRPr="00286949">
                <w:t>nhss-ims-</w:t>
              </w:r>
              <w:r>
                <w:t>sdm</w:t>
              </w:r>
              <w:r w:rsidRPr="00286949">
                <w:t>:</w:t>
              </w:r>
              <w:r>
                <w:t>ps-domain:user-state:read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2371F7" w14:textId="3919E953" w:rsidR="00B72922" w:rsidRDefault="00B72922" w:rsidP="00B72922">
            <w:pPr>
              <w:pStyle w:val="TAL"/>
              <w:rPr>
                <w:ins w:id="46" w:author="Jesus de Gregorio" w:date="2020-08-06T14:12:00Z"/>
              </w:rPr>
            </w:pPr>
            <w:ins w:id="47" w:author="Jesus de Gregorio" w:date="2020-08-06T14:12:00Z">
              <w:r>
                <w:t>Access to read the PS-Domain User State resource</w:t>
              </w:r>
            </w:ins>
          </w:p>
        </w:tc>
      </w:tr>
      <w:tr w:rsidR="00B72922" w:rsidRPr="003B2883" w14:paraId="22F11B3B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088EA5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cs-domain:location-data:read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553579" w14:textId="77777777" w:rsidR="00B72922" w:rsidRDefault="00B72922" w:rsidP="00B72922">
            <w:pPr>
              <w:pStyle w:val="TAL"/>
            </w:pPr>
            <w:r>
              <w:t>Access to read the CS-Domain Location Data resource</w:t>
            </w:r>
          </w:p>
        </w:tc>
      </w:tr>
      <w:tr w:rsidR="00B72922" w:rsidRPr="003B2883" w14:paraId="7E9EF930" w14:textId="77777777" w:rsidTr="00690709">
        <w:trPr>
          <w:ins w:id="48" w:author="Jesus de Gregorio" w:date="2020-08-06T14:10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16EAA1" w14:textId="18D30E70" w:rsidR="00B72922" w:rsidRDefault="00B72922" w:rsidP="00B72922">
            <w:pPr>
              <w:pStyle w:val="TAL"/>
              <w:rPr>
                <w:ins w:id="49" w:author="Jesus de Gregorio" w:date="2020-08-06T14:10:00Z"/>
              </w:rPr>
            </w:pPr>
            <w:ins w:id="50" w:author="Jesus de Gregorio" w:date="2020-08-06T14:13:00Z">
              <w:r>
                <w:t>"</w:t>
              </w:r>
              <w:proofErr w:type="spellStart"/>
              <w:r w:rsidRPr="00286949">
                <w:t>nhss-ims-</w:t>
              </w:r>
              <w:r>
                <w:t>sdm</w:t>
              </w:r>
              <w:r w:rsidRPr="00286949">
                <w:t>:</w:t>
              </w:r>
              <w:r>
                <w:t>cs-domain:user-state:read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3C1D0" w14:textId="75EC1A79" w:rsidR="00B72922" w:rsidRDefault="00B72922" w:rsidP="00B72922">
            <w:pPr>
              <w:pStyle w:val="TAL"/>
              <w:rPr>
                <w:ins w:id="51" w:author="Jesus de Gregorio" w:date="2020-08-06T14:10:00Z"/>
              </w:rPr>
            </w:pPr>
            <w:ins w:id="52" w:author="Jesus de Gregorio" w:date="2020-08-06T14:13:00Z">
              <w:r>
                <w:t>Access to read the CS-Domain User State resource</w:t>
              </w:r>
            </w:ins>
          </w:p>
        </w:tc>
      </w:tr>
      <w:tr w:rsidR="00B72922" w:rsidRPr="003B2883" w14:paraId="72ED4A43" w14:textId="77777777" w:rsidTr="00690709">
        <w:trPr>
          <w:ins w:id="53" w:author="Jesus de Gregorio" w:date="2020-08-06T14:13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680BA" w14:textId="4A2EC93D" w:rsidR="00B72922" w:rsidRDefault="00B72922" w:rsidP="00B72922">
            <w:pPr>
              <w:pStyle w:val="TAL"/>
              <w:rPr>
                <w:ins w:id="54" w:author="Jesus de Gregorio" w:date="2020-08-06T14:13:00Z"/>
              </w:rPr>
            </w:pPr>
            <w:ins w:id="55" w:author="Jesus de Gregorio" w:date="2020-08-06T14:13:00Z">
              <w:r>
                <w:t>"</w:t>
              </w:r>
              <w:proofErr w:type="spellStart"/>
              <w:r w:rsidRPr="00286949">
                <w:t>nhss-ims-</w:t>
              </w:r>
              <w:r>
                <w:t>sdm</w:t>
              </w:r>
              <w:r w:rsidRPr="00286949">
                <w:t>:</w:t>
              </w:r>
              <w:r>
                <w:t>cs-domain:csrn:read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547B8" w14:textId="77866C0E" w:rsidR="00B72922" w:rsidRDefault="00B72922" w:rsidP="00B72922">
            <w:pPr>
              <w:pStyle w:val="TAL"/>
              <w:rPr>
                <w:ins w:id="56" w:author="Jesus de Gregorio" w:date="2020-08-06T14:13:00Z"/>
              </w:rPr>
            </w:pPr>
            <w:ins w:id="57" w:author="Jesus de Gregorio" w:date="2020-08-06T14:13:00Z">
              <w:r>
                <w:t xml:space="preserve">Access to read the CS-Domain </w:t>
              </w:r>
            </w:ins>
            <w:ins w:id="58" w:author="Jesus de Gregorio" w:date="2020-08-06T14:14:00Z">
              <w:r>
                <w:t>CSRN</w:t>
              </w:r>
            </w:ins>
            <w:ins w:id="59" w:author="Jesus de Gregorio" w:date="2020-08-06T14:13:00Z">
              <w:r>
                <w:t xml:space="preserve"> resource</w:t>
              </w:r>
            </w:ins>
          </w:p>
        </w:tc>
      </w:tr>
      <w:tr w:rsidR="00B72922" w:rsidRPr="003B2883" w14:paraId="1A6FE4CE" w14:textId="77777777" w:rsidTr="00690709">
        <w:trPr>
          <w:ins w:id="60" w:author="Jesus de Gregorio" w:date="2020-08-06T14:1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3648B7" w14:textId="7753C086" w:rsidR="00B72922" w:rsidRDefault="00B72922" w:rsidP="00B72922">
            <w:pPr>
              <w:pStyle w:val="TAL"/>
              <w:rPr>
                <w:ins w:id="61" w:author="Jesus de Gregorio" w:date="2020-08-06T14:14:00Z"/>
              </w:rPr>
            </w:pPr>
            <w:ins w:id="62" w:author="Jesus de Gregorio" w:date="2020-08-06T14:14:00Z">
              <w:r>
                <w:t>"</w:t>
              </w:r>
              <w:proofErr w:type="spellStart"/>
              <w:r>
                <w:t>nshh-ims-sdm:wireline-domain:reference-location</w:t>
              </w:r>
            </w:ins>
            <w:ins w:id="63" w:author="Jesus de Gregorio" w:date="2020-08-06T14:15:00Z">
              <w:r>
                <w:t>:read</w:t>
              </w:r>
            </w:ins>
            <w:proofErr w:type="spellEnd"/>
            <w:ins w:id="64" w:author="Jesus de Gregorio" w:date="2020-08-06T14:14:00Z"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905092" w14:textId="19254E2F" w:rsidR="00B72922" w:rsidRDefault="00B72922" w:rsidP="00B72922">
            <w:pPr>
              <w:pStyle w:val="TAL"/>
              <w:rPr>
                <w:ins w:id="65" w:author="Jesus de Gregorio" w:date="2020-08-06T14:14:00Z"/>
              </w:rPr>
            </w:pPr>
            <w:ins w:id="66" w:author="Jesus de Gregorio" w:date="2020-08-06T14:15:00Z">
              <w:r>
                <w:t>Access to read the Wireline-Domain Reference Location resource</w:t>
              </w:r>
            </w:ins>
          </w:p>
        </w:tc>
      </w:tr>
      <w:tr w:rsidR="00B72922" w:rsidRPr="003B2883" w14:paraId="62FA70BE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E69B9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1A9607" w14:textId="77777777" w:rsidR="00B72922" w:rsidRDefault="00B72922" w:rsidP="00B72922">
            <w:pPr>
              <w:pStyle w:val="TAL"/>
            </w:pPr>
            <w:r>
              <w:t>Access to create/update/delete the Repository Data resource</w:t>
            </w:r>
          </w:p>
        </w:tc>
      </w:tr>
      <w:tr w:rsidR="00B72922" w:rsidRPr="003B2883" w14:paraId="587372F8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C41FEF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repository-data:read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09F7C7" w14:textId="77777777" w:rsidR="00B72922" w:rsidRDefault="00B72922" w:rsidP="00B72922">
            <w:pPr>
              <w:pStyle w:val="TAL"/>
            </w:pPr>
            <w:r>
              <w:t>Access to read the Repository Data resource</w:t>
            </w:r>
          </w:p>
        </w:tc>
      </w:tr>
      <w:tr w:rsidR="00B72922" w:rsidRPr="003B2883" w14:paraId="5B204F4D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0E8097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identities:read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7FB4C" w14:textId="77777777" w:rsidR="00B72922" w:rsidRDefault="00B72922" w:rsidP="00B72922">
            <w:pPr>
              <w:pStyle w:val="TAL"/>
            </w:pPr>
            <w:r>
              <w:t>Access to read the Identities resource</w:t>
            </w:r>
          </w:p>
        </w:tc>
      </w:tr>
      <w:tr w:rsidR="00B72922" w:rsidRPr="003B2883" w14:paraId="365C52F9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8F1BC3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8B2B2" w14:textId="77777777" w:rsidR="00B72922" w:rsidRDefault="00B72922" w:rsidP="00B72922">
            <w:pPr>
              <w:pStyle w:val="TAL"/>
            </w:pPr>
            <w:r>
              <w:t>Access to read the SRVCC resource</w:t>
            </w:r>
          </w:p>
        </w:tc>
      </w:tr>
      <w:tr w:rsidR="00B72922" w:rsidRPr="003B2883" w14:paraId="47675CAA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7E683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srvcc:modify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82F113" w14:textId="77777777" w:rsidR="00B72922" w:rsidRDefault="00B72922" w:rsidP="00B72922">
            <w:pPr>
              <w:pStyle w:val="TAL"/>
            </w:pPr>
            <w:proofErr w:type="spellStart"/>
            <w:r>
              <w:t>Acess</w:t>
            </w:r>
            <w:proofErr w:type="spellEnd"/>
            <w:r>
              <w:t xml:space="preserve"> to update the SRVCC resource</w:t>
            </w:r>
          </w:p>
        </w:tc>
      </w:tr>
      <w:tr w:rsidR="00B72922" w:rsidRPr="003B2883" w14:paraId="3DEF4278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5ABBD9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E568B9" w14:textId="77777777" w:rsidR="00B72922" w:rsidRDefault="00B72922" w:rsidP="00B72922">
            <w:pPr>
              <w:pStyle w:val="TAL"/>
            </w:pPr>
            <w:r>
              <w:t>Access to read the PSI Status resource</w:t>
            </w:r>
          </w:p>
        </w:tc>
      </w:tr>
      <w:tr w:rsidR="00B72922" w:rsidRPr="003B2883" w14:paraId="6C18A053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5D774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psi-status:modify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73929" w14:textId="77777777" w:rsidR="00B72922" w:rsidRDefault="00B72922" w:rsidP="00B72922">
            <w:pPr>
              <w:pStyle w:val="TAL"/>
            </w:pPr>
            <w:proofErr w:type="spellStart"/>
            <w:r>
              <w:t>Acess</w:t>
            </w:r>
            <w:proofErr w:type="spellEnd"/>
            <w:r>
              <w:t xml:space="preserve"> to update the PSI Status resource</w:t>
            </w:r>
          </w:p>
        </w:tc>
      </w:tr>
      <w:tr w:rsidR="00B72922" w:rsidRPr="003B2883" w14:paraId="7F090939" w14:textId="77777777" w:rsidTr="00690709">
        <w:trPr>
          <w:ins w:id="67" w:author="Jesus de Gregorio" w:date="2020-08-06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C901E" w14:textId="1419F0B7" w:rsidR="00B72922" w:rsidRDefault="00B72922" w:rsidP="00B72922">
            <w:pPr>
              <w:pStyle w:val="TAL"/>
              <w:rPr>
                <w:ins w:id="68" w:author="Jesus de Gregorio" w:date="2020-08-06T13:52:00Z"/>
              </w:rPr>
            </w:pPr>
            <w:ins w:id="69" w:author="Jesus de Gregorio" w:date="2020-08-06T13:52:00Z">
              <w:r>
                <w:t>"</w:t>
              </w:r>
              <w:proofErr w:type="spellStart"/>
              <w:r w:rsidRPr="00A14883">
                <w:t>nhss-ims-sdm:dsai:read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2192CA" w14:textId="4CE3EF56" w:rsidR="00B72922" w:rsidRDefault="00B72922" w:rsidP="00B72922">
            <w:pPr>
              <w:pStyle w:val="TAL"/>
              <w:rPr>
                <w:ins w:id="70" w:author="Jesus de Gregorio" w:date="2020-08-06T13:52:00Z"/>
              </w:rPr>
            </w:pPr>
            <w:ins w:id="71" w:author="Jesus de Gregorio" w:date="2020-08-06T13:53:00Z">
              <w:r>
                <w:t>Access to read the DSAI resource</w:t>
              </w:r>
            </w:ins>
          </w:p>
        </w:tc>
      </w:tr>
      <w:tr w:rsidR="00B72922" w:rsidRPr="003B2883" w14:paraId="7195B1ED" w14:textId="77777777" w:rsidTr="00690709">
        <w:trPr>
          <w:ins w:id="72" w:author="Jesus de Gregorio" w:date="2020-08-06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3AB01" w14:textId="3085906E" w:rsidR="00B72922" w:rsidRDefault="00B72922" w:rsidP="00B72922">
            <w:pPr>
              <w:pStyle w:val="TAL"/>
              <w:rPr>
                <w:ins w:id="73" w:author="Jesus de Gregorio" w:date="2020-08-06T13:52:00Z"/>
              </w:rPr>
            </w:pPr>
            <w:ins w:id="74" w:author="Jesus de Gregorio" w:date="2020-08-06T13:53:00Z">
              <w:r>
                <w:t>"</w:t>
              </w:r>
              <w:proofErr w:type="spellStart"/>
              <w:r w:rsidRPr="00A14883">
                <w:t>nhss-ims-sdm:dsai:</w:t>
              </w:r>
              <w:r>
                <w:t>modify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41491" w14:textId="2CCC33EE" w:rsidR="00B72922" w:rsidRDefault="00B72922" w:rsidP="00B72922">
            <w:pPr>
              <w:pStyle w:val="TAL"/>
              <w:rPr>
                <w:ins w:id="75" w:author="Jesus de Gregorio" w:date="2020-08-06T13:52:00Z"/>
              </w:rPr>
            </w:pPr>
            <w:ins w:id="76" w:author="Jesus de Gregorio" w:date="2020-08-06T13:53:00Z">
              <w:r>
                <w:t>Access to update the D</w:t>
              </w:r>
            </w:ins>
            <w:ins w:id="77" w:author="Jesus de Gregorio" w:date="2020-08-06T13:54:00Z">
              <w:r>
                <w:t>SAI</w:t>
              </w:r>
            </w:ins>
            <w:ins w:id="78" w:author="Jesus de Gregorio" w:date="2020-08-06T13:53:00Z">
              <w:r>
                <w:t xml:space="preserve"> resource</w:t>
              </w:r>
            </w:ins>
          </w:p>
        </w:tc>
      </w:tr>
      <w:tr w:rsidR="00B72922" w:rsidRPr="003B2883" w14:paraId="0C99ECA5" w14:textId="77777777" w:rsidTr="00690709">
        <w:trPr>
          <w:ins w:id="79" w:author="Jesus de Gregorio" w:date="2020-08-06T13:52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FAB60D" w14:textId="7DA9E9A2" w:rsidR="00B72922" w:rsidRDefault="00B72922" w:rsidP="00B72922">
            <w:pPr>
              <w:pStyle w:val="TAL"/>
              <w:rPr>
                <w:ins w:id="80" w:author="Jesus de Gregorio" w:date="2020-08-06T13:52:00Z"/>
              </w:rPr>
            </w:pPr>
            <w:ins w:id="81" w:author="Jesus de Gregorio" w:date="2020-08-06T13:56:00Z">
              <w:r>
                <w:t>"</w:t>
              </w:r>
              <w:proofErr w:type="spellStart"/>
              <w:r>
                <w:t>nhss-ims-sdm:sms-registration-info:read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6E7DD" w14:textId="328CFCA9" w:rsidR="00B72922" w:rsidRDefault="00B72922" w:rsidP="00B72922">
            <w:pPr>
              <w:pStyle w:val="TAL"/>
              <w:rPr>
                <w:ins w:id="82" w:author="Jesus de Gregorio" w:date="2020-08-06T13:52:00Z"/>
              </w:rPr>
            </w:pPr>
            <w:ins w:id="83" w:author="Jesus de Gregorio" w:date="2020-08-06T13:57:00Z">
              <w:r>
                <w:t>Access to read the SMS Registration Info resource</w:t>
              </w:r>
            </w:ins>
          </w:p>
        </w:tc>
      </w:tr>
      <w:tr w:rsidR="00B72922" w:rsidRPr="003B2883" w14:paraId="7974D86C" w14:textId="77777777" w:rsidTr="00690709">
        <w:trPr>
          <w:ins w:id="84" w:author="Jesus de Gregorio" w:date="2020-08-06T13:56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2DC03A" w14:textId="1436A494" w:rsidR="00B72922" w:rsidRDefault="00B72922" w:rsidP="00B72922">
            <w:pPr>
              <w:pStyle w:val="TAL"/>
              <w:rPr>
                <w:ins w:id="85" w:author="Jesus de Gregorio" w:date="2020-08-06T13:56:00Z"/>
              </w:rPr>
            </w:pPr>
            <w:ins w:id="86" w:author="Jesus de Gregorio" w:date="2020-08-06T13:56:00Z">
              <w:r>
                <w:t>"</w:t>
              </w:r>
              <w:proofErr w:type="spellStart"/>
              <w:r>
                <w:t>nhss-ims-sdm:sms-registration-info:modify</w:t>
              </w:r>
              <w:proofErr w:type="spellEnd"/>
              <w: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460DD" w14:textId="3C2C2A9B" w:rsidR="00B72922" w:rsidRDefault="00B72922" w:rsidP="00B72922">
            <w:pPr>
              <w:pStyle w:val="TAL"/>
              <w:rPr>
                <w:ins w:id="87" w:author="Jesus de Gregorio" w:date="2020-08-06T13:56:00Z"/>
              </w:rPr>
            </w:pPr>
            <w:ins w:id="88" w:author="Jesus de Gregorio" w:date="2020-08-06T13:57:00Z">
              <w:r>
                <w:t>Access to create/update/delete the SMS Registration Info resource</w:t>
              </w:r>
            </w:ins>
          </w:p>
        </w:tc>
      </w:tr>
      <w:tr w:rsidR="00B72922" w:rsidRPr="003B2883" w14:paraId="5CD559A0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CB8678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subscriptions:create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255E1" w14:textId="77777777" w:rsidR="00B72922" w:rsidRDefault="00B72922" w:rsidP="00B72922">
            <w:pPr>
              <w:pStyle w:val="TAL"/>
            </w:pPr>
            <w:r>
              <w:t>Access to create Subscriptions resources</w:t>
            </w:r>
          </w:p>
        </w:tc>
      </w:tr>
      <w:tr w:rsidR="00B72922" w:rsidRPr="003B2883" w14:paraId="7D93C4F7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C3480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subscriptions:modify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D7097D" w14:textId="77777777" w:rsidR="00B72922" w:rsidRDefault="00B72922" w:rsidP="00B72922">
            <w:pPr>
              <w:pStyle w:val="TAL"/>
            </w:pPr>
            <w:r>
              <w:t>Access to update/delete a Subscription resource</w:t>
            </w:r>
          </w:p>
        </w:tc>
      </w:tr>
      <w:tr w:rsidR="00B72922" w:rsidRPr="003B2883" w14:paraId="06AF4502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F83FA7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shared-subscriptions:create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EB053" w14:textId="77777777" w:rsidR="00B72922" w:rsidRDefault="00B72922" w:rsidP="00B72922">
            <w:pPr>
              <w:pStyle w:val="TAL"/>
            </w:pPr>
            <w:r w:rsidRPr="00AF7B31">
              <w:t>Access to create a Shared-Data Subscriptions resource</w:t>
            </w:r>
          </w:p>
        </w:tc>
      </w:tr>
      <w:tr w:rsidR="00B72922" w:rsidRPr="003B2883" w14:paraId="7613DB5D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F723F0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shared-subscriptions:modify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2A693C" w14:textId="77777777" w:rsidR="00B72922" w:rsidRDefault="00B72922" w:rsidP="00B72922">
            <w:pPr>
              <w:pStyle w:val="TAL"/>
            </w:pPr>
            <w:r>
              <w:t>Access to update/delete a Shared-Data Subscription resource</w:t>
            </w:r>
          </w:p>
        </w:tc>
      </w:tr>
      <w:tr w:rsidR="00B72922" w:rsidRPr="003B2883" w14:paraId="6A164FFF" w14:textId="77777777" w:rsidTr="00690709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3844E" w14:textId="77777777" w:rsidR="00B72922" w:rsidRDefault="00B72922" w:rsidP="00B72922">
            <w:pPr>
              <w:pStyle w:val="TAL"/>
            </w:pPr>
            <w:r>
              <w:t>"</w:t>
            </w:r>
            <w:proofErr w:type="spellStart"/>
            <w:r w:rsidRPr="00286949">
              <w:t>nhss-ims-</w:t>
            </w:r>
            <w:r>
              <w:t>sdm</w:t>
            </w:r>
            <w:r w:rsidRPr="00286949">
              <w:t>:</w:t>
            </w:r>
            <w:r>
              <w:t>shared-subscriptions:read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7A6C9" w14:textId="77777777" w:rsidR="00B72922" w:rsidRDefault="00B72922" w:rsidP="00B72922">
            <w:pPr>
              <w:pStyle w:val="TAL"/>
            </w:pPr>
            <w:r>
              <w:t>Access to read the Shared-Data resource</w:t>
            </w:r>
          </w:p>
        </w:tc>
      </w:tr>
    </w:tbl>
    <w:p w14:paraId="7507E7D0" w14:textId="77777777" w:rsidR="00690709" w:rsidRPr="00286949" w:rsidRDefault="00690709" w:rsidP="00690709">
      <w:pPr>
        <w:rPr>
          <w:lang w:val="en-US"/>
        </w:rPr>
      </w:pPr>
    </w:p>
    <w:p w14:paraId="6C147EA8" w14:textId="77777777" w:rsidR="00314961" w:rsidRDefault="00314961" w:rsidP="003149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72EC6B2B" w14:textId="4F1CEDBC" w:rsidR="003A2248" w:rsidRPr="00B3056F" w:rsidRDefault="003A2248" w:rsidP="003A2248">
      <w:pPr>
        <w:pStyle w:val="Heading2"/>
      </w:pPr>
      <w:bookmarkStart w:id="89" w:name="_Toc11338878"/>
      <w:bookmarkStart w:id="90" w:name="_Toc27585639"/>
      <w:bookmarkStart w:id="91" w:name="_Toc36457662"/>
      <w:bookmarkStart w:id="92" w:name="_Toc45028581"/>
      <w:bookmarkStart w:id="93" w:name="_Toc45029416"/>
      <w:bookmarkStart w:id="94" w:name="_Toc24937838"/>
      <w:bookmarkStart w:id="95" w:name="_Toc33962658"/>
      <w:bookmarkStart w:id="96" w:name="_Toc36460342"/>
      <w:r w:rsidRPr="00B3056F">
        <w:t>A.</w:t>
      </w:r>
      <w:r w:rsidR="00690709">
        <w:t>3</w:t>
      </w:r>
      <w:r w:rsidRPr="00B3056F">
        <w:tab/>
      </w:r>
      <w:proofErr w:type="spellStart"/>
      <w:r w:rsidRPr="00B3056F">
        <w:t>N</w:t>
      </w:r>
      <w:r w:rsidR="00690709">
        <w:t>hss</w:t>
      </w:r>
      <w:r w:rsidRPr="00B3056F">
        <w:t>_</w:t>
      </w:r>
      <w:r w:rsidR="00690709">
        <w:t>ims</w:t>
      </w:r>
      <w:r w:rsidRPr="00B3056F">
        <w:t>SDM</w:t>
      </w:r>
      <w:proofErr w:type="spellEnd"/>
      <w:r w:rsidRPr="00B3056F">
        <w:t xml:space="preserve"> API</w:t>
      </w:r>
      <w:bookmarkEnd w:id="89"/>
      <w:bookmarkEnd w:id="90"/>
      <w:bookmarkEnd w:id="91"/>
      <w:bookmarkEnd w:id="92"/>
      <w:bookmarkEnd w:id="93"/>
    </w:p>
    <w:p w14:paraId="0CEBF869" w14:textId="0F0AD371" w:rsidR="003A2248" w:rsidRDefault="003A2248" w:rsidP="007E6F2E">
      <w:pPr>
        <w:rPr>
          <w:noProof/>
          <w:lang w:val="en-US"/>
        </w:rPr>
      </w:pPr>
    </w:p>
    <w:p w14:paraId="144EBC31" w14:textId="77777777" w:rsidR="003A2248" w:rsidRDefault="003A2248" w:rsidP="003A22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D5E4375" w14:textId="25E159F4" w:rsidR="003A2248" w:rsidRDefault="003A2248" w:rsidP="007E6F2E">
      <w:pPr>
        <w:rPr>
          <w:noProof/>
          <w:lang w:val="en-US"/>
        </w:rPr>
      </w:pPr>
    </w:p>
    <w:p w14:paraId="50230087" w14:textId="77777777" w:rsidR="00690709" w:rsidRPr="004D6BF2" w:rsidRDefault="00690709" w:rsidP="00690709">
      <w:pPr>
        <w:pStyle w:val="PL"/>
      </w:pPr>
      <w:r w:rsidRPr="004D6BF2">
        <w:lastRenderedPageBreak/>
        <w:t xml:space="preserve">  /{imsUeId}/</w:t>
      </w:r>
      <w:r>
        <w:t>service</w:t>
      </w:r>
      <w:r w:rsidRPr="004D6BF2">
        <w:t>-data/</w:t>
      </w:r>
      <w:r>
        <w:t>dsai</w:t>
      </w:r>
      <w:r w:rsidRPr="004D6BF2">
        <w:t>:</w:t>
      </w:r>
    </w:p>
    <w:p w14:paraId="69D80D2A" w14:textId="77777777" w:rsidR="00690709" w:rsidRPr="004D6BF2" w:rsidRDefault="00690709" w:rsidP="00690709">
      <w:pPr>
        <w:pStyle w:val="PL"/>
      </w:pPr>
      <w:r w:rsidRPr="004D6BF2">
        <w:t xml:space="preserve">    get:</w:t>
      </w:r>
    </w:p>
    <w:p w14:paraId="207DE119" w14:textId="77777777" w:rsidR="00690709" w:rsidRPr="004D6BF2" w:rsidRDefault="00690709" w:rsidP="00690709">
      <w:pPr>
        <w:pStyle w:val="PL"/>
      </w:pPr>
      <w:r w:rsidRPr="004D6BF2">
        <w:t xml:space="preserve">      summary: Retrieve the </w:t>
      </w:r>
      <w:r>
        <w:t xml:space="preserve">DSAI information </w:t>
      </w:r>
      <w:r w:rsidRPr="004D6BF2">
        <w:t>associated to a</w:t>
      </w:r>
      <w:r>
        <w:t>n Application Server</w:t>
      </w:r>
    </w:p>
    <w:p w14:paraId="18313195" w14:textId="77777777" w:rsidR="00690709" w:rsidRPr="004D6BF2" w:rsidRDefault="00690709" w:rsidP="00690709">
      <w:pPr>
        <w:pStyle w:val="PL"/>
      </w:pPr>
      <w:r w:rsidRPr="004D6BF2">
        <w:t xml:space="preserve">      operationId: Get</w:t>
      </w:r>
      <w:r>
        <w:t>DsaiInfo</w:t>
      </w:r>
    </w:p>
    <w:p w14:paraId="3247EF21" w14:textId="77777777" w:rsidR="00690709" w:rsidRPr="004D6BF2" w:rsidRDefault="00690709" w:rsidP="00690709">
      <w:pPr>
        <w:pStyle w:val="PL"/>
      </w:pPr>
      <w:r w:rsidRPr="004D6BF2">
        <w:t xml:space="preserve">      tags:</w:t>
      </w:r>
    </w:p>
    <w:p w14:paraId="0CADA234" w14:textId="77777777" w:rsidR="00690709" w:rsidRPr="004D6BF2" w:rsidRDefault="00690709" w:rsidP="00690709">
      <w:pPr>
        <w:pStyle w:val="PL"/>
      </w:pPr>
      <w:r w:rsidRPr="004D6BF2">
        <w:t xml:space="preserve">        - </w:t>
      </w:r>
      <w:r>
        <w:t>DSAI registration information</w:t>
      </w:r>
    </w:p>
    <w:p w14:paraId="17239861" w14:textId="77777777" w:rsidR="00690709" w:rsidRDefault="00690709" w:rsidP="00690709">
      <w:pPr>
        <w:pStyle w:val="PL"/>
        <w:rPr>
          <w:ins w:id="97" w:author="Jesus de Gregorio" w:date="2020-08-06T13:50:00Z"/>
        </w:rPr>
      </w:pPr>
      <w:ins w:id="98" w:author="Jesus de Gregorio" w:date="2020-08-06T13:50:00Z">
        <w:r>
          <w:t xml:space="preserve">      security:</w:t>
        </w:r>
      </w:ins>
    </w:p>
    <w:p w14:paraId="4B99704B" w14:textId="77777777" w:rsidR="00690709" w:rsidRDefault="00690709" w:rsidP="00690709">
      <w:pPr>
        <w:pStyle w:val="PL"/>
        <w:rPr>
          <w:ins w:id="99" w:author="Jesus de Gregorio" w:date="2020-08-06T13:50:00Z"/>
        </w:rPr>
      </w:pPr>
      <w:ins w:id="100" w:author="Jesus de Gregorio" w:date="2020-08-06T13:50:00Z">
        <w:r>
          <w:t xml:space="preserve">        - {}</w:t>
        </w:r>
      </w:ins>
    </w:p>
    <w:p w14:paraId="5875C9C8" w14:textId="77777777" w:rsidR="00690709" w:rsidRDefault="00690709" w:rsidP="00690709">
      <w:pPr>
        <w:pStyle w:val="PL"/>
        <w:rPr>
          <w:ins w:id="101" w:author="Jesus de Gregorio" w:date="2020-08-06T13:50:00Z"/>
        </w:rPr>
      </w:pPr>
      <w:ins w:id="102" w:author="Jesus de Gregorio" w:date="2020-08-06T13:50:00Z">
        <w:r>
          <w:t xml:space="preserve">        - oAuth2ClientCredentials:</w:t>
        </w:r>
      </w:ins>
    </w:p>
    <w:p w14:paraId="39CAE402" w14:textId="77777777" w:rsidR="00690709" w:rsidRDefault="00690709" w:rsidP="00690709">
      <w:pPr>
        <w:pStyle w:val="PL"/>
        <w:rPr>
          <w:ins w:id="103" w:author="Jesus de Gregorio" w:date="2020-08-06T13:50:00Z"/>
        </w:rPr>
      </w:pPr>
      <w:ins w:id="104" w:author="Jesus de Gregorio" w:date="2020-08-06T13:50:00Z">
        <w:r>
          <w:t xml:space="preserve">          - nhss-ims-sdm</w:t>
        </w:r>
      </w:ins>
    </w:p>
    <w:p w14:paraId="3799FF36" w14:textId="77777777" w:rsidR="00690709" w:rsidRDefault="00690709" w:rsidP="00690709">
      <w:pPr>
        <w:pStyle w:val="PL"/>
        <w:rPr>
          <w:ins w:id="105" w:author="Jesus de Gregorio" w:date="2020-08-06T13:50:00Z"/>
        </w:rPr>
      </w:pPr>
      <w:ins w:id="106" w:author="Jesus de Gregorio" w:date="2020-08-06T13:50:00Z">
        <w:r>
          <w:t xml:space="preserve">        - oAuth2ClientCredentials:</w:t>
        </w:r>
      </w:ins>
    </w:p>
    <w:p w14:paraId="29E09655" w14:textId="77777777" w:rsidR="00690709" w:rsidRDefault="00690709" w:rsidP="00690709">
      <w:pPr>
        <w:pStyle w:val="PL"/>
        <w:rPr>
          <w:ins w:id="107" w:author="Jesus de Gregorio" w:date="2020-08-06T13:50:00Z"/>
        </w:rPr>
      </w:pPr>
      <w:ins w:id="108" w:author="Jesus de Gregorio" w:date="2020-08-06T13:50:00Z">
        <w:r>
          <w:t xml:space="preserve">          - nhss-ims-sdm</w:t>
        </w:r>
      </w:ins>
    </w:p>
    <w:p w14:paraId="27F3FAF2" w14:textId="122373B0" w:rsidR="00690709" w:rsidRDefault="00690709" w:rsidP="00690709">
      <w:pPr>
        <w:pStyle w:val="PL"/>
        <w:rPr>
          <w:ins w:id="109" w:author="Jesus de Gregorio" w:date="2020-08-06T13:50:00Z"/>
        </w:rPr>
      </w:pPr>
      <w:ins w:id="110" w:author="Jesus de Gregorio" w:date="2020-08-06T13:50:00Z">
        <w:r>
          <w:t xml:space="preserve">          - nhss-ims-sdm:dsai:read</w:t>
        </w:r>
      </w:ins>
    </w:p>
    <w:p w14:paraId="7C3456DD" w14:textId="77777777" w:rsidR="00690709" w:rsidRPr="004D6BF2" w:rsidRDefault="00690709" w:rsidP="00690709">
      <w:pPr>
        <w:pStyle w:val="PL"/>
      </w:pPr>
      <w:r w:rsidRPr="004D6BF2">
        <w:t xml:space="preserve">      parameters:</w:t>
      </w:r>
    </w:p>
    <w:p w14:paraId="7EF56267" w14:textId="77777777" w:rsidR="00690709" w:rsidRPr="004D6BF2" w:rsidRDefault="00690709" w:rsidP="00690709">
      <w:pPr>
        <w:pStyle w:val="PL"/>
      </w:pPr>
      <w:r w:rsidRPr="004D6BF2">
        <w:t xml:space="preserve">        - name: imsUeId</w:t>
      </w:r>
    </w:p>
    <w:p w14:paraId="26CD0F04" w14:textId="77777777" w:rsidR="00690709" w:rsidRPr="004D6BF2" w:rsidRDefault="00690709" w:rsidP="00690709">
      <w:pPr>
        <w:pStyle w:val="PL"/>
      </w:pPr>
      <w:r w:rsidRPr="004D6BF2">
        <w:t xml:space="preserve">          in: path</w:t>
      </w:r>
    </w:p>
    <w:p w14:paraId="23C5E133" w14:textId="77777777" w:rsidR="00690709" w:rsidRPr="004D6BF2" w:rsidRDefault="00690709" w:rsidP="00690709">
      <w:pPr>
        <w:pStyle w:val="PL"/>
      </w:pPr>
      <w:r w:rsidRPr="004D6BF2">
        <w:t xml:space="preserve">          description: IMS Identity</w:t>
      </w:r>
    </w:p>
    <w:p w14:paraId="795D25B5" w14:textId="77777777" w:rsidR="00690709" w:rsidRPr="004D6BF2" w:rsidRDefault="00690709" w:rsidP="00690709">
      <w:pPr>
        <w:pStyle w:val="PL"/>
      </w:pPr>
      <w:r w:rsidRPr="004D6BF2">
        <w:t xml:space="preserve">          required: true</w:t>
      </w:r>
    </w:p>
    <w:p w14:paraId="057C9C33" w14:textId="77777777" w:rsidR="00690709" w:rsidRPr="004D6BF2" w:rsidRDefault="00690709" w:rsidP="00690709">
      <w:pPr>
        <w:pStyle w:val="PL"/>
      </w:pPr>
      <w:r w:rsidRPr="004D6BF2">
        <w:t xml:space="preserve">          schema:</w:t>
      </w:r>
    </w:p>
    <w:p w14:paraId="1881055B" w14:textId="77777777" w:rsidR="00690709" w:rsidRPr="004D6BF2" w:rsidRDefault="00690709" w:rsidP="00690709">
      <w:pPr>
        <w:pStyle w:val="PL"/>
      </w:pPr>
      <w:r w:rsidRPr="004D6BF2">
        <w:t xml:space="preserve">            $ref: '#/components/schemas/ImsUeId'</w:t>
      </w:r>
    </w:p>
    <w:p w14:paraId="28B729B6" w14:textId="77777777" w:rsidR="00690709" w:rsidRPr="006A7EE2" w:rsidRDefault="00690709" w:rsidP="00690709">
      <w:pPr>
        <w:pStyle w:val="PL"/>
      </w:pPr>
      <w:r w:rsidRPr="006A7EE2">
        <w:t xml:space="preserve">        - name: </w:t>
      </w:r>
      <w:r>
        <w:t>application-server-name</w:t>
      </w:r>
    </w:p>
    <w:p w14:paraId="15C7E0B2" w14:textId="77777777" w:rsidR="00690709" w:rsidRPr="006A7EE2" w:rsidRDefault="00690709" w:rsidP="00690709">
      <w:pPr>
        <w:pStyle w:val="PL"/>
      </w:pPr>
      <w:r w:rsidRPr="006A7EE2">
        <w:t xml:space="preserve">          in: query</w:t>
      </w:r>
    </w:p>
    <w:p w14:paraId="3003BB45" w14:textId="77777777" w:rsidR="00690709" w:rsidRPr="006A7EE2" w:rsidRDefault="00690709" w:rsidP="00690709">
      <w:pPr>
        <w:pStyle w:val="PL"/>
      </w:pPr>
      <w:r w:rsidRPr="006A7EE2">
        <w:t xml:space="preserve">          description: </w:t>
      </w:r>
      <w:r>
        <w:t>SIP URI of the Application Server Name</w:t>
      </w:r>
    </w:p>
    <w:p w14:paraId="1A341F29" w14:textId="77777777" w:rsidR="00690709" w:rsidRPr="004D6BF2" w:rsidRDefault="00690709" w:rsidP="00690709">
      <w:pPr>
        <w:pStyle w:val="PL"/>
      </w:pPr>
      <w:r w:rsidRPr="004D6BF2">
        <w:t xml:space="preserve">          required: true</w:t>
      </w:r>
    </w:p>
    <w:p w14:paraId="5C9C1A3F" w14:textId="77777777" w:rsidR="00690709" w:rsidRPr="006A7EE2" w:rsidRDefault="00690709" w:rsidP="00690709">
      <w:pPr>
        <w:pStyle w:val="PL"/>
      </w:pPr>
      <w:r w:rsidRPr="006A7EE2">
        <w:t xml:space="preserve">          schema:</w:t>
      </w:r>
    </w:p>
    <w:p w14:paraId="6BA7BF1F" w14:textId="77777777" w:rsidR="00690709" w:rsidRPr="006A7EE2" w:rsidRDefault="00690709" w:rsidP="00690709">
      <w:pPr>
        <w:pStyle w:val="PL"/>
      </w:pPr>
      <w:r w:rsidRPr="006A7EE2">
        <w:t xml:space="preserve">             $ref: '#/components/schemas/</w:t>
      </w:r>
      <w:r>
        <w:t>SipServerName</w:t>
      </w:r>
      <w:r w:rsidRPr="006A7EE2">
        <w:t>'</w:t>
      </w:r>
    </w:p>
    <w:p w14:paraId="1D5BF91B" w14:textId="77777777" w:rsidR="00690709" w:rsidRPr="006A7EE2" w:rsidRDefault="00690709" w:rsidP="00690709">
      <w:pPr>
        <w:pStyle w:val="PL"/>
      </w:pPr>
      <w:r w:rsidRPr="006A7EE2">
        <w:t xml:space="preserve">        - name: supported-features</w:t>
      </w:r>
    </w:p>
    <w:p w14:paraId="6C704990" w14:textId="77777777" w:rsidR="00690709" w:rsidRPr="006A7EE2" w:rsidRDefault="00690709" w:rsidP="00690709">
      <w:pPr>
        <w:pStyle w:val="PL"/>
      </w:pPr>
      <w:r w:rsidRPr="006A7EE2">
        <w:t xml:space="preserve">          in: query</w:t>
      </w:r>
    </w:p>
    <w:p w14:paraId="2AC30177" w14:textId="77777777" w:rsidR="00690709" w:rsidRPr="006A7EE2" w:rsidRDefault="00690709" w:rsidP="00690709">
      <w:pPr>
        <w:pStyle w:val="PL"/>
      </w:pPr>
      <w:r w:rsidRPr="006A7EE2">
        <w:t xml:space="preserve">          description: Supported Features</w:t>
      </w:r>
    </w:p>
    <w:p w14:paraId="161BF84B" w14:textId="77777777" w:rsidR="00690709" w:rsidRPr="006A7EE2" w:rsidRDefault="00690709" w:rsidP="00690709">
      <w:pPr>
        <w:pStyle w:val="PL"/>
      </w:pPr>
      <w:r w:rsidRPr="006A7EE2">
        <w:t xml:space="preserve">          schema:</w:t>
      </w:r>
    </w:p>
    <w:p w14:paraId="4A11025A" w14:textId="77777777" w:rsidR="00690709" w:rsidRPr="006A7EE2" w:rsidRDefault="00690709" w:rsidP="00690709">
      <w:pPr>
        <w:pStyle w:val="PL"/>
      </w:pPr>
      <w:r w:rsidRPr="006A7EE2">
        <w:t xml:space="preserve">             $ref: 'TS29571_CommonData.yaml#/components/schemas/SupportedFeatures'</w:t>
      </w:r>
    </w:p>
    <w:p w14:paraId="09941DE0" w14:textId="77777777" w:rsidR="00690709" w:rsidRPr="004D6BF2" w:rsidRDefault="00690709" w:rsidP="00690709">
      <w:pPr>
        <w:pStyle w:val="PL"/>
      </w:pPr>
      <w:r w:rsidRPr="004D6BF2">
        <w:t xml:space="preserve">      responses:</w:t>
      </w:r>
    </w:p>
    <w:p w14:paraId="124AD26D" w14:textId="77777777" w:rsidR="00690709" w:rsidRPr="004D6BF2" w:rsidRDefault="00690709" w:rsidP="00690709">
      <w:pPr>
        <w:pStyle w:val="PL"/>
      </w:pPr>
      <w:r w:rsidRPr="004D6BF2">
        <w:t xml:space="preserve">        '200':</w:t>
      </w:r>
    </w:p>
    <w:p w14:paraId="5B774DFA" w14:textId="77777777" w:rsidR="00690709" w:rsidRPr="004D6BF2" w:rsidRDefault="00690709" w:rsidP="00690709">
      <w:pPr>
        <w:pStyle w:val="PL"/>
      </w:pPr>
      <w:r w:rsidRPr="004D6BF2">
        <w:t xml:space="preserve">          description: Expected response to a valid request</w:t>
      </w:r>
    </w:p>
    <w:p w14:paraId="0AF75A5F" w14:textId="77777777" w:rsidR="00690709" w:rsidRPr="004D6BF2" w:rsidRDefault="00690709" w:rsidP="00690709">
      <w:pPr>
        <w:pStyle w:val="PL"/>
      </w:pPr>
      <w:r w:rsidRPr="004D6BF2">
        <w:t xml:space="preserve">          content:</w:t>
      </w:r>
    </w:p>
    <w:p w14:paraId="4E52AD3A" w14:textId="77777777" w:rsidR="00690709" w:rsidRPr="004D6BF2" w:rsidRDefault="00690709" w:rsidP="00690709">
      <w:pPr>
        <w:pStyle w:val="PL"/>
      </w:pPr>
      <w:r w:rsidRPr="004D6BF2">
        <w:t xml:space="preserve">            application/json:</w:t>
      </w:r>
    </w:p>
    <w:p w14:paraId="54CC652F" w14:textId="77777777" w:rsidR="00690709" w:rsidRPr="004D6BF2" w:rsidRDefault="00690709" w:rsidP="00690709">
      <w:pPr>
        <w:pStyle w:val="PL"/>
      </w:pPr>
      <w:r w:rsidRPr="004D6BF2">
        <w:t xml:space="preserve">              schema:</w:t>
      </w:r>
    </w:p>
    <w:p w14:paraId="4052911E" w14:textId="77777777" w:rsidR="00690709" w:rsidRPr="004D6BF2" w:rsidRDefault="00690709" w:rsidP="00690709">
      <w:pPr>
        <w:pStyle w:val="PL"/>
      </w:pPr>
      <w:r w:rsidRPr="004D6BF2">
        <w:t xml:space="preserve">                $ref: '#/components/schemas/</w:t>
      </w:r>
      <w:r>
        <w:t>DsaiTagInformation</w:t>
      </w:r>
      <w:r w:rsidRPr="004D6BF2">
        <w:t>'</w:t>
      </w:r>
    </w:p>
    <w:p w14:paraId="3A960BF5" w14:textId="77777777" w:rsidR="00690709" w:rsidRPr="00767839" w:rsidRDefault="00690709" w:rsidP="00690709">
      <w:pPr>
        <w:pStyle w:val="PL"/>
      </w:pPr>
      <w:r w:rsidRPr="00767839">
        <w:t xml:space="preserve">        '400':</w:t>
      </w:r>
    </w:p>
    <w:p w14:paraId="29558A9A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'TS29571_CommonData.yaml#/components/responses/400'</w:t>
      </w:r>
    </w:p>
    <w:p w14:paraId="51B2EC31" w14:textId="77777777" w:rsidR="00690709" w:rsidRPr="00767839" w:rsidRDefault="00690709" w:rsidP="00690709">
      <w:pPr>
        <w:pStyle w:val="PL"/>
      </w:pPr>
      <w:r w:rsidRPr="00767839">
        <w:t xml:space="preserve">        '404':</w:t>
      </w:r>
    </w:p>
    <w:p w14:paraId="581C011F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'TS29571_CommonData.yaml#/components/responses/404'</w:t>
      </w:r>
    </w:p>
    <w:p w14:paraId="4563DCA0" w14:textId="77777777" w:rsidR="00690709" w:rsidRPr="00767839" w:rsidRDefault="00690709" w:rsidP="00690709">
      <w:pPr>
        <w:pStyle w:val="PL"/>
      </w:pPr>
      <w:r w:rsidRPr="00767839">
        <w:t xml:space="preserve">        '405':</w:t>
      </w:r>
    </w:p>
    <w:p w14:paraId="2313C237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'TS29571_CommonData.yaml#/components/responses/405'</w:t>
      </w:r>
    </w:p>
    <w:p w14:paraId="480E7486" w14:textId="77777777" w:rsidR="00690709" w:rsidRPr="00767839" w:rsidRDefault="00690709" w:rsidP="00690709">
      <w:pPr>
        <w:pStyle w:val="PL"/>
      </w:pPr>
      <w:r w:rsidRPr="00767839">
        <w:t xml:space="preserve">        '500':</w:t>
      </w:r>
    </w:p>
    <w:p w14:paraId="6D990986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'TS29571_CommonData.yaml#/components/responses/500'</w:t>
      </w:r>
    </w:p>
    <w:p w14:paraId="230F5982" w14:textId="77777777" w:rsidR="00690709" w:rsidRPr="00767839" w:rsidRDefault="00690709" w:rsidP="00690709">
      <w:pPr>
        <w:pStyle w:val="PL"/>
      </w:pPr>
      <w:r w:rsidRPr="00767839">
        <w:t xml:space="preserve">        '503':</w:t>
      </w:r>
    </w:p>
    <w:p w14:paraId="1EE9A592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'TS29571_CommonData.yaml#/components/responses/503'</w:t>
      </w:r>
    </w:p>
    <w:p w14:paraId="0481A79C" w14:textId="77777777" w:rsidR="00690709" w:rsidRPr="00767839" w:rsidRDefault="00690709" w:rsidP="00690709">
      <w:pPr>
        <w:pStyle w:val="PL"/>
      </w:pPr>
      <w:r w:rsidRPr="00767839">
        <w:t xml:space="preserve">        default:</w:t>
      </w:r>
    </w:p>
    <w:p w14:paraId="7D07CFC7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'TS29571_CommonData.yaml#/components/responses/default'</w:t>
      </w:r>
    </w:p>
    <w:p w14:paraId="2FBB09C4" w14:textId="77777777" w:rsidR="00690709" w:rsidRDefault="00690709" w:rsidP="00690709">
      <w:pPr>
        <w:pStyle w:val="PL"/>
      </w:pPr>
    </w:p>
    <w:p w14:paraId="35728370" w14:textId="77777777" w:rsidR="00690709" w:rsidRPr="004D6BF2" w:rsidRDefault="00690709" w:rsidP="00690709">
      <w:pPr>
        <w:pStyle w:val="PL"/>
      </w:pPr>
      <w:r w:rsidRPr="004D6BF2">
        <w:t xml:space="preserve">    </w:t>
      </w:r>
      <w:r>
        <w:t>patch</w:t>
      </w:r>
      <w:r w:rsidRPr="004D6BF2">
        <w:t>:</w:t>
      </w:r>
    </w:p>
    <w:p w14:paraId="0529345C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summary: Patch</w:t>
      </w:r>
    </w:p>
    <w:p w14:paraId="18CA6AA4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operationId: </w:t>
      </w:r>
      <w:r>
        <w:rPr>
          <w:lang w:val="en-US"/>
        </w:rPr>
        <w:t>UpdateDsaiState</w:t>
      </w:r>
    </w:p>
    <w:p w14:paraId="2869D86A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tags:</w:t>
      </w:r>
    </w:p>
    <w:p w14:paraId="7FA0353E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- Update </w:t>
      </w:r>
      <w:r>
        <w:rPr>
          <w:lang w:val="en-US"/>
        </w:rPr>
        <w:t>Dsai State</w:t>
      </w:r>
    </w:p>
    <w:p w14:paraId="28C15B63" w14:textId="77777777" w:rsidR="00A14883" w:rsidRDefault="00A14883" w:rsidP="00A14883">
      <w:pPr>
        <w:pStyle w:val="PL"/>
        <w:rPr>
          <w:ins w:id="111" w:author="Jesus de Gregorio" w:date="2020-08-06T13:53:00Z"/>
        </w:rPr>
      </w:pPr>
      <w:ins w:id="112" w:author="Jesus de Gregorio" w:date="2020-08-06T13:53:00Z">
        <w:r>
          <w:t xml:space="preserve">      security:</w:t>
        </w:r>
      </w:ins>
    </w:p>
    <w:p w14:paraId="1CDBB8AA" w14:textId="77777777" w:rsidR="00A14883" w:rsidRDefault="00A14883" w:rsidP="00A14883">
      <w:pPr>
        <w:pStyle w:val="PL"/>
        <w:rPr>
          <w:ins w:id="113" w:author="Jesus de Gregorio" w:date="2020-08-06T13:53:00Z"/>
        </w:rPr>
      </w:pPr>
      <w:ins w:id="114" w:author="Jesus de Gregorio" w:date="2020-08-06T13:53:00Z">
        <w:r>
          <w:t xml:space="preserve">        - {}</w:t>
        </w:r>
      </w:ins>
    </w:p>
    <w:p w14:paraId="3448011D" w14:textId="77777777" w:rsidR="00A14883" w:rsidRDefault="00A14883" w:rsidP="00A14883">
      <w:pPr>
        <w:pStyle w:val="PL"/>
        <w:rPr>
          <w:ins w:id="115" w:author="Jesus de Gregorio" w:date="2020-08-06T13:53:00Z"/>
        </w:rPr>
      </w:pPr>
      <w:ins w:id="116" w:author="Jesus de Gregorio" w:date="2020-08-06T13:53:00Z">
        <w:r>
          <w:t xml:space="preserve">        - oAuth2ClientCredentials:</w:t>
        </w:r>
      </w:ins>
    </w:p>
    <w:p w14:paraId="495F8795" w14:textId="77777777" w:rsidR="00A14883" w:rsidRDefault="00A14883" w:rsidP="00A14883">
      <w:pPr>
        <w:pStyle w:val="PL"/>
        <w:rPr>
          <w:ins w:id="117" w:author="Jesus de Gregorio" w:date="2020-08-06T13:53:00Z"/>
        </w:rPr>
      </w:pPr>
      <w:ins w:id="118" w:author="Jesus de Gregorio" w:date="2020-08-06T13:53:00Z">
        <w:r>
          <w:t xml:space="preserve">          - nhss-ims-sdm</w:t>
        </w:r>
      </w:ins>
    </w:p>
    <w:p w14:paraId="70E134FE" w14:textId="77777777" w:rsidR="00A14883" w:rsidRDefault="00A14883" w:rsidP="00A14883">
      <w:pPr>
        <w:pStyle w:val="PL"/>
        <w:rPr>
          <w:ins w:id="119" w:author="Jesus de Gregorio" w:date="2020-08-06T13:53:00Z"/>
        </w:rPr>
      </w:pPr>
      <w:ins w:id="120" w:author="Jesus de Gregorio" w:date="2020-08-06T13:53:00Z">
        <w:r>
          <w:t xml:space="preserve">        - oAuth2ClientCredentials:</w:t>
        </w:r>
      </w:ins>
    </w:p>
    <w:p w14:paraId="0ABAFAA0" w14:textId="77777777" w:rsidR="00A14883" w:rsidRDefault="00A14883" w:rsidP="00A14883">
      <w:pPr>
        <w:pStyle w:val="PL"/>
        <w:rPr>
          <w:ins w:id="121" w:author="Jesus de Gregorio" w:date="2020-08-06T13:53:00Z"/>
        </w:rPr>
      </w:pPr>
      <w:ins w:id="122" w:author="Jesus de Gregorio" w:date="2020-08-06T13:53:00Z">
        <w:r>
          <w:t xml:space="preserve">          - nhss-ims-sdm</w:t>
        </w:r>
      </w:ins>
    </w:p>
    <w:p w14:paraId="422D7376" w14:textId="0B64966F" w:rsidR="00A14883" w:rsidRDefault="00A14883" w:rsidP="00A14883">
      <w:pPr>
        <w:pStyle w:val="PL"/>
        <w:rPr>
          <w:ins w:id="123" w:author="Jesus de Gregorio" w:date="2020-08-06T13:53:00Z"/>
        </w:rPr>
      </w:pPr>
      <w:ins w:id="124" w:author="Jesus de Gregorio" w:date="2020-08-06T13:53:00Z">
        <w:r>
          <w:t xml:space="preserve">          - nhss-ims-sdm:dsai:modify</w:t>
        </w:r>
      </w:ins>
    </w:p>
    <w:p w14:paraId="40278A74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parameters:</w:t>
      </w:r>
    </w:p>
    <w:p w14:paraId="47F75297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- name: </w:t>
      </w:r>
      <w:r>
        <w:rPr>
          <w:lang w:val="en-US"/>
        </w:rPr>
        <w:t>imsU</w:t>
      </w:r>
      <w:r w:rsidRPr="006A7EE2">
        <w:rPr>
          <w:lang w:val="en-US"/>
        </w:rPr>
        <w:t>eId</w:t>
      </w:r>
    </w:p>
    <w:p w14:paraId="76284B83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in: path</w:t>
      </w:r>
    </w:p>
    <w:p w14:paraId="02E5C692" w14:textId="77777777" w:rsidR="00690709" w:rsidRPr="00767839" w:rsidRDefault="00690709" w:rsidP="00690709">
      <w:pPr>
        <w:pStyle w:val="PL"/>
      </w:pPr>
      <w:r w:rsidRPr="00767839">
        <w:t xml:space="preserve">          description: IMS Public </w:t>
      </w:r>
      <w:r>
        <w:t xml:space="preserve">Service </w:t>
      </w:r>
      <w:r w:rsidRPr="00767839">
        <w:t>Identity</w:t>
      </w:r>
    </w:p>
    <w:p w14:paraId="43FF8AC2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required: true</w:t>
      </w:r>
    </w:p>
    <w:p w14:paraId="3D7B0567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schema:</w:t>
      </w:r>
    </w:p>
    <w:p w14:paraId="338B117E" w14:textId="77777777" w:rsidR="00690709" w:rsidRDefault="00690709" w:rsidP="0069070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92AD6C7" w14:textId="77777777" w:rsidR="00690709" w:rsidRDefault="00690709" w:rsidP="00690709">
      <w:pPr>
        <w:pStyle w:val="PL"/>
      </w:pPr>
      <w:r>
        <w:t xml:space="preserve">        - name: supported-features</w:t>
      </w:r>
    </w:p>
    <w:p w14:paraId="7B7E7F7C" w14:textId="77777777" w:rsidR="00690709" w:rsidRDefault="00690709" w:rsidP="00690709">
      <w:pPr>
        <w:pStyle w:val="PL"/>
      </w:pPr>
      <w:r>
        <w:t xml:space="preserve">          in: query</w:t>
      </w:r>
    </w:p>
    <w:p w14:paraId="3EEDA72A" w14:textId="77777777" w:rsidR="00690709" w:rsidRDefault="00690709" w:rsidP="00690709">
      <w:pPr>
        <w:pStyle w:val="PL"/>
      </w:pPr>
      <w:r>
        <w:t xml:space="preserve">          description: Supported Features</w:t>
      </w:r>
    </w:p>
    <w:p w14:paraId="3E32DE7C" w14:textId="77777777" w:rsidR="00690709" w:rsidRDefault="00690709" w:rsidP="00690709">
      <w:pPr>
        <w:pStyle w:val="PL"/>
      </w:pPr>
      <w:r>
        <w:t xml:space="preserve">          schema:</w:t>
      </w:r>
    </w:p>
    <w:p w14:paraId="408E07EC" w14:textId="77777777" w:rsidR="00690709" w:rsidRPr="00767839" w:rsidRDefault="00690709" w:rsidP="00690709">
      <w:pPr>
        <w:pStyle w:val="PL"/>
      </w:pPr>
      <w:r>
        <w:t xml:space="preserve">             $ref: 'TS29571_CommonData.yaml#/components/schemas/SupportedFeatures'</w:t>
      </w:r>
    </w:p>
    <w:p w14:paraId="23D2D083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requestBody:</w:t>
      </w:r>
    </w:p>
    <w:p w14:paraId="6995FB04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content:</w:t>
      </w:r>
    </w:p>
    <w:p w14:paraId="39CBC8F5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application/json-patch+json:</w:t>
      </w:r>
    </w:p>
    <w:p w14:paraId="59E9262F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lastRenderedPageBreak/>
        <w:t xml:space="preserve">            schema:</w:t>
      </w:r>
    </w:p>
    <w:p w14:paraId="606AC857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    type: array</w:t>
      </w:r>
    </w:p>
    <w:p w14:paraId="7B94A7B0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    items:</w:t>
      </w:r>
    </w:p>
    <w:p w14:paraId="10F21555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$ref: 'TS29571_CommonData.yaml#/components/schemas/PatchItem'</w:t>
      </w:r>
    </w:p>
    <w:p w14:paraId="3229243D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    minItems: 1</w:t>
      </w:r>
    </w:p>
    <w:p w14:paraId="6F600123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required: true</w:t>
      </w:r>
    </w:p>
    <w:p w14:paraId="511898C5" w14:textId="77777777" w:rsidR="00690709" w:rsidRPr="006A7EE2" w:rsidRDefault="00690709" w:rsidP="00690709">
      <w:pPr>
        <w:pStyle w:val="PL"/>
        <w:rPr>
          <w:lang w:val="en-US" w:eastAsia="zh-CN"/>
        </w:rPr>
      </w:pPr>
      <w:r w:rsidRPr="006A7EE2">
        <w:rPr>
          <w:lang w:val="en-US"/>
        </w:rPr>
        <w:t xml:space="preserve">      responses:</w:t>
      </w:r>
    </w:p>
    <w:p w14:paraId="37A99D8D" w14:textId="77777777" w:rsidR="00690709" w:rsidRPr="006A7EE2" w:rsidRDefault="00690709" w:rsidP="00690709">
      <w:pPr>
        <w:pStyle w:val="PL"/>
        <w:rPr>
          <w:lang w:eastAsia="zh-CN"/>
        </w:rPr>
      </w:pPr>
      <w:r w:rsidRPr="006A7EE2">
        <w:rPr>
          <w:rFonts w:hint="eastAsia"/>
          <w:lang w:eastAsia="zh-CN"/>
        </w:rPr>
        <w:t xml:space="preserve">        '200':</w:t>
      </w:r>
    </w:p>
    <w:p w14:paraId="010DF7DA" w14:textId="77777777" w:rsidR="00690709" w:rsidRPr="006A7EE2" w:rsidRDefault="00690709" w:rsidP="00690709">
      <w:pPr>
        <w:pStyle w:val="PL"/>
      </w:pPr>
      <w:r w:rsidRPr="006A7EE2">
        <w:t xml:space="preserve">          description: Expected response to a valid request</w:t>
      </w:r>
    </w:p>
    <w:p w14:paraId="0FEA2091" w14:textId="77777777" w:rsidR="00690709" w:rsidRPr="006A7EE2" w:rsidRDefault="00690709" w:rsidP="00690709">
      <w:pPr>
        <w:pStyle w:val="PL"/>
      </w:pPr>
      <w:r w:rsidRPr="006A7EE2">
        <w:t xml:space="preserve">          content:</w:t>
      </w:r>
    </w:p>
    <w:p w14:paraId="23F02143" w14:textId="77777777" w:rsidR="00690709" w:rsidRPr="006A7EE2" w:rsidRDefault="00690709" w:rsidP="00690709">
      <w:pPr>
        <w:pStyle w:val="PL"/>
      </w:pPr>
      <w:r w:rsidRPr="006A7EE2">
        <w:t xml:space="preserve">            application/json:</w:t>
      </w:r>
    </w:p>
    <w:p w14:paraId="4E38CA5D" w14:textId="77777777" w:rsidR="00690709" w:rsidRPr="006A7EE2" w:rsidRDefault="00690709" w:rsidP="00690709">
      <w:pPr>
        <w:pStyle w:val="PL"/>
      </w:pPr>
      <w:r w:rsidRPr="006A7EE2">
        <w:t xml:space="preserve">              schema:</w:t>
      </w:r>
    </w:p>
    <w:p w14:paraId="73B82AC2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t xml:space="preserve">                $ref: 'TS29571_CommonData.yaml#/components/schemas/</w:t>
      </w:r>
      <w:r w:rsidRPr="006A7EE2">
        <w:rPr>
          <w:rFonts w:hint="eastAsia"/>
          <w:lang w:eastAsia="zh-CN"/>
        </w:rPr>
        <w:t>PatchResult</w:t>
      </w:r>
      <w:r w:rsidRPr="006A7EE2">
        <w:t>'</w:t>
      </w:r>
    </w:p>
    <w:p w14:paraId="7B4D5C3E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'204':</w:t>
      </w:r>
    </w:p>
    <w:p w14:paraId="61D8BBD2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Successful response</w:t>
      </w:r>
    </w:p>
    <w:p w14:paraId="52AA4686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9605759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3003D4EA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1E0BD7D9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7645435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default:</w:t>
      </w:r>
    </w:p>
    <w:p w14:paraId="6EFF4DD1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description: Unexpected error</w:t>
      </w:r>
    </w:p>
    <w:p w14:paraId="53593F97" w14:textId="77777777" w:rsidR="00690709" w:rsidRDefault="00690709" w:rsidP="00690709">
      <w:pPr>
        <w:pStyle w:val="PL"/>
        <w:rPr>
          <w:lang w:val="en-US"/>
        </w:rPr>
      </w:pPr>
    </w:p>
    <w:p w14:paraId="21E956A7" w14:textId="77777777" w:rsidR="00690709" w:rsidRPr="004D6BF2" w:rsidRDefault="00690709" w:rsidP="00690709">
      <w:pPr>
        <w:pStyle w:val="PL"/>
      </w:pPr>
      <w:r w:rsidRPr="004D6BF2">
        <w:t xml:space="preserve">  /{imsUeId}/</w:t>
      </w:r>
      <w:r>
        <w:t>service</w:t>
      </w:r>
      <w:r w:rsidRPr="004D6BF2">
        <w:t>-data/</w:t>
      </w:r>
      <w:r>
        <w:t>sms-registration-info</w:t>
      </w:r>
      <w:r w:rsidRPr="004D6BF2">
        <w:t>:</w:t>
      </w:r>
    </w:p>
    <w:p w14:paraId="0FAE137F" w14:textId="77777777" w:rsidR="00690709" w:rsidRPr="006A7EE2" w:rsidRDefault="00690709" w:rsidP="00690709">
      <w:pPr>
        <w:pStyle w:val="PL"/>
      </w:pPr>
      <w:r w:rsidRPr="006A7EE2">
        <w:t xml:space="preserve">    put:</w:t>
      </w:r>
    </w:p>
    <w:p w14:paraId="242EA5E9" w14:textId="77777777" w:rsidR="00690709" w:rsidRPr="006A7EE2" w:rsidRDefault="00690709" w:rsidP="00690709">
      <w:pPr>
        <w:pStyle w:val="PL"/>
      </w:pPr>
      <w:r w:rsidRPr="006A7EE2">
        <w:t xml:space="preserve">      summary: </w:t>
      </w:r>
      <w:r>
        <w:t>Update</w:t>
      </w:r>
      <w:r w:rsidRPr="004D6BF2">
        <w:t xml:space="preserve"> the </w:t>
      </w:r>
      <w:r>
        <w:t>SMS registration information</w:t>
      </w:r>
      <w:r w:rsidRPr="004D6BF2">
        <w:t xml:space="preserve"> associated to a</w:t>
      </w:r>
      <w:r>
        <w:t xml:space="preserve"> user</w:t>
      </w:r>
    </w:p>
    <w:p w14:paraId="2C9FAD05" w14:textId="77777777" w:rsidR="00690709" w:rsidRPr="006A7EE2" w:rsidRDefault="00690709" w:rsidP="00690709">
      <w:pPr>
        <w:pStyle w:val="PL"/>
      </w:pPr>
      <w:r w:rsidRPr="006A7EE2">
        <w:t xml:space="preserve">      operationId: </w:t>
      </w:r>
      <w:r>
        <w:t>UpdateSmsRegistrationInfo</w:t>
      </w:r>
    </w:p>
    <w:p w14:paraId="04BD5656" w14:textId="77777777" w:rsidR="00690709" w:rsidRPr="006A7EE2" w:rsidRDefault="00690709" w:rsidP="00690709">
      <w:pPr>
        <w:pStyle w:val="PL"/>
      </w:pPr>
      <w:r w:rsidRPr="006A7EE2">
        <w:t xml:space="preserve">      tags:</w:t>
      </w:r>
    </w:p>
    <w:p w14:paraId="6EA5D996" w14:textId="77777777" w:rsidR="00690709" w:rsidRPr="006A7EE2" w:rsidRDefault="00690709" w:rsidP="00690709">
      <w:pPr>
        <w:pStyle w:val="PL"/>
      </w:pPr>
      <w:r w:rsidRPr="006A7EE2">
        <w:t xml:space="preserve">        - </w:t>
      </w:r>
      <w:r>
        <w:t>Update SMS registration info</w:t>
      </w:r>
    </w:p>
    <w:p w14:paraId="1367F17B" w14:textId="77777777" w:rsidR="00A14883" w:rsidRDefault="00A14883" w:rsidP="00A14883">
      <w:pPr>
        <w:pStyle w:val="PL"/>
        <w:rPr>
          <w:ins w:id="125" w:author="Jesus de Gregorio" w:date="2020-08-06T13:54:00Z"/>
        </w:rPr>
      </w:pPr>
      <w:ins w:id="126" w:author="Jesus de Gregorio" w:date="2020-08-06T13:54:00Z">
        <w:r>
          <w:t xml:space="preserve">      security:</w:t>
        </w:r>
      </w:ins>
    </w:p>
    <w:p w14:paraId="15A7C3FE" w14:textId="77777777" w:rsidR="00A14883" w:rsidRDefault="00A14883" w:rsidP="00A14883">
      <w:pPr>
        <w:pStyle w:val="PL"/>
        <w:rPr>
          <w:ins w:id="127" w:author="Jesus de Gregorio" w:date="2020-08-06T13:54:00Z"/>
        </w:rPr>
      </w:pPr>
      <w:ins w:id="128" w:author="Jesus de Gregorio" w:date="2020-08-06T13:54:00Z">
        <w:r>
          <w:t xml:space="preserve">        - {}</w:t>
        </w:r>
      </w:ins>
    </w:p>
    <w:p w14:paraId="6016A59D" w14:textId="77777777" w:rsidR="00A14883" w:rsidRDefault="00A14883" w:rsidP="00A14883">
      <w:pPr>
        <w:pStyle w:val="PL"/>
        <w:rPr>
          <w:ins w:id="129" w:author="Jesus de Gregorio" w:date="2020-08-06T13:54:00Z"/>
        </w:rPr>
      </w:pPr>
      <w:ins w:id="130" w:author="Jesus de Gregorio" w:date="2020-08-06T13:54:00Z">
        <w:r>
          <w:t xml:space="preserve">        - oAuth2ClientCredentials:</w:t>
        </w:r>
      </w:ins>
    </w:p>
    <w:p w14:paraId="5FDC56AB" w14:textId="77777777" w:rsidR="00A14883" w:rsidRDefault="00A14883" w:rsidP="00A14883">
      <w:pPr>
        <w:pStyle w:val="PL"/>
        <w:rPr>
          <w:ins w:id="131" w:author="Jesus de Gregorio" w:date="2020-08-06T13:54:00Z"/>
        </w:rPr>
      </w:pPr>
      <w:ins w:id="132" w:author="Jesus de Gregorio" w:date="2020-08-06T13:54:00Z">
        <w:r>
          <w:t xml:space="preserve">          - nhss-ims-sdm</w:t>
        </w:r>
      </w:ins>
    </w:p>
    <w:p w14:paraId="22F5C7C6" w14:textId="77777777" w:rsidR="00A14883" w:rsidRDefault="00A14883" w:rsidP="00A14883">
      <w:pPr>
        <w:pStyle w:val="PL"/>
        <w:rPr>
          <w:ins w:id="133" w:author="Jesus de Gregorio" w:date="2020-08-06T13:54:00Z"/>
        </w:rPr>
      </w:pPr>
      <w:ins w:id="134" w:author="Jesus de Gregorio" w:date="2020-08-06T13:54:00Z">
        <w:r>
          <w:t xml:space="preserve">        - oAuth2ClientCredentials:</w:t>
        </w:r>
      </w:ins>
    </w:p>
    <w:p w14:paraId="49FDAEC0" w14:textId="77777777" w:rsidR="00A14883" w:rsidRDefault="00A14883" w:rsidP="00A14883">
      <w:pPr>
        <w:pStyle w:val="PL"/>
        <w:rPr>
          <w:ins w:id="135" w:author="Jesus de Gregorio" w:date="2020-08-06T13:54:00Z"/>
        </w:rPr>
      </w:pPr>
      <w:ins w:id="136" w:author="Jesus de Gregorio" w:date="2020-08-06T13:54:00Z">
        <w:r>
          <w:t xml:space="preserve">          - nhss-ims-sdm</w:t>
        </w:r>
      </w:ins>
    </w:p>
    <w:p w14:paraId="2425E1F4" w14:textId="6407A63A" w:rsidR="00A14883" w:rsidRDefault="00A14883" w:rsidP="00A14883">
      <w:pPr>
        <w:pStyle w:val="PL"/>
        <w:rPr>
          <w:ins w:id="137" w:author="Jesus de Gregorio" w:date="2020-08-06T13:54:00Z"/>
        </w:rPr>
      </w:pPr>
      <w:ins w:id="138" w:author="Jesus de Gregorio" w:date="2020-08-06T13:54:00Z">
        <w:r>
          <w:t xml:space="preserve">          - nhss-ims-sdm:sms-registration-info:</w:t>
        </w:r>
      </w:ins>
      <w:ins w:id="139" w:author="Jesus de Gregorio" w:date="2020-08-06T13:55:00Z">
        <w:r>
          <w:t>modify</w:t>
        </w:r>
      </w:ins>
    </w:p>
    <w:p w14:paraId="6B99401B" w14:textId="77777777" w:rsidR="00690709" w:rsidRPr="006A7EE2" w:rsidRDefault="00690709" w:rsidP="00690709">
      <w:pPr>
        <w:pStyle w:val="PL"/>
      </w:pPr>
      <w:r w:rsidRPr="006A7EE2">
        <w:t xml:space="preserve">      parameters:</w:t>
      </w:r>
    </w:p>
    <w:p w14:paraId="713D4C4F" w14:textId="77777777" w:rsidR="00690709" w:rsidRPr="006A7EE2" w:rsidRDefault="00690709" w:rsidP="00690709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57A56051" w14:textId="77777777" w:rsidR="00690709" w:rsidRPr="006A7EE2" w:rsidRDefault="00690709" w:rsidP="00690709">
      <w:pPr>
        <w:pStyle w:val="PL"/>
      </w:pPr>
      <w:r w:rsidRPr="006A7EE2">
        <w:t xml:space="preserve">          in: path</w:t>
      </w:r>
    </w:p>
    <w:p w14:paraId="7E6CF9BC" w14:textId="77777777" w:rsidR="00690709" w:rsidRPr="004D6BF2" w:rsidRDefault="00690709" w:rsidP="00690709">
      <w:pPr>
        <w:pStyle w:val="PL"/>
      </w:pPr>
      <w:r w:rsidRPr="004D6BF2">
        <w:t xml:space="preserve">          description: IMS Identity</w:t>
      </w:r>
    </w:p>
    <w:p w14:paraId="35B59A3B" w14:textId="77777777" w:rsidR="00690709" w:rsidRPr="004D6BF2" w:rsidRDefault="00690709" w:rsidP="00690709">
      <w:pPr>
        <w:pStyle w:val="PL"/>
      </w:pPr>
      <w:r w:rsidRPr="004D6BF2">
        <w:t xml:space="preserve">          required: true</w:t>
      </w:r>
    </w:p>
    <w:p w14:paraId="12EAA9DF" w14:textId="77777777" w:rsidR="00690709" w:rsidRPr="004D6BF2" w:rsidRDefault="00690709" w:rsidP="00690709">
      <w:pPr>
        <w:pStyle w:val="PL"/>
      </w:pPr>
      <w:r w:rsidRPr="004D6BF2">
        <w:t xml:space="preserve">          schema:</w:t>
      </w:r>
    </w:p>
    <w:p w14:paraId="4F837AB8" w14:textId="77777777" w:rsidR="00690709" w:rsidRPr="004D6BF2" w:rsidRDefault="00690709" w:rsidP="00690709">
      <w:pPr>
        <w:pStyle w:val="PL"/>
      </w:pPr>
      <w:r w:rsidRPr="004D6BF2">
        <w:t xml:space="preserve">            $ref: '#/components/schemas/ImsUeId'</w:t>
      </w:r>
    </w:p>
    <w:p w14:paraId="0207D338" w14:textId="77777777" w:rsidR="00690709" w:rsidRPr="006A7EE2" w:rsidRDefault="00690709" w:rsidP="00690709">
      <w:pPr>
        <w:pStyle w:val="PL"/>
      </w:pPr>
      <w:r w:rsidRPr="006A7EE2">
        <w:t xml:space="preserve">      requestBody:</w:t>
      </w:r>
    </w:p>
    <w:p w14:paraId="013EADD1" w14:textId="77777777" w:rsidR="00690709" w:rsidRPr="006A7EE2" w:rsidRDefault="00690709" w:rsidP="00690709">
      <w:pPr>
        <w:pStyle w:val="PL"/>
      </w:pPr>
      <w:r w:rsidRPr="006A7EE2">
        <w:t xml:space="preserve">        content:</w:t>
      </w:r>
    </w:p>
    <w:p w14:paraId="5C9ECD52" w14:textId="77777777" w:rsidR="00690709" w:rsidRPr="006A7EE2" w:rsidRDefault="00690709" w:rsidP="00690709">
      <w:pPr>
        <w:pStyle w:val="PL"/>
      </w:pPr>
      <w:r w:rsidRPr="006A7EE2">
        <w:t xml:space="preserve">          application/json:</w:t>
      </w:r>
    </w:p>
    <w:p w14:paraId="53379B93" w14:textId="77777777" w:rsidR="00690709" w:rsidRPr="006A7EE2" w:rsidRDefault="00690709" w:rsidP="00690709">
      <w:pPr>
        <w:pStyle w:val="PL"/>
      </w:pPr>
      <w:r w:rsidRPr="006A7EE2">
        <w:t xml:space="preserve">            schema:</w:t>
      </w:r>
    </w:p>
    <w:p w14:paraId="17582681" w14:textId="77777777" w:rsidR="00690709" w:rsidRPr="006A7EE2" w:rsidRDefault="00690709" w:rsidP="00690709">
      <w:pPr>
        <w:pStyle w:val="PL"/>
      </w:pPr>
      <w:r w:rsidRPr="006A7EE2">
        <w:t xml:space="preserve">              $ref: '#/components/schemas/</w:t>
      </w:r>
      <w:r>
        <w:t>IpSmGwAddress'</w:t>
      </w:r>
    </w:p>
    <w:p w14:paraId="2BC9DD02" w14:textId="77777777" w:rsidR="00690709" w:rsidRPr="006A7EE2" w:rsidRDefault="00690709" w:rsidP="00690709">
      <w:pPr>
        <w:pStyle w:val="PL"/>
      </w:pPr>
      <w:r w:rsidRPr="006A7EE2">
        <w:t xml:space="preserve">        required: true</w:t>
      </w:r>
    </w:p>
    <w:p w14:paraId="7A306DC4" w14:textId="77777777" w:rsidR="00690709" w:rsidRPr="006A7EE2" w:rsidRDefault="00690709" w:rsidP="00690709">
      <w:pPr>
        <w:pStyle w:val="PL"/>
      </w:pPr>
      <w:r w:rsidRPr="006A7EE2">
        <w:t xml:space="preserve">      responses:</w:t>
      </w:r>
    </w:p>
    <w:p w14:paraId="2EEFE274" w14:textId="77777777" w:rsidR="00690709" w:rsidRPr="006A7EE2" w:rsidRDefault="00690709" w:rsidP="00690709">
      <w:pPr>
        <w:pStyle w:val="PL"/>
      </w:pPr>
      <w:r w:rsidRPr="006A7EE2">
        <w:t xml:space="preserve">        '201':</w:t>
      </w:r>
    </w:p>
    <w:p w14:paraId="43CF457F" w14:textId="77777777" w:rsidR="00690709" w:rsidRPr="006A7EE2" w:rsidRDefault="00690709" w:rsidP="00690709">
      <w:pPr>
        <w:pStyle w:val="PL"/>
      </w:pPr>
      <w:r w:rsidRPr="006A7EE2">
        <w:t xml:space="preserve">          description: Created</w:t>
      </w:r>
    </w:p>
    <w:p w14:paraId="01A9EC50" w14:textId="77777777" w:rsidR="00690709" w:rsidRPr="006A7EE2" w:rsidRDefault="00690709" w:rsidP="00690709">
      <w:pPr>
        <w:pStyle w:val="PL"/>
      </w:pPr>
      <w:r w:rsidRPr="006A7EE2">
        <w:t xml:space="preserve">          content:</w:t>
      </w:r>
    </w:p>
    <w:p w14:paraId="6EDB5E00" w14:textId="77777777" w:rsidR="00690709" w:rsidRPr="006A7EE2" w:rsidRDefault="00690709" w:rsidP="00690709">
      <w:pPr>
        <w:pStyle w:val="PL"/>
      </w:pPr>
      <w:r w:rsidRPr="006A7EE2">
        <w:t xml:space="preserve">            application/json:</w:t>
      </w:r>
    </w:p>
    <w:p w14:paraId="70B214E4" w14:textId="77777777" w:rsidR="00690709" w:rsidRPr="006A7EE2" w:rsidRDefault="00690709" w:rsidP="00690709">
      <w:pPr>
        <w:pStyle w:val="PL"/>
      </w:pPr>
      <w:r w:rsidRPr="006A7EE2">
        <w:t xml:space="preserve">              schema:</w:t>
      </w:r>
    </w:p>
    <w:p w14:paraId="7AD873F9" w14:textId="77777777" w:rsidR="00690709" w:rsidRPr="006A7EE2" w:rsidRDefault="00690709" w:rsidP="00690709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5CE60F1E" w14:textId="77777777" w:rsidR="00690709" w:rsidRPr="006A7EE2" w:rsidRDefault="00690709" w:rsidP="00690709">
      <w:pPr>
        <w:pStyle w:val="PL"/>
      </w:pPr>
      <w:r w:rsidRPr="006A7EE2">
        <w:t xml:space="preserve">          headers:</w:t>
      </w:r>
    </w:p>
    <w:p w14:paraId="00DECEE3" w14:textId="77777777" w:rsidR="00690709" w:rsidRPr="006A7EE2" w:rsidRDefault="00690709" w:rsidP="00690709">
      <w:pPr>
        <w:pStyle w:val="PL"/>
      </w:pPr>
      <w:r w:rsidRPr="006A7EE2">
        <w:t xml:space="preserve">            Location:</w:t>
      </w:r>
    </w:p>
    <w:p w14:paraId="7EB39DE6" w14:textId="77777777" w:rsidR="00690709" w:rsidRPr="006A7EE2" w:rsidRDefault="00690709" w:rsidP="00690709">
      <w:pPr>
        <w:pStyle w:val="PL"/>
      </w:pPr>
      <w:r w:rsidRPr="006A7EE2">
        <w:t xml:space="preserve">              description: 'Contains the URI of the newly created resource, according to the structure: {apiRoot}/n</w:t>
      </w:r>
      <w:r>
        <w:t>hss</w:t>
      </w:r>
      <w:r w:rsidRPr="006A7EE2">
        <w:t>-</w:t>
      </w:r>
      <w:r>
        <w:t>ims-sdm</w:t>
      </w:r>
      <w:r w:rsidRPr="006A7EE2">
        <w:t>/v1/{</w:t>
      </w:r>
      <w:r>
        <w:t>imsU</w:t>
      </w:r>
      <w:r w:rsidRPr="006A7EE2">
        <w:t>eId}/</w:t>
      </w:r>
      <w:r>
        <w:t>service</w:t>
      </w:r>
      <w:r w:rsidRPr="004D6BF2">
        <w:t>-data/</w:t>
      </w:r>
      <w:r>
        <w:t>sms-registration-info</w:t>
      </w:r>
      <w:r w:rsidRPr="006A7EE2">
        <w:t>'</w:t>
      </w:r>
    </w:p>
    <w:p w14:paraId="4BBD6CAD" w14:textId="77777777" w:rsidR="00690709" w:rsidRPr="006A7EE2" w:rsidRDefault="00690709" w:rsidP="00690709">
      <w:pPr>
        <w:pStyle w:val="PL"/>
      </w:pPr>
      <w:r w:rsidRPr="006A7EE2">
        <w:t xml:space="preserve">              required: true</w:t>
      </w:r>
    </w:p>
    <w:p w14:paraId="3CFF126C" w14:textId="77777777" w:rsidR="00690709" w:rsidRPr="006A7EE2" w:rsidRDefault="00690709" w:rsidP="00690709">
      <w:pPr>
        <w:pStyle w:val="PL"/>
      </w:pPr>
      <w:r w:rsidRPr="006A7EE2">
        <w:t xml:space="preserve">              schema:</w:t>
      </w:r>
    </w:p>
    <w:p w14:paraId="20729074" w14:textId="77777777" w:rsidR="00690709" w:rsidRPr="006A7EE2" w:rsidRDefault="00690709" w:rsidP="00690709">
      <w:pPr>
        <w:pStyle w:val="PL"/>
      </w:pPr>
      <w:r w:rsidRPr="006A7EE2">
        <w:t xml:space="preserve">                type: string</w:t>
      </w:r>
    </w:p>
    <w:p w14:paraId="661C7619" w14:textId="77777777" w:rsidR="00690709" w:rsidRPr="006A7EE2" w:rsidRDefault="00690709" w:rsidP="00690709">
      <w:pPr>
        <w:pStyle w:val="PL"/>
      </w:pPr>
      <w:r w:rsidRPr="006A7EE2">
        <w:t xml:space="preserve">        '200':</w:t>
      </w:r>
    </w:p>
    <w:p w14:paraId="6CEB939E" w14:textId="77777777" w:rsidR="00690709" w:rsidRPr="006A7EE2" w:rsidRDefault="00690709" w:rsidP="00690709">
      <w:pPr>
        <w:pStyle w:val="PL"/>
      </w:pPr>
      <w:r w:rsidRPr="006A7EE2">
        <w:t xml:space="preserve">          description: OK</w:t>
      </w:r>
    </w:p>
    <w:p w14:paraId="248AFBE0" w14:textId="77777777" w:rsidR="00690709" w:rsidRPr="006A7EE2" w:rsidRDefault="00690709" w:rsidP="00690709">
      <w:pPr>
        <w:pStyle w:val="PL"/>
      </w:pPr>
      <w:r w:rsidRPr="006A7EE2">
        <w:t xml:space="preserve">          content:</w:t>
      </w:r>
    </w:p>
    <w:p w14:paraId="02ED9460" w14:textId="77777777" w:rsidR="00690709" w:rsidRPr="006A7EE2" w:rsidRDefault="00690709" w:rsidP="00690709">
      <w:pPr>
        <w:pStyle w:val="PL"/>
      </w:pPr>
      <w:r w:rsidRPr="006A7EE2">
        <w:t xml:space="preserve">            application/json:</w:t>
      </w:r>
    </w:p>
    <w:p w14:paraId="6F61CBBD" w14:textId="77777777" w:rsidR="00690709" w:rsidRPr="006A7EE2" w:rsidRDefault="00690709" w:rsidP="00690709">
      <w:pPr>
        <w:pStyle w:val="PL"/>
      </w:pPr>
      <w:r w:rsidRPr="006A7EE2">
        <w:t xml:space="preserve">              schema:</w:t>
      </w:r>
    </w:p>
    <w:p w14:paraId="15D1F997" w14:textId="77777777" w:rsidR="00690709" w:rsidRPr="006A7EE2" w:rsidRDefault="00690709" w:rsidP="00690709">
      <w:pPr>
        <w:pStyle w:val="PL"/>
      </w:pPr>
      <w:r w:rsidRPr="006A7EE2">
        <w:t xml:space="preserve">                $ref: '#/components/schemas/</w:t>
      </w:r>
      <w:r>
        <w:t>SmsRegistrationInfo</w:t>
      </w:r>
      <w:r w:rsidRPr="006A7EE2">
        <w:t>'</w:t>
      </w:r>
    </w:p>
    <w:p w14:paraId="3360DDDD" w14:textId="77777777" w:rsidR="00690709" w:rsidRPr="006A7EE2" w:rsidRDefault="00690709" w:rsidP="00690709">
      <w:pPr>
        <w:pStyle w:val="PL"/>
      </w:pPr>
      <w:r w:rsidRPr="006A7EE2">
        <w:t xml:space="preserve">        '204':</w:t>
      </w:r>
    </w:p>
    <w:p w14:paraId="262C301E" w14:textId="77777777" w:rsidR="00690709" w:rsidRPr="006A7EE2" w:rsidRDefault="00690709" w:rsidP="00690709">
      <w:pPr>
        <w:pStyle w:val="PL"/>
      </w:pPr>
      <w:r w:rsidRPr="006A7EE2">
        <w:t xml:space="preserve">          description: No content</w:t>
      </w:r>
    </w:p>
    <w:p w14:paraId="083EB7A8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691869D1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68A06332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6C0A610F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653A6BDE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0D490163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44C6EF5B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</w:t>
      </w:r>
      <w:r>
        <w:rPr>
          <w:lang w:val="en-US"/>
        </w:rPr>
        <w:t>9</w:t>
      </w:r>
      <w:r w:rsidRPr="006A7EE2">
        <w:rPr>
          <w:lang w:val="en-US"/>
        </w:rPr>
        <w:t>':</w:t>
      </w:r>
    </w:p>
    <w:p w14:paraId="1ED95F56" w14:textId="77777777" w:rsidR="00690709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9</w:t>
      </w:r>
      <w:r w:rsidRPr="006A7EE2">
        <w:rPr>
          <w:lang w:val="en-US"/>
        </w:rPr>
        <w:t>'</w:t>
      </w:r>
    </w:p>
    <w:p w14:paraId="142B2197" w14:textId="77777777" w:rsidR="00690709" w:rsidRPr="00376EFF" w:rsidRDefault="00690709" w:rsidP="00690709">
      <w:pPr>
        <w:pStyle w:val="PL"/>
        <w:rPr>
          <w:lang w:val="en-US"/>
        </w:rPr>
      </w:pPr>
      <w:r w:rsidRPr="00376EFF">
        <w:rPr>
          <w:lang w:val="en-US"/>
        </w:rPr>
        <w:lastRenderedPageBreak/>
        <w:t xml:space="preserve">       </w:t>
      </w:r>
      <w:r>
        <w:rPr>
          <w:lang w:val="en-US"/>
        </w:rPr>
        <w:t xml:space="preserve"> </w:t>
      </w:r>
      <w:r w:rsidRPr="00376EFF">
        <w:rPr>
          <w:lang w:val="en-US"/>
        </w:rPr>
        <w:t>'413':</w:t>
      </w:r>
    </w:p>
    <w:p w14:paraId="55B44BEF" w14:textId="77777777" w:rsidR="00690709" w:rsidRPr="006A7EE2" w:rsidRDefault="00690709" w:rsidP="00690709">
      <w:pPr>
        <w:pStyle w:val="PL"/>
        <w:rPr>
          <w:lang w:val="en-US"/>
        </w:rPr>
      </w:pPr>
      <w:r w:rsidRPr="00376EFF">
        <w:rPr>
          <w:lang w:val="en-US"/>
        </w:rPr>
        <w:t xml:space="preserve">         </w:t>
      </w:r>
      <w:r>
        <w:rPr>
          <w:lang w:val="en-US"/>
        </w:rPr>
        <w:t xml:space="preserve"> </w:t>
      </w:r>
      <w:r w:rsidRPr="00376EFF">
        <w:rPr>
          <w:lang w:val="en-US"/>
        </w:rPr>
        <w:t xml:space="preserve">$ref: </w:t>
      </w:r>
      <w:r w:rsidRPr="006A7EE2">
        <w:rPr>
          <w:lang w:val="en-US"/>
        </w:rPr>
        <w:t>'TS29571_CommonData.yaml#/components/responses/4</w:t>
      </w:r>
      <w:r>
        <w:rPr>
          <w:lang w:val="en-US"/>
        </w:rPr>
        <w:t>13</w:t>
      </w:r>
      <w:r w:rsidRPr="006A7EE2">
        <w:rPr>
          <w:lang w:val="en-US"/>
        </w:rPr>
        <w:t>'</w:t>
      </w:r>
    </w:p>
    <w:p w14:paraId="00D204DE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1411617D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79D5ABA9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5276107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2C217B2" w14:textId="77777777" w:rsidR="00690709" w:rsidRPr="006A7EE2" w:rsidRDefault="00690709" w:rsidP="00690709">
      <w:pPr>
        <w:pStyle w:val="PL"/>
      </w:pPr>
      <w:r w:rsidRPr="006A7EE2">
        <w:t xml:space="preserve">        default:</w:t>
      </w:r>
    </w:p>
    <w:p w14:paraId="0B13CC74" w14:textId="77777777" w:rsidR="00690709" w:rsidRPr="006A7EE2" w:rsidRDefault="00690709" w:rsidP="00690709">
      <w:pPr>
        <w:pStyle w:val="PL"/>
      </w:pPr>
      <w:r w:rsidRPr="006A7EE2">
        <w:t xml:space="preserve">          description: Unexpected error</w:t>
      </w:r>
    </w:p>
    <w:p w14:paraId="119727E1" w14:textId="77777777" w:rsidR="00690709" w:rsidRPr="006A7EE2" w:rsidRDefault="00690709" w:rsidP="00690709">
      <w:pPr>
        <w:pStyle w:val="PL"/>
      </w:pPr>
      <w:r w:rsidRPr="006A7EE2">
        <w:t xml:space="preserve">    delete:</w:t>
      </w:r>
    </w:p>
    <w:p w14:paraId="6EE19CE1" w14:textId="77777777" w:rsidR="00690709" w:rsidRPr="006A7EE2" w:rsidRDefault="00690709" w:rsidP="00690709">
      <w:pPr>
        <w:pStyle w:val="PL"/>
      </w:pPr>
      <w:r w:rsidRPr="006A7EE2">
        <w:t xml:space="preserve">      summary: delete the </w:t>
      </w:r>
      <w:r>
        <w:t>SMS registration information</w:t>
      </w:r>
    </w:p>
    <w:p w14:paraId="604C6224" w14:textId="77777777" w:rsidR="00690709" w:rsidRPr="006A7EE2" w:rsidRDefault="00690709" w:rsidP="00690709">
      <w:pPr>
        <w:pStyle w:val="PL"/>
      </w:pPr>
      <w:r w:rsidRPr="006A7EE2">
        <w:t xml:space="preserve">      operationId: </w:t>
      </w:r>
      <w:r>
        <w:t>DeleteSmsRegistrationInfo</w:t>
      </w:r>
    </w:p>
    <w:p w14:paraId="6D5DE966" w14:textId="77777777" w:rsidR="00690709" w:rsidRPr="006A7EE2" w:rsidRDefault="00690709" w:rsidP="00690709">
      <w:pPr>
        <w:pStyle w:val="PL"/>
      </w:pPr>
      <w:r w:rsidRPr="006A7EE2">
        <w:t xml:space="preserve">      tags:</w:t>
      </w:r>
    </w:p>
    <w:p w14:paraId="46CFE497" w14:textId="77777777" w:rsidR="00690709" w:rsidRPr="006A7EE2" w:rsidRDefault="00690709" w:rsidP="00690709">
      <w:pPr>
        <w:pStyle w:val="PL"/>
      </w:pPr>
      <w:r w:rsidRPr="006A7EE2">
        <w:t xml:space="preserve">        - </w:t>
      </w:r>
      <w:r>
        <w:t>Delete SMS registration information</w:t>
      </w:r>
    </w:p>
    <w:p w14:paraId="546C666A" w14:textId="77777777" w:rsidR="00A14883" w:rsidRDefault="00A14883" w:rsidP="00A14883">
      <w:pPr>
        <w:pStyle w:val="PL"/>
        <w:rPr>
          <w:ins w:id="140" w:author="Jesus de Gregorio" w:date="2020-08-06T13:55:00Z"/>
        </w:rPr>
      </w:pPr>
      <w:ins w:id="141" w:author="Jesus de Gregorio" w:date="2020-08-06T13:55:00Z">
        <w:r>
          <w:t xml:space="preserve">      security:</w:t>
        </w:r>
      </w:ins>
    </w:p>
    <w:p w14:paraId="5DA1D223" w14:textId="77777777" w:rsidR="00A14883" w:rsidRDefault="00A14883" w:rsidP="00A14883">
      <w:pPr>
        <w:pStyle w:val="PL"/>
        <w:rPr>
          <w:ins w:id="142" w:author="Jesus de Gregorio" w:date="2020-08-06T13:55:00Z"/>
        </w:rPr>
      </w:pPr>
      <w:ins w:id="143" w:author="Jesus de Gregorio" w:date="2020-08-06T13:55:00Z">
        <w:r>
          <w:t xml:space="preserve">        - {}</w:t>
        </w:r>
      </w:ins>
    </w:p>
    <w:p w14:paraId="24077C8E" w14:textId="77777777" w:rsidR="00A14883" w:rsidRDefault="00A14883" w:rsidP="00A14883">
      <w:pPr>
        <w:pStyle w:val="PL"/>
        <w:rPr>
          <w:ins w:id="144" w:author="Jesus de Gregorio" w:date="2020-08-06T13:55:00Z"/>
        </w:rPr>
      </w:pPr>
      <w:ins w:id="145" w:author="Jesus de Gregorio" w:date="2020-08-06T13:55:00Z">
        <w:r>
          <w:t xml:space="preserve">        - oAuth2ClientCredentials:</w:t>
        </w:r>
      </w:ins>
    </w:p>
    <w:p w14:paraId="4E422662" w14:textId="77777777" w:rsidR="00A14883" w:rsidRDefault="00A14883" w:rsidP="00A14883">
      <w:pPr>
        <w:pStyle w:val="PL"/>
        <w:rPr>
          <w:ins w:id="146" w:author="Jesus de Gregorio" w:date="2020-08-06T13:55:00Z"/>
        </w:rPr>
      </w:pPr>
      <w:ins w:id="147" w:author="Jesus de Gregorio" w:date="2020-08-06T13:55:00Z">
        <w:r>
          <w:t xml:space="preserve">          - nhss-ims-sdm</w:t>
        </w:r>
      </w:ins>
    </w:p>
    <w:p w14:paraId="5AC74C6D" w14:textId="77777777" w:rsidR="00A14883" w:rsidRDefault="00A14883" w:rsidP="00A14883">
      <w:pPr>
        <w:pStyle w:val="PL"/>
        <w:rPr>
          <w:ins w:id="148" w:author="Jesus de Gregorio" w:date="2020-08-06T13:55:00Z"/>
        </w:rPr>
      </w:pPr>
      <w:ins w:id="149" w:author="Jesus de Gregorio" w:date="2020-08-06T13:55:00Z">
        <w:r>
          <w:t xml:space="preserve">        - oAuth2ClientCredentials:</w:t>
        </w:r>
      </w:ins>
    </w:p>
    <w:p w14:paraId="2ACBCEBC" w14:textId="77777777" w:rsidR="00A14883" w:rsidRDefault="00A14883" w:rsidP="00A14883">
      <w:pPr>
        <w:pStyle w:val="PL"/>
        <w:rPr>
          <w:ins w:id="150" w:author="Jesus de Gregorio" w:date="2020-08-06T13:55:00Z"/>
        </w:rPr>
      </w:pPr>
      <w:ins w:id="151" w:author="Jesus de Gregorio" w:date="2020-08-06T13:55:00Z">
        <w:r>
          <w:t xml:space="preserve">          - nhss-ims-sdm</w:t>
        </w:r>
      </w:ins>
    </w:p>
    <w:p w14:paraId="67C6D3AB" w14:textId="1C468480" w:rsidR="00A14883" w:rsidRDefault="00A14883" w:rsidP="00A14883">
      <w:pPr>
        <w:pStyle w:val="PL"/>
        <w:rPr>
          <w:ins w:id="152" w:author="Jesus de Gregorio" w:date="2020-08-06T13:55:00Z"/>
        </w:rPr>
      </w:pPr>
      <w:ins w:id="153" w:author="Jesus de Gregorio" w:date="2020-08-06T13:55:00Z">
        <w:r>
          <w:t xml:space="preserve">          - nhss-ims-sdm:sms-registration-info:modify</w:t>
        </w:r>
      </w:ins>
    </w:p>
    <w:p w14:paraId="30815C7C" w14:textId="77777777" w:rsidR="00690709" w:rsidRPr="006A7EE2" w:rsidRDefault="00690709" w:rsidP="00690709">
      <w:pPr>
        <w:pStyle w:val="PL"/>
      </w:pPr>
      <w:r w:rsidRPr="006A7EE2">
        <w:t xml:space="preserve">      parameters:</w:t>
      </w:r>
    </w:p>
    <w:p w14:paraId="6DC5BC8A" w14:textId="77777777" w:rsidR="00690709" w:rsidRPr="006A7EE2" w:rsidRDefault="00690709" w:rsidP="00690709">
      <w:pPr>
        <w:pStyle w:val="PL"/>
      </w:pPr>
      <w:r w:rsidRPr="006A7EE2">
        <w:t xml:space="preserve">        - name: </w:t>
      </w:r>
      <w:r>
        <w:t>imsU</w:t>
      </w:r>
      <w:r w:rsidRPr="006A7EE2">
        <w:t>eId</w:t>
      </w:r>
    </w:p>
    <w:p w14:paraId="55DEDC83" w14:textId="77777777" w:rsidR="00690709" w:rsidRPr="006A7EE2" w:rsidRDefault="00690709" w:rsidP="00690709">
      <w:pPr>
        <w:pStyle w:val="PL"/>
      </w:pPr>
      <w:r w:rsidRPr="006A7EE2">
        <w:t xml:space="preserve">          in: path</w:t>
      </w:r>
    </w:p>
    <w:p w14:paraId="61BE7A75" w14:textId="77777777" w:rsidR="00690709" w:rsidRPr="006A7EE2" w:rsidRDefault="00690709" w:rsidP="00690709">
      <w:pPr>
        <w:pStyle w:val="PL"/>
      </w:pPr>
      <w:r w:rsidRPr="006A7EE2">
        <w:t xml:space="preserve">          description: Identifier of the UE</w:t>
      </w:r>
    </w:p>
    <w:p w14:paraId="636CD7C8" w14:textId="77777777" w:rsidR="00690709" w:rsidRPr="006A7EE2" w:rsidRDefault="00690709" w:rsidP="00690709">
      <w:pPr>
        <w:pStyle w:val="PL"/>
      </w:pPr>
      <w:r w:rsidRPr="006A7EE2">
        <w:t xml:space="preserve">          required: true</w:t>
      </w:r>
    </w:p>
    <w:p w14:paraId="619F0878" w14:textId="77777777" w:rsidR="00690709" w:rsidRPr="006A7EE2" w:rsidRDefault="00690709" w:rsidP="00690709">
      <w:pPr>
        <w:pStyle w:val="PL"/>
      </w:pPr>
      <w:r w:rsidRPr="006A7EE2">
        <w:t xml:space="preserve">          schema:</w:t>
      </w:r>
    </w:p>
    <w:p w14:paraId="2D14C441" w14:textId="77777777" w:rsidR="00690709" w:rsidRPr="004D6BF2" w:rsidRDefault="00690709" w:rsidP="00690709">
      <w:pPr>
        <w:pStyle w:val="PL"/>
      </w:pPr>
      <w:r w:rsidRPr="004D6BF2">
        <w:t xml:space="preserve">            $ref: '#/components/schemas/ImsUeId'</w:t>
      </w:r>
    </w:p>
    <w:p w14:paraId="10B9B13B" w14:textId="77777777" w:rsidR="00690709" w:rsidRPr="006A7EE2" w:rsidRDefault="00690709" w:rsidP="00690709">
      <w:pPr>
        <w:pStyle w:val="PL"/>
      </w:pPr>
      <w:r w:rsidRPr="006A7EE2">
        <w:t xml:space="preserve">      responses:</w:t>
      </w:r>
    </w:p>
    <w:p w14:paraId="3ED0E014" w14:textId="77777777" w:rsidR="00690709" w:rsidRPr="006A7EE2" w:rsidRDefault="00690709" w:rsidP="00690709">
      <w:pPr>
        <w:pStyle w:val="PL"/>
      </w:pPr>
      <w:r w:rsidRPr="006A7EE2">
        <w:t xml:space="preserve">        '204':</w:t>
      </w:r>
    </w:p>
    <w:p w14:paraId="6E312938" w14:textId="77777777" w:rsidR="00690709" w:rsidRPr="006A7EE2" w:rsidRDefault="00690709" w:rsidP="00690709">
      <w:pPr>
        <w:pStyle w:val="PL"/>
      </w:pPr>
      <w:r w:rsidRPr="006A7EE2">
        <w:t xml:space="preserve">          description: Expected response to a valid request</w:t>
      </w:r>
    </w:p>
    <w:p w14:paraId="6F072DE5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0178A168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'TS29571_CommonData.yaml#/components/responses/400'</w:t>
      </w:r>
    </w:p>
    <w:p w14:paraId="0BD4C5F6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7CBB242A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'TS29571_CommonData.yaml#/components/responses/403'</w:t>
      </w:r>
    </w:p>
    <w:p w14:paraId="326754A2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4126A657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02C82922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3DEA271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1F0A9F86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5969352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C9EA11C" w14:textId="77777777" w:rsidR="00690709" w:rsidRPr="006A7EE2" w:rsidRDefault="00690709" w:rsidP="00690709">
      <w:pPr>
        <w:pStyle w:val="PL"/>
      </w:pPr>
      <w:r w:rsidRPr="006A7EE2">
        <w:t xml:space="preserve">        default:</w:t>
      </w:r>
    </w:p>
    <w:p w14:paraId="5C976D70" w14:textId="77777777" w:rsidR="00690709" w:rsidRPr="006A7EE2" w:rsidRDefault="00690709" w:rsidP="00690709">
      <w:pPr>
        <w:pStyle w:val="PL"/>
      </w:pPr>
      <w:r w:rsidRPr="006A7EE2">
        <w:t xml:space="preserve">          description: Unexpected error</w:t>
      </w:r>
    </w:p>
    <w:p w14:paraId="384E395B" w14:textId="77777777" w:rsidR="00690709" w:rsidRPr="004D6BF2" w:rsidRDefault="00690709" w:rsidP="00690709">
      <w:pPr>
        <w:pStyle w:val="PL"/>
      </w:pPr>
      <w:r w:rsidRPr="004D6BF2">
        <w:t xml:space="preserve">    get:</w:t>
      </w:r>
    </w:p>
    <w:p w14:paraId="2BFB1F78" w14:textId="77777777" w:rsidR="00690709" w:rsidRPr="004D6BF2" w:rsidRDefault="00690709" w:rsidP="00690709">
      <w:pPr>
        <w:pStyle w:val="PL"/>
      </w:pPr>
      <w:r w:rsidRPr="004D6BF2">
        <w:t xml:space="preserve">      summary: Retrieve the </w:t>
      </w:r>
      <w:r>
        <w:t xml:space="preserve">SMS registration information </w:t>
      </w:r>
      <w:r w:rsidRPr="004D6BF2">
        <w:t>associated to a</w:t>
      </w:r>
      <w:r>
        <w:t xml:space="preserve"> user</w:t>
      </w:r>
    </w:p>
    <w:p w14:paraId="5BF2F60A" w14:textId="77777777" w:rsidR="00690709" w:rsidRPr="004D6BF2" w:rsidRDefault="00690709" w:rsidP="00690709">
      <w:pPr>
        <w:pStyle w:val="PL"/>
      </w:pPr>
      <w:r w:rsidRPr="004D6BF2">
        <w:t xml:space="preserve">      operationId: Get</w:t>
      </w:r>
      <w:r>
        <w:t>SmsRegistrationInfo</w:t>
      </w:r>
    </w:p>
    <w:p w14:paraId="12D5C75C" w14:textId="77777777" w:rsidR="00690709" w:rsidRPr="004D6BF2" w:rsidRDefault="00690709" w:rsidP="00690709">
      <w:pPr>
        <w:pStyle w:val="PL"/>
      </w:pPr>
      <w:r w:rsidRPr="004D6BF2">
        <w:t xml:space="preserve">      tags:</w:t>
      </w:r>
    </w:p>
    <w:p w14:paraId="2E4DD337" w14:textId="77777777" w:rsidR="00690709" w:rsidRPr="004D6BF2" w:rsidRDefault="00690709" w:rsidP="00690709">
      <w:pPr>
        <w:pStyle w:val="PL"/>
      </w:pPr>
      <w:r w:rsidRPr="004D6BF2">
        <w:t xml:space="preserve">        - </w:t>
      </w:r>
      <w:r>
        <w:t>SMS registration information</w:t>
      </w:r>
    </w:p>
    <w:p w14:paraId="1480EDF8" w14:textId="77777777" w:rsidR="00A14883" w:rsidRDefault="00A14883" w:rsidP="00A14883">
      <w:pPr>
        <w:pStyle w:val="PL"/>
        <w:rPr>
          <w:ins w:id="154" w:author="Jesus de Gregorio" w:date="2020-08-06T13:56:00Z"/>
        </w:rPr>
      </w:pPr>
      <w:ins w:id="155" w:author="Jesus de Gregorio" w:date="2020-08-06T13:56:00Z">
        <w:r>
          <w:t xml:space="preserve">      security:</w:t>
        </w:r>
      </w:ins>
    </w:p>
    <w:p w14:paraId="3135EFFA" w14:textId="77777777" w:rsidR="00A14883" w:rsidRDefault="00A14883" w:rsidP="00A14883">
      <w:pPr>
        <w:pStyle w:val="PL"/>
        <w:rPr>
          <w:ins w:id="156" w:author="Jesus de Gregorio" w:date="2020-08-06T13:56:00Z"/>
        </w:rPr>
      </w:pPr>
      <w:ins w:id="157" w:author="Jesus de Gregorio" w:date="2020-08-06T13:56:00Z">
        <w:r>
          <w:t xml:space="preserve">        - {}</w:t>
        </w:r>
      </w:ins>
    </w:p>
    <w:p w14:paraId="7D441C17" w14:textId="77777777" w:rsidR="00A14883" w:rsidRDefault="00A14883" w:rsidP="00A14883">
      <w:pPr>
        <w:pStyle w:val="PL"/>
        <w:rPr>
          <w:ins w:id="158" w:author="Jesus de Gregorio" w:date="2020-08-06T13:56:00Z"/>
        </w:rPr>
      </w:pPr>
      <w:ins w:id="159" w:author="Jesus de Gregorio" w:date="2020-08-06T13:56:00Z">
        <w:r>
          <w:t xml:space="preserve">        - oAuth2ClientCredentials:</w:t>
        </w:r>
      </w:ins>
    </w:p>
    <w:p w14:paraId="38F68921" w14:textId="77777777" w:rsidR="00A14883" w:rsidRDefault="00A14883" w:rsidP="00A14883">
      <w:pPr>
        <w:pStyle w:val="PL"/>
        <w:rPr>
          <w:ins w:id="160" w:author="Jesus de Gregorio" w:date="2020-08-06T13:56:00Z"/>
        </w:rPr>
      </w:pPr>
      <w:ins w:id="161" w:author="Jesus de Gregorio" w:date="2020-08-06T13:56:00Z">
        <w:r>
          <w:t xml:space="preserve">          - nhss-ims-sdm</w:t>
        </w:r>
      </w:ins>
    </w:p>
    <w:p w14:paraId="64F78AAE" w14:textId="77777777" w:rsidR="00A14883" w:rsidRDefault="00A14883" w:rsidP="00A14883">
      <w:pPr>
        <w:pStyle w:val="PL"/>
        <w:rPr>
          <w:ins w:id="162" w:author="Jesus de Gregorio" w:date="2020-08-06T13:56:00Z"/>
        </w:rPr>
      </w:pPr>
      <w:ins w:id="163" w:author="Jesus de Gregorio" w:date="2020-08-06T13:56:00Z">
        <w:r>
          <w:t xml:space="preserve">        - oAuth2ClientCredentials:</w:t>
        </w:r>
      </w:ins>
    </w:p>
    <w:p w14:paraId="0790314C" w14:textId="77777777" w:rsidR="00A14883" w:rsidRDefault="00A14883" w:rsidP="00A14883">
      <w:pPr>
        <w:pStyle w:val="PL"/>
        <w:rPr>
          <w:ins w:id="164" w:author="Jesus de Gregorio" w:date="2020-08-06T13:56:00Z"/>
        </w:rPr>
      </w:pPr>
      <w:ins w:id="165" w:author="Jesus de Gregorio" w:date="2020-08-06T13:56:00Z">
        <w:r>
          <w:t xml:space="preserve">          - nhss-ims-sdm</w:t>
        </w:r>
      </w:ins>
    </w:p>
    <w:p w14:paraId="41BFDC4B" w14:textId="77777777" w:rsidR="00A14883" w:rsidRDefault="00A14883" w:rsidP="00A14883">
      <w:pPr>
        <w:pStyle w:val="PL"/>
        <w:rPr>
          <w:ins w:id="166" w:author="Jesus de Gregorio" w:date="2020-08-06T13:56:00Z"/>
        </w:rPr>
      </w:pPr>
      <w:ins w:id="167" w:author="Jesus de Gregorio" w:date="2020-08-06T13:56:00Z">
        <w:r>
          <w:t xml:space="preserve">          - nhss-ims-sdm:sms-registration-info:read</w:t>
        </w:r>
      </w:ins>
    </w:p>
    <w:p w14:paraId="7AACA0B2" w14:textId="77777777" w:rsidR="00690709" w:rsidRPr="004D6BF2" w:rsidRDefault="00690709" w:rsidP="00690709">
      <w:pPr>
        <w:pStyle w:val="PL"/>
      </w:pPr>
      <w:r w:rsidRPr="004D6BF2">
        <w:t xml:space="preserve">      parameters:</w:t>
      </w:r>
    </w:p>
    <w:p w14:paraId="4B9DC3F3" w14:textId="77777777" w:rsidR="00690709" w:rsidRPr="004D6BF2" w:rsidRDefault="00690709" w:rsidP="00690709">
      <w:pPr>
        <w:pStyle w:val="PL"/>
      </w:pPr>
      <w:r w:rsidRPr="004D6BF2">
        <w:t xml:space="preserve">        - name: imsUeId</w:t>
      </w:r>
    </w:p>
    <w:p w14:paraId="7E7321B5" w14:textId="77777777" w:rsidR="00690709" w:rsidRPr="004D6BF2" w:rsidRDefault="00690709" w:rsidP="00690709">
      <w:pPr>
        <w:pStyle w:val="PL"/>
      </w:pPr>
      <w:r w:rsidRPr="004D6BF2">
        <w:t xml:space="preserve">          in: path</w:t>
      </w:r>
    </w:p>
    <w:p w14:paraId="21E11431" w14:textId="77777777" w:rsidR="00690709" w:rsidRPr="004D6BF2" w:rsidRDefault="00690709" w:rsidP="00690709">
      <w:pPr>
        <w:pStyle w:val="PL"/>
      </w:pPr>
      <w:r w:rsidRPr="004D6BF2">
        <w:t xml:space="preserve">          description: IMS Identity</w:t>
      </w:r>
    </w:p>
    <w:p w14:paraId="52D063F5" w14:textId="77777777" w:rsidR="00690709" w:rsidRPr="004D6BF2" w:rsidRDefault="00690709" w:rsidP="00690709">
      <w:pPr>
        <w:pStyle w:val="PL"/>
      </w:pPr>
      <w:r w:rsidRPr="004D6BF2">
        <w:t xml:space="preserve">          required: true</w:t>
      </w:r>
    </w:p>
    <w:p w14:paraId="1F9784C6" w14:textId="77777777" w:rsidR="00690709" w:rsidRPr="004D6BF2" w:rsidRDefault="00690709" w:rsidP="00690709">
      <w:pPr>
        <w:pStyle w:val="PL"/>
      </w:pPr>
      <w:r w:rsidRPr="004D6BF2">
        <w:t xml:space="preserve">          schema:</w:t>
      </w:r>
    </w:p>
    <w:p w14:paraId="12CD6072" w14:textId="77777777" w:rsidR="00690709" w:rsidRPr="004D6BF2" w:rsidRDefault="00690709" w:rsidP="00690709">
      <w:pPr>
        <w:pStyle w:val="PL"/>
      </w:pPr>
      <w:r w:rsidRPr="004D6BF2">
        <w:t xml:space="preserve">            $ref: '#/components/schemas/ImsUeId'</w:t>
      </w:r>
    </w:p>
    <w:p w14:paraId="6BF9B7F3" w14:textId="77777777" w:rsidR="00690709" w:rsidRPr="004D6BF2" w:rsidRDefault="00690709" w:rsidP="00690709">
      <w:pPr>
        <w:pStyle w:val="PL"/>
      </w:pPr>
      <w:r w:rsidRPr="004D6BF2">
        <w:t xml:space="preserve">      responses:</w:t>
      </w:r>
    </w:p>
    <w:p w14:paraId="6612CA81" w14:textId="77777777" w:rsidR="00690709" w:rsidRPr="004D6BF2" w:rsidRDefault="00690709" w:rsidP="00690709">
      <w:pPr>
        <w:pStyle w:val="PL"/>
      </w:pPr>
      <w:r w:rsidRPr="004D6BF2">
        <w:t xml:space="preserve">        '200':</w:t>
      </w:r>
    </w:p>
    <w:p w14:paraId="79EF9FFC" w14:textId="77777777" w:rsidR="00690709" w:rsidRPr="004D6BF2" w:rsidRDefault="00690709" w:rsidP="00690709">
      <w:pPr>
        <w:pStyle w:val="PL"/>
      </w:pPr>
      <w:r w:rsidRPr="004D6BF2">
        <w:t xml:space="preserve">          description: Expected response to a valid request</w:t>
      </w:r>
    </w:p>
    <w:p w14:paraId="78D980AD" w14:textId="77777777" w:rsidR="00690709" w:rsidRPr="004D6BF2" w:rsidRDefault="00690709" w:rsidP="00690709">
      <w:pPr>
        <w:pStyle w:val="PL"/>
      </w:pPr>
      <w:r w:rsidRPr="004D6BF2">
        <w:t xml:space="preserve">          content:</w:t>
      </w:r>
    </w:p>
    <w:p w14:paraId="4B2A700C" w14:textId="77777777" w:rsidR="00690709" w:rsidRPr="004D6BF2" w:rsidRDefault="00690709" w:rsidP="00690709">
      <w:pPr>
        <w:pStyle w:val="PL"/>
      </w:pPr>
      <w:r w:rsidRPr="004D6BF2">
        <w:t xml:space="preserve">            application/json:</w:t>
      </w:r>
    </w:p>
    <w:p w14:paraId="3619584C" w14:textId="77777777" w:rsidR="00690709" w:rsidRPr="004D6BF2" w:rsidRDefault="00690709" w:rsidP="00690709">
      <w:pPr>
        <w:pStyle w:val="PL"/>
      </w:pPr>
      <w:r w:rsidRPr="004D6BF2">
        <w:t xml:space="preserve">              schema:</w:t>
      </w:r>
    </w:p>
    <w:p w14:paraId="055D3095" w14:textId="77777777" w:rsidR="00690709" w:rsidRPr="004D6BF2" w:rsidRDefault="00690709" w:rsidP="00690709">
      <w:pPr>
        <w:pStyle w:val="PL"/>
      </w:pPr>
      <w:r w:rsidRPr="004D6BF2">
        <w:t xml:space="preserve">                $ref: '#/components/schemas/</w:t>
      </w:r>
      <w:r>
        <w:t>SmsRegistrationInfo</w:t>
      </w:r>
      <w:r w:rsidRPr="004D6BF2">
        <w:t>'</w:t>
      </w:r>
    </w:p>
    <w:p w14:paraId="631D76DB" w14:textId="77777777" w:rsidR="00690709" w:rsidRPr="00767839" w:rsidRDefault="00690709" w:rsidP="00690709">
      <w:pPr>
        <w:pStyle w:val="PL"/>
      </w:pPr>
      <w:r w:rsidRPr="00767839">
        <w:t xml:space="preserve">        '400':</w:t>
      </w:r>
    </w:p>
    <w:p w14:paraId="7C658845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'TS29571_CommonData.yaml#/components/responses/400'</w:t>
      </w:r>
    </w:p>
    <w:p w14:paraId="5E29C1AA" w14:textId="77777777" w:rsidR="00690709" w:rsidRPr="00767839" w:rsidRDefault="00690709" w:rsidP="00690709">
      <w:pPr>
        <w:pStyle w:val="PL"/>
      </w:pPr>
      <w:r w:rsidRPr="00767839">
        <w:t xml:space="preserve">        '404':</w:t>
      </w:r>
    </w:p>
    <w:p w14:paraId="02F787AE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'TS29571_CommonData.yaml#/components/responses/404'</w:t>
      </w:r>
    </w:p>
    <w:p w14:paraId="6D1CC76B" w14:textId="77777777" w:rsidR="00690709" w:rsidRPr="00767839" w:rsidRDefault="00690709" w:rsidP="00690709">
      <w:pPr>
        <w:pStyle w:val="PL"/>
      </w:pPr>
      <w:r w:rsidRPr="00767839">
        <w:t xml:space="preserve">        '405':</w:t>
      </w:r>
    </w:p>
    <w:p w14:paraId="041B5055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'TS29571_CommonData.yaml#/components/responses/405'</w:t>
      </w:r>
    </w:p>
    <w:p w14:paraId="26E58C0C" w14:textId="77777777" w:rsidR="00690709" w:rsidRPr="00767839" w:rsidRDefault="00690709" w:rsidP="00690709">
      <w:pPr>
        <w:pStyle w:val="PL"/>
      </w:pPr>
      <w:r w:rsidRPr="00767839">
        <w:t xml:space="preserve">        '500':</w:t>
      </w:r>
    </w:p>
    <w:p w14:paraId="4F3A608E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'TS29571_CommonData.yaml#/components/responses/500'</w:t>
      </w:r>
    </w:p>
    <w:p w14:paraId="0D970A45" w14:textId="77777777" w:rsidR="00690709" w:rsidRPr="00767839" w:rsidRDefault="00690709" w:rsidP="00690709">
      <w:pPr>
        <w:pStyle w:val="PL"/>
      </w:pPr>
      <w:r w:rsidRPr="00767839">
        <w:t xml:space="preserve">        '503':</w:t>
      </w:r>
    </w:p>
    <w:p w14:paraId="7671B502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'TS29571_CommonData.yaml#/components/responses/503'</w:t>
      </w:r>
    </w:p>
    <w:p w14:paraId="0339F38F" w14:textId="77777777" w:rsidR="00690709" w:rsidRPr="00767839" w:rsidRDefault="00690709" w:rsidP="00690709">
      <w:pPr>
        <w:pStyle w:val="PL"/>
      </w:pPr>
      <w:r w:rsidRPr="00767839">
        <w:lastRenderedPageBreak/>
        <w:t xml:space="preserve">        default:</w:t>
      </w:r>
    </w:p>
    <w:p w14:paraId="614162BB" w14:textId="77777777" w:rsidR="00690709" w:rsidRPr="00767839" w:rsidRDefault="00690709" w:rsidP="00690709">
      <w:pPr>
        <w:pStyle w:val="PL"/>
      </w:pPr>
      <w:r w:rsidRPr="00767839">
        <w:t xml:space="preserve">          $ref: 'TS29571_CommonData.yaml#/components/responses/default'</w:t>
      </w:r>
    </w:p>
    <w:p w14:paraId="2475791A" w14:textId="77777777" w:rsidR="00690709" w:rsidRDefault="00690709" w:rsidP="00690709">
      <w:pPr>
        <w:pStyle w:val="PL"/>
      </w:pPr>
    </w:p>
    <w:p w14:paraId="49B3AAC5" w14:textId="77777777" w:rsidR="00690709" w:rsidRDefault="00690709" w:rsidP="00690709">
      <w:pPr>
        <w:pStyle w:val="PL"/>
      </w:pPr>
      <w:r>
        <w:t xml:space="preserve">  /{imsUeId}/identities/imeisv:</w:t>
      </w:r>
    </w:p>
    <w:p w14:paraId="0CAB169F" w14:textId="77777777" w:rsidR="00690709" w:rsidRDefault="00690709" w:rsidP="00690709">
      <w:pPr>
        <w:pStyle w:val="PL"/>
      </w:pPr>
      <w:r>
        <w:t xml:space="preserve">    get:</w:t>
      </w:r>
    </w:p>
    <w:p w14:paraId="1A8F7714" w14:textId="77777777" w:rsidR="00690709" w:rsidRDefault="00690709" w:rsidP="00690709">
      <w:pPr>
        <w:pStyle w:val="PL"/>
      </w:pPr>
      <w:r>
        <w:t xml:space="preserve">      summary: Retrieve the IMEISV information</w:t>
      </w:r>
    </w:p>
    <w:p w14:paraId="0CD7FF47" w14:textId="77777777" w:rsidR="00690709" w:rsidRDefault="00690709" w:rsidP="00690709">
      <w:pPr>
        <w:pStyle w:val="PL"/>
      </w:pPr>
      <w:r>
        <w:t xml:space="preserve">      operationId: GetIMEISVInfo</w:t>
      </w:r>
    </w:p>
    <w:p w14:paraId="5569056F" w14:textId="77777777" w:rsidR="00690709" w:rsidRDefault="00690709" w:rsidP="00690709">
      <w:pPr>
        <w:pStyle w:val="PL"/>
      </w:pPr>
      <w:r>
        <w:t xml:space="preserve">      tags:</w:t>
      </w:r>
    </w:p>
    <w:p w14:paraId="39024778" w14:textId="77777777" w:rsidR="00690709" w:rsidRDefault="00690709" w:rsidP="00690709">
      <w:pPr>
        <w:pStyle w:val="PL"/>
      </w:pPr>
      <w:r>
        <w:t xml:space="preserve">        - IMEISV Retrieval</w:t>
      </w:r>
    </w:p>
    <w:p w14:paraId="0FF5392B" w14:textId="77777777" w:rsidR="00A14883" w:rsidRDefault="00A14883" w:rsidP="00A14883">
      <w:pPr>
        <w:pStyle w:val="PL"/>
        <w:rPr>
          <w:ins w:id="168" w:author="Jesus de Gregorio" w:date="2020-08-06T13:58:00Z"/>
        </w:rPr>
      </w:pPr>
      <w:ins w:id="169" w:author="Jesus de Gregorio" w:date="2020-08-06T13:58:00Z">
        <w:r>
          <w:t xml:space="preserve">      security:</w:t>
        </w:r>
      </w:ins>
    </w:p>
    <w:p w14:paraId="4D9EF333" w14:textId="77777777" w:rsidR="00A14883" w:rsidRDefault="00A14883" w:rsidP="00A14883">
      <w:pPr>
        <w:pStyle w:val="PL"/>
        <w:rPr>
          <w:ins w:id="170" w:author="Jesus de Gregorio" w:date="2020-08-06T13:58:00Z"/>
        </w:rPr>
      </w:pPr>
      <w:ins w:id="171" w:author="Jesus de Gregorio" w:date="2020-08-06T13:58:00Z">
        <w:r>
          <w:t xml:space="preserve">        - {}</w:t>
        </w:r>
      </w:ins>
    </w:p>
    <w:p w14:paraId="65E4B76D" w14:textId="77777777" w:rsidR="00A14883" w:rsidRDefault="00A14883" w:rsidP="00A14883">
      <w:pPr>
        <w:pStyle w:val="PL"/>
        <w:rPr>
          <w:ins w:id="172" w:author="Jesus de Gregorio" w:date="2020-08-06T13:58:00Z"/>
        </w:rPr>
      </w:pPr>
      <w:ins w:id="173" w:author="Jesus de Gregorio" w:date="2020-08-06T13:58:00Z">
        <w:r>
          <w:t xml:space="preserve">        - oAuth2ClientCredentials:</w:t>
        </w:r>
      </w:ins>
    </w:p>
    <w:p w14:paraId="125DD0E1" w14:textId="77777777" w:rsidR="00A14883" w:rsidRDefault="00A14883" w:rsidP="00A14883">
      <w:pPr>
        <w:pStyle w:val="PL"/>
        <w:rPr>
          <w:ins w:id="174" w:author="Jesus de Gregorio" w:date="2020-08-06T13:58:00Z"/>
        </w:rPr>
      </w:pPr>
      <w:ins w:id="175" w:author="Jesus de Gregorio" w:date="2020-08-06T13:58:00Z">
        <w:r>
          <w:t xml:space="preserve">          - nhss-ims-sdm</w:t>
        </w:r>
      </w:ins>
    </w:p>
    <w:p w14:paraId="3422FA04" w14:textId="77777777" w:rsidR="00A14883" w:rsidRDefault="00A14883" w:rsidP="00A14883">
      <w:pPr>
        <w:pStyle w:val="PL"/>
        <w:rPr>
          <w:ins w:id="176" w:author="Jesus de Gregorio" w:date="2020-08-06T13:58:00Z"/>
        </w:rPr>
      </w:pPr>
      <w:ins w:id="177" w:author="Jesus de Gregorio" w:date="2020-08-06T13:58:00Z">
        <w:r>
          <w:t xml:space="preserve">        - oAuth2ClientCredentials:</w:t>
        </w:r>
      </w:ins>
    </w:p>
    <w:p w14:paraId="3CDE40B9" w14:textId="77777777" w:rsidR="00A14883" w:rsidRDefault="00A14883" w:rsidP="00A14883">
      <w:pPr>
        <w:pStyle w:val="PL"/>
        <w:rPr>
          <w:ins w:id="178" w:author="Jesus de Gregorio" w:date="2020-08-06T13:58:00Z"/>
        </w:rPr>
      </w:pPr>
      <w:ins w:id="179" w:author="Jesus de Gregorio" w:date="2020-08-06T13:58:00Z">
        <w:r>
          <w:t xml:space="preserve">          - nhss-ims-sdm</w:t>
        </w:r>
      </w:ins>
    </w:p>
    <w:p w14:paraId="3565C7CF" w14:textId="2E92DF86" w:rsidR="00A14883" w:rsidRDefault="00A14883" w:rsidP="00A14883">
      <w:pPr>
        <w:pStyle w:val="PL"/>
        <w:rPr>
          <w:ins w:id="180" w:author="Jesus de Gregorio" w:date="2020-08-06T13:58:00Z"/>
        </w:rPr>
      </w:pPr>
      <w:ins w:id="181" w:author="Jesus de Gregorio" w:date="2020-08-06T13:58:00Z">
        <w:r>
          <w:t xml:space="preserve">          - nhss-ims-sdm:</w:t>
        </w:r>
      </w:ins>
      <w:ins w:id="182" w:author="Jesus de Gregorio" w:date="2020-08-06T14:02:00Z">
        <w:r w:rsidR="00DC1224">
          <w:t>identities</w:t>
        </w:r>
      </w:ins>
      <w:ins w:id="183" w:author="Jesus de Gregorio" w:date="2020-08-06T13:58:00Z">
        <w:r>
          <w:t>:read</w:t>
        </w:r>
      </w:ins>
    </w:p>
    <w:p w14:paraId="277C9FC3" w14:textId="77777777" w:rsidR="00690709" w:rsidRDefault="00690709" w:rsidP="00690709">
      <w:pPr>
        <w:pStyle w:val="PL"/>
      </w:pPr>
      <w:r>
        <w:t xml:space="preserve">      parameters:</w:t>
      </w:r>
    </w:p>
    <w:p w14:paraId="7309B528" w14:textId="77777777" w:rsidR="00690709" w:rsidRDefault="00690709" w:rsidP="00690709">
      <w:pPr>
        <w:pStyle w:val="PL"/>
      </w:pPr>
      <w:r>
        <w:t xml:space="preserve">        - name: imsUeId</w:t>
      </w:r>
    </w:p>
    <w:p w14:paraId="5677BE02" w14:textId="77777777" w:rsidR="00690709" w:rsidRDefault="00690709" w:rsidP="00690709">
      <w:pPr>
        <w:pStyle w:val="PL"/>
      </w:pPr>
      <w:r>
        <w:t xml:space="preserve">          in: path</w:t>
      </w:r>
    </w:p>
    <w:p w14:paraId="4AC143F1" w14:textId="77777777" w:rsidR="00690709" w:rsidRDefault="00690709" w:rsidP="00690709">
      <w:pPr>
        <w:pStyle w:val="PL"/>
      </w:pPr>
      <w:r>
        <w:t xml:space="preserve">          description: IMS Identity</w:t>
      </w:r>
    </w:p>
    <w:p w14:paraId="73585FFF" w14:textId="77777777" w:rsidR="00690709" w:rsidRDefault="00690709" w:rsidP="00690709">
      <w:pPr>
        <w:pStyle w:val="PL"/>
      </w:pPr>
      <w:r>
        <w:t xml:space="preserve">          required: true</w:t>
      </w:r>
    </w:p>
    <w:p w14:paraId="2067A59C" w14:textId="77777777" w:rsidR="00690709" w:rsidRDefault="00690709" w:rsidP="00690709">
      <w:pPr>
        <w:pStyle w:val="PL"/>
      </w:pPr>
      <w:r>
        <w:t xml:space="preserve">          schema:</w:t>
      </w:r>
    </w:p>
    <w:p w14:paraId="434921C5" w14:textId="77777777" w:rsidR="00690709" w:rsidRDefault="00690709" w:rsidP="00690709">
      <w:pPr>
        <w:pStyle w:val="PL"/>
      </w:pPr>
      <w:r>
        <w:t xml:space="preserve">            $ref: '#/components/schemas/ImsUeId'</w:t>
      </w:r>
    </w:p>
    <w:p w14:paraId="67A16312" w14:textId="77777777" w:rsidR="00690709" w:rsidRDefault="00690709" w:rsidP="00690709">
      <w:pPr>
        <w:pStyle w:val="PL"/>
      </w:pPr>
      <w:r>
        <w:t xml:space="preserve">      responses:</w:t>
      </w:r>
    </w:p>
    <w:p w14:paraId="3562A7F2" w14:textId="77777777" w:rsidR="00690709" w:rsidRDefault="00690709" w:rsidP="00690709">
      <w:pPr>
        <w:pStyle w:val="PL"/>
      </w:pPr>
      <w:r>
        <w:t xml:space="preserve">        '200':</w:t>
      </w:r>
    </w:p>
    <w:p w14:paraId="24D1B2CD" w14:textId="77777777" w:rsidR="00690709" w:rsidRDefault="00690709" w:rsidP="00690709">
      <w:pPr>
        <w:pStyle w:val="PL"/>
      </w:pPr>
      <w:r>
        <w:t xml:space="preserve">          description: Expected response to a valid request</w:t>
      </w:r>
    </w:p>
    <w:p w14:paraId="1BC52BAE" w14:textId="77777777" w:rsidR="00690709" w:rsidRDefault="00690709" w:rsidP="00690709">
      <w:pPr>
        <w:pStyle w:val="PL"/>
      </w:pPr>
      <w:r>
        <w:t xml:space="preserve">          content:</w:t>
      </w:r>
    </w:p>
    <w:p w14:paraId="76297771" w14:textId="77777777" w:rsidR="00690709" w:rsidRDefault="00690709" w:rsidP="00690709">
      <w:pPr>
        <w:pStyle w:val="PL"/>
      </w:pPr>
      <w:r>
        <w:t xml:space="preserve">            application/json:</w:t>
      </w:r>
    </w:p>
    <w:p w14:paraId="2FD823F6" w14:textId="77777777" w:rsidR="00690709" w:rsidRDefault="00690709" w:rsidP="00690709">
      <w:pPr>
        <w:pStyle w:val="PL"/>
      </w:pPr>
      <w:r>
        <w:t xml:space="preserve">              schema:</w:t>
      </w:r>
    </w:p>
    <w:p w14:paraId="11E85C3A" w14:textId="77777777" w:rsidR="00690709" w:rsidRDefault="00690709" w:rsidP="00690709">
      <w:pPr>
        <w:pStyle w:val="PL"/>
      </w:pPr>
      <w:r>
        <w:t xml:space="preserve">                $ref: '#/components/schemas/ImeiSvInformation'</w:t>
      </w:r>
    </w:p>
    <w:p w14:paraId="1A26D7F7" w14:textId="77777777" w:rsidR="00690709" w:rsidRDefault="00690709" w:rsidP="00690709">
      <w:pPr>
        <w:pStyle w:val="PL"/>
      </w:pPr>
      <w:r>
        <w:t xml:space="preserve">        '404':</w:t>
      </w:r>
    </w:p>
    <w:p w14:paraId="5F37EFBA" w14:textId="77777777" w:rsidR="00690709" w:rsidRDefault="00690709" w:rsidP="00690709">
      <w:pPr>
        <w:pStyle w:val="PL"/>
      </w:pPr>
      <w:r>
        <w:t xml:space="preserve">          $ref: 'TS29571_CommonData.yaml#/components/responses/404'</w:t>
      </w:r>
    </w:p>
    <w:p w14:paraId="7FF499F8" w14:textId="77777777" w:rsidR="00690709" w:rsidRDefault="00690709" w:rsidP="00690709">
      <w:pPr>
        <w:pStyle w:val="PL"/>
      </w:pPr>
      <w:r>
        <w:t xml:space="preserve">        '405':</w:t>
      </w:r>
    </w:p>
    <w:p w14:paraId="65C3B268" w14:textId="77777777" w:rsidR="00690709" w:rsidRDefault="00690709" w:rsidP="00690709">
      <w:pPr>
        <w:pStyle w:val="PL"/>
      </w:pPr>
      <w:r>
        <w:t xml:space="preserve">          $ref: 'TS29571_CommonData.yaml#/components/responses/405'</w:t>
      </w:r>
    </w:p>
    <w:p w14:paraId="1FA02E9A" w14:textId="77777777" w:rsidR="00690709" w:rsidRDefault="00690709" w:rsidP="00690709">
      <w:pPr>
        <w:pStyle w:val="PL"/>
      </w:pPr>
      <w:r>
        <w:t xml:space="preserve">        '500':</w:t>
      </w:r>
    </w:p>
    <w:p w14:paraId="5F289639" w14:textId="77777777" w:rsidR="00690709" w:rsidRDefault="00690709" w:rsidP="00690709">
      <w:pPr>
        <w:pStyle w:val="PL"/>
      </w:pPr>
      <w:r>
        <w:t xml:space="preserve">          $ref: 'TS29571_CommonData.yaml#/components/responses/500'</w:t>
      </w:r>
    </w:p>
    <w:p w14:paraId="3317DF1A" w14:textId="77777777" w:rsidR="00690709" w:rsidRDefault="00690709" w:rsidP="00690709">
      <w:pPr>
        <w:pStyle w:val="PL"/>
      </w:pPr>
      <w:r>
        <w:t xml:space="preserve">        '503':</w:t>
      </w:r>
    </w:p>
    <w:p w14:paraId="35D6AC7B" w14:textId="77777777" w:rsidR="00690709" w:rsidRDefault="00690709" w:rsidP="00690709">
      <w:pPr>
        <w:pStyle w:val="PL"/>
      </w:pPr>
      <w:r>
        <w:t xml:space="preserve">          $ref: 'TS29571_CommonData.yaml#/components/responses/503'</w:t>
      </w:r>
    </w:p>
    <w:p w14:paraId="07A3C1D4" w14:textId="77777777" w:rsidR="00690709" w:rsidRDefault="00690709" w:rsidP="00690709">
      <w:pPr>
        <w:pStyle w:val="PL"/>
      </w:pPr>
      <w:r>
        <w:t xml:space="preserve">        '504':</w:t>
      </w:r>
    </w:p>
    <w:p w14:paraId="304F9F02" w14:textId="77777777" w:rsidR="00690709" w:rsidRDefault="00690709" w:rsidP="00690709">
      <w:pPr>
        <w:pStyle w:val="PL"/>
      </w:pPr>
      <w:r>
        <w:t xml:space="preserve">          $ref: 'TS29571_CommonData.yaml#/components/responses/504'</w:t>
      </w:r>
    </w:p>
    <w:p w14:paraId="7993E405" w14:textId="77777777" w:rsidR="00690709" w:rsidRDefault="00690709" w:rsidP="00690709">
      <w:pPr>
        <w:pStyle w:val="PL"/>
      </w:pPr>
      <w:r>
        <w:t xml:space="preserve">        default:</w:t>
      </w:r>
    </w:p>
    <w:p w14:paraId="399F7AEB" w14:textId="77777777" w:rsidR="00690709" w:rsidRDefault="00690709" w:rsidP="00690709">
      <w:pPr>
        <w:pStyle w:val="PL"/>
      </w:pPr>
      <w:r>
        <w:t xml:space="preserve">          $ref: 'TS29571_CommonData.yaml#/components/responses/default'</w:t>
      </w:r>
    </w:p>
    <w:p w14:paraId="363B60D0" w14:textId="77777777" w:rsidR="00690709" w:rsidRPr="002234A2" w:rsidRDefault="00690709" w:rsidP="00690709">
      <w:pPr>
        <w:pStyle w:val="PL"/>
      </w:pPr>
    </w:p>
    <w:p w14:paraId="1EFDE46E" w14:textId="77777777" w:rsidR="00690709" w:rsidRDefault="00690709" w:rsidP="00690709">
      <w:pPr>
        <w:pStyle w:val="PL"/>
      </w:pPr>
      <w:r>
        <w:t xml:space="preserve">  /{imsUeId}/access-data/ps-domain/ip-address:</w:t>
      </w:r>
    </w:p>
    <w:p w14:paraId="0D3113C6" w14:textId="77777777" w:rsidR="00690709" w:rsidRDefault="00690709" w:rsidP="00690709">
      <w:pPr>
        <w:pStyle w:val="PL"/>
      </w:pPr>
      <w:r>
        <w:t xml:space="preserve">    get:</w:t>
      </w:r>
    </w:p>
    <w:p w14:paraId="2ED0552B" w14:textId="77777777" w:rsidR="00690709" w:rsidRDefault="00690709" w:rsidP="00690709">
      <w:pPr>
        <w:pStyle w:val="PL"/>
      </w:pPr>
      <w:r>
        <w:t xml:space="preserve">      summary: Retrieve the IP address information</w:t>
      </w:r>
    </w:p>
    <w:p w14:paraId="09601BFB" w14:textId="77777777" w:rsidR="00690709" w:rsidRDefault="00690709" w:rsidP="00690709">
      <w:pPr>
        <w:pStyle w:val="PL"/>
      </w:pPr>
      <w:r>
        <w:t xml:space="preserve">      operationId: GetIpAddressInfo</w:t>
      </w:r>
    </w:p>
    <w:p w14:paraId="471E18FE" w14:textId="77777777" w:rsidR="00690709" w:rsidRDefault="00690709" w:rsidP="00690709">
      <w:pPr>
        <w:pStyle w:val="PL"/>
      </w:pPr>
      <w:r>
        <w:t xml:space="preserve">      tags:</w:t>
      </w:r>
    </w:p>
    <w:p w14:paraId="68B19393" w14:textId="77777777" w:rsidR="00690709" w:rsidRDefault="00690709" w:rsidP="00690709">
      <w:pPr>
        <w:pStyle w:val="PL"/>
      </w:pPr>
      <w:r>
        <w:t xml:space="preserve">        - IP address Info Retrieval</w:t>
      </w:r>
    </w:p>
    <w:p w14:paraId="3B1F208B" w14:textId="77777777" w:rsidR="00DC1224" w:rsidRDefault="00DC1224" w:rsidP="00DC1224">
      <w:pPr>
        <w:pStyle w:val="PL"/>
        <w:rPr>
          <w:ins w:id="184" w:author="Jesus de Gregorio" w:date="2020-08-06T14:02:00Z"/>
        </w:rPr>
      </w:pPr>
      <w:ins w:id="185" w:author="Jesus de Gregorio" w:date="2020-08-06T14:02:00Z">
        <w:r>
          <w:t xml:space="preserve">      security:</w:t>
        </w:r>
      </w:ins>
    </w:p>
    <w:p w14:paraId="34305707" w14:textId="77777777" w:rsidR="00DC1224" w:rsidRDefault="00DC1224" w:rsidP="00DC1224">
      <w:pPr>
        <w:pStyle w:val="PL"/>
        <w:rPr>
          <w:ins w:id="186" w:author="Jesus de Gregorio" w:date="2020-08-06T14:02:00Z"/>
        </w:rPr>
      </w:pPr>
      <w:ins w:id="187" w:author="Jesus de Gregorio" w:date="2020-08-06T14:02:00Z">
        <w:r>
          <w:t xml:space="preserve">        - {}</w:t>
        </w:r>
      </w:ins>
    </w:p>
    <w:p w14:paraId="3D877BEA" w14:textId="77777777" w:rsidR="00DC1224" w:rsidRDefault="00DC1224" w:rsidP="00DC1224">
      <w:pPr>
        <w:pStyle w:val="PL"/>
        <w:rPr>
          <w:ins w:id="188" w:author="Jesus de Gregorio" w:date="2020-08-06T14:02:00Z"/>
        </w:rPr>
      </w:pPr>
      <w:ins w:id="189" w:author="Jesus de Gregorio" w:date="2020-08-06T14:02:00Z">
        <w:r>
          <w:t xml:space="preserve">        - oAuth2ClientCredentials:</w:t>
        </w:r>
      </w:ins>
    </w:p>
    <w:p w14:paraId="11A987B8" w14:textId="77777777" w:rsidR="00DC1224" w:rsidRDefault="00DC1224" w:rsidP="00DC1224">
      <w:pPr>
        <w:pStyle w:val="PL"/>
        <w:rPr>
          <w:ins w:id="190" w:author="Jesus de Gregorio" w:date="2020-08-06T14:02:00Z"/>
        </w:rPr>
      </w:pPr>
      <w:ins w:id="191" w:author="Jesus de Gregorio" w:date="2020-08-06T14:02:00Z">
        <w:r>
          <w:t xml:space="preserve">          - nhss-ims-sdm</w:t>
        </w:r>
      </w:ins>
    </w:p>
    <w:p w14:paraId="2FC84ACD" w14:textId="77777777" w:rsidR="00DC1224" w:rsidRDefault="00DC1224" w:rsidP="00DC1224">
      <w:pPr>
        <w:pStyle w:val="PL"/>
        <w:rPr>
          <w:ins w:id="192" w:author="Jesus de Gregorio" w:date="2020-08-06T14:02:00Z"/>
        </w:rPr>
      </w:pPr>
      <w:ins w:id="193" w:author="Jesus de Gregorio" w:date="2020-08-06T14:02:00Z">
        <w:r>
          <w:t xml:space="preserve">        - oAuth2ClientCredentials:</w:t>
        </w:r>
      </w:ins>
    </w:p>
    <w:p w14:paraId="31EA73B7" w14:textId="77777777" w:rsidR="00DC1224" w:rsidRDefault="00DC1224" w:rsidP="00DC1224">
      <w:pPr>
        <w:pStyle w:val="PL"/>
        <w:rPr>
          <w:ins w:id="194" w:author="Jesus de Gregorio" w:date="2020-08-06T14:02:00Z"/>
        </w:rPr>
      </w:pPr>
      <w:ins w:id="195" w:author="Jesus de Gregorio" w:date="2020-08-06T14:02:00Z">
        <w:r>
          <w:t xml:space="preserve">          - nhss-ims-sdm</w:t>
        </w:r>
      </w:ins>
    </w:p>
    <w:p w14:paraId="0A65F3C6" w14:textId="4EF16B71" w:rsidR="00DC1224" w:rsidRDefault="00DC1224" w:rsidP="00DC1224">
      <w:pPr>
        <w:pStyle w:val="PL"/>
        <w:rPr>
          <w:ins w:id="196" w:author="Jesus de Gregorio" w:date="2020-08-06T14:02:00Z"/>
        </w:rPr>
      </w:pPr>
      <w:ins w:id="197" w:author="Jesus de Gregorio" w:date="2020-08-06T14:02:00Z">
        <w:r>
          <w:t xml:space="preserve">          - nhss-ims-sdm:</w:t>
        </w:r>
      </w:ins>
      <w:ins w:id="198" w:author="Jesus de Gregorio" w:date="2020-08-06T14:03:00Z">
        <w:r>
          <w:t>ps-domain:</w:t>
        </w:r>
      </w:ins>
      <w:ins w:id="199" w:author="Jesus de Gregorio" w:date="2020-08-06T14:02:00Z">
        <w:r>
          <w:t>ip-address:read</w:t>
        </w:r>
      </w:ins>
    </w:p>
    <w:p w14:paraId="7F775D4B" w14:textId="77777777" w:rsidR="00690709" w:rsidRDefault="00690709" w:rsidP="00690709">
      <w:pPr>
        <w:pStyle w:val="PL"/>
      </w:pPr>
      <w:r>
        <w:t xml:space="preserve">      parameters:</w:t>
      </w:r>
    </w:p>
    <w:p w14:paraId="2142FFDB" w14:textId="77777777" w:rsidR="00690709" w:rsidRDefault="00690709" w:rsidP="00690709">
      <w:pPr>
        <w:pStyle w:val="PL"/>
      </w:pPr>
      <w:r>
        <w:t xml:space="preserve">        - name: imsUeId</w:t>
      </w:r>
    </w:p>
    <w:p w14:paraId="225E46E8" w14:textId="77777777" w:rsidR="00690709" w:rsidRDefault="00690709" w:rsidP="00690709">
      <w:pPr>
        <w:pStyle w:val="PL"/>
      </w:pPr>
      <w:r>
        <w:t xml:space="preserve">          in: path</w:t>
      </w:r>
    </w:p>
    <w:p w14:paraId="15D2FDA9" w14:textId="77777777" w:rsidR="00690709" w:rsidRDefault="00690709" w:rsidP="00690709">
      <w:pPr>
        <w:pStyle w:val="PL"/>
      </w:pPr>
      <w:r>
        <w:t xml:space="preserve">          description: IMS Identity</w:t>
      </w:r>
    </w:p>
    <w:p w14:paraId="5A5A0BE4" w14:textId="77777777" w:rsidR="00690709" w:rsidRDefault="00690709" w:rsidP="00690709">
      <w:pPr>
        <w:pStyle w:val="PL"/>
      </w:pPr>
      <w:r>
        <w:t xml:space="preserve">          required: true</w:t>
      </w:r>
    </w:p>
    <w:p w14:paraId="4B871F51" w14:textId="77777777" w:rsidR="00690709" w:rsidRDefault="00690709" w:rsidP="00690709">
      <w:pPr>
        <w:pStyle w:val="PL"/>
      </w:pPr>
      <w:r>
        <w:t xml:space="preserve">          schema:</w:t>
      </w:r>
    </w:p>
    <w:p w14:paraId="19C93913" w14:textId="77777777" w:rsidR="00690709" w:rsidRDefault="00690709" w:rsidP="00690709">
      <w:pPr>
        <w:pStyle w:val="PL"/>
      </w:pPr>
      <w:r>
        <w:t xml:space="preserve">            $ref: '#/components/schemas/ImsUeId'</w:t>
      </w:r>
    </w:p>
    <w:p w14:paraId="579F4ECA" w14:textId="77777777" w:rsidR="00690709" w:rsidRDefault="00690709" w:rsidP="00690709">
      <w:pPr>
        <w:pStyle w:val="PL"/>
      </w:pPr>
      <w:r>
        <w:t xml:space="preserve">      responses:</w:t>
      </w:r>
    </w:p>
    <w:p w14:paraId="159E80C4" w14:textId="77777777" w:rsidR="00690709" w:rsidRDefault="00690709" w:rsidP="00690709">
      <w:pPr>
        <w:pStyle w:val="PL"/>
      </w:pPr>
      <w:r>
        <w:t xml:space="preserve">        '200':</w:t>
      </w:r>
    </w:p>
    <w:p w14:paraId="7CBE8976" w14:textId="77777777" w:rsidR="00690709" w:rsidRDefault="00690709" w:rsidP="00690709">
      <w:pPr>
        <w:pStyle w:val="PL"/>
      </w:pPr>
      <w:r>
        <w:t xml:space="preserve">          description: Expected response to a valid request</w:t>
      </w:r>
    </w:p>
    <w:p w14:paraId="34AC5ECA" w14:textId="77777777" w:rsidR="00690709" w:rsidRDefault="00690709" w:rsidP="00690709">
      <w:pPr>
        <w:pStyle w:val="PL"/>
      </w:pPr>
      <w:r>
        <w:t xml:space="preserve">          content:</w:t>
      </w:r>
    </w:p>
    <w:p w14:paraId="53BD4D03" w14:textId="77777777" w:rsidR="00690709" w:rsidRDefault="00690709" w:rsidP="00690709">
      <w:pPr>
        <w:pStyle w:val="PL"/>
      </w:pPr>
      <w:r>
        <w:t xml:space="preserve">            application/json:</w:t>
      </w:r>
    </w:p>
    <w:p w14:paraId="20405FEE" w14:textId="77777777" w:rsidR="00690709" w:rsidRDefault="00690709" w:rsidP="00690709">
      <w:pPr>
        <w:pStyle w:val="PL"/>
      </w:pPr>
      <w:r>
        <w:t xml:space="preserve">              schema:</w:t>
      </w:r>
    </w:p>
    <w:p w14:paraId="60AD0041" w14:textId="77777777" w:rsidR="00690709" w:rsidRDefault="00690709" w:rsidP="00690709">
      <w:pPr>
        <w:pStyle w:val="PL"/>
      </w:pPr>
      <w:r>
        <w:t xml:space="preserve">                $ref: '#/components/schemas/IpAddress'</w:t>
      </w:r>
    </w:p>
    <w:p w14:paraId="67EFB2CD" w14:textId="77777777" w:rsidR="00690709" w:rsidRDefault="00690709" w:rsidP="00690709">
      <w:pPr>
        <w:pStyle w:val="PL"/>
      </w:pPr>
      <w:r>
        <w:t xml:space="preserve">        '404':</w:t>
      </w:r>
    </w:p>
    <w:p w14:paraId="71AB3F9B" w14:textId="77777777" w:rsidR="00690709" w:rsidRDefault="00690709" w:rsidP="00690709">
      <w:pPr>
        <w:pStyle w:val="PL"/>
      </w:pPr>
      <w:r>
        <w:t xml:space="preserve">          $ref: 'TS29571_CommonData.yaml#/components/responses/404'</w:t>
      </w:r>
    </w:p>
    <w:p w14:paraId="51B4150B" w14:textId="77777777" w:rsidR="00690709" w:rsidRDefault="00690709" w:rsidP="00690709">
      <w:pPr>
        <w:pStyle w:val="PL"/>
      </w:pPr>
      <w:r>
        <w:t xml:space="preserve">        '405':</w:t>
      </w:r>
    </w:p>
    <w:p w14:paraId="04982B08" w14:textId="77777777" w:rsidR="00690709" w:rsidRDefault="00690709" w:rsidP="00690709">
      <w:pPr>
        <w:pStyle w:val="PL"/>
      </w:pPr>
      <w:r>
        <w:t xml:space="preserve">          $ref: 'TS29571_CommonData.yaml#/components/responses/405'</w:t>
      </w:r>
    </w:p>
    <w:p w14:paraId="5CB771D3" w14:textId="77777777" w:rsidR="00690709" w:rsidRDefault="00690709" w:rsidP="00690709">
      <w:pPr>
        <w:pStyle w:val="PL"/>
      </w:pPr>
      <w:r>
        <w:t xml:space="preserve">        '500':</w:t>
      </w:r>
    </w:p>
    <w:p w14:paraId="04969408" w14:textId="77777777" w:rsidR="00690709" w:rsidRDefault="00690709" w:rsidP="00690709">
      <w:pPr>
        <w:pStyle w:val="PL"/>
      </w:pPr>
      <w:r>
        <w:t xml:space="preserve">          $ref: 'TS29571_CommonData.yaml#/components/responses/500'</w:t>
      </w:r>
    </w:p>
    <w:p w14:paraId="1FB9AB5C" w14:textId="77777777" w:rsidR="00690709" w:rsidRDefault="00690709" w:rsidP="00690709">
      <w:pPr>
        <w:pStyle w:val="PL"/>
      </w:pPr>
      <w:r>
        <w:t xml:space="preserve">        '503':</w:t>
      </w:r>
    </w:p>
    <w:p w14:paraId="30EFA198" w14:textId="77777777" w:rsidR="00690709" w:rsidRDefault="00690709" w:rsidP="00690709">
      <w:pPr>
        <w:pStyle w:val="PL"/>
      </w:pPr>
      <w:r>
        <w:t xml:space="preserve">          $ref: 'TS29571_CommonData.yaml#/components/responses/503'</w:t>
      </w:r>
    </w:p>
    <w:p w14:paraId="74170E65" w14:textId="77777777" w:rsidR="00690709" w:rsidRDefault="00690709" w:rsidP="00690709">
      <w:pPr>
        <w:pStyle w:val="PL"/>
      </w:pPr>
      <w:r>
        <w:lastRenderedPageBreak/>
        <w:t xml:space="preserve">        '504':</w:t>
      </w:r>
    </w:p>
    <w:p w14:paraId="33903227" w14:textId="77777777" w:rsidR="00690709" w:rsidRDefault="00690709" w:rsidP="00690709">
      <w:pPr>
        <w:pStyle w:val="PL"/>
      </w:pPr>
      <w:r>
        <w:t xml:space="preserve">          $ref: 'TS29571_CommonData.yaml#/components/responses/504'</w:t>
      </w:r>
    </w:p>
    <w:p w14:paraId="3DE0C694" w14:textId="77777777" w:rsidR="00690709" w:rsidRDefault="00690709" w:rsidP="00690709">
      <w:pPr>
        <w:pStyle w:val="PL"/>
      </w:pPr>
      <w:r>
        <w:t xml:space="preserve">        default:</w:t>
      </w:r>
    </w:p>
    <w:p w14:paraId="732EEF62" w14:textId="77777777" w:rsidR="00690709" w:rsidRDefault="00690709" w:rsidP="00690709">
      <w:pPr>
        <w:pStyle w:val="PL"/>
      </w:pPr>
      <w:r>
        <w:t xml:space="preserve">          $ref: 'TS29571_CommonData.yaml#/components/responses/default'</w:t>
      </w:r>
    </w:p>
    <w:p w14:paraId="6AA277B6" w14:textId="77777777" w:rsidR="00690709" w:rsidRDefault="00690709" w:rsidP="00690709">
      <w:pPr>
        <w:pStyle w:val="PL"/>
      </w:pPr>
    </w:p>
    <w:p w14:paraId="75D77DB8" w14:textId="77777777" w:rsidR="00690709" w:rsidRDefault="00690709" w:rsidP="00690709">
      <w:pPr>
        <w:pStyle w:val="PL"/>
      </w:pPr>
      <w:r>
        <w:t xml:space="preserve">  /{imsUeId}/access-data/ps-domain/tads-info:</w:t>
      </w:r>
    </w:p>
    <w:p w14:paraId="66FEFEAB" w14:textId="77777777" w:rsidR="00690709" w:rsidRDefault="00690709" w:rsidP="00690709">
      <w:pPr>
        <w:pStyle w:val="PL"/>
      </w:pPr>
      <w:r>
        <w:t xml:space="preserve">    get:</w:t>
      </w:r>
    </w:p>
    <w:p w14:paraId="5F7CC5A7" w14:textId="77777777" w:rsidR="00690709" w:rsidRDefault="00690709" w:rsidP="00690709">
      <w:pPr>
        <w:pStyle w:val="PL"/>
      </w:pPr>
      <w:r>
        <w:t xml:space="preserve">      summary: Retrieve the T-ADS information</w:t>
      </w:r>
    </w:p>
    <w:p w14:paraId="50B78836" w14:textId="77777777" w:rsidR="00690709" w:rsidRDefault="00690709" w:rsidP="00690709">
      <w:pPr>
        <w:pStyle w:val="PL"/>
      </w:pPr>
      <w:r>
        <w:t xml:space="preserve">      operationId: GetTadsInfo</w:t>
      </w:r>
    </w:p>
    <w:p w14:paraId="2BF152B7" w14:textId="77777777" w:rsidR="00690709" w:rsidRDefault="00690709" w:rsidP="00690709">
      <w:pPr>
        <w:pStyle w:val="PL"/>
      </w:pPr>
      <w:r>
        <w:t xml:space="preserve">      tags:</w:t>
      </w:r>
    </w:p>
    <w:p w14:paraId="63FEFAD0" w14:textId="77777777" w:rsidR="00690709" w:rsidRDefault="00690709" w:rsidP="00690709">
      <w:pPr>
        <w:pStyle w:val="PL"/>
      </w:pPr>
      <w:r>
        <w:t xml:space="preserve">        - TADS Info Retrieval</w:t>
      </w:r>
    </w:p>
    <w:p w14:paraId="0172C44D" w14:textId="77777777" w:rsidR="00DC1224" w:rsidRDefault="00DC1224" w:rsidP="00DC1224">
      <w:pPr>
        <w:pStyle w:val="PL"/>
        <w:rPr>
          <w:ins w:id="200" w:author="Jesus de Gregorio" w:date="2020-08-06T14:04:00Z"/>
        </w:rPr>
      </w:pPr>
      <w:ins w:id="201" w:author="Jesus de Gregorio" w:date="2020-08-06T14:04:00Z">
        <w:r>
          <w:t xml:space="preserve">      security:</w:t>
        </w:r>
      </w:ins>
    </w:p>
    <w:p w14:paraId="2AE18156" w14:textId="77777777" w:rsidR="00DC1224" w:rsidRDefault="00DC1224" w:rsidP="00DC1224">
      <w:pPr>
        <w:pStyle w:val="PL"/>
        <w:rPr>
          <w:ins w:id="202" w:author="Jesus de Gregorio" w:date="2020-08-06T14:04:00Z"/>
        </w:rPr>
      </w:pPr>
      <w:ins w:id="203" w:author="Jesus de Gregorio" w:date="2020-08-06T14:04:00Z">
        <w:r>
          <w:t xml:space="preserve">        - {}</w:t>
        </w:r>
      </w:ins>
    </w:p>
    <w:p w14:paraId="282B7F09" w14:textId="77777777" w:rsidR="00DC1224" w:rsidRDefault="00DC1224" w:rsidP="00DC1224">
      <w:pPr>
        <w:pStyle w:val="PL"/>
        <w:rPr>
          <w:ins w:id="204" w:author="Jesus de Gregorio" w:date="2020-08-06T14:04:00Z"/>
        </w:rPr>
      </w:pPr>
      <w:ins w:id="205" w:author="Jesus de Gregorio" w:date="2020-08-06T14:04:00Z">
        <w:r>
          <w:t xml:space="preserve">        - oAuth2ClientCredentials:</w:t>
        </w:r>
      </w:ins>
    </w:p>
    <w:p w14:paraId="27B5437E" w14:textId="77777777" w:rsidR="00DC1224" w:rsidRDefault="00DC1224" w:rsidP="00DC1224">
      <w:pPr>
        <w:pStyle w:val="PL"/>
        <w:rPr>
          <w:ins w:id="206" w:author="Jesus de Gregorio" w:date="2020-08-06T14:04:00Z"/>
        </w:rPr>
      </w:pPr>
      <w:ins w:id="207" w:author="Jesus de Gregorio" w:date="2020-08-06T14:04:00Z">
        <w:r>
          <w:t xml:space="preserve">          - nhss-ims-sdm</w:t>
        </w:r>
      </w:ins>
    </w:p>
    <w:p w14:paraId="6FEAF1FB" w14:textId="77777777" w:rsidR="00DC1224" w:rsidRDefault="00DC1224" w:rsidP="00DC1224">
      <w:pPr>
        <w:pStyle w:val="PL"/>
        <w:rPr>
          <w:ins w:id="208" w:author="Jesus de Gregorio" w:date="2020-08-06T14:04:00Z"/>
        </w:rPr>
      </w:pPr>
      <w:ins w:id="209" w:author="Jesus de Gregorio" w:date="2020-08-06T14:04:00Z">
        <w:r>
          <w:t xml:space="preserve">        - oAuth2ClientCredentials:</w:t>
        </w:r>
      </w:ins>
    </w:p>
    <w:p w14:paraId="23520B08" w14:textId="77777777" w:rsidR="00DC1224" w:rsidRDefault="00DC1224" w:rsidP="00DC1224">
      <w:pPr>
        <w:pStyle w:val="PL"/>
        <w:rPr>
          <w:ins w:id="210" w:author="Jesus de Gregorio" w:date="2020-08-06T14:04:00Z"/>
        </w:rPr>
      </w:pPr>
      <w:ins w:id="211" w:author="Jesus de Gregorio" w:date="2020-08-06T14:04:00Z">
        <w:r>
          <w:t xml:space="preserve">          - nhss-ims-sdm</w:t>
        </w:r>
      </w:ins>
    </w:p>
    <w:p w14:paraId="1D7DEFE0" w14:textId="64B80F53" w:rsidR="00DC1224" w:rsidRDefault="00DC1224" w:rsidP="00DC1224">
      <w:pPr>
        <w:pStyle w:val="PL"/>
        <w:rPr>
          <w:ins w:id="212" w:author="Jesus de Gregorio" w:date="2020-08-06T14:04:00Z"/>
        </w:rPr>
      </w:pPr>
      <w:ins w:id="213" w:author="Jesus de Gregorio" w:date="2020-08-06T14:04:00Z">
        <w:r>
          <w:t xml:space="preserve">          - nhss-ims-sdm:ps-domain:tads-info:read</w:t>
        </w:r>
      </w:ins>
    </w:p>
    <w:p w14:paraId="47E8F094" w14:textId="77777777" w:rsidR="00690709" w:rsidRDefault="00690709" w:rsidP="00690709">
      <w:pPr>
        <w:pStyle w:val="PL"/>
      </w:pPr>
      <w:r>
        <w:t xml:space="preserve">      parameters:</w:t>
      </w:r>
    </w:p>
    <w:p w14:paraId="4E6230A3" w14:textId="77777777" w:rsidR="00690709" w:rsidRDefault="00690709" w:rsidP="00690709">
      <w:pPr>
        <w:pStyle w:val="PL"/>
      </w:pPr>
      <w:r>
        <w:t xml:space="preserve">        - name: imsUeId</w:t>
      </w:r>
    </w:p>
    <w:p w14:paraId="27F0B302" w14:textId="77777777" w:rsidR="00690709" w:rsidRDefault="00690709" w:rsidP="00690709">
      <w:pPr>
        <w:pStyle w:val="PL"/>
      </w:pPr>
      <w:r>
        <w:t xml:space="preserve">          in: path</w:t>
      </w:r>
    </w:p>
    <w:p w14:paraId="58102CBD" w14:textId="77777777" w:rsidR="00690709" w:rsidRDefault="00690709" w:rsidP="00690709">
      <w:pPr>
        <w:pStyle w:val="PL"/>
      </w:pPr>
      <w:r>
        <w:t xml:space="preserve">          description: IMS Identity</w:t>
      </w:r>
    </w:p>
    <w:p w14:paraId="7F9146C4" w14:textId="77777777" w:rsidR="00690709" w:rsidRDefault="00690709" w:rsidP="00690709">
      <w:pPr>
        <w:pStyle w:val="PL"/>
      </w:pPr>
      <w:r>
        <w:t xml:space="preserve">          required: true</w:t>
      </w:r>
    </w:p>
    <w:p w14:paraId="0354D3EE" w14:textId="77777777" w:rsidR="00690709" w:rsidRDefault="00690709" w:rsidP="00690709">
      <w:pPr>
        <w:pStyle w:val="PL"/>
      </w:pPr>
      <w:r>
        <w:t xml:space="preserve">          schema:</w:t>
      </w:r>
    </w:p>
    <w:p w14:paraId="6852F559" w14:textId="77777777" w:rsidR="00690709" w:rsidRDefault="00690709" w:rsidP="00690709">
      <w:pPr>
        <w:pStyle w:val="PL"/>
      </w:pPr>
      <w:r>
        <w:t xml:space="preserve">            $ref: '#/components/schemas/ImsUeId'</w:t>
      </w:r>
    </w:p>
    <w:p w14:paraId="519B57C3" w14:textId="77777777" w:rsidR="00690709" w:rsidRDefault="00690709" w:rsidP="00690709">
      <w:pPr>
        <w:pStyle w:val="PL"/>
      </w:pPr>
      <w:r>
        <w:t xml:space="preserve">      responses:</w:t>
      </w:r>
    </w:p>
    <w:p w14:paraId="4F82AB0E" w14:textId="77777777" w:rsidR="00690709" w:rsidRDefault="00690709" w:rsidP="00690709">
      <w:pPr>
        <w:pStyle w:val="PL"/>
      </w:pPr>
      <w:r>
        <w:t xml:space="preserve">        '200':</w:t>
      </w:r>
    </w:p>
    <w:p w14:paraId="62E92268" w14:textId="77777777" w:rsidR="00690709" w:rsidRDefault="00690709" w:rsidP="00690709">
      <w:pPr>
        <w:pStyle w:val="PL"/>
      </w:pPr>
      <w:r>
        <w:t xml:space="preserve">          description: Expected response to a valid request</w:t>
      </w:r>
    </w:p>
    <w:p w14:paraId="24D9E652" w14:textId="77777777" w:rsidR="00690709" w:rsidRDefault="00690709" w:rsidP="00690709">
      <w:pPr>
        <w:pStyle w:val="PL"/>
      </w:pPr>
      <w:r>
        <w:t xml:space="preserve">          content:</w:t>
      </w:r>
    </w:p>
    <w:p w14:paraId="566598E7" w14:textId="77777777" w:rsidR="00690709" w:rsidRDefault="00690709" w:rsidP="00690709">
      <w:pPr>
        <w:pStyle w:val="PL"/>
      </w:pPr>
      <w:r>
        <w:t xml:space="preserve">            application/json:</w:t>
      </w:r>
    </w:p>
    <w:p w14:paraId="12A7A9D7" w14:textId="77777777" w:rsidR="00690709" w:rsidRDefault="00690709" w:rsidP="00690709">
      <w:pPr>
        <w:pStyle w:val="PL"/>
      </w:pPr>
      <w:r>
        <w:t xml:space="preserve">              schema:</w:t>
      </w:r>
    </w:p>
    <w:p w14:paraId="452B615D" w14:textId="77777777" w:rsidR="00690709" w:rsidRDefault="00690709" w:rsidP="00690709">
      <w:pPr>
        <w:pStyle w:val="PL"/>
      </w:pPr>
      <w:r>
        <w:t xml:space="preserve">                $ref: '#/components/schemas/TadsInformation'</w:t>
      </w:r>
    </w:p>
    <w:p w14:paraId="2C4318D5" w14:textId="77777777" w:rsidR="00690709" w:rsidRDefault="00690709" w:rsidP="00690709">
      <w:pPr>
        <w:pStyle w:val="PL"/>
      </w:pPr>
      <w:r>
        <w:t xml:space="preserve">        '404':</w:t>
      </w:r>
    </w:p>
    <w:p w14:paraId="251C7A5F" w14:textId="77777777" w:rsidR="00690709" w:rsidRDefault="00690709" w:rsidP="00690709">
      <w:pPr>
        <w:pStyle w:val="PL"/>
      </w:pPr>
      <w:r>
        <w:t xml:space="preserve">          $ref: 'TS29571_CommonData.yaml#/components/responses/404'</w:t>
      </w:r>
    </w:p>
    <w:p w14:paraId="508F63EE" w14:textId="77777777" w:rsidR="00690709" w:rsidRDefault="00690709" w:rsidP="00690709">
      <w:pPr>
        <w:pStyle w:val="PL"/>
      </w:pPr>
      <w:r>
        <w:t xml:space="preserve">        '405':</w:t>
      </w:r>
    </w:p>
    <w:p w14:paraId="27F97E00" w14:textId="77777777" w:rsidR="00690709" w:rsidRDefault="00690709" w:rsidP="00690709">
      <w:pPr>
        <w:pStyle w:val="PL"/>
      </w:pPr>
      <w:r>
        <w:t xml:space="preserve">          $ref: 'TS29571_CommonData.yaml#/components/responses/405'</w:t>
      </w:r>
    </w:p>
    <w:p w14:paraId="296385FE" w14:textId="77777777" w:rsidR="00690709" w:rsidRDefault="00690709" w:rsidP="00690709">
      <w:pPr>
        <w:pStyle w:val="PL"/>
      </w:pPr>
      <w:r>
        <w:t xml:space="preserve">        '500':</w:t>
      </w:r>
    </w:p>
    <w:p w14:paraId="6A181964" w14:textId="77777777" w:rsidR="00690709" w:rsidRDefault="00690709" w:rsidP="00690709">
      <w:pPr>
        <w:pStyle w:val="PL"/>
      </w:pPr>
      <w:r>
        <w:t xml:space="preserve">          $ref: 'TS29571_CommonData.yaml#/components/responses/500'</w:t>
      </w:r>
    </w:p>
    <w:p w14:paraId="39931368" w14:textId="77777777" w:rsidR="00690709" w:rsidRDefault="00690709" w:rsidP="00690709">
      <w:pPr>
        <w:pStyle w:val="PL"/>
      </w:pPr>
      <w:r>
        <w:t xml:space="preserve">        '503':</w:t>
      </w:r>
    </w:p>
    <w:p w14:paraId="5A5C3CD8" w14:textId="77777777" w:rsidR="00690709" w:rsidRDefault="00690709" w:rsidP="00690709">
      <w:pPr>
        <w:pStyle w:val="PL"/>
      </w:pPr>
      <w:r>
        <w:t xml:space="preserve">          $ref: 'TS29571_CommonData.yaml#/components/responses/503'</w:t>
      </w:r>
    </w:p>
    <w:p w14:paraId="1F970FED" w14:textId="77777777" w:rsidR="00690709" w:rsidRDefault="00690709" w:rsidP="00690709">
      <w:pPr>
        <w:pStyle w:val="PL"/>
      </w:pPr>
      <w:r>
        <w:t xml:space="preserve">        '504':</w:t>
      </w:r>
    </w:p>
    <w:p w14:paraId="014AA854" w14:textId="77777777" w:rsidR="00690709" w:rsidRDefault="00690709" w:rsidP="00690709">
      <w:pPr>
        <w:pStyle w:val="PL"/>
      </w:pPr>
      <w:r>
        <w:t xml:space="preserve">          $ref: 'TS29571_CommonData.yaml#/components/responses/504'</w:t>
      </w:r>
    </w:p>
    <w:p w14:paraId="28285EF5" w14:textId="77777777" w:rsidR="00690709" w:rsidRDefault="00690709" w:rsidP="00690709">
      <w:pPr>
        <w:pStyle w:val="PL"/>
      </w:pPr>
      <w:r>
        <w:t xml:space="preserve">        default:</w:t>
      </w:r>
    </w:p>
    <w:p w14:paraId="2FCF9893" w14:textId="77777777" w:rsidR="00690709" w:rsidRDefault="00690709" w:rsidP="00690709">
      <w:pPr>
        <w:pStyle w:val="PL"/>
      </w:pPr>
      <w:r>
        <w:t xml:space="preserve">          $ref: 'TS29571_CommonData.yaml#/components/responses/default'</w:t>
      </w:r>
    </w:p>
    <w:p w14:paraId="4A1D0DE4" w14:textId="77777777" w:rsidR="00690709" w:rsidRDefault="00690709" w:rsidP="00690709">
      <w:pPr>
        <w:pStyle w:val="PL"/>
      </w:pPr>
    </w:p>
    <w:p w14:paraId="57AAB4C9" w14:textId="77777777" w:rsidR="00690709" w:rsidRDefault="00690709" w:rsidP="00690709">
      <w:pPr>
        <w:pStyle w:val="PL"/>
      </w:pPr>
      <w:r>
        <w:t xml:space="preserve">  /{imsUeId}/access-data/ps-domain/ue-reach-subscriptions:</w:t>
      </w:r>
    </w:p>
    <w:p w14:paraId="4AE67A28" w14:textId="77777777" w:rsidR="00690709" w:rsidRPr="006A7EE2" w:rsidRDefault="00690709" w:rsidP="00690709">
      <w:pPr>
        <w:pStyle w:val="PL"/>
      </w:pPr>
      <w:r w:rsidRPr="006A7EE2">
        <w:t xml:space="preserve">    post:</w:t>
      </w:r>
    </w:p>
    <w:p w14:paraId="06E92308" w14:textId="77777777" w:rsidR="00690709" w:rsidRPr="006A7EE2" w:rsidRDefault="00690709" w:rsidP="00690709">
      <w:pPr>
        <w:pStyle w:val="PL"/>
      </w:pPr>
      <w:r w:rsidRPr="006A7EE2">
        <w:t xml:space="preserve">      summary: subscribe to notifications</w:t>
      </w:r>
      <w:r>
        <w:t xml:space="preserve"> of UE reachability</w:t>
      </w:r>
    </w:p>
    <w:p w14:paraId="38F19CDC" w14:textId="77777777" w:rsidR="00690709" w:rsidRPr="006A7EE2" w:rsidRDefault="00690709" w:rsidP="00690709">
      <w:pPr>
        <w:pStyle w:val="PL"/>
      </w:pPr>
      <w:r w:rsidRPr="006A7EE2">
        <w:t xml:space="preserve">      operationId: </w:t>
      </w:r>
      <w:r>
        <w:t>UeReachIp</w:t>
      </w:r>
      <w:r w:rsidRPr="006A7EE2">
        <w:t>Subscribe</w:t>
      </w:r>
    </w:p>
    <w:p w14:paraId="281B6B2E" w14:textId="77777777" w:rsidR="00690709" w:rsidRPr="006A7EE2" w:rsidRDefault="00690709" w:rsidP="00690709">
      <w:pPr>
        <w:pStyle w:val="PL"/>
      </w:pPr>
      <w:r w:rsidRPr="006A7EE2">
        <w:t xml:space="preserve">      tags:</w:t>
      </w:r>
    </w:p>
    <w:p w14:paraId="3EEB9396" w14:textId="77777777" w:rsidR="00690709" w:rsidRPr="006A7EE2" w:rsidRDefault="00690709" w:rsidP="00690709">
      <w:pPr>
        <w:pStyle w:val="PL"/>
      </w:pPr>
      <w:r w:rsidRPr="006A7EE2">
        <w:t xml:space="preserve">        - </w:t>
      </w:r>
      <w:r>
        <w:t xml:space="preserve">UE IP reachability </w:t>
      </w:r>
      <w:r w:rsidRPr="006A7EE2">
        <w:t>Subscription Creation</w:t>
      </w:r>
    </w:p>
    <w:p w14:paraId="1B22D179" w14:textId="77777777" w:rsidR="00DC1224" w:rsidRDefault="00DC1224" w:rsidP="00DC1224">
      <w:pPr>
        <w:pStyle w:val="PL"/>
        <w:rPr>
          <w:ins w:id="214" w:author="Jesus de Gregorio" w:date="2020-08-06T14:05:00Z"/>
        </w:rPr>
      </w:pPr>
      <w:ins w:id="215" w:author="Jesus de Gregorio" w:date="2020-08-06T14:05:00Z">
        <w:r>
          <w:t xml:space="preserve">      security:</w:t>
        </w:r>
      </w:ins>
    </w:p>
    <w:p w14:paraId="21CAE1FB" w14:textId="77777777" w:rsidR="00DC1224" w:rsidRDefault="00DC1224" w:rsidP="00DC1224">
      <w:pPr>
        <w:pStyle w:val="PL"/>
        <w:rPr>
          <w:ins w:id="216" w:author="Jesus de Gregorio" w:date="2020-08-06T14:05:00Z"/>
        </w:rPr>
      </w:pPr>
      <w:ins w:id="217" w:author="Jesus de Gregorio" w:date="2020-08-06T14:05:00Z">
        <w:r>
          <w:t xml:space="preserve">        - {}</w:t>
        </w:r>
      </w:ins>
    </w:p>
    <w:p w14:paraId="7F4C178C" w14:textId="77777777" w:rsidR="00DC1224" w:rsidRDefault="00DC1224" w:rsidP="00DC1224">
      <w:pPr>
        <w:pStyle w:val="PL"/>
        <w:rPr>
          <w:ins w:id="218" w:author="Jesus de Gregorio" w:date="2020-08-06T14:05:00Z"/>
        </w:rPr>
      </w:pPr>
      <w:ins w:id="219" w:author="Jesus de Gregorio" w:date="2020-08-06T14:05:00Z">
        <w:r>
          <w:t xml:space="preserve">        - oAuth2ClientCredentials:</w:t>
        </w:r>
      </w:ins>
    </w:p>
    <w:p w14:paraId="25304CFF" w14:textId="77777777" w:rsidR="00DC1224" w:rsidRDefault="00DC1224" w:rsidP="00DC1224">
      <w:pPr>
        <w:pStyle w:val="PL"/>
        <w:rPr>
          <w:ins w:id="220" w:author="Jesus de Gregorio" w:date="2020-08-06T14:05:00Z"/>
        </w:rPr>
      </w:pPr>
      <w:ins w:id="221" w:author="Jesus de Gregorio" w:date="2020-08-06T14:05:00Z">
        <w:r>
          <w:t xml:space="preserve">          - nhss-ims-sdm</w:t>
        </w:r>
      </w:ins>
    </w:p>
    <w:p w14:paraId="4906A548" w14:textId="77777777" w:rsidR="00DC1224" w:rsidRDefault="00DC1224" w:rsidP="00DC1224">
      <w:pPr>
        <w:pStyle w:val="PL"/>
        <w:rPr>
          <w:ins w:id="222" w:author="Jesus de Gregorio" w:date="2020-08-06T14:05:00Z"/>
        </w:rPr>
      </w:pPr>
      <w:ins w:id="223" w:author="Jesus de Gregorio" w:date="2020-08-06T14:05:00Z">
        <w:r>
          <w:t xml:space="preserve">        - oAuth2ClientCredentials:</w:t>
        </w:r>
      </w:ins>
    </w:p>
    <w:p w14:paraId="1EFFA269" w14:textId="77777777" w:rsidR="00DC1224" w:rsidRDefault="00DC1224" w:rsidP="00DC1224">
      <w:pPr>
        <w:pStyle w:val="PL"/>
        <w:rPr>
          <w:ins w:id="224" w:author="Jesus de Gregorio" w:date="2020-08-06T14:05:00Z"/>
        </w:rPr>
      </w:pPr>
      <w:ins w:id="225" w:author="Jesus de Gregorio" w:date="2020-08-06T14:05:00Z">
        <w:r>
          <w:t xml:space="preserve">          - nhss-ims-sdm</w:t>
        </w:r>
      </w:ins>
    </w:p>
    <w:p w14:paraId="50065529" w14:textId="0F24B092" w:rsidR="00DC1224" w:rsidRDefault="00DC1224" w:rsidP="00DC1224">
      <w:pPr>
        <w:pStyle w:val="PL"/>
        <w:rPr>
          <w:ins w:id="226" w:author="Jesus de Gregorio" w:date="2020-08-06T14:05:00Z"/>
        </w:rPr>
      </w:pPr>
      <w:ins w:id="227" w:author="Jesus de Gregorio" w:date="2020-08-06T14:05:00Z">
        <w:r>
          <w:t xml:space="preserve">          - nhss-ims-sdm:ps-domain:</w:t>
        </w:r>
      </w:ins>
      <w:ins w:id="228" w:author="Jesus de Gregorio" w:date="2020-08-06T14:06:00Z">
        <w:r>
          <w:t>ue-reach-subscriptions</w:t>
        </w:r>
      </w:ins>
      <w:ins w:id="229" w:author="Jesus de Gregorio" w:date="2020-08-06T14:05:00Z">
        <w:r>
          <w:t>:</w:t>
        </w:r>
      </w:ins>
      <w:ins w:id="230" w:author="Jesus de Gregorio" w:date="2020-08-06T14:06:00Z">
        <w:r>
          <w:t>create</w:t>
        </w:r>
      </w:ins>
    </w:p>
    <w:p w14:paraId="6E89AD18" w14:textId="77777777" w:rsidR="00690709" w:rsidRPr="006A7EE2" w:rsidRDefault="00690709" w:rsidP="00690709">
      <w:pPr>
        <w:pStyle w:val="PL"/>
      </w:pPr>
      <w:r w:rsidRPr="006A7EE2">
        <w:t xml:space="preserve">      parameters:</w:t>
      </w:r>
    </w:p>
    <w:p w14:paraId="32C25620" w14:textId="77777777" w:rsidR="00690709" w:rsidRPr="00767839" w:rsidRDefault="00690709" w:rsidP="00690709">
      <w:pPr>
        <w:pStyle w:val="PL"/>
      </w:pPr>
      <w:r w:rsidRPr="00767839">
        <w:t xml:space="preserve">        - name: imsUeId</w:t>
      </w:r>
    </w:p>
    <w:p w14:paraId="646ECC62" w14:textId="77777777" w:rsidR="00690709" w:rsidRPr="00767839" w:rsidRDefault="00690709" w:rsidP="00690709">
      <w:pPr>
        <w:pStyle w:val="PL"/>
      </w:pPr>
      <w:r w:rsidRPr="00767839">
        <w:t xml:space="preserve">          in: path</w:t>
      </w:r>
    </w:p>
    <w:p w14:paraId="09A3C5BD" w14:textId="77777777" w:rsidR="00690709" w:rsidRPr="00767839" w:rsidRDefault="00690709" w:rsidP="00690709">
      <w:pPr>
        <w:pStyle w:val="PL"/>
      </w:pPr>
      <w:r w:rsidRPr="00767839">
        <w:t xml:space="preserve">          description: IMS Identity</w:t>
      </w:r>
    </w:p>
    <w:p w14:paraId="6AE599FB" w14:textId="77777777" w:rsidR="00690709" w:rsidRPr="00767839" w:rsidRDefault="00690709" w:rsidP="00690709">
      <w:pPr>
        <w:pStyle w:val="PL"/>
      </w:pPr>
      <w:r w:rsidRPr="00767839">
        <w:t xml:space="preserve">          required: true</w:t>
      </w:r>
    </w:p>
    <w:p w14:paraId="0551267A" w14:textId="77777777" w:rsidR="00690709" w:rsidRPr="00767839" w:rsidRDefault="00690709" w:rsidP="00690709">
      <w:pPr>
        <w:pStyle w:val="PL"/>
      </w:pPr>
      <w:r w:rsidRPr="00767839">
        <w:t xml:space="preserve">          schema:</w:t>
      </w:r>
    </w:p>
    <w:p w14:paraId="153DC634" w14:textId="77777777" w:rsidR="00690709" w:rsidRPr="00767839" w:rsidRDefault="00690709" w:rsidP="0069070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7DE96EFC" w14:textId="77777777" w:rsidR="00690709" w:rsidRPr="006A7EE2" w:rsidRDefault="00690709" w:rsidP="00690709">
      <w:pPr>
        <w:pStyle w:val="PL"/>
      </w:pPr>
      <w:r w:rsidRPr="006A7EE2">
        <w:t xml:space="preserve">      requestBody:</w:t>
      </w:r>
    </w:p>
    <w:p w14:paraId="7F53BF4A" w14:textId="77777777" w:rsidR="00690709" w:rsidRPr="006A7EE2" w:rsidRDefault="00690709" w:rsidP="00690709">
      <w:pPr>
        <w:pStyle w:val="PL"/>
      </w:pPr>
      <w:r w:rsidRPr="006A7EE2">
        <w:t xml:space="preserve">        content:</w:t>
      </w:r>
    </w:p>
    <w:p w14:paraId="4ADE82ED" w14:textId="77777777" w:rsidR="00690709" w:rsidRPr="006A7EE2" w:rsidRDefault="00690709" w:rsidP="00690709">
      <w:pPr>
        <w:pStyle w:val="PL"/>
      </w:pPr>
      <w:r w:rsidRPr="006A7EE2">
        <w:t xml:space="preserve">          application/json:</w:t>
      </w:r>
    </w:p>
    <w:p w14:paraId="5551A07A" w14:textId="77777777" w:rsidR="00690709" w:rsidRPr="006A7EE2" w:rsidRDefault="00690709" w:rsidP="00690709">
      <w:pPr>
        <w:pStyle w:val="PL"/>
      </w:pPr>
      <w:r w:rsidRPr="006A7EE2">
        <w:t xml:space="preserve">            schema:</w:t>
      </w:r>
    </w:p>
    <w:p w14:paraId="3786551E" w14:textId="77777777" w:rsidR="00690709" w:rsidRPr="006A7EE2" w:rsidRDefault="00690709" w:rsidP="00690709">
      <w:pPr>
        <w:pStyle w:val="PL"/>
      </w:pPr>
      <w:r w:rsidRPr="006A7EE2">
        <w:t xml:space="preserve">              $ref: '#/components/schemas/</w:t>
      </w:r>
      <w:r>
        <w:t>UeReachabilityS</w:t>
      </w:r>
      <w:r w:rsidRPr="006A7EE2">
        <w:t>ubscription'</w:t>
      </w:r>
    </w:p>
    <w:p w14:paraId="377C2FD9" w14:textId="77777777" w:rsidR="00690709" w:rsidRPr="006A7EE2" w:rsidRDefault="00690709" w:rsidP="00690709">
      <w:pPr>
        <w:pStyle w:val="PL"/>
      </w:pPr>
      <w:r w:rsidRPr="006A7EE2">
        <w:t xml:space="preserve">        required: true</w:t>
      </w:r>
    </w:p>
    <w:p w14:paraId="32446A67" w14:textId="77777777" w:rsidR="00690709" w:rsidRPr="006A7EE2" w:rsidRDefault="00690709" w:rsidP="00690709">
      <w:pPr>
        <w:pStyle w:val="PL"/>
      </w:pPr>
      <w:r w:rsidRPr="006A7EE2">
        <w:t xml:space="preserve">      responses:</w:t>
      </w:r>
    </w:p>
    <w:p w14:paraId="05B2D1B4" w14:textId="77777777" w:rsidR="00690709" w:rsidRPr="006A7EE2" w:rsidRDefault="00690709" w:rsidP="00690709">
      <w:pPr>
        <w:pStyle w:val="PL"/>
      </w:pPr>
      <w:r w:rsidRPr="006A7EE2">
        <w:t xml:space="preserve">        '201':</w:t>
      </w:r>
    </w:p>
    <w:p w14:paraId="3823A987" w14:textId="77777777" w:rsidR="00690709" w:rsidRPr="006A7EE2" w:rsidRDefault="00690709" w:rsidP="00690709">
      <w:pPr>
        <w:pStyle w:val="PL"/>
      </w:pPr>
      <w:r w:rsidRPr="006A7EE2">
        <w:t xml:space="preserve">          description: Expected response to a valid request</w:t>
      </w:r>
    </w:p>
    <w:p w14:paraId="4B2B704A" w14:textId="77777777" w:rsidR="00690709" w:rsidRPr="006A7EE2" w:rsidRDefault="00690709" w:rsidP="00690709">
      <w:pPr>
        <w:pStyle w:val="PL"/>
      </w:pPr>
      <w:r w:rsidRPr="006A7EE2">
        <w:t xml:space="preserve">          content:</w:t>
      </w:r>
    </w:p>
    <w:p w14:paraId="5C7FB553" w14:textId="77777777" w:rsidR="00690709" w:rsidRPr="006A7EE2" w:rsidRDefault="00690709" w:rsidP="00690709">
      <w:pPr>
        <w:pStyle w:val="PL"/>
      </w:pPr>
      <w:r w:rsidRPr="006A7EE2">
        <w:t xml:space="preserve">            application/json:</w:t>
      </w:r>
    </w:p>
    <w:p w14:paraId="2A5C2751" w14:textId="77777777" w:rsidR="00690709" w:rsidRPr="006A7EE2" w:rsidRDefault="00690709" w:rsidP="00690709">
      <w:pPr>
        <w:pStyle w:val="PL"/>
      </w:pPr>
      <w:r w:rsidRPr="006A7EE2">
        <w:t xml:space="preserve">              schema:</w:t>
      </w:r>
    </w:p>
    <w:p w14:paraId="2C5D1310" w14:textId="77777777" w:rsidR="00690709" w:rsidRPr="006A7EE2" w:rsidRDefault="00690709" w:rsidP="00690709">
      <w:pPr>
        <w:pStyle w:val="PL"/>
      </w:pPr>
      <w:r w:rsidRPr="006A7EE2">
        <w:t xml:space="preserve">                $ref: '#/components/schemas/</w:t>
      </w:r>
      <w:r>
        <w:t>CreatedUeReachabilityS</w:t>
      </w:r>
      <w:r w:rsidRPr="006A7EE2">
        <w:t>ubscription'</w:t>
      </w:r>
    </w:p>
    <w:p w14:paraId="09B10EFA" w14:textId="77777777" w:rsidR="00690709" w:rsidRPr="006A7EE2" w:rsidRDefault="00690709" w:rsidP="00690709">
      <w:pPr>
        <w:pStyle w:val="PL"/>
      </w:pPr>
      <w:r w:rsidRPr="006A7EE2">
        <w:lastRenderedPageBreak/>
        <w:t xml:space="preserve">          headers:</w:t>
      </w:r>
    </w:p>
    <w:p w14:paraId="68984F34" w14:textId="77777777" w:rsidR="00690709" w:rsidRPr="006A7EE2" w:rsidRDefault="00690709" w:rsidP="00690709">
      <w:pPr>
        <w:pStyle w:val="PL"/>
      </w:pPr>
      <w:r w:rsidRPr="006A7EE2">
        <w:t xml:space="preserve">            Location:</w:t>
      </w:r>
    </w:p>
    <w:p w14:paraId="36237B8C" w14:textId="77777777" w:rsidR="00690709" w:rsidRPr="006A7EE2" w:rsidRDefault="00690709" w:rsidP="00690709">
      <w:pPr>
        <w:pStyle w:val="PL"/>
      </w:pPr>
      <w:r w:rsidRPr="006A7EE2">
        <w:t xml:space="preserve">              description: 'Contains the URI of the newly created resource, according to the structure: {apiRoot}/n</w:t>
      </w:r>
      <w:r>
        <w:t>hss</w:t>
      </w:r>
      <w:r w:rsidRPr="006A7EE2">
        <w:t>-</w:t>
      </w:r>
      <w:r>
        <w:t>ims-</w:t>
      </w:r>
      <w:r w:rsidRPr="006A7EE2">
        <w:t>sdm/&lt;apiVersion&gt;/{</w:t>
      </w:r>
      <w:r>
        <w:t>imsUeId</w:t>
      </w:r>
      <w:r w:rsidRPr="006A7EE2">
        <w:t>}/</w:t>
      </w:r>
      <w:r>
        <w:t>access-data/ps-domain/ue-reach-</w:t>
      </w:r>
      <w:r w:rsidRPr="006A7EE2">
        <w:t>subscriptions/{subscriptionId}'</w:t>
      </w:r>
    </w:p>
    <w:p w14:paraId="0A4774CB" w14:textId="77777777" w:rsidR="00690709" w:rsidRPr="006A7EE2" w:rsidRDefault="00690709" w:rsidP="00690709">
      <w:pPr>
        <w:pStyle w:val="PL"/>
      </w:pPr>
      <w:r w:rsidRPr="006A7EE2">
        <w:t xml:space="preserve">              required: true</w:t>
      </w:r>
    </w:p>
    <w:p w14:paraId="7258356F" w14:textId="77777777" w:rsidR="00690709" w:rsidRPr="006A7EE2" w:rsidRDefault="00690709" w:rsidP="00690709">
      <w:pPr>
        <w:pStyle w:val="PL"/>
      </w:pPr>
      <w:r w:rsidRPr="006A7EE2">
        <w:t xml:space="preserve">              schema:</w:t>
      </w:r>
    </w:p>
    <w:p w14:paraId="3D06CB2D" w14:textId="77777777" w:rsidR="00690709" w:rsidRPr="006A7EE2" w:rsidRDefault="00690709" w:rsidP="00690709">
      <w:pPr>
        <w:pStyle w:val="PL"/>
      </w:pPr>
      <w:r w:rsidRPr="006A7EE2">
        <w:t xml:space="preserve">                type: string</w:t>
      </w:r>
    </w:p>
    <w:p w14:paraId="48AD4DE5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3B922E25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7201271E" w14:textId="77777777" w:rsidR="00690709" w:rsidRPr="006A7EE2" w:rsidRDefault="00690709" w:rsidP="00690709">
      <w:pPr>
        <w:pStyle w:val="PL"/>
      </w:pPr>
      <w:r w:rsidRPr="006A7EE2">
        <w:t xml:space="preserve">        '404':</w:t>
      </w:r>
    </w:p>
    <w:p w14:paraId="31469665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7C047B20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52F4840B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097A78EF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'501':</w:t>
      </w:r>
    </w:p>
    <w:p w14:paraId="3A7E219F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'TS29571_CommonData.yaml#/components/responses/501'</w:t>
      </w:r>
    </w:p>
    <w:p w14:paraId="13DC9E77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11B7FC92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5A612F80" w14:textId="77777777" w:rsidR="00690709" w:rsidRPr="006A7EE2" w:rsidRDefault="00690709" w:rsidP="00690709">
      <w:pPr>
        <w:pStyle w:val="PL"/>
      </w:pPr>
      <w:r w:rsidRPr="006A7EE2">
        <w:t xml:space="preserve">        default:</w:t>
      </w:r>
    </w:p>
    <w:p w14:paraId="5D681FC2" w14:textId="77777777" w:rsidR="00690709" w:rsidRPr="006A7EE2" w:rsidRDefault="00690709" w:rsidP="00690709">
      <w:pPr>
        <w:pStyle w:val="PL"/>
      </w:pPr>
      <w:r w:rsidRPr="006A7EE2">
        <w:t xml:space="preserve">          description: Unexpected error</w:t>
      </w:r>
    </w:p>
    <w:p w14:paraId="7E9742A5" w14:textId="77777777" w:rsidR="00690709" w:rsidRPr="006A7EE2" w:rsidRDefault="00690709" w:rsidP="00690709">
      <w:pPr>
        <w:pStyle w:val="PL"/>
      </w:pPr>
      <w:r w:rsidRPr="006A7EE2">
        <w:t xml:space="preserve">      callbacks:</w:t>
      </w:r>
    </w:p>
    <w:p w14:paraId="0BE4A6BC" w14:textId="77777777" w:rsidR="00690709" w:rsidRPr="006A7EE2" w:rsidRDefault="00690709" w:rsidP="00690709">
      <w:pPr>
        <w:pStyle w:val="PL"/>
      </w:pPr>
      <w:r w:rsidRPr="006A7EE2">
        <w:t xml:space="preserve">        </w:t>
      </w:r>
      <w:r>
        <w:t>ueReachability</w:t>
      </w:r>
      <w:r w:rsidRPr="006A7EE2">
        <w:t>Notification:</w:t>
      </w:r>
    </w:p>
    <w:p w14:paraId="5DDD3843" w14:textId="77777777" w:rsidR="00690709" w:rsidRPr="006A7EE2" w:rsidRDefault="00690709" w:rsidP="00690709">
      <w:pPr>
        <w:pStyle w:val="PL"/>
      </w:pPr>
      <w:r w:rsidRPr="006A7EE2">
        <w:t xml:space="preserve">          '{request.body#/callbackReference}':</w:t>
      </w:r>
    </w:p>
    <w:p w14:paraId="0AC44480" w14:textId="77777777" w:rsidR="00690709" w:rsidRPr="006A7EE2" w:rsidRDefault="00690709" w:rsidP="00690709">
      <w:pPr>
        <w:pStyle w:val="PL"/>
      </w:pPr>
      <w:r w:rsidRPr="006A7EE2">
        <w:t xml:space="preserve">            post:</w:t>
      </w:r>
    </w:p>
    <w:p w14:paraId="26849408" w14:textId="77777777" w:rsidR="00690709" w:rsidRPr="006A7EE2" w:rsidRDefault="00690709" w:rsidP="00690709">
      <w:pPr>
        <w:pStyle w:val="PL"/>
      </w:pPr>
      <w:r w:rsidRPr="006A7EE2">
        <w:t xml:space="preserve">              requestBody:</w:t>
      </w:r>
    </w:p>
    <w:p w14:paraId="472FACDB" w14:textId="77777777" w:rsidR="00690709" w:rsidRPr="006A7EE2" w:rsidRDefault="00690709" w:rsidP="00690709">
      <w:pPr>
        <w:pStyle w:val="PL"/>
      </w:pPr>
      <w:r w:rsidRPr="006A7EE2">
        <w:t xml:space="preserve">                required: true</w:t>
      </w:r>
    </w:p>
    <w:p w14:paraId="0B071F02" w14:textId="77777777" w:rsidR="00690709" w:rsidRPr="006A7EE2" w:rsidRDefault="00690709" w:rsidP="00690709">
      <w:pPr>
        <w:pStyle w:val="PL"/>
      </w:pPr>
      <w:r w:rsidRPr="006A7EE2">
        <w:t xml:space="preserve">                content:</w:t>
      </w:r>
    </w:p>
    <w:p w14:paraId="2B3D5436" w14:textId="77777777" w:rsidR="00690709" w:rsidRPr="006A7EE2" w:rsidRDefault="00690709" w:rsidP="00690709">
      <w:pPr>
        <w:pStyle w:val="PL"/>
      </w:pPr>
      <w:r w:rsidRPr="006A7EE2">
        <w:t xml:space="preserve">                  application/json:</w:t>
      </w:r>
    </w:p>
    <w:p w14:paraId="6AD47634" w14:textId="77777777" w:rsidR="00690709" w:rsidRPr="006A7EE2" w:rsidRDefault="00690709" w:rsidP="00690709">
      <w:pPr>
        <w:pStyle w:val="PL"/>
      </w:pPr>
      <w:r w:rsidRPr="006A7EE2">
        <w:t xml:space="preserve">                    schema:</w:t>
      </w:r>
    </w:p>
    <w:p w14:paraId="73C799E1" w14:textId="77777777" w:rsidR="00690709" w:rsidRPr="006A7EE2" w:rsidRDefault="00690709" w:rsidP="00690709">
      <w:pPr>
        <w:pStyle w:val="PL"/>
      </w:pPr>
      <w:r w:rsidRPr="006A7EE2">
        <w:t xml:space="preserve">                      $ref: </w:t>
      </w:r>
      <w:r w:rsidRPr="00767839">
        <w:t>'#/components/schemas/</w:t>
      </w:r>
      <w:r>
        <w:t>UeReachabilityNotification</w:t>
      </w:r>
      <w:r w:rsidRPr="006A7EE2">
        <w:t>'</w:t>
      </w:r>
    </w:p>
    <w:p w14:paraId="4B6749A5" w14:textId="77777777" w:rsidR="00690709" w:rsidRPr="006A7EE2" w:rsidRDefault="00690709" w:rsidP="00690709">
      <w:pPr>
        <w:pStyle w:val="PL"/>
      </w:pPr>
      <w:r w:rsidRPr="006A7EE2">
        <w:t xml:space="preserve">              responses:</w:t>
      </w:r>
    </w:p>
    <w:p w14:paraId="548110FD" w14:textId="77777777" w:rsidR="00690709" w:rsidRPr="006A7EE2" w:rsidRDefault="00690709" w:rsidP="00690709">
      <w:pPr>
        <w:pStyle w:val="PL"/>
      </w:pPr>
      <w:r w:rsidRPr="006A7EE2">
        <w:t xml:space="preserve">                '204':</w:t>
      </w:r>
    </w:p>
    <w:p w14:paraId="76758FC6" w14:textId="77777777" w:rsidR="00690709" w:rsidRPr="006A7EE2" w:rsidRDefault="00690709" w:rsidP="00690709">
      <w:pPr>
        <w:pStyle w:val="PL"/>
      </w:pPr>
      <w:r w:rsidRPr="006A7EE2">
        <w:t xml:space="preserve">                  description: Successful Notification response</w:t>
      </w:r>
    </w:p>
    <w:p w14:paraId="1719A547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'400':</w:t>
      </w:r>
    </w:p>
    <w:p w14:paraId="4DE6627E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'TS29571_CommonData.yaml#/components/responses/400'</w:t>
      </w:r>
    </w:p>
    <w:p w14:paraId="1A5D637A" w14:textId="77777777" w:rsidR="00690709" w:rsidRPr="006A7EE2" w:rsidRDefault="00690709" w:rsidP="00690709">
      <w:pPr>
        <w:pStyle w:val="PL"/>
      </w:pPr>
      <w:r w:rsidRPr="006A7EE2">
        <w:t xml:space="preserve">                '404':</w:t>
      </w:r>
    </w:p>
    <w:p w14:paraId="0BBE01C9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  $ref: 'TS29571_CommonData.yaml#/components/responses/404'</w:t>
      </w:r>
    </w:p>
    <w:p w14:paraId="135733EB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'500':</w:t>
      </w:r>
    </w:p>
    <w:p w14:paraId="136F852E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        </w:t>
      </w:r>
      <w:r w:rsidRPr="006A7EE2">
        <w:t>$ref: 'TS29571_CommonData.yaml#/components/responses/500'</w:t>
      </w:r>
    </w:p>
    <w:p w14:paraId="38550223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      '503':</w:t>
      </w:r>
    </w:p>
    <w:p w14:paraId="303FDD0C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t xml:space="preserve">                  $ref: 'TS29571_CommonData.yaml#/components/responses/503'</w:t>
      </w:r>
    </w:p>
    <w:p w14:paraId="1D0FD128" w14:textId="77777777" w:rsidR="00690709" w:rsidRPr="006A7EE2" w:rsidRDefault="00690709" w:rsidP="00690709">
      <w:pPr>
        <w:pStyle w:val="PL"/>
      </w:pPr>
      <w:r w:rsidRPr="006A7EE2">
        <w:t xml:space="preserve">                default:</w:t>
      </w:r>
    </w:p>
    <w:p w14:paraId="02D79D10" w14:textId="77777777" w:rsidR="00690709" w:rsidRDefault="00690709" w:rsidP="00690709">
      <w:pPr>
        <w:pStyle w:val="PL"/>
      </w:pPr>
      <w:r w:rsidRPr="006A7EE2">
        <w:t xml:space="preserve">                  description: Unexpected error</w:t>
      </w:r>
    </w:p>
    <w:p w14:paraId="24B124C3" w14:textId="77777777" w:rsidR="00690709" w:rsidRPr="006A7EE2" w:rsidRDefault="00690709" w:rsidP="00690709">
      <w:pPr>
        <w:pStyle w:val="PL"/>
      </w:pPr>
    </w:p>
    <w:p w14:paraId="3ADC1E4A" w14:textId="77777777" w:rsidR="00690709" w:rsidRPr="006A7EE2" w:rsidRDefault="00690709" w:rsidP="00690709">
      <w:pPr>
        <w:pStyle w:val="PL"/>
      </w:pPr>
      <w:r w:rsidRPr="006A7EE2">
        <w:t xml:space="preserve">  /{</w:t>
      </w:r>
      <w:r>
        <w:t>imsUeId</w:t>
      </w:r>
      <w:r w:rsidRPr="006A7EE2">
        <w:t>}/</w:t>
      </w:r>
      <w:r>
        <w:t>access-data/ps-domain/ue-reach-subscriptions/{subscriptionId}</w:t>
      </w:r>
      <w:r w:rsidRPr="006A7EE2">
        <w:t>:</w:t>
      </w:r>
    </w:p>
    <w:p w14:paraId="2982D85F" w14:textId="77777777" w:rsidR="00690709" w:rsidRPr="006A7EE2" w:rsidRDefault="00690709" w:rsidP="00690709">
      <w:pPr>
        <w:pStyle w:val="PL"/>
      </w:pPr>
      <w:r w:rsidRPr="006A7EE2">
        <w:t xml:space="preserve">    delete:</w:t>
      </w:r>
    </w:p>
    <w:p w14:paraId="1BB38609" w14:textId="77777777" w:rsidR="00690709" w:rsidRPr="006A7EE2" w:rsidRDefault="00690709" w:rsidP="00690709">
      <w:pPr>
        <w:pStyle w:val="PL"/>
      </w:pPr>
      <w:r w:rsidRPr="006A7EE2">
        <w:t xml:space="preserve">      summary: unsubscribe from notifications</w:t>
      </w:r>
      <w:r>
        <w:t xml:space="preserve"> to UE reachability</w:t>
      </w:r>
    </w:p>
    <w:p w14:paraId="5129D2B9" w14:textId="77777777" w:rsidR="00690709" w:rsidRPr="006A7EE2" w:rsidRDefault="00690709" w:rsidP="00690709">
      <w:pPr>
        <w:pStyle w:val="PL"/>
      </w:pPr>
      <w:r w:rsidRPr="006A7EE2">
        <w:t xml:space="preserve">      operationId: </w:t>
      </w:r>
      <w:r>
        <w:t>UeReach</w:t>
      </w:r>
      <w:r w:rsidRPr="006A7EE2">
        <w:t>Unsubscribe</w:t>
      </w:r>
    </w:p>
    <w:p w14:paraId="4C85D9AD" w14:textId="77777777" w:rsidR="00690709" w:rsidRPr="006A7EE2" w:rsidRDefault="00690709" w:rsidP="00690709">
      <w:pPr>
        <w:pStyle w:val="PL"/>
      </w:pPr>
      <w:r w:rsidRPr="006A7EE2">
        <w:t xml:space="preserve">      tags:</w:t>
      </w:r>
    </w:p>
    <w:p w14:paraId="45FC8CDA" w14:textId="77777777" w:rsidR="00690709" w:rsidRPr="006A7EE2" w:rsidRDefault="00690709" w:rsidP="00690709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Deletion</w:t>
      </w:r>
    </w:p>
    <w:p w14:paraId="2261E701" w14:textId="77777777" w:rsidR="00DC1224" w:rsidRDefault="00DC1224" w:rsidP="00DC1224">
      <w:pPr>
        <w:pStyle w:val="PL"/>
        <w:rPr>
          <w:ins w:id="231" w:author="Jesus de Gregorio" w:date="2020-08-06T14:06:00Z"/>
        </w:rPr>
      </w:pPr>
      <w:ins w:id="232" w:author="Jesus de Gregorio" w:date="2020-08-06T14:06:00Z">
        <w:r>
          <w:t xml:space="preserve">      security:</w:t>
        </w:r>
      </w:ins>
    </w:p>
    <w:p w14:paraId="20E7D3FA" w14:textId="77777777" w:rsidR="00DC1224" w:rsidRDefault="00DC1224" w:rsidP="00DC1224">
      <w:pPr>
        <w:pStyle w:val="PL"/>
        <w:rPr>
          <w:ins w:id="233" w:author="Jesus de Gregorio" w:date="2020-08-06T14:06:00Z"/>
        </w:rPr>
      </w:pPr>
      <w:ins w:id="234" w:author="Jesus de Gregorio" w:date="2020-08-06T14:06:00Z">
        <w:r>
          <w:t xml:space="preserve">        - {}</w:t>
        </w:r>
      </w:ins>
    </w:p>
    <w:p w14:paraId="78BBE3A6" w14:textId="77777777" w:rsidR="00DC1224" w:rsidRDefault="00DC1224" w:rsidP="00DC1224">
      <w:pPr>
        <w:pStyle w:val="PL"/>
        <w:rPr>
          <w:ins w:id="235" w:author="Jesus de Gregorio" w:date="2020-08-06T14:06:00Z"/>
        </w:rPr>
      </w:pPr>
      <w:ins w:id="236" w:author="Jesus de Gregorio" w:date="2020-08-06T14:06:00Z">
        <w:r>
          <w:t xml:space="preserve">        - oAuth2ClientCredentials:</w:t>
        </w:r>
      </w:ins>
    </w:p>
    <w:p w14:paraId="5B196298" w14:textId="77777777" w:rsidR="00DC1224" w:rsidRDefault="00DC1224" w:rsidP="00DC1224">
      <w:pPr>
        <w:pStyle w:val="PL"/>
        <w:rPr>
          <w:ins w:id="237" w:author="Jesus de Gregorio" w:date="2020-08-06T14:06:00Z"/>
        </w:rPr>
      </w:pPr>
      <w:ins w:id="238" w:author="Jesus de Gregorio" w:date="2020-08-06T14:06:00Z">
        <w:r>
          <w:t xml:space="preserve">          - nhss-ims-sdm</w:t>
        </w:r>
      </w:ins>
    </w:p>
    <w:p w14:paraId="77E854D4" w14:textId="77777777" w:rsidR="00DC1224" w:rsidRDefault="00DC1224" w:rsidP="00DC1224">
      <w:pPr>
        <w:pStyle w:val="PL"/>
        <w:rPr>
          <w:ins w:id="239" w:author="Jesus de Gregorio" w:date="2020-08-06T14:06:00Z"/>
        </w:rPr>
      </w:pPr>
      <w:ins w:id="240" w:author="Jesus de Gregorio" w:date="2020-08-06T14:06:00Z">
        <w:r>
          <w:t xml:space="preserve">        - oAuth2ClientCredentials:</w:t>
        </w:r>
      </w:ins>
    </w:p>
    <w:p w14:paraId="270B53A3" w14:textId="77777777" w:rsidR="00DC1224" w:rsidRDefault="00DC1224" w:rsidP="00DC1224">
      <w:pPr>
        <w:pStyle w:val="PL"/>
        <w:rPr>
          <w:ins w:id="241" w:author="Jesus de Gregorio" w:date="2020-08-06T14:06:00Z"/>
        </w:rPr>
      </w:pPr>
      <w:ins w:id="242" w:author="Jesus de Gregorio" w:date="2020-08-06T14:06:00Z">
        <w:r>
          <w:t xml:space="preserve">          - nhss-ims-sdm</w:t>
        </w:r>
      </w:ins>
    </w:p>
    <w:p w14:paraId="78944930" w14:textId="73B28445" w:rsidR="00DC1224" w:rsidRDefault="00DC1224" w:rsidP="00DC1224">
      <w:pPr>
        <w:pStyle w:val="PL"/>
        <w:rPr>
          <w:ins w:id="243" w:author="Jesus de Gregorio" w:date="2020-08-06T14:06:00Z"/>
        </w:rPr>
      </w:pPr>
      <w:ins w:id="244" w:author="Jesus de Gregorio" w:date="2020-08-06T14:06:00Z">
        <w:r>
          <w:t xml:space="preserve">          - nhss-ims-sdm:ps-domain:ue-reach-subscriptions:modify</w:t>
        </w:r>
      </w:ins>
    </w:p>
    <w:p w14:paraId="04B45A38" w14:textId="77777777" w:rsidR="00690709" w:rsidRPr="006A7EE2" w:rsidRDefault="00690709" w:rsidP="00690709">
      <w:pPr>
        <w:pStyle w:val="PL"/>
      </w:pPr>
      <w:r w:rsidRPr="006A7EE2">
        <w:t xml:space="preserve">      parameters:</w:t>
      </w:r>
    </w:p>
    <w:p w14:paraId="15F5D3B7" w14:textId="77777777" w:rsidR="00690709" w:rsidRPr="00767839" w:rsidRDefault="00690709" w:rsidP="00690709">
      <w:pPr>
        <w:pStyle w:val="PL"/>
      </w:pPr>
      <w:r w:rsidRPr="00767839">
        <w:t xml:space="preserve">        - name: imsUeId</w:t>
      </w:r>
    </w:p>
    <w:p w14:paraId="12C7BDE5" w14:textId="77777777" w:rsidR="00690709" w:rsidRPr="00767839" w:rsidRDefault="00690709" w:rsidP="00690709">
      <w:pPr>
        <w:pStyle w:val="PL"/>
      </w:pPr>
      <w:r w:rsidRPr="00767839">
        <w:t xml:space="preserve">          in: path</w:t>
      </w:r>
    </w:p>
    <w:p w14:paraId="13CCA654" w14:textId="77777777" w:rsidR="00690709" w:rsidRPr="00767839" w:rsidRDefault="00690709" w:rsidP="00690709">
      <w:pPr>
        <w:pStyle w:val="PL"/>
      </w:pPr>
      <w:r w:rsidRPr="00767839">
        <w:t xml:space="preserve">          description: IMS Identity</w:t>
      </w:r>
    </w:p>
    <w:p w14:paraId="2D159778" w14:textId="77777777" w:rsidR="00690709" w:rsidRPr="00767839" w:rsidRDefault="00690709" w:rsidP="00690709">
      <w:pPr>
        <w:pStyle w:val="PL"/>
      </w:pPr>
      <w:r w:rsidRPr="00767839">
        <w:t xml:space="preserve">          required: true</w:t>
      </w:r>
    </w:p>
    <w:p w14:paraId="30609DDA" w14:textId="77777777" w:rsidR="00690709" w:rsidRPr="00767839" w:rsidRDefault="00690709" w:rsidP="00690709">
      <w:pPr>
        <w:pStyle w:val="PL"/>
      </w:pPr>
      <w:r w:rsidRPr="00767839">
        <w:t xml:space="preserve">          schema:</w:t>
      </w:r>
    </w:p>
    <w:p w14:paraId="05948413" w14:textId="77777777" w:rsidR="00690709" w:rsidRPr="00767839" w:rsidRDefault="00690709" w:rsidP="0069070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2D9B7225" w14:textId="77777777" w:rsidR="00690709" w:rsidRPr="006A7EE2" w:rsidRDefault="00690709" w:rsidP="00690709">
      <w:pPr>
        <w:pStyle w:val="PL"/>
      </w:pPr>
      <w:r w:rsidRPr="006A7EE2">
        <w:t xml:space="preserve">        - name: subscriptionId</w:t>
      </w:r>
    </w:p>
    <w:p w14:paraId="3F76B37B" w14:textId="77777777" w:rsidR="00690709" w:rsidRPr="006A7EE2" w:rsidRDefault="00690709" w:rsidP="00690709">
      <w:pPr>
        <w:pStyle w:val="PL"/>
      </w:pPr>
      <w:r w:rsidRPr="006A7EE2">
        <w:t xml:space="preserve">          in: path</w:t>
      </w:r>
    </w:p>
    <w:p w14:paraId="47D05ECF" w14:textId="77777777" w:rsidR="00690709" w:rsidRPr="006A7EE2" w:rsidRDefault="00690709" w:rsidP="00690709">
      <w:pPr>
        <w:pStyle w:val="PL"/>
      </w:pPr>
      <w:r w:rsidRPr="006A7EE2">
        <w:t xml:space="preserve">          description: Id of the Subscription</w:t>
      </w:r>
    </w:p>
    <w:p w14:paraId="1FD1FEF9" w14:textId="77777777" w:rsidR="00690709" w:rsidRPr="006A7EE2" w:rsidRDefault="00690709" w:rsidP="00690709">
      <w:pPr>
        <w:pStyle w:val="PL"/>
      </w:pPr>
      <w:r w:rsidRPr="006A7EE2">
        <w:t xml:space="preserve">          required: true</w:t>
      </w:r>
    </w:p>
    <w:p w14:paraId="562F4CC7" w14:textId="77777777" w:rsidR="00690709" w:rsidRPr="006A7EE2" w:rsidRDefault="00690709" w:rsidP="00690709">
      <w:pPr>
        <w:pStyle w:val="PL"/>
      </w:pPr>
      <w:r w:rsidRPr="006A7EE2">
        <w:t xml:space="preserve">          schema:</w:t>
      </w:r>
    </w:p>
    <w:p w14:paraId="6FA16294" w14:textId="77777777" w:rsidR="00690709" w:rsidRPr="006A7EE2" w:rsidRDefault="00690709" w:rsidP="00690709">
      <w:pPr>
        <w:pStyle w:val="PL"/>
      </w:pPr>
      <w:r w:rsidRPr="006A7EE2">
        <w:t xml:space="preserve">            type: string</w:t>
      </w:r>
    </w:p>
    <w:p w14:paraId="1D4FC460" w14:textId="77777777" w:rsidR="00690709" w:rsidRPr="006A7EE2" w:rsidRDefault="00690709" w:rsidP="00690709">
      <w:pPr>
        <w:pStyle w:val="PL"/>
      </w:pPr>
      <w:r w:rsidRPr="006A7EE2">
        <w:t xml:space="preserve">      responses:</w:t>
      </w:r>
    </w:p>
    <w:p w14:paraId="182D4D0D" w14:textId="77777777" w:rsidR="00690709" w:rsidRPr="006A7EE2" w:rsidRDefault="00690709" w:rsidP="00690709">
      <w:pPr>
        <w:pStyle w:val="PL"/>
      </w:pPr>
      <w:r w:rsidRPr="006A7EE2">
        <w:t xml:space="preserve">        '204':</w:t>
      </w:r>
    </w:p>
    <w:p w14:paraId="1CF1ABB7" w14:textId="77777777" w:rsidR="00690709" w:rsidRPr="006A7EE2" w:rsidRDefault="00690709" w:rsidP="00690709">
      <w:pPr>
        <w:pStyle w:val="PL"/>
      </w:pPr>
      <w:r w:rsidRPr="006A7EE2">
        <w:t xml:space="preserve">          description: Successful response</w:t>
      </w:r>
    </w:p>
    <w:p w14:paraId="7E554399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280F46A9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6D168175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13714AF6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$ref: 'TS29571_CommonData.yaml#/components/responses/404'</w:t>
      </w:r>
    </w:p>
    <w:p w14:paraId="7C5570BE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74D31DC2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lastRenderedPageBreak/>
        <w:t xml:space="preserve">          </w:t>
      </w:r>
      <w:r w:rsidRPr="006A7EE2">
        <w:t>$ref: 'TS29571_CommonData.yaml#/components/responses/500'</w:t>
      </w:r>
    </w:p>
    <w:p w14:paraId="62299BAD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14633F4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2D441E5D" w14:textId="77777777" w:rsidR="00690709" w:rsidRPr="006A7EE2" w:rsidRDefault="00690709" w:rsidP="00690709">
      <w:pPr>
        <w:pStyle w:val="PL"/>
      </w:pPr>
      <w:r w:rsidRPr="006A7EE2">
        <w:t xml:space="preserve">        default:</w:t>
      </w:r>
    </w:p>
    <w:p w14:paraId="294DA00A" w14:textId="77777777" w:rsidR="00690709" w:rsidRPr="006A7EE2" w:rsidRDefault="00690709" w:rsidP="00690709">
      <w:pPr>
        <w:pStyle w:val="PL"/>
      </w:pPr>
      <w:r w:rsidRPr="006A7EE2">
        <w:t xml:space="preserve">          description: Unexpected error</w:t>
      </w:r>
    </w:p>
    <w:p w14:paraId="220179B3" w14:textId="77777777" w:rsidR="00690709" w:rsidRPr="006A7EE2" w:rsidRDefault="00690709" w:rsidP="00690709">
      <w:pPr>
        <w:pStyle w:val="PL"/>
      </w:pPr>
      <w:r w:rsidRPr="006A7EE2">
        <w:t xml:space="preserve">    patch:</w:t>
      </w:r>
    </w:p>
    <w:p w14:paraId="2DA6883E" w14:textId="77777777" w:rsidR="00690709" w:rsidRPr="006A7EE2" w:rsidRDefault="00690709" w:rsidP="00690709">
      <w:pPr>
        <w:pStyle w:val="PL"/>
      </w:pPr>
      <w:r w:rsidRPr="006A7EE2">
        <w:t xml:space="preserve">      summary: modify the subscription</w:t>
      </w:r>
    </w:p>
    <w:p w14:paraId="68C57F8C" w14:textId="77777777" w:rsidR="00690709" w:rsidRPr="006A7EE2" w:rsidRDefault="00690709" w:rsidP="00690709">
      <w:pPr>
        <w:pStyle w:val="PL"/>
      </w:pPr>
      <w:r w:rsidRPr="006A7EE2">
        <w:t xml:space="preserve">      operationId: </w:t>
      </w:r>
      <w:r>
        <w:t>UeReachSubs</w:t>
      </w:r>
      <w:r w:rsidRPr="006A7EE2">
        <w:t>Modify</w:t>
      </w:r>
    </w:p>
    <w:p w14:paraId="7BBB1392" w14:textId="77777777" w:rsidR="00690709" w:rsidRPr="006A7EE2" w:rsidRDefault="00690709" w:rsidP="00690709">
      <w:pPr>
        <w:pStyle w:val="PL"/>
      </w:pPr>
      <w:r w:rsidRPr="006A7EE2">
        <w:t xml:space="preserve">      tags:</w:t>
      </w:r>
    </w:p>
    <w:p w14:paraId="52EAAF97" w14:textId="77777777" w:rsidR="00690709" w:rsidRPr="006A7EE2" w:rsidRDefault="00690709" w:rsidP="00690709">
      <w:pPr>
        <w:pStyle w:val="PL"/>
      </w:pPr>
      <w:r w:rsidRPr="006A7EE2">
        <w:t xml:space="preserve">        - </w:t>
      </w:r>
      <w:r>
        <w:t xml:space="preserve">Reachability </w:t>
      </w:r>
      <w:r w:rsidRPr="006A7EE2">
        <w:t>Subscription Modification</w:t>
      </w:r>
    </w:p>
    <w:p w14:paraId="6BC8A062" w14:textId="77777777" w:rsidR="00DC1224" w:rsidRDefault="00DC1224" w:rsidP="00DC1224">
      <w:pPr>
        <w:pStyle w:val="PL"/>
        <w:rPr>
          <w:ins w:id="245" w:author="Jesus de Gregorio" w:date="2020-08-06T14:06:00Z"/>
        </w:rPr>
      </w:pPr>
      <w:ins w:id="246" w:author="Jesus de Gregorio" w:date="2020-08-06T14:06:00Z">
        <w:r>
          <w:t xml:space="preserve">      security:</w:t>
        </w:r>
      </w:ins>
    </w:p>
    <w:p w14:paraId="0ABDC9D0" w14:textId="77777777" w:rsidR="00DC1224" w:rsidRDefault="00DC1224" w:rsidP="00DC1224">
      <w:pPr>
        <w:pStyle w:val="PL"/>
        <w:rPr>
          <w:ins w:id="247" w:author="Jesus de Gregorio" w:date="2020-08-06T14:06:00Z"/>
        </w:rPr>
      </w:pPr>
      <w:ins w:id="248" w:author="Jesus de Gregorio" w:date="2020-08-06T14:06:00Z">
        <w:r>
          <w:t xml:space="preserve">        - {}</w:t>
        </w:r>
      </w:ins>
    </w:p>
    <w:p w14:paraId="2DF3EDEE" w14:textId="77777777" w:rsidR="00DC1224" w:rsidRDefault="00DC1224" w:rsidP="00DC1224">
      <w:pPr>
        <w:pStyle w:val="PL"/>
        <w:rPr>
          <w:ins w:id="249" w:author="Jesus de Gregorio" w:date="2020-08-06T14:06:00Z"/>
        </w:rPr>
      </w:pPr>
      <w:ins w:id="250" w:author="Jesus de Gregorio" w:date="2020-08-06T14:06:00Z">
        <w:r>
          <w:t xml:space="preserve">        - oAuth2ClientCredentials:</w:t>
        </w:r>
      </w:ins>
    </w:p>
    <w:p w14:paraId="01FB943D" w14:textId="77777777" w:rsidR="00DC1224" w:rsidRDefault="00DC1224" w:rsidP="00DC1224">
      <w:pPr>
        <w:pStyle w:val="PL"/>
        <w:rPr>
          <w:ins w:id="251" w:author="Jesus de Gregorio" w:date="2020-08-06T14:06:00Z"/>
        </w:rPr>
      </w:pPr>
      <w:ins w:id="252" w:author="Jesus de Gregorio" w:date="2020-08-06T14:06:00Z">
        <w:r>
          <w:t xml:space="preserve">          - nhss-ims-sdm</w:t>
        </w:r>
      </w:ins>
    </w:p>
    <w:p w14:paraId="2B72944B" w14:textId="77777777" w:rsidR="00DC1224" w:rsidRDefault="00DC1224" w:rsidP="00DC1224">
      <w:pPr>
        <w:pStyle w:val="PL"/>
        <w:rPr>
          <w:ins w:id="253" w:author="Jesus de Gregorio" w:date="2020-08-06T14:06:00Z"/>
        </w:rPr>
      </w:pPr>
      <w:ins w:id="254" w:author="Jesus de Gregorio" w:date="2020-08-06T14:06:00Z">
        <w:r>
          <w:t xml:space="preserve">        - oAuth2ClientCredentials:</w:t>
        </w:r>
      </w:ins>
    </w:p>
    <w:p w14:paraId="65AFDA90" w14:textId="77777777" w:rsidR="00DC1224" w:rsidRDefault="00DC1224" w:rsidP="00DC1224">
      <w:pPr>
        <w:pStyle w:val="PL"/>
        <w:rPr>
          <w:ins w:id="255" w:author="Jesus de Gregorio" w:date="2020-08-06T14:06:00Z"/>
        </w:rPr>
      </w:pPr>
      <w:ins w:id="256" w:author="Jesus de Gregorio" w:date="2020-08-06T14:06:00Z">
        <w:r>
          <w:t xml:space="preserve">          - nhss-ims-sdm</w:t>
        </w:r>
      </w:ins>
    </w:p>
    <w:p w14:paraId="2660A493" w14:textId="62F591FC" w:rsidR="00DC1224" w:rsidRDefault="00DC1224" w:rsidP="00DC1224">
      <w:pPr>
        <w:pStyle w:val="PL"/>
        <w:rPr>
          <w:ins w:id="257" w:author="Jesus de Gregorio" w:date="2020-08-06T14:06:00Z"/>
        </w:rPr>
      </w:pPr>
      <w:ins w:id="258" w:author="Jesus de Gregorio" w:date="2020-08-06T14:06:00Z">
        <w:r>
          <w:t xml:space="preserve">          - nhss-ims-sdm:ps-domain:ue-reach-subscriptions:modify</w:t>
        </w:r>
      </w:ins>
    </w:p>
    <w:p w14:paraId="105F0EE6" w14:textId="77777777" w:rsidR="00690709" w:rsidRPr="006A7EE2" w:rsidRDefault="00690709" w:rsidP="00690709">
      <w:pPr>
        <w:pStyle w:val="PL"/>
      </w:pPr>
      <w:r w:rsidRPr="006A7EE2">
        <w:t xml:space="preserve">      parameters:</w:t>
      </w:r>
    </w:p>
    <w:p w14:paraId="29CB3545" w14:textId="77777777" w:rsidR="00690709" w:rsidRPr="00767839" w:rsidRDefault="00690709" w:rsidP="00690709">
      <w:pPr>
        <w:pStyle w:val="PL"/>
      </w:pPr>
      <w:r w:rsidRPr="00767839">
        <w:t xml:space="preserve">        - name: imsUeId</w:t>
      </w:r>
    </w:p>
    <w:p w14:paraId="73C755E1" w14:textId="77777777" w:rsidR="00690709" w:rsidRPr="00767839" w:rsidRDefault="00690709" w:rsidP="00690709">
      <w:pPr>
        <w:pStyle w:val="PL"/>
      </w:pPr>
      <w:r w:rsidRPr="00767839">
        <w:t xml:space="preserve">          in: path</w:t>
      </w:r>
    </w:p>
    <w:p w14:paraId="41369352" w14:textId="77777777" w:rsidR="00690709" w:rsidRPr="00767839" w:rsidRDefault="00690709" w:rsidP="00690709">
      <w:pPr>
        <w:pStyle w:val="PL"/>
      </w:pPr>
      <w:r w:rsidRPr="00767839">
        <w:t xml:space="preserve">          description: IMS Identity</w:t>
      </w:r>
    </w:p>
    <w:p w14:paraId="65BE90EC" w14:textId="77777777" w:rsidR="00690709" w:rsidRPr="00767839" w:rsidRDefault="00690709" w:rsidP="00690709">
      <w:pPr>
        <w:pStyle w:val="PL"/>
      </w:pPr>
      <w:r w:rsidRPr="00767839">
        <w:t xml:space="preserve">          required: true</w:t>
      </w:r>
    </w:p>
    <w:p w14:paraId="5ACA894C" w14:textId="77777777" w:rsidR="00690709" w:rsidRPr="00767839" w:rsidRDefault="00690709" w:rsidP="00690709">
      <w:pPr>
        <w:pStyle w:val="PL"/>
      </w:pPr>
      <w:r w:rsidRPr="00767839">
        <w:t xml:space="preserve">          schema:</w:t>
      </w:r>
    </w:p>
    <w:p w14:paraId="2702011A" w14:textId="77777777" w:rsidR="00690709" w:rsidRPr="00767839" w:rsidRDefault="00690709" w:rsidP="00690709">
      <w:pPr>
        <w:pStyle w:val="PL"/>
      </w:pPr>
      <w:r w:rsidRPr="00767839">
        <w:t xml:space="preserve">            $ref: '#/components/schemas/</w:t>
      </w:r>
      <w:r>
        <w:t>I</w:t>
      </w:r>
      <w:r w:rsidRPr="00767839">
        <w:t>msUeId'</w:t>
      </w:r>
    </w:p>
    <w:p w14:paraId="12F109C8" w14:textId="77777777" w:rsidR="00690709" w:rsidRPr="006A7EE2" w:rsidRDefault="00690709" w:rsidP="00690709">
      <w:pPr>
        <w:pStyle w:val="PL"/>
      </w:pPr>
      <w:r w:rsidRPr="006A7EE2">
        <w:t xml:space="preserve">        - name: subscriptionId</w:t>
      </w:r>
    </w:p>
    <w:p w14:paraId="4410EE23" w14:textId="77777777" w:rsidR="00690709" w:rsidRPr="006A7EE2" w:rsidRDefault="00690709" w:rsidP="00690709">
      <w:pPr>
        <w:pStyle w:val="PL"/>
      </w:pPr>
      <w:r w:rsidRPr="006A7EE2">
        <w:t xml:space="preserve">          in: path</w:t>
      </w:r>
    </w:p>
    <w:p w14:paraId="588C7C32" w14:textId="77777777" w:rsidR="00690709" w:rsidRPr="006A7EE2" w:rsidRDefault="00690709" w:rsidP="00690709">
      <w:pPr>
        <w:pStyle w:val="PL"/>
      </w:pPr>
      <w:r w:rsidRPr="006A7EE2">
        <w:t xml:space="preserve">          description: Id of the Subscription</w:t>
      </w:r>
    </w:p>
    <w:p w14:paraId="20856EF2" w14:textId="77777777" w:rsidR="00690709" w:rsidRPr="006A7EE2" w:rsidRDefault="00690709" w:rsidP="00690709">
      <w:pPr>
        <w:pStyle w:val="PL"/>
      </w:pPr>
      <w:r w:rsidRPr="006A7EE2">
        <w:t xml:space="preserve">          required: true</w:t>
      </w:r>
    </w:p>
    <w:p w14:paraId="39FDF927" w14:textId="77777777" w:rsidR="00690709" w:rsidRPr="006A7EE2" w:rsidRDefault="00690709" w:rsidP="00690709">
      <w:pPr>
        <w:pStyle w:val="PL"/>
      </w:pPr>
      <w:r w:rsidRPr="006A7EE2">
        <w:t xml:space="preserve">          schema:</w:t>
      </w:r>
    </w:p>
    <w:p w14:paraId="5F4C32B2" w14:textId="77777777" w:rsidR="00690709" w:rsidRPr="006A7EE2" w:rsidRDefault="00690709" w:rsidP="00690709">
      <w:pPr>
        <w:pStyle w:val="PL"/>
      </w:pPr>
      <w:r w:rsidRPr="006A7EE2">
        <w:t xml:space="preserve">            type: string</w:t>
      </w:r>
    </w:p>
    <w:p w14:paraId="0941B53A" w14:textId="77777777" w:rsidR="00690709" w:rsidRPr="006A7EE2" w:rsidRDefault="00690709" w:rsidP="00690709">
      <w:pPr>
        <w:pStyle w:val="PL"/>
      </w:pPr>
      <w:r w:rsidRPr="006A7EE2">
        <w:t xml:space="preserve">      requestBody:</w:t>
      </w:r>
    </w:p>
    <w:p w14:paraId="38D22E63" w14:textId="77777777" w:rsidR="00690709" w:rsidRPr="006A7EE2" w:rsidRDefault="00690709" w:rsidP="00690709">
      <w:pPr>
        <w:pStyle w:val="PL"/>
      </w:pPr>
      <w:r w:rsidRPr="006A7EE2">
        <w:t xml:space="preserve">        content:</w:t>
      </w:r>
    </w:p>
    <w:p w14:paraId="724A6E45" w14:textId="77777777" w:rsidR="00690709" w:rsidRPr="006A7EE2" w:rsidRDefault="00690709" w:rsidP="00690709">
      <w:pPr>
        <w:pStyle w:val="PL"/>
      </w:pPr>
      <w:r w:rsidRPr="006A7EE2">
        <w:t xml:space="preserve">          application/</w:t>
      </w:r>
      <w:r>
        <w:rPr>
          <w:lang w:val="en-US"/>
        </w:rPr>
        <w:t>json</w:t>
      </w:r>
      <w:r w:rsidRPr="006A7EE2">
        <w:rPr>
          <w:lang w:val="en-US"/>
        </w:rPr>
        <w:t>-patch+</w:t>
      </w:r>
      <w:r w:rsidRPr="006A7EE2">
        <w:t>json:</w:t>
      </w:r>
    </w:p>
    <w:p w14:paraId="2C7532E5" w14:textId="77777777" w:rsidR="00690709" w:rsidRPr="006A7EE2" w:rsidRDefault="00690709" w:rsidP="00690709">
      <w:pPr>
        <w:pStyle w:val="PL"/>
      </w:pPr>
      <w:r w:rsidRPr="006A7EE2">
        <w:t xml:space="preserve">            schema:</w:t>
      </w:r>
    </w:p>
    <w:p w14:paraId="272E4F56" w14:textId="77777777" w:rsidR="00690709" w:rsidRPr="00690A26" w:rsidRDefault="00690709" w:rsidP="00690709">
      <w:pPr>
        <w:pStyle w:val="PL"/>
      </w:pPr>
      <w:r w:rsidRPr="00690A26">
        <w:t xml:space="preserve">              type: array</w:t>
      </w:r>
    </w:p>
    <w:p w14:paraId="36A66F68" w14:textId="77777777" w:rsidR="00690709" w:rsidRPr="00690A26" w:rsidRDefault="00690709" w:rsidP="00690709">
      <w:pPr>
        <w:pStyle w:val="PL"/>
      </w:pPr>
      <w:r w:rsidRPr="00690A26">
        <w:t xml:space="preserve">              items:</w:t>
      </w:r>
    </w:p>
    <w:p w14:paraId="2A0CC877" w14:textId="77777777" w:rsidR="00690709" w:rsidRPr="00690A26" w:rsidRDefault="00690709" w:rsidP="00690709">
      <w:pPr>
        <w:pStyle w:val="PL"/>
      </w:pPr>
      <w:r w:rsidRPr="00690A26">
        <w:t xml:space="preserve">                $ref: 'TS29571_CommonData.yaml#/components/schemas/PatchItem'</w:t>
      </w:r>
    </w:p>
    <w:p w14:paraId="47735559" w14:textId="77777777" w:rsidR="00690709" w:rsidRPr="00690A26" w:rsidRDefault="00690709" w:rsidP="00690709">
      <w:pPr>
        <w:pStyle w:val="PL"/>
        <w:rPr>
          <w:lang w:eastAsia="zh-CN"/>
        </w:rPr>
      </w:pPr>
      <w:r w:rsidRPr="00690A26">
        <w:t xml:space="preserve">              </w:t>
      </w:r>
      <w:r w:rsidRPr="00690A26">
        <w:rPr>
          <w:rFonts w:hint="eastAsia"/>
          <w:lang w:eastAsia="zh-CN"/>
        </w:rPr>
        <w:t>minI</w:t>
      </w:r>
      <w:r w:rsidRPr="00690A26">
        <w:t>tems:</w:t>
      </w:r>
      <w:r w:rsidRPr="00690A26">
        <w:rPr>
          <w:rFonts w:hint="eastAsia"/>
          <w:lang w:eastAsia="zh-CN"/>
        </w:rPr>
        <w:t xml:space="preserve"> 1</w:t>
      </w:r>
    </w:p>
    <w:p w14:paraId="2E9E0230" w14:textId="77777777" w:rsidR="00690709" w:rsidRPr="006A7EE2" w:rsidRDefault="00690709" w:rsidP="00690709">
      <w:pPr>
        <w:pStyle w:val="PL"/>
      </w:pPr>
      <w:r w:rsidRPr="006A7EE2">
        <w:t xml:space="preserve">        required: true</w:t>
      </w:r>
    </w:p>
    <w:p w14:paraId="7EC6B085" w14:textId="77777777" w:rsidR="00690709" w:rsidRPr="006A7EE2" w:rsidRDefault="00690709" w:rsidP="00690709">
      <w:pPr>
        <w:pStyle w:val="PL"/>
      </w:pPr>
      <w:r w:rsidRPr="006A7EE2">
        <w:t xml:space="preserve">      responses:</w:t>
      </w:r>
    </w:p>
    <w:p w14:paraId="276ECA4A" w14:textId="77777777" w:rsidR="00690709" w:rsidRDefault="00690709" w:rsidP="00690709">
      <w:pPr>
        <w:pStyle w:val="PL"/>
      </w:pPr>
      <w:r>
        <w:t xml:space="preserve">        '200':</w:t>
      </w:r>
    </w:p>
    <w:p w14:paraId="605348FB" w14:textId="77777777" w:rsidR="00690709" w:rsidRDefault="00690709" w:rsidP="00690709">
      <w:pPr>
        <w:pStyle w:val="PL"/>
      </w:pPr>
      <w:r>
        <w:t xml:space="preserve">          description: Expected response to a valid request</w:t>
      </w:r>
    </w:p>
    <w:p w14:paraId="7623A5B0" w14:textId="77777777" w:rsidR="00690709" w:rsidRDefault="00690709" w:rsidP="00690709">
      <w:pPr>
        <w:pStyle w:val="PL"/>
      </w:pPr>
      <w:r>
        <w:t xml:space="preserve">          content:</w:t>
      </w:r>
    </w:p>
    <w:p w14:paraId="50984F57" w14:textId="77777777" w:rsidR="00690709" w:rsidRDefault="00690709" w:rsidP="00690709">
      <w:pPr>
        <w:pStyle w:val="PL"/>
      </w:pPr>
      <w:r>
        <w:t xml:space="preserve">            application/json:</w:t>
      </w:r>
    </w:p>
    <w:p w14:paraId="7E28A6ED" w14:textId="77777777" w:rsidR="00690709" w:rsidRDefault="00690709" w:rsidP="00690709">
      <w:pPr>
        <w:pStyle w:val="PL"/>
      </w:pPr>
      <w:r>
        <w:t xml:space="preserve">              schema:</w:t>
      </w:r>
    </w:p>
    <w:p w14:paraId="7898C8A2" w14:textId="77777777" w:rsidR="00690709" w:rsidRDefault="00690709" w:rsidP="00690709">
      <w:pPr>
        <w:pStyle w:val="PL"/>
      </w:pPr>
      <w:r>
        <w:t xml:space="preserve">                $ref: '#/components/schemas/UpdatedUeReachabilitySubscription'</w:t>
      </w:r>
    </w:p>
    <w:p w14:paraId="1855D67B" w14:textId="77777777" w:rsidR="00690709" w:rsidRPr="00690A26" w:rsidRDefault="00690709" w:rsidP="00690709">
      <w:pPr>
        <w:pStyle w:val="PL"/>
      </w:pPr>
      <w:r w:rsidRPr="00690A26">
        <w:t xml:space="preserve">        '204':</w:t>
      </w:r>
    </w:p>
    <w:p w14:paraId="3011E841" w14:textId="77777777" w:rsidR="00690709" w:rsidRPr="00690A26" w:rsidRDefault="00690709" w:rsidP="00690709">
      <w:pPr>
        <w:pStyle w:val="PL"/>
      </w:pPr>
      <w:r w:rsidRPr="00690A26">
        <w:t xml:space="preserve">          description: </w:t>
      </w:r>
      <w:r>
        <w:t>Successful modification</w:t>
      </w:r>
    </w:p>
    <w:p w14:paraId="3A07C89A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'400':</w:t>
      </w:r>
    </w:p>
    <w:p w14:paraId="57A77E41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'TS29571_CommonData.yaml#/components/responses/400'</w:t>
      </w:r>
    </w:p>
    <w:p w14:paraId="4FA37A4D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'403':</w:t>
      </w:r>
    </w:p>
    <w:p w14:paraId="4D97AB06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$ref: 'TS29571_CommonData.yaml#/components/responses/403'</w:t>
      </w:r>
    </w:p>
    <w:p w14:paraId="4E88D0DB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'404':</w:t>
      </w:r>
    </w:p>
    <w:p w14:paraId="71C14CEE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  $ref: 'TS29571_CommonData.yaml#/components/responses/404'</w:t>
      </w:r>
    </w:p>
    <w:p w14:paraId="1FB12B77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'500':</w:t>
      </w:r>
    </w:p>
    <w:p w14:paraId="6ADD485F" w14:textId="77777777" w:rsidR="00690709" w:rsidRPr="006A7EE2" w:rsidRDefault="00690709" w:rsidP="00690709">
      <w:pPr>
        <w:pStyle w:val="PL"/>
      </w:pPr>
      <w:r w:rsidRPr="006A7EE2">
        <w:rPr>
          <w:lang w:val="en-US"/>
        </w:rPr>
        <w:t xml:space="preserve">          </w:t>
      </w:r>
      <w:r w:rsidRPr="006A7EE2">
        <w:t>$ref: 'TS29571_CommonData.yaml#/components/responses/500'</w:t>
      </w:r>
    </w:p>
    <w:p w14:paraId="462E640A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rPr>
          <w:lang w:val="en-US"/>
        </w:rPr>
        <w:t xml:space="preserve">        '503':</w:t>
      </w:r>
    </w:p>
    <w:p w14:paraId="7CC0B376" w14:textId="77777777" w:rsidR="00690709" w:rsidRPr="006A7EE2" w:rsidRDefault="00690709" w:rsidP="00690709">
      <w:pPr>
        <w:pStyle w:val="PL"/>
        <w:rPr>
          <w:lang w:val="en-US"/>
        </w:rPr>
      </w:pPr>
      <w:r w:rsidRPr="006A7EE2">
        <w:t xml:space="preserve">          $ref: 'TS29571_CommonData.yaml#/components/responses/503'</w:t>
      </w:r>
    </w:p>
    <w:p w14:paraId="07B1C249" w14:textId="77777777" w:rsidR="00690709" w:rsidRPr="006A7EE2" w:rsidRDefault="00690709" w:rsidP="00690709">
      <w:pPr>
        <w:pStyle w:val="PL"/>
      </w:pPr>
      <w:r w:rsidRPr="006A7EE2">
        <w:t xml:space="preserve">        default:</w:t>
      </w:r>
    </w:p>
    <w:p w14:paraId="49772D48" w14:textId="77777777" w:rsidR="00690709" w:rsidRDefault="00690709" w:rsidP="00690709">
      <w:pPr>
        <w:pStyle w:val="PL"/>
      </w:pPr>
      <w:r w:rsidRPr="006A7EE2">
        <w:t xml:space="preserve">          description: Unexpected error</w:t>
      </w:r>
    </w:p>
    <w:p w14:paraId="7C10F6EC" w14:textId="77777777" w:rsidR="00690709" w:rsidRDefault="00690709" w:rsidP="00690709">
      <w:pPr>
        <w:pStyle w:val="PL"/>
      </w:pPr>
    </w:p>
    <w:p w14:paraId="31DDBEC9" w14:textId="77777777" w:rsidR="00690709" w:rsidRDefault="00690709" w:rsidP="00690709">
      <w:pPr>
        <w:pStyle w:val="PL"/>
      </w:pPr>
      <w:r>
        <w:t xml:space="preserve">  /{imsUeId}/access-data/ps-domain/user-state:</w:t>
      </w:r>
    </w:p>
    <w:p w14:paraId="22ECF306" w14:textId="77777777" w:rsidR="00690709" w:rsidRDefault="00690709" w:rsidP="00690709">
      <w:pPr>
        <w:pStyle w:val="PL"/>
      </w:pPr>
      <w:r>
        <w:t xml:space="preserve">    get:</w:t>
      </w:r>
    </w:p>
    <w:p w14:paraId="7733E406" w14:textId="77777777" w:rsidR="00690709" w:rsidRDefault="00690709" w:rsidP="00690709">
      <w:pPr>
        <w:pStyle w:val="PL"/>
      </w:pPr>
      <w:r>
        <w:t xml:space="preserve">      summary: Retrieve the user state information in PS domain</w:t>
      </w:r>
    </w:p>
    <w:p w14:paraId="1CBFB8E3" w14:textId="77777777" w:rsidR="00690709" w:rsidRDefault="00690709" w:rsidP="00690709">
      <w:pPr>
        <w:pStyle w:val="PL"/>
      </w:pPr>
      <w:r>
        <w:t xml:space="preserve">      operationId: GetPsUserStateInfo</w:t>
      </w:r>
    </w:p>
    <w:p w14:paraId="022495F0" w14:textId="77777777" w:rsidR="00690709" w:rsidRDefault="00690709" w:rsidP="00690709">
      <w:pPr>
        <w:pStyle w:val="PL"/>
      </w:pPr>
      <w:r>
        <w:t xml:space="preserve">      tags:</w:t>
      </w:r>
    </w:p>
    <w:p w14:paraId="5098D7E0" w14:textId="77777777" w:rsidR="00690709" w:rsidRDefault="00690709" w:rsidP="00690709">
      <w:pPr>
        <w:pStyle w:val="PL"/>
      </w:pPr>
      <w:r>
        <w:t xml:space="preserve">        - PS User State Info Retrieval</w:t>
      </w:r>
    </w:p>
    <w:p w14:paraId="49171C3B" w14:textId="77777777" w:rsidR="00DC1224" w:rsidRDefault="00DC1224" w:rsidP="00DC1224">
      <w:pPr>
        <w:pStyle w:val="PL"/>
        <w:rPr>
          <w:ins w:id="259" w:author="Jesus de Gregorio" w:date="2020-08-06T14:09:00Z"/>
        </w:rPr>
      </w:pPr>
      <w:ins w:id="260" w:author="Jesus de Gregorio" w:date="2020-08-06T14:09:00Z">
        <w:r>
          <w:t xml:space="preserve">      security:</w:t>
        </w:r>
      </w:ins>
    </w:p>
    <w:p w14:paraId="16A2F1A8" w14:textId="77777777" w:rsidR="00DC1224" w:rsidRDefault="00DC1224" w:rsidP="00DC1224">
      <w:pPr>
        <w:pStyle w:val="PL"/>
        <w:rPr>
          <w:ins w:id="261" w:author="Jesus de Gregorio" w:date="2020-08-06T14:09:00Z"/>
        </w:rPr>
      </w:pPr>
      <w:ins w:id="262" w:author="Jesus de Gregorio" w:date="2020-08-06T14:09:00Z">
        <w:r>
          <w:t xml:space="preserve">        - {}</w:t>
        </w:r>
      </w:ins>
    </w:p>
    <w:p w14:paraId="041D74EE" w14:textId="77777777" w:rsidR="00DC1224" w:rsidRDefault="00DC1224" w:rsidP="00DC1224">
      <w:pPr>
        <w:pStyle w:val="PL"/>
        <w:rPr>
          <w:ins w:id="263" w:author="Jesus de Gregorio" w:date="2020-08-06T14:09:00Z"/>
        </w:rPr>
      </w:pPr>
      <w:ins w:id="264" w:author="Jesus de Gregorio" w:date="2020-08-06T14:09:00Z">
        <w:r>
          <w:t xml:space="preserve">        - oAuth2ClientCredentials:</w:t>
        </w:r>
      </w:ins>
    </w:p>
    <w:p w14:paraId="791B7918" w14:textId="77777777" w:rsidR="00DC1224" w:rsidRDefault="00DC1224" w:rsidP="00DC1224">
      <w:pPr>
        <w:pStyle w:val="PL"/>
        <w:rPr>
          <w:ins w:id="265" w:author="Jesus de Gregorio" w:date="2020-08-06T14:09:00Z"/>
        </w:rPr>
      </w:pPr>
      <w:ins w:id="266" w:author="Jesus de Gregorio" w:date="2020-08-06T14:09:00Z">
        <w:r>
          <w:t xml:space="preserve">          - nhss-ims-sdm</w:t>
        </w:r>
      </w:ins>
    </w:p>
    <w:p w14:paraId="2E01751F" w14:textId="77777777" w:rsidR="00DC1224" w:rsidRDefault="00DC1224" w:rsidP="00DC1224">
      <w:pPr>
        <w:pStyle w:val="PL"/>
        <w:rPr>
          <w:ins w:id="267" w:author="Jesus de Gregorio" w:date="2020-08-06T14:09:00Z"/>
        </w:rPr>
      </w:pPr>
      <w:ins w:id="268" w:author="Jesus de Gregorio" w:date="2020-08-06T14:09:00Z">
        <w:r>
          <w:t xml:space="preserve">        - oAuth2ClientCredentials:</w:t>
        </w:r>
      </w:ins>
    </w:p>
    <w:p w14:paraId="08F6F337" w14:textId="77777777" w:rsidR="00DC1224" w:rsidRDefault="00DC1224" w:rsidP="00DC1224">
      <w:pPr>
        <w:pStyle w:val="PL"/>
        <w:rPr>
          <w:ins w:id="269" w:author="Jesus de Gregorio" w:date="2020-08-06T14:09:00Z"/>
        </w:rPr>
      </w:pPr>
      <w:ins w:id="270" w:author="Jesus de Gregorio" w:date="2020-08-06T14:09:00Z">
        <w:r>
          <w:t xml:space="preserve">          - nhss-ims-sdm</w:t>
        </w:r>
      </w:ins>
    </w:p>
    <w:p w14:paraId="04DD4D5D" w14:textId="7FB579FA" w:rsidR="00DC1224" w:rsidRDefault="00DC1224" w:rsidP="00DC1224">
      <w:pPr>
        <w:pStyle w:val="PL"/>
        <w:rPr>
          <w:ins w:id="271" w:author="Jesus de Gregorio" w:date="2020-08-06T14:09:00Z"/>
        </w:rPr>
      </w:pPr>
      <w:ins w:id="272" w:author="Jesus de Gregorio" w:date="2020-08-06T14:09:00Z">
        <w:r>
          <w:t xml:space="preserve">          - nhss-ims-sdm:ps-domain:user-state:read</w:t>
        </w:r>
      </w:ins>
    </w:p>
    <w:p w14:paraId="129E955B" w14:textId="77777777" w:rsidR="00690709" w:rsidRDefault="00690709" w:rsidP="00690709">
      <w:pPr>
        <w:pStyle w:val="PL"/>
      </w:pPr>
      <w:r>
        <w:t xml:space="preserve">      parameters:</w:t>
      </w:r>
    </w:p>
    <w:p w14:paraId="68D47A88" w14:textId="77777777" w:rsidR="00690709" w:rsidRDefault="00690709" w:rsidP="00690709">
      <w:pPr>
        <w:pStyle w:val="PL"/>
      </w:pPr>
      <w:r>
        <w:t xml:space="preserve">        - name: imsUeId</w:t>
      </w:r>
    </w:p>
    <w:p w14:paraId="3A6D8F45" w14:textId="77777777" w:rsidR="00690709" w:rsidRDefault="00690709" w:rsidP="00690709">
      <w:pPr>
        <w:pStyle w:val="PL"/>
      </w:pPr>
      <w:r>
        <w:t xml:space="preserve">          in: path</w:t>
      </w:r>
    </w:p>
    <w:p w14:paraId="181E1812" w14:textId="77777777" w:rsidR="00690709" w:rsidRDefault="00690709" w:rsidP="00690709">
      <w:pPr>
        <w:pStyle w:val="PL"/>
      </w:pPr>
      <w:r>
        <w:t xml:space="preserve">          description: IMS Identity</w:t>
      </w:r>
    </w:p>
    <w:p w14:paraId="558E2163" w14:textId="77777777" w:rsidR="00690709" w:rsidRDefault="00690709" w:rsidP="00690709">
      <w:pPr>
        <w:pStyle w:val="PL"/>
      </w:pPr>
      <w:r>
        <w:lastRenderedPageBreak/>
        <w:t xml:space="preserve">          required: true</w:t>
      </w:r>
    </w:p>
    <w:p w14:paraId="48A3AB4E" w14:textId="77777777" w:rsidR="00690709" w:rsidRDefault="00690709" w:rsidP="00690709">
      <w:pPr>
        <w:pStyle w:val="PL"/>
      </w:pPr>
      <w:r>
        <w:t xml:space="preserve">          schema:</w:t>
      </w:r>
    </w:p>
    <w:p w14:paraId="49EFAF18" w14:textId="77777777" w:rsidR="00690709" w:rsidRDefault="00690709" w:rsidP="00690709">
      <w:pPr>
        <w:pStyle w:val="PL"/>
      </w:pPr>
      <w:r>
        <w:t xml:space="preserve">            $ref: '#/components/schemas/ImsUeId'</w:t>
      </w:r>
    </w:p>
    <w:p w14:paraId="0B1D0ACE" w14:textId="77777777" w:rsidR="00690709" w:rsidRDefault="00690709" w:rsidP="00690709">
      <w:pPr>
        <w:pStyle w:val="PL"/>
      </w:pPr>
      <w:r>
        <w:t xml:space="preserve">        - name: requestedNodes</w:t>
      </w:r>
    </w:p>
    <w:p w14:paraId="74344791" w14:textId="77777777" w:rsidR="00690709" w:rsidRDefault="00690709" w:rsidP="00690709">
      <w:pPr>
        <w:pStyle w:val="PL"/>
      </w:pPr>
      <w:r>
        <w:t xml:space="preserve">          in: query</w:t>
      </w:r>
    </w:p>
    <w:p w14:paraId="14AA7180" w14:textId="77777777" w:rsidR="00690709" w:rsidRDefault="00690709" w:rsidP="00690709">
      <w:pPr>
        <w:pStyle w:val="PL"/>
      </w:pPr>
      <w:r>
        <w:t xml:space="preserve">          description: Indicates the serving node(s) for which the request is applicable.</w:t>
      </w:r>
    </w:p>
    <w:p w14:paraId="69D0FDA9" w14:textId="77777777" w:rsidR="00690709" w:rsidRDefault="00690709" w:rsidP="00690709">
      <w:pPr>
        <w:pStyle w:val="PL"/>
      </w:pPr>
      <w:r>
        <w:t xml:space="preserve">          schema:</w:t>
      </w:r>
    </w:p>
    <w:p w14:paraId="11A02526" w14:textId="77777777" w:rsidR="00690709" w:rsidRDefault="00690709" w:rsidP="00690709">
      <w:pPr>
        <w:pStyle w:val="PL"/>
      </w:pPr>
      <w:r>
        <w:t xml:space="preserve">            $ref: '#/components/schemas/RequestedNodes'</w:t>
      </w:r>
    </w:p>
    <w:p w14:paraId="47BDD3BC" w14:textId="77777777" w:rsidR="00690709" w:rsidRDefault="00690709" w:rsidP="00690709">
      <w:pPr>
        <w:pStyle w:val="PL"/>
      </w:pPr>
      <w:r>
        <w:t xml:space="preserve">      responses:</w:t>
      </w:r>
    </w:p>
    <w:p w14:paraId="58709E39" w14:textId="77777777" w:rsidR="00690709" w:rsidRDefault="00690709" w:rsidP="00690709">
      <w:pPr>
        <w:pStyle w:val="PL"/>
      </w:pPr>
      <w:r>
        <w:t xml:space="preserve">        '200':</w:t>
      </w:r>
    </w:p>
    <w:p w14:paraId="7372E31F" w14:textId="77777777" w:rsidR="00690709" w:rsidRDefault="00690709" w:rsidP="00690709">
      <w:pPr>
        <w:pStyle w:val="PL"/>
      </w:pPr>
      <w:r>
        <w:t xml:space="preserve">          description: Expected response to a valid request</w:t>
      </w:r>
    </w:p>
    <w:p w14:paraId="1980041D" w14:textId="77777777" w:rsidR="00690709" w:rsidRDefault="00690709" w:rsidP="00690709">
      <w:pPr>
        <w:pStyle w:val="PL"/>
      </w:pPr>
      <w:r>
        <w:t xml:space="preserve">          content:</w:t>
      </w:r>
    </w:p>
    <w:p w14:paraId="5F2A9D15" w14:textId="77777777" w:rsidR="00690709" w:rsidRDefault="00690709" w:rsidP="00690709">
      <w:pPr>
        <w:pStyle w:val="PL"/>
      </w:pPr>
      <w:r>
        <w:t xml:space="preserve">            application/json:</w:t>
      </w:r>
    </w:p>
    <w:p w14:paraId="00D91296" w14:textId="77777777" w:rsidR="00690709" w:rsidRDefault="00690709" w:rsidP="00690709">
      <w:pPr>
        <w:pStyle w:val="PL"/>
      </w:pPr>
      <w:r>
        <w:t xml:space="preserve">              schema:</w:t>
      </w:r>
    </w:p>
    <w:p w14:paraId="22AAC3CF" w14:textId="77777777" w:rsidR="00690709" w:rsidRDefault="00690709" w:rsidP="00690709">
      <w:pPr>
        <w:pStyle w:val="PL"/>
      </w:pPr>
      <w:r>
        <w:t xml:space="preserve">                $ref: '#/components/schemas/PsUserState'</w:t>
      </w:r>
    </w:p>
    <w:p w14:paraId="0C26A256" w14:textId="77777777" w:rsidR="00690709" w:rsidRDefault="00690709" w:rsidP="00690709">
      <w:pPr>
        <w:pStyle w:val="PL"/>
      </w:pPr>
      <w:r>
        <w:t xml:space="preserve">        '404':</w:t>
      </w:r>
    </w:p>
    <w:p w14:paraId="412E7CD2" w14:textId="77777777" w:rsidR="00690709" w:rsidRDefault="00690709" w:rsidP="00690709">
      <w:pPr>
        <w:pStyle w:val="PL"/>
      </w:pPr>
      <w:r>
        <w:t xml:space="preserve">          $ref: 'TS29571_CommonData.yaml#/components/responses/404'</w:t>
      </w:r>
    </w:p>
    <w:p w14:paraId="2F774FA1" w14:textId="77777777" w:rsidR="00690709" w:rsidRDefault="00690709" w:rsidP="00690709">
      <w:pPr>
        <w:pStyle w:val="PL"/>
      </w:pPr>
      <w:r>
        <w:t xml:space="preserve">        '405':</w:t>
      </w:r>
    </w:p>
    <w:p w14:paraId="0F36B2A7" w14:textId="77777777" w:rsidR="00690709" w:rsidRDefault="00690709" w:rsidP="00690709">
      <w:pPr>
        <w:pStyle w:val="PL"/>
      </w:pPr>
      <w:r>
        <w:t xml:space="preserve">          $ref: 'TS29571_CommonData.yaml#/components/responses/405'</w:t>
      </w:r>
    </w:p>
    <w:p w14:paraId="40705801" w14:textId="77777777" w:rsidR="00690709" w:rsidRDefault="00690709" w:rsidP="00690709">
      <w:pPr>
        <w:pStyle w:val="PL"/>
      </w:pPr>
      <w:r>
        <w:t xml:space="preserve">        '500':</w:t>
      </w:r>
    </w:p>
    <w:p w14:paraId="30ED0611" w14:textId="77777777" w:rsidR="00690709" w:rsidRDefault="00690709" w:rsidP="00690709">
      <w:pPr>
        <w:pStyle w:val="PL"/>
      </w:pPr>
      <w:r>
        <w:t xml:space="preserve">          $ref: 'TS29571_CommonData.yaml#/components/responses/500'</w:t>
      </w:r>
    </w:p>
    <w:p w14:paraId="100E7CA4" w14:textId="77777777" w:rsidR="00690709" w:rsidRDefault="00690709" w:rsidP="00690709">
      <w:pPr>
        <w:pStyle w:val="PL"/>
      </w:pPr>
      <w:r>
        <w:t xml:space="preserve">        '503':</w:t>
      </w:r>
    </w:p>
    <w:p w14:paraId="16D0577A" w14:textId="77777777" w:rsidR="00690709" w:rsidRDefault="00690709" w:rsidP="00690709">
      <w:pPr>
        <w:pStyle w:val="PL"/>
      </w:pPr>
      <w:r>
        <w:t xml:space="preserve">          $ref: 'TS29571_CommonData.yaml#/components/responses/503'</w:t>
      </w:r>
    </w:p>
    <w:p w14:paraId="51B8AA20" w14:textId="77777777" w:rsidR="00690709" w:rsidRDefault="00690709" w:rsidP="00690709">
      <w:pPr>
        <w:pStyle w:val="PL"/>
      </w:pPr>
      <w:r>
        <w:t xml:space="preserve">        '504':</w:t>
      </w:r>
    </w:p>
    <w:p w14:paraId="3463806B" w14:textId="77777777" w:rsidR="00690709" w:rsidRDefault="00690709" w:rsidP="00690709">
      <w:pPr>
        <w:pStyle w:val="PL"/>
      </w:pPr>
      <w:r>
        <w:t xml:space="preserve">          $ref: 'TS29571_CommonData.yaml#/components/responses/504'</w:t>
      </w:r>
    </w:p>
    <w:p w14:paraId="684246D6" w14:textId="77777777" w:rsidR="00690709" w:rsidRDefault="00690709" w:rsidP="00690709">
      <w:pPr>
        <w:pStyle w:val="PL"/>
      </w:pPr>
      <w:r>
        <w:t xml:space="preserve">        default:</w:t>
      </w:r>
    </w:p>
    <w:p w14:paraId="51A461E6" w14:textId="77777777" w:rsidR="00690709" w:rsidRDefault="00690709" w:rsidP="00690709">
      <w:pPr>
        <w:pStyle w:val="PL"/>
      </w:pPr>
      <w:r>
        <w:t xml:space="preserve">          $ref: 'TS29571_CommonData.yaml#/components/responses/default'</w:t>
      </w:r>
    </w:p>
    <w:p w14:paraId="2A4C8C72" w14:textId="77777777" w:rsidR="00690709" w:rsidRDefault="00690709" w:rsidP="00690709">
      <w:pPr>
        <w:pStyle w:val="PL"/>
      </w:pPr>
    </w:p>
    <w:p w14:paraId="55B4CDBA" w14:textId="77777777" w:rsidR="00690709" w:rsidRDefault="00690709" w:rsidP="00690709">
      <w:pPr>
        <w:pStyle w:val="PL"/>
      </w:pPr>
      <w:r>
        <w:t xml:space="preserve">  /{imsUeId}/access-data/cs-domain/user-state:</w:t>
      </w:r>
    </w:p>
    <w:p w14:paraId="14452A05" w14:textId="77777777" w:rsidR="00690709" w:rsidRDefault="00690709" w:rsidP="00690709">
      <w:pPr>
        <w:pStyle w:val="PL"/>
      </w:pPr>
      <w:r>
        <w:t xml:space="preserve">    get:</w:t>
      </w:r>
    </w:p>
    <w:p w14:paraId="3C69C64D" w14:textId="77777777" w:rsidR="00690709" w:rsidRDefault="00690709" w:rsidP="00690709">
      <w:pPr>
        <w:pStyle w:val="PL"/>
      </w:pPr>
      <w:r>
        <w:t xml:space="preserve">      summary: Retrieve the user state information in CS domain</w:t>
      </w:r>
    </w:p>
    <w:p w14:paraId="40E95290" w14:textId="77777777" w:rsidR="00690709" w:rsidRDefault="00690709" w:rsidP="00690709">
      <w:pPr>
        <w:pStyle w:val="PL"/>
      </w:pPr>
      <w:r>
        <w:t xml:space="preserve">      operationId: GetCsUserStateInfo</w:t>
      </w:r>
    </w:p>
    <w:p w14:paraId="521128F1" w14:textId="77777777" w:rsidR="00690709" w:rsidRDefault="00690709" w:rsidP="00690709">
      <w:pPr>
        <w:pStyle w:val="PL"/>
      </w:pPr>
      <w:r>
        <w:t xml:space="preserve">      tags:</w:t>
      </w:r>
    </w:p>
    <w:p w14:paraId="775C7C17" w14:textId="77777777" w:rsidR="00690709" w:rsidRDefault="00690709" w:rsidP="00690709">
      <w:pPr>
        <w:pStyle w:val="PL"/>
      </w:pPr>
      <w:r>
        <w:t xml:space="preserve">        - CS User State Info Retrieval</w:t>
      </w:r>
    </w:p>
    <w:p w14:paraId="526EC48A" w14:textId="77777777" w:rsidR="00DC1224" w:rsidRDefault="00DC1224" w:rsidP="00DC1224">
      <w:pPr>
        <w:pStyle w:val="PL"/>
        <w:rPr>
          <w:ins w:id="273" w:author="Jesus de Gregorio" w:date="2020-08-06T14:09:00Z"/>
        </w:rPr>
      </w:pPr>
      <w:ins w:id="274" w:author="Jesus de Gregorio" w:date="2020-08-06T14:09:00Z">
        <w:r>
          <w:t xml:space="preserve">      security:</w:t>
        </w:r>
      </w:ins>
    </w:p>
    <w:p w14:paraId="7E76C51C" w14:textId="77777777" w:rsidR="00DC1224" w:rsidRDefault="00DC1224" w:rsidP="00DC1224">
      <w:pPr>
        <w:pStyle w:val="PL"/>
        <w:rPr>
          <w:ins w:id="275" w:author="Jesus de Gregorio" w:date="2020-08-06T14:09:00Z"/>
        </w:rPr>
      </w:pPr>
      <w:ins w:id="276" w:author="Jesus de Gregorio" w:date="2020-08-06T14:09:00Z">
        <w:r>
          <w:t xml:space="preserve">        - {}</w:t>
        </w:r>
      </w:ins>
    </w:p>
    <w:p w14:paraId="2D74C15A" w14:textId="77777777" w:rsidR="00DC1224" w:rsidRDefault="00DC1224" w:rsidP="00DC1224">
      <w:pPr>
        <w:pStyle w:val="PL"/>
        <w:rPr>
          <w:ins w:id="277" w:author="Jesus de Gregorio" w:date="2020-08-06T14:09:00Z"/>
        </w:rPr>
      </w:pPr>
      <w:ins w:id="278" w:author="Jesus de Gregorio" w:date="2020-08-06T14:09:00Z">
        <w:r>
          <w:t xml:space="preserve">        - oAuth2ClientCredentials:</w:t>
        </w:r>
      </w:ins>
    </w:p>
    <w:p w14:paraId="732A6F09" w14:textId="77777777" w:rsidR="00DC1224" w:rsidRDefault="00DC1224" w:rsidP="00DC1224">
      <w:pPr>
        <w:pStyle w:val="PL"/>
        <w:rPr>
          <w:ins w:id="279" w:author="Jesus de Gregorio" w:date="2020-08-06T14:09:00Z"/>
        </w:rPr>
      </w:pPr>
      <w:ins w:id="280" w:author="Jesus de Gregorio" w:date="2020-08-06T14:09:00Z">
        <w:r>
          <w:t xml:space="preserve">          - nhss-ims-sdm</w:t>
        </w:r>
      </w:ins>
    </w:p>
    <w:p w14:paraId="3DF2A834" w14:textId="77777777" w:rsidR="00DC1224" w:rsidRDefault="00DC1224" w:rsidP="00DC1224">
      <w:pPr>
        <w:pStyle w:val="PL"/>
        <w:rPr>
          <w:ins w:id="281" w:author="Jesus de Gregorio" w:date="2020-08-06T14:09:00Z"/>
        </w:rPr>
      </w:pPr>
      <w:ins w:id="282" w:author="Jesus de Gregorio" w:date="2020-08-06T14:09:00Z">
        <w:r>
          <w:t xml:space="preserve">        - oAuth2ClientCredentials:</w:t>
        </w:r>
      </w:ins>
    </w:p>
    <w:p w14:paraId="212B9727" w14:textId="77777777" w:rsidR="00DC1224" w:rsidRDefault="00DC1224" w:rsidP="00DC1224">
      <w:pPr>
        <w:pStyle w:val="PL"/>
        <w:rPr>
          <w:ins w:id="283" w:author="Jesus de Gregorio" w:date="2020-08-06T14:09:00Z"/>
        </w:rPr>
      </w:pPr>
      <w:ins w:id="284" w:author="Jesus de Gregorio" w:date="2020-08-06T14:09:00Z">
        <w:r>
          <w:t xml:space="preserve">          - nhss-ims-sdm</w:t>
        </w:r>
      </w:ins>
    </w:p>
    <w:p w14:paraId="205278DB" w14:textId="074078DC" w:rsidR="00DC1224" w:rsidRDefault="00DC1224" w:rsidP="00DC1224">
      <w:pPr>
        <w:pStyle w:val="PL"/>
        <w:rPr>
          <w:ins w:id="285" w:author="Jesus de Gregorio" w:date="2020-08-06T14:09:00Z"/>
        </w:rPr>
      </w:pPr>
      <w:ins w:id="286" w:author="Jesus de Gregorio" w:date="2020-08-06T14:09:00Z">
        <w:r>
          <w:t xml:space="preserve">          - nhss-ims-sdm:cs-domain:user-state:read</w:t>
        </w:r>
      </w:ins>
    </w:p>
    <w:p w14:paraId="321176B1" w14:textId="77777777" w:rsidR="00690709" w:rsidRDefault="00690709" w:rsidP="00690709">
      <w:pPr>
        <w:pStyle w:val="PL"/>
      </w:pPr>
      <w:r>
        <w:t xml:space="preserve">      parameters:</w:t>
      </w:r>
    </w:p>
    <w:p w14:paraId="63033359" w14:textId="77777777" w:rsidR="00690709" w:rsidRDefault="00690709" w:rsidP="00690709">
      <w:pPr>
        <w:pStyle w:val="PL"/>
      </w:pPr>
      <w:r>
        <w:t xml:space="preserve">        - name: imsUeId</w:t>
      </w:r>
    </w:p>
    <w:p w14:paraId="0CD5CF60" w14:textId="77777777" w:rsidR="00690709" w:rsidRDefault="00690709" w:rsidP="00690709">
      <w:pPr>
        <w:pStyle w:val="PL"/>
      </w:pPr>
      <w:r>
        <w:t xml:space="preserve">          in: path</w:t>
      </w:r>
    </w:p>
    <w:p w14:paraId="01815AE3" w14:textId="77777777" w:rsidR="00690709" w:rsidRDefault="00690709" w:rsidP="00690709">
      <w:pPr>
        <w:pStyle w:val="PL"/>
      </w:pPr>
      <w:r>
        <w:t xml:space="preserve">          description: IMS Identity</w:t>
      </w:r>
    </w:p>
    <w:p w14:paraId="5A88751B" w14:textId="77777777" w:rsidR="00690709" w:rsidRDefault="00690709" w:rsidP="00690709">
      <w:pPr>
        <w:pStyle w:val="PL"/>
      </w:pPr>
      <w:r>
        <w:t xml:space="preserve">          required: true</w:t>
      </w:r>
    </w:p>
    <w:p w14:paraId="400160F4" w14:textId="77777777" w:rsidR="00690709" w:rsidRDefault="00690709" w:rsidP="00690709">
      <w:pPr>
        <w:pStyle w:val="PL"/>
      </w:pPr>
      <w:r>
        <w:t xml:space="preserve">          schema:</w:t>
      </w:r>
    </w:p>
    <w:p w14:paraId="0FF15546" w14:textId="77777777" w:rsidR="00690709" w:rsidRDefault="00690709" w:rsidP="00690709">
      <w:pPr>
        <w:pStyle w:val="PL"/>
      </w:pPr>
      <w:r>
        <w:t xml:space="preserve">            $ref: '#/components/schemas/ImsUeId'</w:t>
      </w:r>
    </w:p>
    <w:p w14:paraId="38610FBC" w14:textId="77777777" w:rsidR="00690709" w:rsidRDefault="00690709" w:rsidP="00690709">
      <w:pPr>
        <w:pStyle w:val="PL"/>
      </w:pPr>
      <w:r>
        <w:t xml:space="preserve">      responses:</w:t>
      </w:r>
    </w:p>
    <w:p w14:paraId="7EA566B3" w14:textId="77777777" w:rsidR="00690709" w:rsidRDefault="00690709" w:rsidP="00690709">
      <w:pPr>
        <w:pStyle w:val="PL"/>
      </w:pPr>
      <w:r>
        <w:t xml:space="preserve">        '200':</w:t>
      </w:r>
    </w:p>
    <w:p w14:paraId="2A61E534" w14:textId="77777777" w:rsidR="00690709" w:rsidRDefault="00690709" w:rsidP="00690709">
      <w:pPr>
        <w:pStyle w:val="PL"/>
      </w:pPr>
      <w:r>
        <w:t xml:space="preserve">          description: Expected response to a valid request</w:t>
      </w:r>
    </w:p>
    <w:p w14:paraId="08A2BF41" w14:textId="77777777" w:rsidR="00690709" w:rsidRDefault="00690709" w:rsidP="00690709">
      <w:pPr>
        <w:pStyle w:val="PL"/>
      </w:pPr>
      <w:r>
        <w:t xml:space="preserve">          content:</w:t>
      </w:r>
    </w:p>
    <w:p w14:paraId="668FDF67" w14:textId="77777777" w:rsidR="00690709" w:rsidRDefault="00690709" w:rsidP="00690709">
      <w:pPr>
        <w:pStyle w:val="PL"/>
      </w:pPr>
      <w:r>
        <w:t xml:space="preserve">            application/json:</w:t>
      </w:r>
    </w:p>
    <w:p w14:paraId="387A5480" w14:textId="77777777" w:rsidR="00690709" w:rsidRDefault="00690709" w:rsidP="00690709">
      <w:pPr>
        <w:pStyle w:val="PL"/>
      </w:pPr>
      <w:r>
        <w:t xml:space="preserve">              schema:</w:t>
      </w:r>
    </w:p>
    <w:p w14:paraId="4808836C" w14:textId="77777777" w:rsidR="00690709" w:rsidRDefault="00690709" w:rsidP="00690709">
      <w:pPr>
        <w:pStyle w:val="PL"/>
      </w:pPr>
      <w:r>
        <w:t xml:space="preserve">                $ref: '#/components/schemas/CsUserState'</w:t>
      </w:r>
    </w:p>
    <w:p w14:paraId="09A6A6AC" w14:textId="77777777" w:rsidR="00690709" w:rsidRDefault="00690709" w:rsidP="00690709">
      <w:pPr>
        <w:pStyle w:val="PL"/>
      </w:pPr>
      <w:r>
        <w:t xml:space="preserve">        '404':</w:t>
      </w:r>
    </w:p>
    <w:p w14:paraId="5954BF31" w14:textId="77777777" w:rsidR="00690709" w:rsidRDefault="00690709" w:rsidP="00690709">
      <w:pPr>
        <w:pStyle w:val="PL"/>
      </w:pPr>
      <w:r>
        <w:t xml:space="preserve">          $ref: 'TS29571_CommonData.yaml#/components/responses/404'</w:t>
      </w:r>
    </w:p>
    <w:p w14:paraId="2337A92C" w14:textId="77777777" w:rsidR="00690709" w:rsidRDefault="00690709" w:rsidP="00690709">
      <w:pPr>
        <w:pStyle w:val="PL"/>
      </w:pPr>
      <w:r>
        <w:t xml:space="preserve">        '405':</w:t>
      </w:r>
    </w:p>
    <w:p w14:paraId="2961C5D1" w14:textId="77777777" w:rsidR="00690709" w:rsidRDefault="00690709" w:rsidP="00690709">
      <w:pPr>
        <w:pStyle w:val="PL"/>
      </w:pPr>
      <w:r>
        <w:t xml:space="preserve">          $ref: 'TS29571_CommonData.yaml#/components/responses/405'</w:t>
      </w:r>
    </w:p>
    <w:p w14:paraId="26EEABAF" w14:textId="77777777" w:rsidR="00690709" w:rsidRDefault="00690709" w:rsidP="00690709">
      <w:pPr>
        <w:pStyle w:val="PL"/>
      </w:pPr>
      <w:r>
        <w:t xml:space="preserve">        '500':</w:t>
      </w:r>
    </w:p>
    <w:p w14:paraId="2D3D1A5D" w14:textId="77777777" w:rsidR="00690709" w:rsidRDefault="00690709" w:rsidP="00690709">
      <w:pPr>
        <w:pStyle w:val="PL"/>
      </w:pPr>
      <w:r>
        <w:t xml:space="preserve">          $ref: 'TS29571_CommonData.yaml#/components/responses/500'</w:t>
      </w:r>
    </w:p>
    <w:p w14:paraId="1C2927B2" w14:textId="77777777" w:rsidR="00690709" w:rsidRDefault="00690709" w:rsidP="00690709">
      <w:pPr>
        <w:pStyle w:val="PL"/>
      </w:pPr>
      <w:r>
        <w:t xml:space="preserve">        '503':</w:t>
      </w:r>
    </w:p>
    <w:p w14:paraId="71E49D32" w14:textId="77777777" w:rsidR="00690709" w:rsidRDefault="00690709" w:rsidP="00690709">
      <w:pPr>
        <w:pStyle w:val="PL"/>
      </w:pPr>
      <w:r>
        <w:t xml:space="preserve">          $ref: 'TS29571_CommonData.yaml#/components/responses/503'</w:t>
      </w:r>
    </w:p>
    <w:p w14:paraId="6A6F7695" w14:textId="77777777" w:rsidR="00690709" w:rsidRDefault="00690709" w:rsidP="00690709">
      <w:pPr>
        <w:pStyle w:val="PL"/>
      </w:pPr>
      <w:r>
        <w:t xml:space="preserve">        '504':</w:t>
      </w:r>
    </w:p>
    <w:p w14:paraId="51250FDD" w14:textId="77777777" w:rsidR="00690709" w:rsidRDefault="00690709" w:rsidP="00690709">
      <w:pPr>
        <w:pStyle w:val="PL"/>
      </w:pPr>
      <w:r>
        <w:t xml:space="preserve">          $ref: 'TS29571_CommonData.yaml#/components/responses/504'</w:t>
      </w:r>
    </w:p>
    <w:p w14:paraId="15DE740B" w14:textId="77777777" w:rsidR="00690709" w:rsidRDefault="00690709" w:rsidP="00690709">
      <w:pPr>
        <w:pStyle w:val="PL"/>
      </w:pPr>
      <w:r>
        <w:t xml:space="preserve">        default:</w:t>
      </w:r>
    </w:p>
    <w:p w14:paraId="12168CE9" w14:textId="77777777" w:rsidR="00690709" w:rsidRDefault="00690709" w:rsidP="00690709">
      <w:pPr>
        <w:pStyle w:val="PL"/>
      </w:pPr>
      <w:r>
        <w:t xml:space="preserve">          $ref: 'TS29571_CommonData.yaml#/components/responses/default'</w:t>
      </w:r>
    </w:p>
    <w:p w14:paraId="062881FE" w14:textId="77777777" w:rsidR="00690709" w:rsidRDefault="00690709" w:rsidP="00690709">
      <w:pPr>
        <w:pStyle w:val="PL"/>
      </w:pPr>
    </w:p>
    <w:p w14:paraId="5B0F9B5A" w14:textId="77777777" w:rsidR="00690709" w:rsidRDefault="00690709" w:rsidP="00690709">
      <w:pPr>
        <w:pStyle w:val="PL"/>
      </w:pPr>
      <w:r>
        <w:t xml:space="preserve">  /{imsUeId}/access-data/cs-domain/csrn:</w:t>
      </w:r>
    </w:p>
    <w:p w14:paraId="00C7C0BD" w14:textId="77777777" w:rsidR="00690709" w:rsidRDefault="00690709" w:rsidP="00690709">
      <w:pPr>
        <w:pStyle w:val="PL"/>
      </w:pPr>
      <w:r>
        <w:t xml:space="preserve">    get:</w:t>
      </w:r>
    </w:p>
    <w:p w14:paraId="0A39BB80" w14:textId="77777777" w:rsidR="00690709" w:rsidRDefault="00690709" w:rsidP="00690709">
      <w:pPr>
        <w:pStyle w:val="PL"/>
      </w:pPr>
      <w:r>
        <w:t xml:space="preserve">      summary: Retrieve the routeing number in CS domain</w:t>
      </w:r>
    </w:p>
    <w:p w14:paraId="63DAD0C0" w14:textId="77777777" w:rsidR="00690709" w:rsidRDefault="00690709" w:rsidP="00690709">
      <w:pPr>
        <w:pStyle w:val="PL"/>
      </w:pPr>
      <w:r>
        <w:t xml:space="preserve">      operationId: GetCsrn</w:t>
      </w:r>
    </w:p>
    <w:p w14:paraId="5C874461" w14:textId="77777777" w:rsidR="00690709" w:rsidRDefault="00690709" w:rsidP="00690709">
      <w:pPr>
        <w:pStyle w:val="PL"/>
      </w:pPr>
      <w:r>
        <w:t xml:space="preserve">      tags:</w:t>
      </w:r>
    </w:p>
    <w:p w14:paraId="4C5731AD" w14:textId="77777777" w:rsidR="00690709" w:rsidRDefault="00690709" w:rsidP="00690709">
      <w:pPr>
        <w:pStyle w:val="PL"/>
      </w:pPr>
      <w:r>
        <w:t xml:space="preserve">        - CSRN retrieval</w:t>
      </w:r>
    </w:p>
    <w:p w14:paraId="4F694618" w14:textId="77777777" w:rsidR="00DC1224" w:rsidRDefault="00DC1224" w:rsidP="00DC1224">
      <w:pPr>
        <w:pStyle w:val="PL"/>
        <w:rPr>
          <w:ins w:id="287" w:author="Jesus de Gregorio" w:date="2020-08-06T14:10:00Z"/>
        </w:rPr>
      </w:pPr>
      <w:ins w:id="288" w:author="Jesus de Gregorio" w:date="2020-08-06T14:10:00Z">
        <w:r>
          <w:t xml:space="preserve">      security:</w:t>
        </w:r>
      </w:ins>
    </w:p>
    <w:p w14:paraId="14B2ED13" w14:textId="77777777" w:rsidR="00DC1224" w:rsidRDefault="00DC1224" w:rsidP="00DC1224">
      <w:pPr>
        <w:pStyle w:val="PL"/>
        <w:rPr>
          <w:ins w:id="289" w:author="Jesus de Gregorio" w:date="2020-08-06T14:10:00Z"/>
        </w:rPr>
      </w:pPr>
      <w:ins w:id="290" w:author="Jesus de Gregorio" w:date="2020-08-06T14:10:00Z">
        <w:r>
          <w:t xml:space="preserve">        - {}</w:t>
        </w:r>
      </w:ins>
    </w:p>
    <w:p w14:paraId="2F3DAA06" w14:textId="77777777" w:rsidR="00DC1224" w:rsidRDefault="00DC1224" w:rsidP="00DC1224">
      <w:pPr>
        <w:pStyle w:val="PL"/>
        <w:rPr>
          <w:ins w:id="291" w:author="Jesus de Gregorio" w:date="2020-08-06T14:10:00Z"/>
        </w:rPr>
      </w:pPr>
      <w:ins w:id="292" w:author="Jesus de Gregorio" w:date="2020-08-06T14:10:00Z">
        <w:r>
          <w:t xml:space="preserve">        - oAuth2ClientCredentials:</w:t>
        </w:r>
      </w:ins>
    </w:p>
    <w:p w14:paraId="6BB083E4" w14:textId="77777777" w:rsidR="00DC1224" w:rsidRDefault="00DC1224" w:rsidP="00DC1224">
      <w:pPr>
        <w:pStyle w:val="PL"/>
        <w:rPr>
          <w:ins w:id="293" w:author="Jesus de Gregorio" w:date="2020-08-06T14:10:00Z"/>
        </w:rPr>
      </w:pPr>
      <w:ins w:id="294" w:author="Jesus de Gregorio" w:date="2020-08-06T14:10:00Z">
        <w:r>
          <w:t xml:space="preserve">          - nhss-ims-sdm</w:t>
        </w:r>
      </w:ins>
    </w:p>
    <w:p w14:paraId="6DC0A841" w14:textId="77777777" w:rsidR="00DC1224" w:rsidRDefault="00DC1224" w:rsidP="00DC1224">
      <w:pPr>
        <w:pStyle w:val="PL"/>
        <w:rPr>
          <w:ins w:id="295" w:author="Jesus de Gregorio" w:date="2020-08-06T14:10:00Z"/>
        </w:rPr>
      </w:pPr>
      <w:ins w:id="296" w:author="Jesus de Gregorio" w:date="2020-08-06T14:10:00Z">
        <w:r>
          <w:lastRenderedPageBreak/>
          <w:t xml:space="preserve">        - oAuth2ClientCredentials:</w:t>
        </w:r>
      </w:ins>
    </w:p>
    <w:p w14:paraId="1303AB25" w14:textId="77777777" w:rsidR="00DC1224" w:rsidRDefault="00DC1224" w:rsidP="00DC1224">
      <w:pPr>
        <w:pStyle w:val="PL"/>
        <w:rPr>
          <w:ins w:id="297" w:author="Jesus de Gregorio" w:date="2020-08-06T14:10:00Z"/>
        </w:rPr>
      </w:pPr>
      <w:ins w:id="298" w:author="Jesus de Gregorio" w:date="2020-08-06T14:10:00Z">
        <w:r>
          <w:t xml:space="preserve">          - nhss-ims-sdm</w:t>
        </w:r>
      </w:ins>
    </w:p>
    <w:p w14:paraId="0EC962B7" w14:textId="10DBA1C4" w:rsidR="00DC1224" w:rsidRDefault="00DC1224" w:rsidP="00DC1224">
      <w:pPr>
        <w:pStyle w:val="PL"/>
        <w:rPr>
          <w:ins w:id="299" w:author="Jesus de Gregorio" w:date="2020-08-06T14:10:00Z"/>
        </w:rPr>
      </w:pPr>
      <w:ins w:id="300" w:author="Jesus de Gregorio" w:date="2020-08-06T14:10:00Z">
        <w:r>
          <w:t xml:space="preserve">          - nhss-ims-sdm:cs-domain:csrn:read</w:t>
        </w:r>
      </w:ins>
    </w:p>
    <w:p w14:paraId="48199E07" w14:textId="77777777" w:rsidR="00690709" w:rsidRDefault="00690709" w:rsidP="00690709">
      <w:pPr>
        <w:pStyle w:val="PL"/>
      </w:pPr>
      <w:r>
        <w:t xml:space="preserve">      parameters:</w:t>
      </w:r>
    </w:p>
    <w:p w14:paraId="19D046C4" w14:textId="77777777" w:rsidR="00690709" w:rsidRDefault="00690709" w:rsidP="00690709">
      <w:pPr>
        <w:pStyle w:val="PL"/>
      </w:pPr>
      <w:r>
        <w:t xml:space="preserve">        - name: imsUeId</w:t>
      </w:r>
    </w:p>
    <w:p w14:paraId="663786F9" w14:textId="77777777" w:rsidR="00690709" w:rsidRDefault="00690709" w:rsidP="00690709">
      <w:pPr>
        <w:pStyle w:val="PL"/>
      </w:pPr>
      <w:r>
        <w:t xml:space="preserve">          in: path</w:t>
      </w:r>
    </w:p>
    <w:p w14:paraId="7B41DA04" w14:textId="77777777" w:rsidR="00690709" w:rsidRDefault="00690709" w:rsidP="00690709">
      <w:pPr>
        <w:pStyle w:val="PL"/>
      </w:pPr>
      <w:r>
        <w:t xml:space="preserve">          description: IMS Public Identity</w:t>
      </w:r>
    </w:p>
    <w:p w14:paraId="2855CA4F" w14:textId="77777777" w:rsidR="00690709" w:rsidRDefault="00690709" w:rsidP="00690709">
      <w:pPr>
        <w:pStyle w:val="PL"/>
      </w:pPr>
      <w:r>
        <w:t xml:space="preserve">          required: true</w:t>
      </w:r>
    </w:p>
    <w:p w14:paraId="7E3F001A" w14:textId="77777777" w:rsidR="00690709" w:rsidRDefault="00690709" w:rsidP="00690709">
      <w:pPr>
        <w:pStyle w:val="PL"/>
      </w:pPr>
      <w:r>
        <w:t xml:space="preserve">          schema:</w:t>
      </w:r>
    </w:p>
    <w:p w14:paraId="51F3E99E" w14:textId="77777777" w:rsidR="00690709" w:rsidRDefault="00690709" w:rsidP="00690709">
      <w:pPr>
        <w:pStyle w:val="PL"/>
      </w:pPr>
      <w:r>
        <w:t xml:space="preserve">            $ref: '#/components/schemas/ImsUeId'</w:t>
      </w:r>
    </w:p>
    <w:p w14:paraId="15563C20" w14:textId="77777777" w:rsidR="00690709" w:rsidRDefault="00690709" w:rsidP="00690709">
      <w:pPr>
        <w:pStyle w:val="PL"/>
      </w:pPr>
      <w:r>
        <w:t xml:space="preserve">        - name: pre-paging</w:t>
      </w:r>
    </w:p>
    <w:p w14:paraId="284D566B" w14:textId="77777777" w:rsidR="00690709" w:rsidRDefault="00690709" w:rsidP="00690709">
      <w:pPr>
        <w:pStyle w:val="PL"/>
      </w:pPr>
      <w:r>
        <w:t xml:space="preserve">          in: query</w:t>
      </w:r>
    </w:p>
    <w:p w14:paraId="39F90297" w14:textId="77777777" w:rsidR="00690709" w:rsidRDefault="00690709" w:rsidP="00690709">
      <w:pPr>
        <w:pStyle w:val="PL"/>
      </w:pPr>
      <w:r>
        <w:t xml:space="preserve">          description: Indicates pre-paging support</w:t>
      </w:r>
    </w:p>
    <w:p w14:paraId="20E52BC8" w14:textId="77777777" w:rsidR="00690709" w:rsidRDefault="00690709" w:rsidP="00690709">
      <w:pPr>
        <w:pStyle w:val="PL"/>
      </w:pPr>
      <w:r>
        <w:t xml:space="preserve">          schema:</w:t>
      </w:r>
    </w:p>
    <w:p w14:paraId="12CD51BB" w14:textId="77777777" w:rsidR="00690709" w:rsidRDefault="00690709" w:rsidP="00690709">
      <w:pPr>
        <w:pStyle w:val="PL"/>
      </w:pPr>
      <w:r>
        <w:t xml:space="preserve">            $ref: '#/components/schemas/PrePaging'</w:t>
      </w:r>
    </w:p>
    <w:p w14:paraId="69C51DA4" w14:textId="77777777" w:rsidR="00690709" w:rsidRDefault="00690709" w:rsidP="00690709">
      <w:pPr>
        <w:pStyle w:val="PL"/>
      </w:pPr>
      <w:r>
        <w:t xml:space="preserve">        - name: supported-features</w:t>
      </w:r>
    </w:p>
    <w:p w14:paraId="4A0F0AF2" w14:textId="77777777" w:rsidR="00690709" w:rsidRDefault="00690709" w:rsidP="00690709">
      <w:pPr>
        <w:pStyle w:val="PL"/>
      </w:pPr>
      <w:r>
        <w:t xml:space="preserve">          in: query</w:t>
      </w:r>
    </w:p>
    <w:p w14:paraId="3E23D51C" w14:textId="77777777" w:rsidR="00690709" w:rsidRDefault="00690709" w:rsidP="00690709">
      <w:pPr>
        <w:pStyle w:val="PL"/>
      </w:pPr>
      <w:r>
        <w:t xml:space="preserve">          description: Supported Features</w:t>
      </w:r>
    </w:p>
    <w:p w14:paraId="7FB35BEC" w14:textId="77777777" w:rsidR="00690709" w:rsidRDefault="00690709" w:rsidP="00690709">
      <w:pPr>
        <w:pStyle w:val="PL"/>
      </w:pPr>
      <w:r>
        <w:t xml:space="preserve">          schema:</w:t>
      </w:r>
    </w:p>
    <w:p w14:paraId="1EDA7B40" w14:textId="77777777" w:rsidR="00690709" w:rsidRDefault="00690709" w:rsidP="00690709">
      <w:pPr>
        <w:pStyle w:val="PL"/>
      </w:pPr>
      <w:r>
        <w:t xml:space="preserve">             $ref: 'TS29571_CommonData.yaml#/components/schemas/SupportedFeatures'</w:t>
      </w:r>
    </w:p>
    <w:p w14:paraId="3EB70C4F" w14:textId="77777777" w:rsidR="00690709" w:rsidRDefault="00690709" w:rsidP="00690709">
      <w:pPr>
        <w:pStyle w:val="PL"/>
      </w:pPr>
      <w:r>
        <w:t xml:space="preserve">      responses:</w:t>
      </w:r>
    </w:p>
    <w:p w14:paraId="0F60062C" w14:textId="77777777" w:rsidR="00690709" w:rsidRDefault="00690709" w:rsidP="00690709">
      <w:pPr>
        <w:pStyle w:val="PL"/>
      </w:pPr>
      <w:r>
        <w:t xml:space="preserve">        '200':</w:t>
      </w:r>
    </w:p>
    <w:p w14:paraId="71D986CB" w14:textId="77777777" w:rsidR="00690709" w:rsidRDefault="00690709" w:rsidP="00690709">
      <w:pPr>
        <w:pStyle w:val="PL"/>
      </w:pPr>
      <w:r>
        <w:t xml:space="preserve">          description: Expected response to a valid request</w:t>
      </w:r>
    </w:p>
    <w:p w14:paraId="41151E85" w14:textId="77777777" w:rsidR="00690709" w:rsidRDefault="00690709" w:rsidP="00690709">
      <w:pPr>
        <w:pStyle w:val="PL"/>
      </w:pPr>
      <w:r>
        <w:t xml:space="preserve">          content:</w:t>
      </w:r>
    </w:p>
    <w:p w14:paraId="6240A90F" w14:textId="77777777" w:rsidR="00690709" w:rsidRDefault="00690709" w:rsidP="00690709">
      <w:pPr>
        <w:pStyle w:val="PL"/>
      </w:pPr>
      <w:r>
        <w:t xml:space="preserve">            application/json:</w:t>
      </w:r>
    </w:p>
    <w:p w14:paraId="65A28EFF" w14:textId="77777777" w:rsidR="00690709" w:rsidRDefault="00690709" w:rsidP="00690709">
      <w:pPr>
        <w:pStyle w:val="PL"/>
      </w:pPr>
      <w:r>
        <w:t xml:space="preserve">              schema:</w:t>
      </w:r>
    </w:p>
    <w:p w14:paraId="2854B1B7" w14:textId="77777777" w:rsidR="00690709" w:rsidRDefault="00690709" w:rsidP="00690709">
      <w:pPr>
        <w:pStyle w:val="PL"/>
      </w:pPr>
      <w:r>
        <w:t xml:space="preserve">                $ref: '#/components/schemas/Csrn'</w:t>
      </w:r>
    </w:p>
    <w:p w14:paraId="54329498" w14:textId="77777777" w:rsidR="00690709" w:rsidRDefault="00690709" w:rsidP="00690709">
      <w:pPr>
        <w:pStyle w:val="PL"/>
      </w:pPr>
      <w:r>
        <w:t xml:space="preserve">        '400':</w:t>
      </w:r>
    </w:p>
    <w:p w14:paraId="337B6043" w14:textId="77777777" w:rsidR="00690709" w:rsidRDefault="00690709" w:rsidP="00690709">
      <w:pPr>
        <w:pStyle w:val="PL"/>
      </w:pPr>
      <w:r>
        <w:t xml:space="preserve">          $ref: 'TS29571_CommonData.yaml#/components/responses/400'</w:t>
      </w:r>
    </w:p>
    <w:p w14:paraId="1F28CA66" w14:textId="77777777" w:rsidR="00690709" w:rsidRDefault="00690709" w:rsidP="00690709">
      <w:pPr>
        <w:pStyle w:val="PL"/>
      </w:pPr>
      <w:r>
        <w:t xml:space="preserve">        '404':</w:t>
      </w:r>
    </w:p>
    <w:p w14:paraId="7AE97FA5" w14:textId="77777777" w:rsidR="00690709" w:rsidRDefault="00690709" w:rsidP="00690709">
      <w:pPr>
        <w:pStyle w:val="PL"/>
      </w:pPr>
      <w:r>
        <w:t xml:space="preserve">          $ref: 'TS29571_CommonData.yaml#/components/responses/404'</w:t>
      </w:r>
    </w:p>
    <w:p w14:paraId="6AD2DFEA" w14:textId="77777777" w:rsidR="00690709" w:rsidRDefault="00690709" w:rsidP="00690709">
      <w:pPr>
        <w:pStyle w:val="PL"/>
      </w:pPr>
      <w:r>
        <w:t xml:space="preserve">        '405':</w:t>
      </w:r>
    </w:p>
    <w:p w14:paraId="36E50154" w14:textId="77777777" w:rsidR="00690709" w:rsidRDefault="00690709" w:rsidP="00690709">
      <w:pPr>
        <w:pStyle w:val="PL"/>
      </w:pPr>
      <w:r>
        <w:t xml:space="preserve">          $ref: 'TS29571_CommonData.yaml#/components/responses/405'</w:t>
      </w:r>
    </w:p>
    <w:p w14:paraId="0A70CDF5" w14:textId="77777777" w:rsidR="00690709" w:rsidRDefault="00690709" w:rsidP="00690709">
      <w:pPr>
        <w:pStyle w:val="PL"/>
      </w:pPr>
      <w:r>
        <w:t xml:space="preserve">        '500':</w:t>
      </w:r>
    </w:p>
    <w:p w14:paraId="2499ECB3" w14:textId="77777777" w:rsidR="00690709" w:rsidRDefault="00690709" w:rsidP="00690709">
      <w:pPr>
        <w:pStyle w:val="PL"/>
      </w:pPr>
      <w:r>
        <w:t xml:space="preserve">          $ref: 'TS29571_CommonData.yaml#/components/responses/500'</w:t>
      </w:r>
    </w:p>
    <w:p w14:paraId="401A4773" w14:textId="77777777" w:rsidR="00690709" w:rsidRDefault="00690709" w:rsidP="00690709">
      <w:pPr>
        <w:pStyle w:val="PL"/>
      </w:pPr>
      <w:r>
        <w:t xml:space="preserve">        '503':</w:t>
      </w:r>
    </w:p>
    <w:p w14:paraId="4B33D800" w14:textId="77777777" w:rsidR="00690709" w:rsidRDefault="00690709" w:rsidP="00690709">
      <w:pPr>
        <w:pStyle w:val="PL"/>
      </w:pPr>
      <w:r>
        <w:t xml:space="preserve">          $ref: 'TS29571_CommonData.yaml#/components/responses/503'</w:t>
      </w:r>
    </w:p>
    <w:p w14:paraId="1EF24DF2" w14:textId="77777777" w:rsidR="00690709" w:rsidRDefault="00690709" w:rsidP="00690709">
      <w:pPr>
        <w:pStyle w:val="PL"/>
      </w:pPr>
      <w:r>
        <w:t xml:space="preserve">        default:</w:t>
      </w:r>
    </w:p>
    <w:p w14:paraId="50A4FD80" w14:textId="77777777" w:rsidR="00690709" w:rsidRDefault="00690709" w:rsidP="00690709">
      <w:pPr>
        <w:pStyle w:val="PL"/>
      </w:pPr>
      <w:r>
        <w:t xml:space="preserve">          $ref: 'TS29571_CommonData.yaml#/components/responses/default'</w:t>
      </w:r>
    </w:p>
    <w:p w14:paraId="649E075E" w14:textId="77777777" w:rsidR="00690709" w:rsidRDefault="00690709" w:rsidP="00690709">
      <w:pPr>
        <w:pStyle w:val="PL"/>
      </w:pPr>
    </w:p>
    <w:p w14:paraId="1D8D8242" w14:textId="77777777" w:rsidR="00690709" w:rsidRDefault="00690709" w:rsidP="00690709">
      <w:pPr>
        <w:pStyle w:val="PL"/>
      </w:pPr>
      <w:r>
        <w:t xml:space="preserve">  /{imsUeId}/access-data/wireline-domain/reference-location:</w:t>
      </w:r>
    </w:p>
    <w:p w14:paraId="58CAE109" w14:textId="77777777" w:rsidR="00690709" w:rsidRDefault="00690709" w:rsidP="00690709">
      <w:pPr>
        <w:pStyle w:val="PL"/>
      </w:pPr>
      <w:r>
        <w:t xml:space="preserve">    get:</w:t>
      </w:r>
    </w:p>
    <w:p w14:paraId="7A2805E9" w14:textId="77777777" w:rsidR="00690709" w:rsidRDefault="00690709" w:rsidP="00690709">
      <w:pPr>
        <w:pStyle w:val="PL"/>
      </w:pPr>
      <w:r>
        <w:t xml:space="preserve">      summary: Retrieve the reference location information</w:t>
      </w:r>
    </w:p>
    <w:p w14:paraId="6C77AE35" w14:textId="77777777" w:rsidR="00690709" w:rsidRDefault="00690709" w:rsidP="00690709">
      <w:pPr>
        <w:pStyle w:val="PL"/>
      </w:pPr>
      <w:r>
        <w:t xml:space="preserve">      operationId: GetReferenceLocationInfo</w:t>
      </w:r>
    </w:p>
    <w:p w14:paraId="46631D1E" w14:textId="77777777" w:rsidR="00690709" w:rsidRDefault="00690709" w:rsidP="00690709">
      <w:pPr>
        <w:pStyle w:val="PL"/>
      </w:pPr>
      <w:r>
        <w:t xml:space="preserve">      tags:</w:t>
      </w:r>
    </w:p>
    <w:p w14:paraId="6360D719" w14:textId="77777777" w:rsidR="00690709" w:rsidRDefault="00690709" w:rsidP="00690709">
      <w:pPr>
        <w:pStyle w:val="PL"/>
      </w:pPr>
      <w:r>
        <w:t xml:space="preserve">        - Reference Location Info Retrieval</w:t>
      </w:r>
    </w:p>
    <w:p w14:paraId="54D99047" w14:textId="77777777" w:rsidR="00DC1224" w:rsidRDefault="00DC1224" w:rsidP="00DC1224">
      <w:pPr>
        <w:pStyle w:val="PL"/>
        <w:rPr>
          <w:ins w:id="301" w:author="Jesus de Gregorio" w:date="2020-08-06T14:10:00Z"/>
        </w:rPr>
      </w:pPr>
      <w:ins w:id="302" w:author="Jesus de Gregorio" w:date="2020-08-06T14:10:00Z">
        <w:r>
          <w:t xml:space="preserve">      security:</w:t>
        </w:r>
      </w:ins>
    </w:p>
    <w:p w14:paraId="3980D6D9" w14:textId="77777777" w:rsidR="00DC1224" w:rsidRDefault="00DC1224" w:rsidP="00DC1224">
      <w:pPr>
        <w:pStyle w:val="PL"/>
        <w:rPr>
          <w:ins w:id="303" w:author="Jesus de Gregorio" w:date="2020-08-06T14:10:00Z"/>
        </w:rPr>
      </w:pPr>
      <w:ins w:id="304" w:author="Jesus de Gregorio" w:date="2020-08-06T14:10:00Z">
        <w:r>
          <w:t xml:space="preserve">        - {}</w:t>
        </w:r>
      </w:ins>
    </w:p>
    <w:p w14:paraId="1EBF219E" w14:textId="77777777" w:rsidR="00DC1224" w:rsidRDefault="00DC1224" w:rsidP="00DC1224">
      <w:pPr>
        <w:pStyle w:val="PL"/>
        <w:rPr>
          <w:ins w:id="305" w:author="Jesus de Gregorio" w:date="2020-08-06T14:10:00Z"/>
        </w:rPr>
      </w:pPr>
      <w:ins w:id="306" w:author="Jesus de Gregorio" w:date="2020-08-06T14:10:00Z">
        <w:r>
          <w:t xml:space="preserve">        - oAuth2ClientCredentials:</w:t>
        </w:r>
      </w:ins>
    </w:p>
    <w:p w14:paraId="25797B9F" w14:textId="77777777" w:rsidR="00DC1224" w:rsidRDefault="00DC1224" w:rsidP="00DC1224">
      <w:pPr>
        <w:pStyle w:val="PL"/>
        <w:rPr>
          <w:ins w:id="307" w:author="Jesus de Gregorio" w:date="2020-08-06T14:10:00Z"/>
        </w:rPr>
      </w:pPr>
      <w:ins w:id="308" w:author="Jesus de Gregorio" w:date="2020-08-06T14:10:00Z">
        <w:r>
          <w:t xml:space="preserve">          - nhss-ims-sdm</w:t>
        </w:r>
      </w:ins>
    </w:p>
    <w:p w14:paraId="408858B4" w14:textId="77777777" w:rsidR="00DC1224" w:rsidRDefault="00DC1224" w:rsidP="00DC1224">
      <w:pPr>
        <w:pStyle w:val="PL"/>
        <w:rPr>
          <w:ins w:id="309" w:author="Jesus de Gregorio" w:date="2020-08-06T14:10:00Z"/>
        </w:rPr>
      </w:pPr>
      <w:ins w:id="310" w:author="Jesus de Gregorio" w:date="2020-08-06T14:10:00Z">
        <w:r>
          <w:t xml:space="preserve">        - oAuth2ClientCredentials:</w:t>
        </w:r>
      </w:ins>
    </w:p>
    <w:p w14:paraId="49BFD858" w14:textId="77777777" w:rsidR="00DC1224" w:rsidRDefault="00DC1224" w:rsidP="00DC1224">
      <w:pPr>
        <w:pStyle w:val="PL"/>
        <w:rPr>
          <w:ins w:id="311" w:author="Jesus de Gregorio" w:date="2020-08-06T14:10:00Z"/>
        </w:rPr>
      </w:pPr>
      <w:ins w:id="312" w:author="Jesus de Gregorio" w:date="2020-08-06T14:10:00Z">
        <w:r>
          <w:t xml:space="preserve">          - nhss-ims-sdm</w:t>
        </w:r>
      </w:ins>
    </w:p>
    <w:p w14:paraId="5FDB7179" w14:textId="3A4F582C" w:rsidR="00DC1224" w:rsidRDefault="00DC1224" w:rsidP="00DC1224">
      <w:pPr>
        <w:pStyle w:val="PL"/>
        <w:rPr>
          <w:ins w:id="313" w:author="Jesus de Gregorio" w:date="2020-08-06T14:10:00Z"/>
        </w:rPr>
      </w:pPr>
      <w:ins w:id="314" w:author="Jesus de Gregorio" w:date="2020-08-06T14:10:00Z">
        <w:r>
          <w:t xml:space="preserve">          - nhss-ims-sdm:wireline-domain:reference-location:read</w:t>
        </w:r>
      </w:ins>
    </w:p>
    <w:p w14:paraId="1528B3B3" w14:textId="77777777" w:rsidR="00690709" w:rsidRDefault="00690709" w:rsidP="00690709">
      <w:pPr>
        <w:pStyle w:val="PL"/>
      </w:pPr>
      <w:r>
        <w:t xml:space="preserve">      parameters:</w:t>
      </w:r>
    </w:p>
    <w:p w14:paraId="558296CB" w14:textId="77777777" w:rsidR="00690709" w:rsidRDefault="00690709" w:rsidP="00690709">
      <w:pPr>
        <w:pStyle w:val="PL"/>
      </w:pPr>
      <w:r>
        <w:t xml:space="preserve">        - name: imsUeId</w:t>
      </w:r>
    </w:p>
    <w:p w14:paraId="0DDFCF81" w14:textId="77777777" w:rsidR="00690709" w:rsidRDefault="00690709" w:rsidP="00690709">
      <w:pPr>
        <w:pStyle w:val="PL"/>
      </w:pPr>
      <w:r>
        <w:t xml:space="preserve">          in: path</w:t>
      </w:r>
    </w:p>
    <w:p w14:paraId="5E282E9A" w14:textId="77777777" w:rsidR="00690709" w:rsidRDefault="00690709" w:rsidP="00690709">
      <w:pPr>
        <w:pStyle w:val="PL"/>
      </w:pPr>
      <w:r>
        <w:t xml:space="preserve">          description: IMS Identity</w:t>
      </w:r>
    </w:p>
    <w:p w14:paraId="4690A043" w14:textId="77777777" w:rsidR="00690709" w:rsidRDefault="00690709" w:rsidP="00690709">
      <w:pPr>
        <w:pStyle w:val="PL"/>
      </w:pPr>
      <w:r>
        <w:t xml:space="preserve">          required: true</w:t>
      </w:r>
    </w:p>
    <w:p w14:paraId="35610DC5" w14:textId="77777777" w:rsidR="00690709" w:rsidRDefault="00690709" w:rsidP="00690709">
      <w:pPr>
        <w:pStyle w:val="PL"/>
      </w:pPr>
      <w:r>
        <w:t xml:space="preserve">          schema:</w:t>
      </w:r>
    </w:p>
    <w:p w14:paraId="675A19D4" w14:textId="77777777" w:rsidR="00690709" w:rsidRDefault="00690709" w:rsidP="00690709">
      <w:pPr>
        <w:pStyle w:val="PL"/>
      </w:pPr>
      <w:r>
        <w:t xml:space="preserve">            $ref: '#/components/schemas/ImsUeId'</w:t>
      </w:r>
    </w:p>
    <w:p w14:paraId="069DBD00" w14:textId="77777777" w:rsidR="00690709" w:rsidRDefault="00690709" w:rsidP="00690709">
      <w:pPr>
        <w:pStyle w:val="PL"/>
      </w:pPr>
      <w:r>
        <w:t xml:space="preserve">        - name: supported-features</w:t>
      </w:r>
    </w:p>
    <w:p w14:paraId="6C685A73" w14:textId="77777777" w:rsidR="00690709" w:rsidRDefault="00690709" w:rsidP="00690709">
      <w:pPr>
        <w:pStyle w:val="PL"/>
      </w:pPr>
      <w:r>
        <w:t xml:space="preserve">          in: query</w:t>
      </w:r>
    </w:p>
    <w:p w14:paraId="7A62E97B" w14:textId="77777777" w:rsidR="00690709" w:rsidRDefault="00690709" w:rsidP="00690709">
      <w:pPr>
        <w:pStyle w:val="PL"/>
      </w:pPr>
      <w:r>
        <w:t xml:space="preserve">          description: Supported Features</w:t>
      </w:r>
    </w:p>
    <w:p w14:paraId="3FA40FB1" w14:textId="77777777" w:rsidR="00690709" w:rsidRDefault="00690709" w:rsidP="00690709">
      <w:pPr>
        <w:pStyle w:val="PL"/>
      </w:pPr>
      <w:r>
        <w:t xml:space="preserve">          schema:</w:t>
      </w:r>
    </w:p>
    <w:p w14:paraId="13FAC475" w14:textId="77777777" w:rsidR="00690709" w:rsidRPr="00767839" w:rsidRDefault="00690709" w:rsidP="00690709">
      <w:pPr>
        <w:pStyle w:val="PL"/>
      </w:pPr>
      <w:r>
        <w:t xml:space="preserve">             $ref: 'TS29571_CommonData.yaml#/components/schemas/SupportedFeatures'</w:t>
      </w:r>
    </w:p>
    <w:p w14:paraId="164F771A" w14:textId="77777777" w:rsidR="00690709" w:rsidRDefault="00690709" w:rsidP="00690709">
      <w:pPr>
        <w:pStyle w:val="PL"/>
      </w:pPr>
      <w:r>
        <w:t xml:space="preserve">      responses:</w:t>
      </w:r>
    </w:p>
    <w:p w14:paraId="0198D593" w14:textId="77777777" w:rsidR="00690709" w:rsidRDefault="00690709" w:rsidP="00690709">
      <w:pPr>
        <w:pStyle w:val="PL"/>
      </w:pPr>
      <w:r>
        <w:t xml:space="preserve">        '200':</w:t>
      </w:r>
    </w:p>
    <w:p w14:paraId="5F46138F" w14:textId="77777777" w:rsidR="00690709" w:rsidRDefault="00690709" w:rsidP="00690709">
      <w:pPr>
        <w:pStyle w:val="PL"/>
      </w:pPr>
      <w:r>
        <w:t xml:space="preserve">          description: Expected response to a valid request</w:t>
      </w:r>
    </w:p>
    <w:p w14:paraId="1E6946C5" w14:textId="77777777" w:rsidR="00690709" w:rsidRDefault="00690709" w:rsidP="00690709">
      <w:pPr>
        <w:pStyle w:val="PL"/>
      </w:pPr>
      <w:r>
        <w:t xml:space="preserve">          content:</w:t>
      </w:r>
    </w:p>
    <w:p w14:paraId="47CCAF22" w14:textId="77777777" w:rsidR="00690709" w:rsidRDefault="00690709" w:rsidP="00690709">
      <w:pPr>
        <w:pStyle w:val="PL"/>
      </w:pPr>
      <w:r>
        <w:t xml:space="preserve">            application/json:</w:t>
      </w:r>
    </w:p>
    <w:p w14:paraId="126794B4" w14:textId="77777777" w:rsidR="00690709" w:rsidRDefault="00690709" w:rsidP="00690709">
      <w:pPr>
        <w:pStyle w:val="PL"/>
      </w:pPr>
      <w:r>
        <w:t xml:space="preserve">              schema:</w:t>
      </w:r>
    </w:p>
    <w:p w14:paraId="2AC07FB4" w14:textId="77777777" w:rsidR="00690709" w:rsidRDefault="00690709" w:rsidP="00690709">
      <w:pPr>
        <w:pStyle w:val="PL"/>
      </w:pPr>
      <w:r>
        <w:t xml:space="preserve">                $ref: '#/components/schemas/ReferenceLocationInformation'</w:t>
      </w:r>
    </w:p>
    <w:p w14:paraId="35EFECB7" w14:textId="77777777" w:rsidR="00690709" w:rsidRDefault="00690709" w:rsidP="00690709">
      <w:pPr>
        <w:pStyle w:val="PL"/>
      </w:pPr>
      <w:r>
        <w:t xml:space="preserve">        '404':</w:t>
      </w:r>
    </w:p>
    <w:p w14:paraId="5058F787" w14:textId="77777777" w:rsidR="00690709" w:rsidRDefault="00690709" w:rsidP="00690709">
      <w:pPr>
        <w:pStyle w:val="PL"/>
      </w:pPr>
      <w:r>
        <w:t xml:space="preserve">          $ref: 'TS29571_CommonData.yaml#/components/responses/404'</w:t>
      </w:r>
    </w:p>
    <w:p w14:paraId="001CE817" w14:textId="77777777" w:rsidR="00690709" w:rsidRDefault="00690709" w:rsidP="00690709">
      <w:pPr>
        <w:pStyle w:val="PL"/>
      </w:pPr>
      <w:r>
        <w:t xml:space="preserve">        '405':</w:t>
      </w:r>
    </w:p>
    <w:p w14:paraId="70005900" w14:textId="77777777" w:rsidR="00690709" w:rsidRDefault="00690709" w:rsidP="00690709">
      <w:pPr>
        <w:pStyle w:val="PL"/>
      </w:pPr>
      <w:r>
        <w:t xml:space="preserve">          $ref: 'TS29571_CommonData.yaml#/components/responses/405'</w:t>
      </w:r>
    </w:p>
    <w:p w14:paraId="58633A01" w14:textId="77777777" w:rsidR="00690709" w:rsidRDefault="00690709" w:rsidP="00690709">
      <w:pPr>
        <w:pStyle w:val="PL"/>
      </w:pPr>
      <w:r>
        <w:t xml:space="preserve">        '500':</w:t>
      </w:r>
    </w:p>
    <w:p w14:paraId="71B51AE4" w14:textId="77777777" w:rsidR="00690709" w:rsidRDefault="00690709" w:rsidP="00690709">
      <w:pPr>
        <w:pStyle w:val="PL"/>
      </w:pPr>
      <w:r>
        <w:t xml:space="preserve">          $ref: 'TS29571_CommonData.yaml#/components/responses/500'</w:t>
      </w:r>
    </w:p>
    <w:p w14:paraId="4BD5978F" w14:textId="77777777" w:rsidR="00690709" w:rsidRDefault="00690709" w:rsidP="00690709">
      <w:pPr>
        <w:pStyle w:val="PL"/>
      </w:pPr>
      <w:r>
        <w:lastRenderedPageBreak/>
        <w:t xml:space="preserve">        '503':</w:t>
      </w:r>
    </w:p>
    <w:p w14:paraId="5C24372B" w14:textId="77777777" w:rsidR="00690709" w:rsidRDefault="00690709" w:rsidP="00690709">
      <w:pPr>
        <w:pStyle w:val="PL"/>
      </w:pPr>
      <w:r>
        <w:t xml:space="preserve">          $ref: 'TS29571_CommonData.yaml#/components/responses/503'</w:t>
      </w:r>
    </w:p>
    <w:p w14:paraId="74654DE0" w14:textId="77777777" w:rsidR="00690709" w:rsidRDefault="00690709" w:rsidP="00690709">
      <w:pPr>
        <w:pStyle w:val="PL"/>
      </w:pPr>
      <w:r>
        <w:t xml:space="preserve">        '504':</w:t>
      </w:r>
    </w:p>
    <w:p w14:paraId="6D6981BC" w14:textId="77777777" w:rsidR="00690709" w:rsidRDefault="00690709" w:rsidP="00690709">
      <w:pPr>
        <w:pStyle w:val="PL"/>
      </w:pPr>
      <w:r>
        <w:t xml:space="preserve">          $ref: 'TS29571_CommonData.yaml#/components/responses/504'</w:t>
      </w:r>
    </w:p>
    <w:p w14:paraId="03A2F0C7" w14:textId="77777777" w:rsidR="00690709" w:rsidRDefault="00690709" w:rsidP="00690709">
      <w:pPr>
        <w:pStyle w:val="PL"/>
      </w:pPr>
      <w:r>
        <w:t xml:space="preserve">        default:</w:t>
      </w:r>
    </w:p>
    <w:p w14:paraId="1CFBAFED" w14:textId="1E17389F" w:rsidR="00690709" w:rsidRDefault="00690709" w:rsidP="00690709">
      <w:pPr>
        <w:pStyle w:val="PL"/>
      </w:pPr>
      <w:r>
        <w:t xml:space="preserve">          $ref: 'TS29571_CommonData.yaml#/components/responses/default'</w:t>
      </w:r>
    </w:p>
    <w:p w14:paraId="7BE3EF92" w14:textId="77777777" w:rsidR="00690709" w:rsidRDefault="00690709" w:rsidP="00690709">
      <w:pPr>
        <w:pStyle w:val="PL"/>
      </w:pPr>
    </w:p>
    <w:p w14:paraId="7E98E252" w14:textId="77777777" w:rsidR="00690709" w:rsidRDefault="00690709" w:rsidP="00690709">
      <w:pPr>
        <w:pStyle w:val="PL"/>
      </w:pPr>
    </w:p>
    <w:p w14:paraId="0B5819EC" w14:textId="77777777" w:rsidR="003A2248" w:rsidRDefault="003A2248" w:rsidP="003A2248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0BCCE227" w14:textId="77777777" w:rsidR="00690709" w:rsidRDefault="00690709" w:rsidP="00690709">
      <w:pPr>
        <w:pStyle w:val="PL"/>
      </w:pPr>
      <w:r>
        <w:t>components:</w:t>
      </w:r>
    </w:p>
    <w:p w14:paraId="4E0CB095" w14:textId="77777777" w:rsidR="00690709" w:rsidRDefault="00690709" w:rsidP="00690709">
      <w:pPr>
        <w:pStyle w:val="PL"/>
      </w:pPr>
    </w:p>
    <w:p w14:paraId="57DF29BB" w14:textId="77777777" w:rsidR="00690709" w:rsidRDefault="00690709" w:rsidP="00690709">
      <w:pPr>
        <w:pStyle w:val="PL"/>
      </w:pPr>
      <w:r>
        <w:t xml:space="preserve">  securitySchemes:</w:t>
      </w:r>
    </w:p>
    <w:p w14:paraId="2750D077" w14:textId="77777777" w:rsidR="00690709" w:rsidRDefault="00690709" w:rsidP="00690709">
      <w:pPr>
        <w:pStyle w:val="PL"/>
      </w:pPr>
      <w:r>
        <w:t xml:space="preserve">    oAuth2ClientCredentials:</w:t>
      </w:r>
    </w:p>
    <w:p w14:paraId="625A1D6D" w14:textId="77777777" w:rsidR="00690709" w:rsidRDefault="00690709" w:rsidP="00690709">
      <w:pPr>
        <w:pStyle w:val="PL"/>
      </w:pPr>
      <w:r>
        <w:t xml:space="preserve">      type: oauth2</w:t>
      </w:r>
    </w:p>
    <w:p w14:paraId="3627C147" w14:textId="77777777" w:rsidR="00690709" w:rsidRDefault="00690709" w:rsidP="00690709">
      <w:pPr>
        <w:pStyle w:val="PL"/>
      </w:pPr>
      <w:r>
        <w:t xml:space="preserve">      flows:</w:t>
      </w:r>
    </w:p>
    <w:p w14:paraId="2E2EA31A" w14:textId="77777777" w:rsidR="00690709" w:rsidRDefault="00690709" w:rsidP="00690709">
      <w:pPr>
        <w:pStyle w:val="PL"/>
      </w:pPr>
      <w:r>
        <w:t xml:space="preserve">        clientCredentials:</w:t>
      </w:r>
    </w:p>
    <w:p w14:paraId="4E33DBE9" w14:textId="77777777" w:rsidR="00690709" w:rsidRDefault="00690709" w:rsidP="00690709">
      <w:pPr>
        <w:pStyle w:val="PL"/>
      </w:pPr>
      <w:r>
        <w:t xml:space="preserve">          tokenUrl: '{nrfApiRoot}/oauth2/token'</w:t>
      </w:r>
    </w:p>
    <w:p w14:paraId="36884DB7" w14:textId="77777777" w:rsidR="00690709" w:rsidRDefault="00690709" w:rsidP="00690709">
      <w:pPr>
        <w:pStyle w:val="PL"/>
      </w:pPr>
      <w:r>
        <w:t xml:space="preserve">          scopes:</w:t>
      </w:r>
    </w:p>
    <w:p w14:paraId="261A37AE" w14:textId="77777777" w:rsidR="00690709" w:rsidRDefault="00690709" w:rsidP="00690709">
      <w:pPr>
        <w:pStyle w:val="PL"/>
      </w:pPr>
      <w:r>
        <w:t xml:space="preserve">            nhss-ims-sdm: Access to the Nhss IMS Subscription Data Management API</w:t>
      </w:r>
    </w:p>
    <w:p w14:paraId="56D6CBA7" w14:textId="77777777" w:rsidR="00690709" w:rsidRDefault="00690709" w:rsidP="00690709">
      <w:pPr>
        <w:pStyle w:val="PL"/>
      </w:pPr>
      <w:r>
        <w:t xml:space="preserve">            nhss-ims-sdm:registration-status:read: Access to read the Registration Status resource</w:t>
      </w:r>
    </w:p>
    <w:p w14:paraId="094F9D6A" w14:textId="77777777" w:rsidR="00690709" w:rsidRDefault="00690709" w:rsidP="00690709">
      <w:pPr>
        <w:pStyle w:val="PL"/>
      </w:pPr>
      <w:r>
        <w:t xml:space="preserve">            nhss-ims-sdm:profile-data:read: Access to read the Profile Data resource</w:t>
      </w:r>
    </w:p>
    <w:p w14:paraId="4E569385" w14:textId="77777777" w:rsidR="00690709" w:rsidRDefault="00690709" w:rsidP="00690709">
      <w:pPr>
        <w:pStyle w:val="PL"/>
      </w:pPr>
      <w:r>
        <w:t xml:space="preserve">            nhss-ims-sdm:priority-levels:read: Access to read the Priority Levels resource</w:t>
      </w:r>
    </w:p>
    <w:p w14:paraId="6A662F01" w14:textId="77777777" w:rsidR="00690709" w:rsidRDefault="00690709" w:rsidP="00690709">
      <w:pPr>
        <w:pStyle w:val="PL"/>
      </w:pPr>
      <w:r>
        <w:t xml:space="preserve">            nhss-ims-sdm:ifcs:read: Access to read the Initial Filter Criteria resource</w:t>
      </w:r>
    </w:p>
    <w:p w14:paraId="6D262376" w14:textId="77777777" w:rsidR="00690709" w:rsidRDefault="00690709" w:rsidP="00690709">
      <w:pPr>
        <w:pStyle w:val="PL"/>
      </w:pPr>
      <w:r>
        <w:t xml:space="preserve">            nhss-ims-sdm:service-level-trace-information:read: Access to read the Service Level Trace Information resource</w:t>
      </w:r>
    </w:p>
    <w:p w14:paraId="6B2B477F" w14:textId="77777777" w:rsidR="00690709" w:rsidRDefault="00690709" w:rsidP="00690709">
      <w:pPr>
        <w:pStyle w:val="PL"/>
      </w:pPr>
      <w:r>
        <w:t xml:space="preserve">            nhss-ims-sdm:server-name:read: Access to read the Server Name resource</w:t>
      </w:r>
    </w:p>
    <w:p w14:paraId="7662C70C" w14:textId="77777777" w:rsidR="00690709" w:rsidRDefault="00690709" w:rsidP="00690709">
      <w:pPr>
        <w:pStyle w:val="PL"/>
      </w:pPr>
      <w:r>
        <w:t xml:space="preserve">            nhss-ims-sdm:scscf-capabilities:read: Access to read the S-CSCF Capabilities resource</w:t>
      </w:r>
    </w:p>
    <w:p w14:paraId="467B1790" w14:textId="77777777" w:rsidR="00690709" w:rsidRDefault="00690709" w:rsidP="00690709">
      <w:pPr>
        <w:pStyle w:val="PL"/>
      </w:pPr>
      <w:r>
        <w:t xml:space="preserve">            nhss-ims-sdm:ps-domain:location-data:read: Access to read the PS-Domain Location Data resource</w:t>
      </w:r>
    </w:p>
    <w:p w14:paraId="6821BDE0" w14:textId="4AC7AE44" w:rsidR="00B72922" w:rsidRDefault="00B72922" w:rsidP="00B72922">
      <w:pPr>
        <w:pStyle w:val="PL"/>
        <w:rPr>
          <w:ins w:id="315" w:author="Jesus de Gregorio" w:date="2020-08-06T14:16:00Z"/>
        </w:rPr>
      </w:pPr>
      <w:ins w:id="316" w:author="Jesus de Gregorio" w:date="2020-08-06T14:16:00Z">
        <w:r>
          <w:t xml:space="preserve">            nhss-ims-sdm:ps-domain:ip-address:read: Access to read the PS-Domain IP Address resource</w:t>
        </w:r>
      </w:ins>
    </w:p>
    <w:p w14:paraId="717E1A5B" w14:textId="2DA541DE" w:rsidR="00B72922" w:rsidRDefault="00B72922" w:rsidP="00B72922">
      <w:pPr>
        <w:pStyle w:val="PL"/>
        <w:rPr>
          <w:ins w:id="317" w:author="Jesus de Gregorio" w:date="2020-08-06T14:16:00Z"/>
        </w:rPr>
      </w:pPr>
      <w:ins w:id="318" w:author="Jesus de Gregorio" w:date="2020-08-06T14:16:00Z">
        <w:r>
          <w:t xml:space="preserve">            nhss-ims-sdm:ps-domain:</w:t>
        </w:r>
      </w:ins>
      <w:ins w:id="319" w:author="Jesus de Gregorio" w:date="2020-08-06T14:17:00Z">
        <w:r>
          <w:t>tads-info</w:t>
        </w:r>
      </w:ins>
      <w:ins w:id="320" w:author="Jesus de Gregorio" w:date="2020-08-06T14:16:00Z">
        <w:r>
          <w:t xml:space="preserve">:read: Access to read the PS-Domain </w:t>
        </w:r>
      </w:ins>
      <w:ins w:id="321" w:author="Jesus de Gregorio" w:date="2020-08-06T14:17:00Z">
        <w:r>
          <w:t>TADS Info</w:t>
        </w:r>
      </w:ins>
      <w:ins w:id="322" w:author="Jesus de Gregorio" w:date="2020-08-06T14:16:00Z">
        <w:r>
          <w:t xml:space="preserve"> resource</w:t>
        </w:r>
      </w:ins>
    </w:p>
    <w:p w14:paraId="0DC6090D" w14:textId="72E2AA06" w:rsidR="00B72922" w:rsidRDefault="00B72922" w:rsidP="00B72922">
      <w:pPr>
        <w:pStyle w:val="PL"/>
        <w:rPr>
          <w:ins w:id="323" w:author="Jesus de Gregorio" w:date="2020-08-06T14:16:00Z"/>
        </w:rPr>
      </w:pPr>
      <w:ins w:id="324" w:author="Jesus de Gregorio" w:date="2020-08-06T14:16:00Z">
        <w:r>
          <w:t xml:space="preserve">            nhss-ims-sdm:ps-domain:</w:t>
        </w:r>
      </w:ins>
      <w:ins w:id="325" w:author="Jesus de Gregorio" w:date="2020-08-06T14:17:00Z">
        <w:r>
          <w:t>ue-reach-subscriptions</w:t>
        </w:r>
      </w:ins>
      <w:ins w:id="326" w:author="Jesus de Gregorio" w:date="2020-08-06T14:16:00Z">
        <w:r>
          <w:t>:</w:t>
        </w:r>
      </w:ins>
      <w:ins w:id="327" w:author="Jesus de Gregorio" w:date="2020-08-06T14:17:00Z">
        <w:r>
          <w:t>create</w:t>
        </w:r>
      </w:ins>
      <w:ins w:id="328" w:author="Jesus de Gregorio" w:date="2020-08-06T14:16:00Z">
        <w:r>
          <w:t xml:space="preserve">: Access to </w:t>
        </w:r>
      </w:ins>
      <w:ins w:id="329" w:author="Jesus de Gregorio" w:date="2020-08-06T14:17:00Z">
        <w:r>
          <w:t>create</w:t>
        </w:r>
      </w:ins>
      <w:ins w:id="330" w:author="Jesus de Gregorio" w:date="2020-08-06T14:16:00Z">
        <w:r>
          <w:t xml:space="preserve"> PS-Domain </w:t>
        </w:r>
      </w:ins>
      <w:ins w:id="331" w:author="Jesus de Gregorio" w:date="2020-08-06T14:17:00Z">
        <w:r>
          <w:t>UE Reacha</w:t>
        </w:r>
      </w:ins>
      <w:ins w:id="332" w:author="Jesus de Gregorio" w:date="2020-08-06T14:18:00Z">
        <w:r>
          <w:t>bility Subscriptions</w:t>
        </w:r>
      </w:ins>
      <w:ins w:id="333" w:author="Jesus de Gregorio" w:date="2020-08-06T14:16:00Z">
        <w:r>
          <w:t xml:space="preserve"> resource</w:t>
        </w:r>
      </w:ins>
      <w:ins w:id="334" w:author="Jesus de Gregorio" w:date="2020-08-06T14:18:00Z">
        <w:r>
          <w:t>s</w:t>
        </w:r>
      </w:ins>
    </w:p>
    <w:p w14:paraId="0155F219" w14:textId="5B6E1272" w:rsidR="00B72922" w:rsidRDefault="00B72922" w:rsidP="00B72922">
      <w:pPr>
        <w:pStyle w:val="PL"/>
        <w:rPr>
          <w:ins w:id="335" w:author="Jesus de Gregorio" w:date="2020-08-06T14:16:00Z"/>
        </w:rPr>
      </w:pPr>
      <w:ins w:id="336" w:author="Jesus de Gregorio" w:date="2020-08-06T14:16:00Z">
        <w:r>
          <w:t xml:space="preserve">            nhss-ims-sdm:ps-domain:</w:t>
        </w:r>
      </w:ins>
      <w:ins w:id="337" w:author="Jesus de Gregorio" w:date="2020-08-06T14:18:00Z">
        <w:r>
          <w:t>ue-reach-subscriptions</w:t>
        </w:r>
      </w:ins>
      <w:ins w:id="338" w:author="Jesus de Gregorio" w:date="2020-08-06T14:16:00Z">
        <w:r>
          <w:t>:</w:t>
        </w:r>
      </w:ins>
      <w:ins w:id="339" w:author="Jesus de Gregorio" w:date="2020-08-06T14:18:00Z">
        <w:r>
          <w:t>modify</w:t>
        </w:r>
      </w:ins>
      <w:ins w:id="340" w:author="Jesus de Gregorio" w:date="2020-08-06T14:16:00Z">
        <w:r>
          <w:t xml:space="preserve">: Access to </w:t>
        </w:r>
      </w:ins>
      <w:ins w:id="341" w:author="Jesus de Gregorio" w:date="2020-08-06T14:20:00Z">
        <w:r>
          <w:t>update/</w:t>
        </w:r>
      </w:ins>
      <w:ins w:id="342" w:author="Jesus de Gregorio" w:date="2020-08-06T14:18:00Z">
        <w:r>
          <w:t>delete</w:t>
        </w:r>
      </w:ins>
      <w:ins w:id="343" w:author="Jesus de Gregorio" w:date="2020-08-06T14:16:00Z">
        <w:r>
          <w:t xml:space="preserve"> </w:t>
        </w:r>
      </w:ins>
      <w:ins w:id="344" w:author="Jesus de Gregorio" w:date="2020-08-06T14:18:00Z">
        <w:r>
          <w:t>a</w:t>
        </w:r>
      </w:ins>
      <w:ins w:id="345" w:author="Jesus de Gregorio" w:date="2020-08-06T14:16:00Z">
        <w:r>
          <w:t xml:space="preserve"> PS-Domain </w:t>
        </w:r>
      </w:ins>
      <w:ins w:id="346" w:author="Jesus de Gregorio" w:date="2020-08-06T14:18:00Z">
        <w:r>
          <w:t>UE Reachability Subscription</w:t>
        </w:r>
      </w:ins>
      <w:ins w:id="347" w:author="Jesus de Gregorio" w:date="2020-08-06T14:16:00Z">
        <w:r>
          <w:t xml:space="preserve"> resource</w:t>
        </w:r>
      </w:ins>
    </w:p>
    <w:p w14:paraId="5935494D" w14:textId="015655CA" w:rsidR="00B72922" w:rsidRDefault="00B72922" w:rsidP="00B72922">
      <w:pPr>
        <w:pStyle w:val="PL"/>
        <w:rPr>
          <w:ins w:id="348" w:author="Jesus de Gregorio" w:date="2020-08-06T14:16:00Z"/>
        </w:rPr>
      </w:pPr>
      <w:ins w:id="349" w:author="Jesus de Gregorio" w:date="2020-08-06T14:16:00Z">
        <w:r>
          <w:t xml:space="preserve">            nhss-ims-sdm:ps-domain:</w:t>
        </w:r>
      </w:ins>
      <w:ins w:id="350" w:author="Jesus de Gregorio" w:date="2020-08-06T14:19:00Z">
        <w:r>
          <w:t>user-state</w:t>
        </w:r>
      </w:ins>
      <w:ins w:id="351" w:author="Jesus de Gregorio" w:date="2020-08-06T14:16:00Z">
        <w:r>
          <w:t xml:space="preserve">:read: Access to read the PS-Domain </w:t>
        </w:r>
      </w:ins>
      <w:ins w:id="352" w:author="Jesus de Gregorio" w:date="2020-08-06T14:19:00Z">
        <w:r>
          <w:t>User State</w:t>
        </w:r>
      </w:ins>
      <w:ins w:id="353" w:author="Jesus de Gregorio" w:date="2020-08-06T14:16:00Z">
        <w:r>
          <w:t xml:space="preserve"> resource</w:t>
        </w:r>
      </w:ins>
    </w:p>
    <w:p w14:paraId="7B43C10E" w14:textId="77777777" w:rsidR="00690709" w:rsidRDefault="00690709" w:rsidP="00690709">
      <w:pPr>
        <w:pStyle w:val="PL"/>
      </w:pPr>
      <w:r>
        <w:t xml:space="preserve">            nhss-ims-sdm:cs-domain:location-data:read: Access to read the CS-Domain Location Data resource</w:t>
      </w:r>
    </w:p>
    <w:p w14:paraId="62CFF125" w14:textId="41F59DCE" w:rsidR="00B72922" w:rsidRDefault="00B72922" w:rsidP="00B72922">
      <w:pPr>
        <w:pStyle w:val="PL"/>
        <w:rPr>
          <w:ins w:id="354" w:author="Jesus de Gregorio" w:date="2020-08-06T14:20:00Z"/>
        </w:rPr>
      </w:pPr>
      <w:ins w:id="355" w:author="Jesus de Gregorio" w:date="2020-08-06T14:20:00Z">
        <w:r>
          <w:t xml:space="preserve">            nhss-ims-sdm:cs-domain:user-state:read: Access to read the CS-Domain </w:t>
        </w:r>
      </w:ins>
      <w:ins w:id="356" w:author="Jesus de Gregorio" w:date="2020-08-06T14:21:00Z">
        <w:r>
          <w:t>User State</w:t>
        </w:r>
      </w:ins>
      <w:ins w:id="357" w:author="Jesus de Gregorio" w:date="2020-08-06T14:20:00Z">
        <w:r>
          <w:t xml:space="preserve"> resource</w:t>
        </w:r>
      </w:ins>
    </w:p>
    <w:p w14:paraId="06B3C7BF" w14:textId="0D1FD30F" w:rsidR="00B72922" w:rsidRDefault="00B72922" w:rsidP="00B72922">
      <w:pPr>
        <w:pStyle w:val="PL"/>
        <w:rPr>
          <w:ins w:id="358" w:author="Jesus de Gregorio" w:date="2020-08-06T14:21:00Z"/>
        </w:rPr>
      </w:pPr>
      <w:ins w:id="359" w:author="Jesus de Gregorio" w:date="2020-08-06T14:21:00Z">
        <w:r>
          <w:t xml:space="preserve">            nhss-ims-sdm:cs-domain:csrn:read: Access to read the CS-Domain CSRN resource</w:t>
        </w:r>
      </w:ins>
    </w:p>
    <w:p w14:paraId="18F08C84" w14:textId="5C205A63" w:rsidR="00B72922" w:rsidRDefault="00B72922" w:rsidP="00B72922">
      <w:pPr>
        <w:pStyle w:val="PL"/>
        <w:rPr>
          <w:ins w:id="360" w:author="Jesus de Gregorio" w:date="2020-08-06T14:21:00Z"/>
        </w:rPr>
      </w:pPr>
      <w:ins w:id="361" w:author="Jesus de Gregorio" w:date="2020-08-06T14:21:00Z">
        <w:r>
          <w:t xml:space="preserve">            nhss-ims-sdm:wireline-domain:reference-location:read: Access to read the </w:t>
        </w:r>
      </w:ins>
      <w:ins w:id="362" w:author="Jesus de Gregorio" w:date="2020-08-06T14:22:00Z">
        <w:r>
          <w:t>Wireline</w:t>
        </w:r>
      </w:ins>
      <w:ins w:id="363" w:author="Jesus de Gregorio" w:date="2020-08-06T14:21:00Z">
        <w:r>
          <w:t xml:space="preserve">-Domain </w:t>
        </w:r>
      </w:ins>
      <w:ins w:id="364" w:author="Jesus de Gregorio" w:date="2020-08-06T14:22:00Z">
        <w:r>
          <w:t xml:space="preserve">Reference </w:t>
        </w:r>
      </w:ins>
      <w:ins w:id="365" w:author="Jesus de Gregorio" w:date="2020-08-06T14:21:00Z">
        <w:r>
          <w:t xml:space="preserve">Location </w:t>
        </w:r>
      </w:ins>
      <w:ins w:id="366" w:author="Jesus de Gregorio" w:date="2020-08-06T14:22:00Z">
        <w:r>
          <w:t>r</w:t>
        </w:r>
      </w:ins>
      <w:ins w:id="367" w:author="Jesus de Gregorio" w:date="2020-08-06T14:21:00Z">
        <w:r>
          <w:t>esource</w:t>
        </w:r>
      </w:ins>
    </w:p>
    <w:p w14:paraId="71523CCE" w14:textId="77777777" w:rsidR="00690709" w:rsidRDefault="00690709" w:rsidP="00690709">
      <w:pPr>
        <w:pStyle w:val="PL"/>
      </w:pPr>
      <w:r>
        <w:t xml:space="preserve">            nhss-ims-sdm:repository-data:modify: Access to create/update/delete the Repository Data resource</w:t>
      </w:r>
    </w:p>
    <w:p w14:paraId="7AF39B73" w14:textId="77777777" w:rsidR="00690709" w:rsidRDefault="00690709" w:rsidP="00690709">
      <w:pPr>
        <w:pStyle w:val="PL"/>
      </w:pPr>
      <w:r>
        <w:t xml:space="preserve">            nhss-ims-sdm:repository-data:read: Access to read the Repository Data resource</w:t>
      </w:r>
    </w:p>
    <w:p w14:paraId="6E9F8B47" w14:textId="77777777" w:rsidR="00690709" w:rsidRDefault="00690709" w:rsidP="00690709">
      <w:pPr>
        <w:pStyle w:val="PL"/>
      </w:pPr>
      <w:r>
        <w:t xml:space="preserve">            nhss-ims-sdm:identities:read: Access to read the Identities resource</w:t>
      </w:r>
    </w:p>
    <w:p w14:paraId="79AF1069" w14:textId="77777777" w:rsidR="00690709" w:rsidRDefault="00690709" w:rsidP="00690709">
      <w:pPr>
        <w:pStyle w:val="PL"/>
      </w:pPr>
      <w:r>
        <w:t xml:space="preserve">            nhss-ims-sdm:srvcc:read: Access to read the SRVCC resource</w:t>
      </w:r>
    </w:p>
    <w:p w14:paraId="4C158275" w14:textId="77777777" w:rsidR="00690709" w:rsidRDefault="00690709" w:rsidP="00690709">
      <w:pPr>
        <w:pStyle w:val="PL"/>
      </w:pPr>
      <w:r>
        <w:t xml:space="preserve">            nhss-ims-sdm:srvcc:modify: Acess to update the SRVCC resource</w:t>
      </w:r>
    </w:p>
    <w:p w14:paraId="703A9526" w14:textId="77777777" w:rsidR="00690709" w:rsidRDefault="00690709" w:rsidP="00690709">
      <w:pPr>
        <w:pStyle w:val="PL"/>
      </w:pPr>
      <w:r>
        <w:t xml:space="preserve">            nhss-ims-sdm:psi-status:read: Access to read the PSI Status resource</w:t>
      </w:r>
    </w:p>
    <w:p w14:paraId="1278BA0F" w14:textId="77777777" w:rsidR="00690709" w:rsidRDefault="00690709" w:rsidP="00690709">
      <w:pPr>
        <w:pStyle w:val="PL"/>
      </w:pPr>
      <w:r>
        <w:t xml:space="preserve">            nhss-ims-sdm:psi-status:modify: Acess to update the PSI Status resource</w:t>
      </w:r>
    </w:p>
    <w:p w14:paraId="38167529" w14:textId="3F543361" w:rsidR="0005525E" w:rsidRDefault="0005525E" w:rsidP="0005525E">
      <w:pPr>
        <w:pStyle w:val="PL"/>
        <w:rPr>
          <w:ins w:id="368" w:author="Jesus de Gregorio" w:date="2020-08-06T14:22:00Z"/>
        </w:rPr>
      </w:pPr>
      <w:ins w:id="369" w:author="Jesus de Gregorio" w:date="2020-08-06T14:22:00Z">
        <w:r>
          <w:t xml:space="preserve">            nhss-ims-sdm:dsai:read: Acess to read the DSAI resource</w:t>
        </w:r>
      </w:ins>
    </w:p>
    <w:p w14:paraId="7640DE5F" w14:textId="45D82EB6" w:rsidR="0005525E" w:rsidRDefault="0005525E" w:rsidP="0005525E">
      <w:pPr>
        <w:pStyle w:val="PL"/>
        <w:rPr>
          <w:ins w:id="370" w:author="Jesus de Gregorio" w:date="2020-08-06T14:22:00Z"/>
        </w:rPr>
      </w:pPr>
      <w:ins w:id="371" w:author="Jesus de Gregorio" w:date="2020-08-06T14:22:00Z">
        <w:r>
          <w:t xml:space="preserve">            nhss-ims-sdm:dsai:mo</w:t>
        </w:r>
      </w:ins>
      <w:ins w:id="372" w:author="Jesus de Gregorio" w:date="2020-08-06T14:23:00Z">
        <w:r>
          <w:t>dify</w:t>
        </w:r>
      </w:ins>
      <w:ins w:id="373" w:author="Jesus de Gregorio" w:date="2020-08-06T14:22:00Z">
        <w:r>
          <w:t xml:space="preserve">: Acess to </w:t>
        </w:r>
      </w:ins>
      <w:ins w:id="374" w:author="Jesus de Gregorio" w:date="2020-08-06T14:23:00Z">
        <w:r>
          <w:t>update</w:t>
        </w:r>
      </w:ins>
      <w:ins w:id="375" w:author="Jesus de Gregorio" w:date="2020-08-06T14:22:00Z">
        <w:r>
          <w:t xml:space="preserve"> the DSAI resource</w:t>
        </w:r>
      </w:ins>
    </w:p>
    <w:p w14:paraId="1184D9B5" w14:textId="3A9B5EE6" w:rsidR="0005525E" w:rsidRDefault="0005525E" w:rsidP="0005525E">
      <w:pPr>
        <w:pStyle w:val="PL"/>
        <w:rPr>
          <w:ins w:id="376" w:author="Jesus de Gregorio" w:date="2020-08-06T14:23:00Z"/>
        </w:rPr>
      </w:pPr>
      <w:ins w:id="377" w:author="Jesus de Gregorio" w:date="2020-08-06T14:23:00Z">
        <w:r>
          <w:t xml:space="preserve">            nhss-ims-sdm:sms-registration-info:read: Acess to read the SMS Registration Info resource</w:t>
        </w:r>
      </w:ins>
    </w:p>
    <w:p w14:paraId="30A0A336" w14:textId="43944455" w:rsidR="0005525E" w:rsidRDefault="0005525E" w:rsidP="0005525E">
      <w:pPr>
        <w:pStyle w:val="PL"/>
        <w:rPr>
          <w:ins w:id="378" w:author="Jesus de Gregorio" w:date="2020-08-06T14:23:00Z"/>
        </w:rPr>
      </w:pPr>
      <w:ins w:id="379" w:author="Jesus de Gregorio" w:date="2020-08-06T14:23:00Z">
        <w:r>
          <w:t xml:space="preserve">            nhss-ims-sdm:sms-registration-info:modify: Acess to create/update/delete the </w:t>
        </w:r>
      </w:ins>
      <w:ins w:id="380" w:author="Jesus de Gregorio" w:date="2020-08-06T14:24:00Z">
        <w:r>
          <w:t xml:space="preserve">SMS Registration Info </w:t>
        </w:r>
      </w:ins>
      <w:ins w:id="381" w:author="Jesus de Gregorio" w:date="2020-08-06T14:23:00Z">
        <w:r>
          <w:t>resource</w:t>
        </w:r>
      </w:ins>
    </w:p>
    <w:p w14:paraId="3C86909D" w14:textId="77777777" w:rsidR="00690709" w:rsidRDefault="00690709" w:rsidP="00690709">
      <w:pPr>
        <w:pStyle w:val="PL"/>
      </w:pPr>
      <w:r>
        <w:t xml:space="preserve">            nhss-ims-sdm:subscriptions:create: Access to create Subscriptions resources</w:t>
      </w:r>
    </w:p>
    <w:p w14:paraId="1166B599" w14:textId="77777777" w:rsidR="00690709" w:rsidRDefault="00690709" w:rsidP="00690709">
      <w:pPr>
        <w:pStyle w:val="PL"/>
      </w:pPr>
      <w:r>
        <w:t xml:space="preserve">            nhss-ims-sdm:subscription:modify: Access to update/delete a Subscription resource</w:t>
      </w:r>
    </w:p>
    <w:p w14:paraId="2C516AE7" w14:textId="77777777" w:rsidR="00690709" w:rsidRDefault="00690709" w:rsidP="00690709">
      <w:pPr>
        <w:pStyle w:val="PL"/>
      </w:pPr>
      <w:r>
        <w:t xml:space="preserve">            nhss-ims-sdm:shared-subscriptions:create: Access to create a Shared-Data Subscriptions resource</w:t>
      </w:r>
    </w:p>
    <w:p w14:paraId="4A7EDBDC" w14:textId="77777777" w:rsidR="00690709" w:rsidRDefault="00690709" w:rsidP="00690709">
      <w:pPr>
        <w:pStyle w:val="PL"/>
      </w:pPr>
      <w:r>
        <w:t xml:space="preserve">            nhss-ims-sdm:shared-subscription:modify: Access to update/delete a Shared-Data Subscription resource</w:t>
      </w:r>
    </w:p>
    <w:p w14:paraId="7FC56CBF" w14:textId="77777777" w:rsidR="00690709" w:rsidRDefault="00690709" w:rsidP="00690709">
      <w:pPr>
        <w:pStyle w:val="PL"/>
      </w:pPr>
      <w:r>
        <w:t xml:space="preserve">            nhss-ims-sdm:shared-data:read: Access to read the Shared-Data resource</w:t>
      </w:r>
    </w:p>
    <w:p w14:paraId="53E9D5D2" w14:textId="77777777" w:rsidR="00690709" w:rsidRDefault="00690709" w:rsidP="00690709">
      <w:pPr>
        <w:pStyle w:val="PL"/>
      </w:pPr>
    </w:p>
    <w:p w14:paraId="4CBCABA3" w14:textId="77777777" w:rsidR="00690709" w:rsidRDefault="00690709" w:rsidP="00690709">
      <w:pPr>
        <w:pStyle w:val="PL"/>
      </w:pPr>
      <w:r>
        <w:t xml:space="preserve">  schemas:</w:t>
      </w:r>
    </w:p>
    <w:p w14:paraId="4624DD0D" w14:textId="2843929D" w:rsidR="003A2248" w:rsidRDefault="003A2248" w:rsidP="007E6F2E">
      <w:pPr>
        <w:rPr>
          <w:noProof/>
        </w:rPr>
      </w:pPr>
    </w:p>
    <w:p w14:paraId="7170C34D" w14:textId="77777777" w:rsidR="00690709" w:rsidRDefault="00690709" w:rsidP="00690709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435C4DCD" w14:textId="77777777" w:rsidR="00690709" w:rsidRPr="00690709" w:rsidRDefault="00690709" w:rsidP="007E6F2E">
      <w:pPr>
        <w:rPr>
          <w:noProof/>
          <w:lang w:val="en-US"/>
        </w:rPr>
      </w:pPr>
    </w:p>
    <w:bookmarkEnd w:id="94"/>
    <w:bookmarkEnd w:id="95"/>
    <w:bookmarkEnd w:id="96"/>
    <w:p w14:paraId="3BBDD225" w14:textId="77777777" w:rsidR="0029016E" w:rsidRDefault="0029016E" w:rsidP="002901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sectPr w:rsidR="0029016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C8E1C0D" w14:textId="77777777" w:rsidR="00B379F6" w:rsidRDefault="00B379F6">
      <w:r>
        <w:separator/>
      </w:r>
    </w:p>
  </w:endnote>
  <w:endnote w:type="continuationSeparator" w:id="0">
    <w:p w14:paraId="0D7A6D6F" w14:textId="77777777" w:rsidR="00B379F6" w:rsidRDefault="00B379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364F5D" w14:textId="77777777" w:rsidR="00B379F6" w:rsidRDefault="00B379F6">
      <w:r>
        <w:separator/>
      </w:r>
    </w:p>
  </w:footnote>
  <w:footnote w:type="continuationSeparator" w:id="0">
    <w:p w14:paraId="295189FA" w14:textId="77777777" w:rsidR="00B379F6" w:rsidRDefault="00B379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A8CB80" w14:textId="77777777" w:rsidR="00690709" w:rsidRDefault="006907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83818C" w14:textId="77777777" w:rsidR="00690709" w:rsidRDefault="0069070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2A11E2" w14:textId="77777777" w:rsidR="00690709" w:rsidRDefault="00690709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239E0E" w14:textId="77777777" w:rsidR="00690709" w:rsidRDefault="006907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937BDF"/>
    <w:multiLevelType w:val="hybridMultilevel"/>
    <w:tmpl w:val="16E81838"/>
    <w:lvl w:ilvl="0" w:tplc="BABAF218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2A3FC2"/>
    <w:multiLevelType w:val="hybridMultilevel"/>
    <w:tmpl w:val="6F20AFAA"/>
    <w:lvl w:ilvl="0" w:tplc="C160166C">
      <w:numFmt w:val="bullet"/>
      <w:lvlText w:val="-"/>
      <w:lvlJc w:val="left"/>
      <w:pPr>
        <w:ind w:left="1130" w:hanging="360"/>
      </w:pPr>
      <w:rPr>
        <w:rFonts w:ascii="Courier New" w:eastAsia="Times New Roman" w:hAnsi="Courier New" w:cs="Courier New" w:hint="default"/>
        <w:color w:val="000000" w:themeColor="text1"/>
      </w:rPr>
    </w:lvl>
    <w:lvl w:ilvl="1" w:tplc="041D0003" w:tentative="1">
      <w:start w:val="1"/>
      <w:numFmt w:val="bullet"/>
      <w:lvlText w:val="o"/>
      <w:lvlJc w:val="left"/>
      <w:pPr>
        <w:ind w:left="185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7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9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01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73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5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7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90" w:hanging="360"/>
      </w:pPr>
      <w:rPr>
        <w:rFonts w:ascii="Wingdings" w:hAnsi="Wingdings" w:hint="default"/>
      </w:rPr>
    </w:lvl>
  </w:abstractNum>
  <w:abstractNum w:abstractNumId="1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18"/>
  </w:num>
  <w:num w:numId="5">
    <w:abstractNumId w:val="16"/>
  </w:num>
  <w:num w:numId="6">
    <w:abstractNumId w:val="17"/>
  </w:num>
  <w:num w:numId="7">
    <w:abstractNumId w:val="15"/>
  </w:num>
  <w:num w:numId="8">
    <w:abstractNumId w:val="19"/>
  </w:num>
  <w:num w:numId="9">
    <w:abstractNumId w:val="13"/>
  </w:num>
  <w:num w:numId="10">
    <w:abstractNumId w:val="11"/>
  </w:num>
  <w:num w:numId="11">
    <w:abstractNumId w:val="10"/>
  </w:num>
  <w:num w:numId="12">
    <w:abstractNumId w:val="12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4"/>
  </w:num>
  <w:num w:numId="21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EC"/>
    <w:rsid w:val="00022E4A"/>
    <w:rsid w:val="00031E6D"/>
    <w:rsid w:val="0005525E"/>
    <w:rsid w:val="00065B2B"/>
    <w:rsid w:val="000A1F6F"/>
    <w:rsid w:val="000A6394"/>
    <w:rsid w:val="000B54CB"/>
    <w:rsid w:val="000B7FED"/>
    <w:rsid w:val="000C038A"/>
    <w:rsid w:val="000C2E88"/>
    <w:rsid w:val="000C6598"/>
    <w:rsid w:val="000E204D"/>
    <w:rsid w:val="000F7749"/>
    <w:rsid w:val="001203C0"/>
    <w:rsid w:val="00135FEE"/>
    <w:rsid w:val="00145D43"/>
    <w:rsid w:val="001631BC"/>
    <w:rsid w:val="00173C89"/>
    <w:rsid w:val="00192A24"/>
    <w:rsid w:val="00192C46"/>
    <w:rsid w:val="00195337"/>
    <w:rsid w:val="001A08B3"/>
    <w:rsid w:val="001A7B60"/>
    <w:rsid w:val="001B506B"/>
    <w:rsid w:val="001B52F0"/>
    <w:rsid w:val="001B7A65"/>
    <w:rsid w:val="001D06D7"/>
    <w:rsid w:val="001D7AF6"/>
    <w:rsid w:val="001E41F3"/>
    <w:rsid w:val="00203007"/>
    <w:rsid w:val="002058F9"/>
    <w:rsid w:val="00236A46"/>
    <w:rsid w:val="00244F3F"/>
    <w:rsid w:val="00246352"/>
    <w:rsid w:val="00247C2C"/>
    <w:rsid w:val="002513B6"/>
    <w:rsid w:val="0026004D"/>
    <w:rsid w:val="002640DD"/>
    <w:rsid w:val="00272B5F"/>
    <w:rsid w:val="00275D12"/>
    <w:rsid w:val="00284FEB"/>
    <w:rsid w:val="002860C4"/>
    <w:rsid w:val="002867AE"/>
    <w:rsid w:val="0029016E"/>
    <w:rsid w:val="00290BC9"/>
    <w:rsid w:val="002B5741"/>
    <w:rsid w:val="002D24C5"/>
    <w:rsid w:val="002E04F5"/>
    <w:rsid w:val="002E5461"/>
    <w:rsid w:val="002E67BB"/>
    <w:rsid w:val="002F1726"/>
    <w:rsid w:val="00305409"/>
    <w:rsid w:val="00314961"/>
    <w:rsid w:val="00360807"/>
    <w:rsid w:val="003609EF"/>
    <w:rsid w:val="0036231A"/>
    <w:rsid w:val="00371DD7"/>
    <w:rsid w:val="00374DD4"/>
    <w:rsid w:val="0039041B"/>
    <w:rsid w:val="00390D97"/>
    <w:rsid w:val="00392C3F"/>
    <w:rsid w:val="003A2248"/>
    <w:rsid w:val="003A38B0"/>
    <w:rsid w:val="003A6E1C"/>
    <w:rsid w:val="003C233A"/>
    <w:rsid w:val="003C4A65"/>
    <w:rsid w:val="003D25BF"/>
    <w:rsid w:val="003E0266"/>
    <w:rsid w:val="003E1A36"/>
    <w:rsid w:val="003E7C07"/>
    <w:rsid w:val="004047EA"/>
    <w:rsid w:val="00410371"/>
    <w:rsid w:val="004242F1"/>
    <w:rsid w:val="00424FBB"/>
    <w:rsid w:val="00426165"/>
    <w:rsid w:val="0044076C"/>
    <w:rsid w:val="0045177E"/>
    <w:rsid w:val="0046155D"/>
    <w:rsid w:val="0047099F"/>
    <w:rsid w:val="00475796"/>
    <w:rsid w:val="0047729F"/>
    <w:rsid w:val="00486C4B"/>
    <w:rsid w:val="0049489F"/>
    <w:rsid w:val="004B2D0B"/>
    <w:rsid w:val="004B75B7"/>
    <w:rsid w:val="004D55BB"/>
    <w:rsid w:val="004E1669"/>
    <w:rsid w:val="004F7EF7"/>
    <w:rsid w:val="0050797C"/>
    <w:rsid w:val="00511519"/>
    <w:rsid w:val="0051580D"/>
    <w:rsid w:val="00516DCE"/>
    <w:rsid w:val="00517E85"/>
    <w:rsid w:val="00543527"/>
    <w:rsid w:val="00543A87"/>
    <w:rsid w:val="00547111"/>
    <w:rsid w:val="00570453"/>
    <w:rsid w:val="00580BDA"/>
    <w:rsid w:val="00592D74"/>
    <w:rsid w:val="005E2C44"/>
    <w:rsid w:val="005E370D"/>
    <w:rsid w:val="00607CCB"/>
    <w:rsid w:val="0061740F"/>
    <w:rsid w:val="00621188"/>
    <w:rsid w:val="006257ED"/>
    <w:rsid w:val="006258C1"/>
    <w:rsid w:val="0063145B"/>
    <w:rsid w:val="0064352E"/>
    <w:rsid w:val="0065650C"/>
    <w:rsid w:val="00675F72"/>
    <w:rsid w:val="00683F55"/>
    <w:rsid w:val="00690709"/>
    <w:rsid w:val="00695808"/>
    <w:rsid w:val="006A3253"/>
    <w:rsid w:val="006B02AC"/>
    <w:rsid w:val="006B46FB"/>
    <w:rsid w:val="006E21FB"/>
    <w:rsid w:val="007066BA"/>
    <w:rsid w:val="00712D64"/>
    <w:rsid w:val="007227A2"/>
    <w:rsid w:val="00724C44"/>
    <w:rsid w:val="00792342"/>
    <w:rsid w:val="007977A8"/>
    <w:rsid w:val="007B512A"/>
    <w:rsid w:val="007B6D61"/>
    <w:rsid w:val="007B7337"/>
    <w:rsid w:val="007C2097"/>
    <w:rsid w:val="007C62FE"/>
    <w:rsid w:val="007D6A07"/>
    <w:rsid w:val="007E6F2E"/>
    <w:rsid w:val="007F7259"/>
    <w:rsid w:val="008040A8"/>
    <w:rsid w:val="00806B0E"/>
    <w:rsid w:val="008119AD"/>
    <w:rsid w:val="008205B4"/>
    <w:rsid w:val="00827345"/>
    <w:rsid w:val="008279FA"/>
    <w:rsid w:val="00827B2D"/>
    <w:rsid w:val="00827B70"/>
    <w:rsid w:val="008626E7"/>
    <w:rsid w:val="00870EE7"/>
    <w:rsid w:val="008863B9"/>
    <w:rsid w:val="008A45A6"/>
    <w:rsid w:val="008A5AF5"/>
    <w:rsid w:val="008C05DD"/>
    <w:rsid w:val="008C148F"/>
    <w:rsid w:val="008D6349"/>
    <w:rsid w:val="008F193E"/>
    <w:rsid w:val="008F686C"/>
    <w:rsid w:val="008F68B0"/>
    <w:rsid w:val="009148DE"/>
    <w:rsid w:val="009365F9"/>
    <w:rsid w:val="00941E30"/>
    <w:rsid w:val="00960DAF"/>
    <w:rsid w:val="00963063"/>
    <w:rsid w:val="00964FC2"/>
    <w:rsid w:val="00972DEF"/>
    <w:rsid w:val="009777D9"/>
    <w:rsid w:val="00991B88"/>
    <w:rsid w:val="00996A58"/>
    <w:rsid w:val="009A5753"/>
    <w:rsid w:val="009A579D"/>
    <w:rsid w:val="009B557A"/>
    <w:rsid w:val="009C6804"/>
    <w:rsid w:val="009E3297"/>
    <w:rsid w:val="009E6CD9"/>
    <w:rsid w:val="009F734F"/>
    <w:rsid w:val="00A01158"/>
    <w:rsid w:val="00A14883"/>
    <w:rsid w:val="00A246B6"/>
    <w:rsid w:val="00A47E70"/>
    <w:rsid w:val="00A50CF0"/>
    <w:rsid w:val="00A7671C"/>
    <w:rsid w:val="00AA2CBC"/>
    <w:rsid w:val="00AC0C59"/>
    <w:rsid w:val="00AC5820"/>
    <w:rsid w:val="00AD1CD8"/>
    <w:rsid w:val="00AD31F3"/>
    <w:rsid w:val="00AE4DFE"/>
    <w:rsid w:val="00B05445"/>
    <w:rsid w:val="00B11B52"/>
    <w:rsid w:val="00B258BB"/>
    <w:rsid w:val="00B379F6"/>
    <w:rsid w:val="00B519C7"/>
    <w:rsid w:val="00B65E83"/>
    <w:rsid w:val="00B67B97"/>
    <w:rsid w:val="00B72922"/>
    <w:rsid w:val="00B76BA3"/>
    <w:rsid w:val="00B8785E"/>
    <w:rsid w:val="00B968C8"/>
    <w:rsid w:val="00BA3EC5"/>
    <w:rsid w:val="00BA51D9"/>
    <w:rsid w:val="00BB20CE"/>
    <w:rsid w:val="00BB5DFC"/>
    <w:rsid w:val="00BD279D"/>
    <w:rsid w:val="00BD6BB8"/>
    <w:rsid w:val="00BD7087"/>
    <w:rsid w:val="00C45370"/>
    <w:rsid w:val="00C63311"/>
    <w:rsid w:val="00C66BA2"/>
    <w:rsid w:val="00C95985"/>
    <w:rsid w:val="00CC5026"/>
    <w:rsid w:val="00CC68D0"/>
    <w:rsid w:val="00CD7332"/>
    <w:rsid w:val="00CE3CD1"/>
    <w:rsid w:val="00D027C8"/>
    <w:rsid w:val="00D03F9A"/>
    <w:rsid w:val="00D06D51"/>
    <w:rsid w:val="00D11428"/>
    <w:rsid w:val="00D13ADB"/>
    <w:rsid w:val="00D24991"/>
    <w:rsid w:val="00D50255"/>
    <w:rsid w:val="00D65389"/>
    <w:rsid w:val="00D66520"/>
    <w:rsid w:val="00D87AF5"/>
    <w:rsid w:val="00D902C2"/>
    <w:rsid w:val="00D93EE3"/>
    <w:rsid w:val="00DB1448"/>
    <w:rsid w:val="00DC1224"/>
    <w:rsid w:val="00DE2B9D"/>
    <w:rsid w:val="00DE34CF"/>
    <w:rsid w:val="00DE580F"/>
    <w:rsid w:val="00DF102A"/>
    <w:rsid w:val="00E06268"/>
    <w:rsid w:val="00E13F3D"/>
    <w:rsid w:val="00E169CC"/>
    <w:rsid w:val="00E337B9"/>
    <w:rsid w:val="00E347F8"/>
    <w:rsid w:val="00E34898"/>
    <w:rsid w:val="00E628C8"/>
    <w:rsid w:val="00E72561"/>
    <w:rsid w:val="00E8079D"/>
    <w:rsid w:val="00E83AD6"/>
    <w:rsid w:val="00EB09B7"/>
    <w:rsid w:val="00EC0C95"/>
    <w:rsid w:val="00EC0E7C"/>
    <w:rsid w:val="00EC338A"/>
    <w:rsid w:val="00ED166F"/>
    <w:rsid w:val="00ED531C"/>
    <w:rsid w:val="00EE7D7C"/>
    <w:rsid w:val="00EF1F29"/>
    <w:rsid w:val="00EF498B"/>
    <w:rsid w:val="00F10B5A"/>
    <w:rsid w:val="00F25D98"/>
    <w:rsid w:val="00F300FB"/>
    <w:rsid w:val="00F476A4"/>
    <w:rsid w:val="00F51A84"/>
    <w:rsid w:val="00F80C17"/>
    <w:rsid w:val="00F8248C"/>
    <w:rsid w:val="00F913F2"/>
    <w:rsid w:val="00F96619"/>
    <w:rsid w:val="00FA4124"/>
    <w:rsid w:val="00FA7914"/>
    <w:rsid w:val="00FB6386"/>
    <w:rsid w:val="00FC4BB6"/>
    <w:rsid w:val="00FD1CA9"/>
    <w:rsid w:val="00FD5408"/>
    <w:rsid w:val="00FD5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E6BFE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5650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65650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5650C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65650C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5650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650C"/>
    <w:rPr>
      <w:rFonts w:ascii="Arial" w:hAnsi="Arial"/>
      <w:lang w:val="en-GB" w:eastAsia="en-US"/>
    </w:rPr>
  </w:style>
  <w:style w:type="character" w:customStyle="1" w:styleId="TANChar">
    <w:name w:val="TAN Char"/>
    <w:link w:val="TAN"/>
    <w:locked/>
    <w:rsid w:val="0065650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46155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46155D"/>
    <w:pPr>
      <w:ind w:left="851"/>
    </w:pPr>
  </w:style>
  <w:style w:type="paragraph" w:customStyle="1" w:styleId="INDENT2">
    <w:name w:val="INDENT2"/>
    <w:basedOn w:val="Normal"/>
    <w:rsid w:val="0046155D"/>
    <w:pPr>
      <w:ind w:left="1135" w:hanging="284"/>
    </w:pPr>
  </w:style>
  <w:style w:type="paragraph" w:customStyle="1" w:styleId="INDENT3">
    <w:name w:val="INDENT3"/>
    <w:basedOn w:val="Normal"/>
    <w:rsid w:val="0046155D"/>
    <w:pPr>
      <w:ind w:left="1701" w:hanging="567"/>
    </w:pPr>
  </w:style>
  <w:style w:type="paragraph" w:customStyle="1" w:styleId="FigureTitle">
    <w:name w:val="Figure_Title"/>
    <w:basedOn w:val="Normal"/>
    <w:next w:val="Normal"/>
    <w:rsid w:val="0046155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46155D"/>
    <w:pPr>
      <w:keepNext/>
      <w:keepLines/>
    </w:pPr>
    <w:rPr>
      <w:b/>
    </w:rPr>
  </w:style>
  <w:style w:type="paragraph" w:customStyle="1" w:styleId="enumlev2">
    <w:name w:val="enumlev2"/>
    <w:basedOn w:val="Normal"/>
    <w:rsid w:val="0046155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46155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46155D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46155D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46155D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46155D"/>
  </w:style>
  <w:style w:type="paragraph" w:styleId="BodyText">
    <w:name w:val="Body Text"/>
    <w:basedOn w:val="Normal"/>
    <w:link w:val="BodyTextChar"/>
    <w:rsid w:val="0046155D"/>
  </w:style>
  <w:style w:type="character" w:customStyle="1" w:styleId="BodyTextChar">
    <w:name w:val="Body Text Char"/>
    <w:basedOn w:val="DefaultParagraphFont"/>
    <w:link w:val="BodyText"/>
    <w:rsid w:val="0046155D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46155D"/>
    <w:rPr>
      <w:i/>
      <w:color w:val="0000FF"/>
    </w:rPr>
  </w:style>
  <w:style w:type="character" w:customStyle="1" w:styleId="BalloonTextChar">
    <w:name w:val="Balloon Text Char"/>
    <w:link w:val="BalloonText"/>
    <w:rsid w:val="0046155D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46155D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46155D"/>
  </w:style>
  <w:style w:type="character" w:customStyle="1" w:styleId="B1Char">
    <w:name w:val="B1 Char"/>
    <w:link w:val="B1"/>
    <w:rsid w:val="0046155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46155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6155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6155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6155D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46155D"/>
    <w:rPr>
      <w:rFonts w:ascii="Times New Roman" w:hAnsi="Times New Roman"/>
      <w:color w:val="FF0000"/>
      <w:lang w:eastAsia="en-US"/>
    </w:rPr>
  </w:style>
  <w:style w:type="character" w:customStyle="1" w:styleId="alt-edited">
    <w:name w:val="alt-edited"/>
    <w:rsid w:val="0046155D"/>
  </w:style>
  <w:style w:type="character" w:customStyle="1" w:styleId="Heading2Char">
    <w:name w:val="Heading 2 Char"/>
    <w:link w:val="Heading2"/>
    <w:rsid w:val="0046155D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46155D"/>
    <w:rPr>
      <w:i/>
      <w:iCs/>
    </w:rPr>
  </w:style>
  <w:style w:type="character" w:customStyle="1" w:styleId="Heading3Char">
    <w:name w:val="Heading 3 Char"/>
    <w:link w:val="Heading3"/>
    <w:rsid w:val="0046155D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6155D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46155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46155D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46155D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46155D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46155D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46155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46155D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46155D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46155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46155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46155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46155D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46155D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semiHidden/>
    <w:rsid w:val="0046155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46155D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46155D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46155D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46155D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46155D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39041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19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6AB4D1-00AA-426D-BF22-E22BBCE485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37</TotalTime>
  <Pages>13</Pages>
  <Words>5089</Words>
  <Characters>27990</Characters>
  <Application>Microsoft Office Word</Application>
  <DocSecurity>0</DocSecurity>
  <Lines>233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1900-01-01T08:00:00Z</cp:lastPrinted>
  <dcterms:created xsi:type="dcterms:W3CDTF">2020-08-06T11:33:00Z</dcterms:created>
  <dcterms:modified xsi:type="dcterms:W3CDTF">2020-08-07T13:25:00Z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