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8D3589" w14:textId="4F1B6DCA" w:rsidR="000B54CB" w:rsidRDefault="000B54CB" w:rsidP="009365F9">
      <w:pPr>
        <w:pStyle w:val="CRCoverPage"/>
        <w:tabs>
          <w:tab w:val="right" w:pos="9639"/>
        </w:tabs>
        <w:spacing w:after="0"/>
        <w:rPr>
          <w:b/>
          <w:i/>
          <w:noProof/>
          <w:sz w:val="28"/>
        </w:rPr>
      </w:pPr>
      <w:r>
        <w:rPr>
          <w:b/>
          <w:noProof/>
          <w:sz w:val="24"/>
        </w:rPr>
        <w:t>3GPP TSG-CT WG4 Meeting #9</w:t>
      </w:r>
      <w:r w:rsidR="008D6349">
        <w:rPr>
          <w:b/>
          <w:noProof/>
          <w:sz w:val="24"/>
        </w:rPr>
        <w:t>9</w:t>
      </w:r>
      <w:r>
        <w:rPr>
          <w:b/>
          <w:noProof/>
          <w:sz w:val="24"/>
        </w:rPr>
        <w:t>e</w:t>
      </w:r>
      <w:r>
        <w:rPr>
          <w:b/>
          <w:i/>
          <w:noProof/>
          <w:sz w:val="28"/>
        </w:rPr>
        <w:tab/>
      </w:r>
      <w:r>
        <w:rPr>
          <w:b/>
          <w:noProof/>
          <w:sz w:val="24"/>
        </w:rPr>
        <w:t>C4-20</w:t>
      </w:r>
      <w:r w:rsidR="008D6349">
        <w:rPr>
          <w:b/>
          <w:noProof/>
          <w:sz w:val="24"/>
        </w:rPr>
        <w:t>4</w:t>
      </w:r>
      <w:r w:rsidR="00EB338C">
        <w:rPr>
          <w:b/>
          <w:noProof/>
          <w:sz w:val="24"/>
        </w:rPr>
        <w:t>088</w:t>
      </w:r>
    </w:p>
    <w:p w14:paraId="184BB591" w14:textId="44A9BAE3" w:rsidR="000B54CB" w:rsidRDefault="000B54CB" w:rsidP="000B54CB">
      <w:pPr>
        <w:pStyle w:val="CRCoverPage"/>
        <w:tabs>
          <w:tab w:val="right" w:pos="9639"/>
        </w:tabs>
        <w:outlineLvl w:val="0"/>
        <w:rPr>
          <w:b/>
          <w:noProof/>
          <w:sz w:val="24"/>
        </w:rPr>
      </w:pPr>
      <w:r>
        <w:rPr>
          <w:b/>
          <w:noProof/>
          <w:sz w:val="24"/>
        </w:rPr>
        <w:t xml:space="preserve">E-Meeting, </w:t>
      </w:r>
      <w:r w:rsidR="008D6349">
        <w:rPr>
          <w:b/>
          <w:noProof/>
          <w:sz w:val="24"/>
        </w:rPr>
        <w:t>18</w:t>
      </w:r>
      <w:r w:rsidR="008D6349">
        <w:rPr>
          <w:b/>
          <w:noProof/>
          <w:sz w:val="24"/>
          <w:vertAlign w:val="superscript"/>
        </w:rPr>
        <w:t>th</w:t>
      </w:r>
      <w:r>
        <w:rPr>
          <w:b/>
          <w:noProof/>
          <w:sz w:val="24"/>
        </w:rPr>
        <w:t xml:space="preserve"> – </w:t>
      </w:r>
      <w:r w:rsidR="008D6349">
        <w:rPr>
          <w:b/>
          <w:noProof/>
          <w:sz w:val="24"/>
        </w:rPr>
        <w:t>28</w:t>
      </w:r>
      <w:r>
        <w:rPr>
          <w:b/>
          <w:noProof/>
          <w:sz w:val="24"/>
          <w:vertAlign w:val="superscript"/>
        </w:rPr>
        <w:t>th</w:t>
      </w:r>
      <w:r>
        <w:rPr>
          <w:b/>
          <w:noProof/>
          <w:sz w:val="24"/>
        </w:rPr>
        <w:t xml:space="preserve"> </w:t>
      </w:r>
      <w:r w:rsidR="008D6349">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D2488B" w14:textId="77777777" w:rsidTr="00547111">
        <w:tc>
          <w:tcPr>
            <w:tcW w:w="9641" w:type="dxa"/>
            <w:gridSpan w:val="9"/>
            <w:tcBorders>
              <w:top w:val="single" w:sz="4" w:space="0" w:color="auto"/>
              <w:left w:val="single" w:sz="4" w:space="0" w:color="auto"/>
              <w:right w:val="single" w:sz="4" w:space="0" w:color="auto"/>
            </w:tcBorders>
          </w:tcPr>
          <w:p w14:paraId="6DBB1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D6F9A3" w14:textId="77777777" w:rsidTr="00547111">
        <w:tc>
          <w:tcPr>
            <w:tcW w:w="9641" w:type="dxa"/>
            <w:gridSpan w:val="9"/>
            <w:tcBorders>
              <w:left w:val="single" w:sz="4" w:space="0" w:color="auto"/>
              <w:right w:val="single" w:sz="4" w:space="0" w:color="auto"/>
            </w:tcBorders>
          </w:tcPr>
          <w:p w14:paraId="4735D270" w14:textId="77777777" w:rsidR="001E41F3" w:rsidRDefault="001E41F3">
            <w:pPr>
              <w:pStyle w:val="CRCoverPage"/>
              <w:spacing w:after="0"/>
              <w:jc w:val="center"/>
              <w:rPr>
                <w:noProof/>
              </w:rPr>
            </w:pPr>
            <w:r>
              <w:rPr>
                <w:b/>
                <w:noProof/>
                <w:sz w:val="32"/>
              </w:rPr>
              <w:t>CHANGE REQUEST</w:t>
            </w:r>
          </w:p>
        </w:tc>
      </w:tr>
      <w:tr w:rsidR="001E41F3" w14:paraId="4F0F50CF" w14:textId="77777777" w:rsidTr="00547111">
        <w:tc>
          <w:tcPr>
            <w:tcW w:w="9641" w:type="dxa"/>
            <w:gridSpan w:val="9"/>
            <w:tcBorders>
              <w:left w:val="single" w:sz="4" w:space="0" w:color="auto"/>
              <w:right w:val="single" w:sz="4" w:space="0" w:color="auto"/>
            </w:tcBorders>
          </w:tcPr>
          <w:p w14:paraId="3033D216" w14:textId="77777777" w:rsidR="001E41F3" w:rsidRDefault="001E41F3">
            <w:pPr>
              <w:pStyle w:val="CRCoverPage"/>
              <w:spacing w:after="0"/>
              <w:rPr>
                <w:noProof/>
                <w:sz w:val="8"/>
                <w:szCs w:val="8"/>
              </w:rPr>
            </w:pPr>
          </w:p>
        </w:tc>
      </w:tr>
      <w:tr w:rsidR="001E41F3" w14:paraId="358D67A8" w14:textId="77777777" w:rsidTr="00547111">
        <w:tc>
          <w:tcPr>
            <w:tcW w:w="142" w:type="dxa"/>
            <w:tcBorders>
              <w:left w:val="single" w:sz="4" w:space="0" w:color="auto"/>
            </w:tcBorders>
          </w:tcPr>
          <w:p w14:paraId="199C0598" w14:textId="77777777" w:rsidR="001E41F3" w:rsidRDefault="001E41F3">
            <w:pPr>
              <w:pStyle w:val="CRCoverPage"/>
              <w:spacing w:after="0"/>
              <w:jc w:val="right"/>
              <w:rPr>
                <w:noProof/>
              </w:rPr>
            </w:pPr>
          </w:p>
        </w:tc>
        <w:tc>
          <w:tcPr>
            <w:tcW w:w="1559" w:type="dxa"/>
            <w:shd w:val="pct30" w:color="FFFF00" w:fill="auto"/>
          </w:tcPr>
          <w:p w14:paraId="118F5D61" w14:textId="77777777" w:rsidR="001E41F3" w:rsidRPr="00410371" w:rsidRDefault="00AE4DFE" w:rsidP="00E13F3D">
            <w:pPr>
              <w:pStyle w:val="CRCoverPage"/>
              <w:spacing w:after="0"/>
              <w:jc w:val="right"/>
              <w:rPr>
                <w:b/>
                <w:noProof/>
                <w:sz w:val="28"/>
              </w:rPr>
            </w:pPr>
            <w:r>
              <w:rPr>
                <w:b/>
                <w:noProof/>
                <w:sz w:val="28"/>
              </w:rPr>
              <w:t>29.510</w:t>
            </w:r>
          </w:p>
        </w:tc>
        <w:tc>
          <w:tcPr>
            <w:tcW w:w="709" w:type="dxa"/>
          </w:tcPr>
          <w:p w14:paraId="43FE1E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F103D5" w14:textId="1C5BDD78" w:rsidR="001E41F3" w:rsidRPr="00AE4DFE" w:rsidRDefault="00AE4DFE" w:rsidP="00547111">
            <w:pPr>
              <w:pStyle w:val="CRCoverPage"/>
              <w:spacing w:after="0"/>
              <w:rPr>
                <w:b/>
                <w:bCs/>
                <w:noProof/>
                <w:sz w:val="28"/>
                <w:szCs w:val="28"/>
              </w:rPr>
            </w:pPr>
            <w:r w:rsidRPr="00AE4DFE">
              <w:rPr>
                <w:b/>
                <w:bCs/>
                <w:noProof/>
                <w:sz w:val="28"/>
                <w:szCs w:val="28"/>
              </w:rPr>
              <w:t>0</w:t>
            </w:r>
            <w:r w:rsidR="00EB338C">
              <w:rPr>
                <w:b/>
                <w:bCs/>
                <w:noProof/>
                <w:sz w:val="28"/>
                <w:szCs w:val="28"/>
              </w:rPr>
              <w:t>372</w:t>
            </w:r>
            <w:bookmarkStart w:id="0" w:name="_GoBack"/>
            <w:bookmarkEnd w:id="0"/>
          </w:p>
        </w:tc>
        <w:tc>
          <w:tcPr>
            <w:tcW w:w="709" w:type="dxa"/>
          </w:tcPr>
          <w:p w14:paraId="672CB5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4C441A" w14:textId="2CC7B37C" w:rsidR="001E41F3" w:rsidRPr="00410371" w:rsidRDefault="00A01158" w:rsidP="00E13F3D">
            <w:pPr>
              <w:pStyle w:val="CRCoverPage"/>
              <w:spacing w:after="0"/>
              <w:jc w:val="center"/>
              <w:rPr>
                <w:b/>
                <w:noProof/>
              </w:rPr>
            </w:pPr>
            <w:r>
              <w:rPr>
                <w:b/>
                <w:noProof/>
                <w:sz w:val="28"/>
              </w:rPr>
              <w:t>-</w:t>
            </w:r>
          </w:p>
        </w:tc>
        <w:tc>
          <w:tcPr>
            <w:tcW w:w="2410" w:type="dxa"/>
          </w:tcPr>
          <w:p w14:paraId="3DDD6E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D3114" w14:textId="5EE19D28" w:rsidR="001E41F3" w:rsidRPr="00AE4DFE" w:rsidRDefault="00AE4DFE">
            <w:pPr>
              <w:pStyle w:val="CRCoverPage"/>
              <w:spacing w:after="0"/>
              <w:jc w:val="center"/>
              <w:rPr>
                <w:b/>
                <w:bCs/>
                <w:noProof/>
                <w:sz w:val="28"/>
              </w:rPr>
            </w:pPr>
            <w:r w:rsidRPr="00AE4DFE">
              <w:rPr>
                <w:b/>
                <w:bCs/>
                <w:noProof/>
                <w:sz w:val="28"/>
              </w:rPr>
              <w:t>1</w:t>
            </w:r>
            <w:r w:rsidR="00964FC2">
              <w:rPr>
                <w:b/>
                <w:bCs/>
                <w:noProof/>
                <w:sz w:val="28"/>
              </w:rPr>
              <w:t>6</w:t>
            </w:r>
            <w:r w:rsidRPr="00AE4DFE">
              <w:rPr>
                <w:b/>
                <w:bCs/>
                <w:noProof/>
                <w:sz w:val="28"/>
              </w:rPr>
              <w:t>.</w:t>
            </w:r>
            <w:r w:rsidR="00D902C2">
              <w:rPr>
                <w:b/>
                <w:bCs/>
                <w:noProof/>
                <w:sz w:val="28"/>
              </w:rPr>
              <w:t>4</w:t>
            </w:r>
            <w:r w:rsidRPr="00AE4DFE">
              <w:rPr>
                <w:b/>
                <w:bCs/>
                <w:noProof/>
                <w:sz w:val="28"/>
              </w:rPr>
              <w:t>.0</w:t>
            </w:r>
          </w:p>
        </w:tc>
        <w:tc>
          <w:tcPr>
            <w:tcW w:w="143" w:type="dxa"/>
            <w:tcBorders>
              <w:right w:val="single" w:sz="4" w:space="0" w:color="auto"/>
            </w:tcBorders>
          </w:tcPr>
          <w:p w14:paraId="1080BADD" w14:textId="77777777" w:rsidR="001E41F3" w:rsidRDefault="001E41F3">
            <w:pPr>
              <w:pStyle w:val="CRCoverPage"/>
              <w:spacing w:after="0"/>
              <w:rPr>
                <w:noProof/>
              </w:rPr>
            </w:pPr>
          </w:p>
        </w:tc>
      </w:tr>
      <w:tr w:rsidR="001E41F3" w14:paraId="68495A4B" w14:textId="77777777" w:rsidTr="00547111">
        <w:tc>
          <w:tcPr>
            <w:tcW w:w="9641" w:type="dxa"/>
            <w:gridSpan w:val="9"/>
            <w:tcBorders>
              <w:left w:val="single" w:sz="4" w:space="0" w:color="auto"/>
              <w:right w:val="single" w:sz="4" w:space="0" w:color="auto"/>
            </w:tcBorders>
          </w:tcPr>
          <w:p w14:paraId="0CCE7ACA" w14:textId="77777777" w:rsidR="001E41F3" w:rsidRDefault="001E41F3">
            <w:pPr>
              <w:pStyle w:val="CRCoverPage"/>
              <w:spacing w:after="0"/>
              <w:rPr>
                <w:noProof/>
              </w:rPr>
            </w:pPr>
          </w:p>
        </w:tc>
      </w:tr>
      <w:tr w:rsidR="001E41F3" w14:paraId="3671F516" w14:textId="77777777" w:rsidTr="00547111">
        <w:tc>
          <w:tcPr>
            <w:tcW w:w="9641" w:type="dxa"/>
            <w:gridSpan w:val="9"/>
            <w:tcBorders>
              <w:top w:val="single" w:sz="4" w:space="0" w:color="auto"/>
            </w:tcBorders>
          </w:tcPr>
          <w:p w14:paraId="6119D0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363E53" w14:textId="77777777" w:rsidTr="00547111">
        <w:tc>
          <w:tcPr>
            <w:tcW w:w="9641" w:type="dxa"/>
            <w:gridSpan w:val="9"/>
          </w:tcPr>
          <w:p w14:paraId="4CD41BAB" w14:textId="77777777" w:rsidR="001E41F3" w:rsidRDefault="001E41F3">
            <w:pPr>
              <w:pStyle w:val="CRCoverPage"/>
              <w:spacing w:after="0"/>
              <w:rPr>
                <w:noProof/>
                <w:sz w:val="8"/>
                <w:szCs w:val="8"/>
              </w:rPr>
            </w:pPr>
          </w:p>
        </w:tc>
      </w:tr>
    </w:tbl>
    <w:p w14:paraId="3C01A9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989F71" w14:textId="77777777" w:rsidTr="00A7671C">
        <w:tc>
          <w:tcPr>
            <w:tcW w:w="2835" w:type="dxa"/>
          </w:tcPr>
          <w:p w14:paraId="26CCB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AA6A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B14A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7C77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EF9944" w14:textId="77777777" w:rsidR="00F25D98" w:rsidRDefault="00F25D98" w:rsidP="001E41F3">
            <w:pPr>
              <w:pStyle w:val="CRCoverPage"/>
              <w:spacing w:after="0"/>
              <w:jc w:val="center"/>
              <w:rPr>
                <w:b/>
                <w:caps/>
                <w:noProof/>
              </w:rPr>
            </w:pPr>
          </w:p>
        </w:tc>
        <w:tc>
          <w:tcPr>
            <w:tcW w:w="2126" w:type="dxa"/>
          </w:tcPr>
          <w:p w14:paraId="55D7AF5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6EEE08" w14:textId="77777777" w:rsidR="00F25D98" w:rsidRDefault="00F25D98" w:rsidP="001E41F3">
            <w:pPr>
              <w:pStyle w:val="CRCoverPage"/>
              <w:spacing w:after="0"/>
              <w:jc w:val="center"/>
              <w:rPr>
                <w:b/>
                <w:caps/>
                <w:noProof/>
              </w:rPr>
            </w:pPr>
          </w:p>
        </w:tc>
        <w:tc>
          <w:tcPr>
            <w:tcW w:w="1418" w:type="dxa"/>
            <w:tcBorders>
              <w:left w:val="nil"/>
            </w:tcBorders>
          </w:tcPr>
          <w:p w14:paraId="10AE76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BDFE2" w14:textId="77777777" w:rsidR="00F25D98" w:rsidRDefault="004E1669" w:rsidP="004E1669">
            <w:pPr>
              <w:pStyle w:val="CRCoverPage"/>
              <w:spacing w:after="0"/>
              <w:rPr>
                <w:b/>
                <w:bCs/>
                <w:caps/>
                <w:noProof/>
              </w:rPr>
            </w:pPr>
            <w:r>
              <w:rPr>
                <w:b/>
                <w:bCs/>
                <w:caps/>
                <w:noProof/>
              </w:rPr>
              <w:t>X</w:t>
            </w:r>
          </w:p>
        </w:tc>
      </w:tr>
    </w:tbl>
    <w:p w14:paraId="242990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712FE4" w14:textId="77777777" w:rsidTr="00547111">
        <w:tc>
          <w:tcPr>
            <w:tcW w:w="9640" w:type="dxa"/>
            <w:gridSpan w:val="11"/>
          </w:tcPr>
          <w:p w14:paraId="69A07339" w14:textId="77777777" w:rsidR="001E41F3" w:rsidRDefault="001E41F3">
            <w:pPr>
              <w:pStyle w:val="CRCoverPage"/>
              <w:spacing w:after="0"/>
              <w:rPr>
                <w:noProof/>
                <w:sz w:val="8"/>
                <w:szCs w:val="8"/>
              </w:rPr>
            </w:pPr>
          </w:p>
        </w:tc>
      </w:tr>
      <w:tr w:rsidR="001E41F3" w14:paraId="6D16A118" w14:textId="77777777" w:rsidTr="00547111">
        <w:tc>
          <w:tcPr>
            <w:tcW w:w="1843" w:type="dxa"/>
            <w:tcBorders>
              <w:top w:val="single" w:sz="4" w:space="0" w:color="auto"/>
              <w:left w:val="single" w:sz="4" w:space="0" w:color="auto"/>
            </w:tcBorders>
          </w:tcPr>
          <w:p w14:paraId="504724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3E1774" w14:textId="0D932CB9" w:rsidR="001E41F3" w:rsidRDefault="003C63F1">
            <w:pPr>
              <w:pStyle w:val="CRCoverPage"/>
              <w:spacing w:after="0"/>
              <w:ind w:left="100"/>
              <w:rPr>
                <w:noProof/>
              </w:rPr>
            </w:pPr>
            <w:r>
              <w:t>Handling of S-NSSAI per PLMN</w:t>
            </w:r>
          </w:p>
        </w:tc>
      </w:tr>
      <w:tr w:rsidR="001E41F3" w14:paraId="0FB471C0" w14:textId="77777777" w:rsidTr="00547111">
        <w:tc>
          <w:tcPr>
            <w:tcW w:w="1843" w:type="dxa"/>
            <w:tcBorders>
              <w:left w:val="single" w:sz="4" w:space="0" w:color="auto"/>
            </w:tcBorders>
          </w:tcPr>
          <w:p w14:paraId="182EFB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6F3E43" w14:textId="77777777" w:rsidR="001E41F3" w:rsidRDefault="001E41F3">
            <w:pPr>
              <w:pStyle w:val="CRCoverPage"/>
              <w:spacing w:after="0"/>
              <w:rPr>
                <w:noProof/>
                <w:sz w:val="8"/>
                <w:szCs w:val="8"/>
              </w:rPr>
            </w:pPr>
          </w:p>
        </w:tc>
      </w:tr>
      <w:tr w:rsidR="001E41F3" w14:paraId="10ACE2FB" w14:textId="77777777" w:rsidTr="00547111">
        <w:tc>
          <w:tcPr>
            <w:tcW w:w="1843" w:type="dxa"/>
            <w:tcBorders>
              <w:left w:val="single" w:sz="4" w:space="0" w:color="auto"/>
            </w:tcBorders>
          </w:tcPr>
          <w:p w14:paraId="187C8B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9A7F2" w14:textId="7B8E7461" w:rsidR="001E41F3" w:rsidRDefault="00AE4DFE">
            <w:pPr>
              <w:pStyle w:val="CRCoverPage"/>
              <w:spacing w:after="0"/>
              <w:ind w:left="100"/>
              <w:rPr>
                <w:noProof/>
              </w:rPr>
            </w:pPr>
            <w:r>
              <w:rPr>
                <w:noProof/>
              </w:rPr>
              <w:t>Ericsson</w:t>
            </w:r>
          </w:p>
        </w:tc>
      </w:tr>
      <w:tr w:rsidR="001E41F3" w14:paraId="1A13003B" w14:textId="77777777" w:rsidTr="00547111">
        <w:tc>
          <w:tcPr>
            <w:tcW w:w="1843" w:type="dxa"/>
            <w:tcBorders>
              <w:left w:val="single" w:sz="4" w:space="0" w:color="auto"/>
            </w:tcBorders>
          </w:tcPr>
          <w:p w14:paraId="538C789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FB4F03" w14:textId="77777777" w:rsidR="001E41F3" w:rsidRDefault="004E1669" w:rsidP="00547111">
            <w:pPr>
              <w:pStyle w:val="CRCoverPage"/>
              <w:spacing w:after="0"/>
              <w:ind w:left="100"/>
              <w:rPr>
                <w:noProof/>
              </w:rPr>
            </w:pPr>
            <w:r>
              <w:rPr>
                <w:noProof/>
              </w:rPr>
              <w:t>CT4</w:t>
            </w:r>
          </w:p>
        </w:tc>
      </w:tr>
      <w:tr w:rsidR="001E41F3" w14:paraId="56D96C0F" w14:textId="77777777" w:rsidTr="00547111">
        <w:tc>
          <w:tcPr>
            <w:tcW w:w="1843" w:type="dxa"/>
            <w:tcBorders>
              <w:left w:val="single" w:sz="4" w:space="0" w:color="auto"/>
            </w:tcBorders>
          </w:tcPr>
          <w:p w14:paraId="65FC9E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5DDC4E" w14:textId="77777777" w:rsidR="001E41F3" w:rsidRDefault="001E41F3">
            <w:pPr>
              <w:pStyle w:val="CRCoverPage"/>
              <w:spacing w:after="0"/>
              <w:rPr>
                <w:noProof/>
                <w:sz w:val="8"/>
                <w:szCs w:val="8"/>
              </w:rPr>
            </w:pPr>
          </w:p>
        </w:tc>
      </w:tr>
      <w:tr w:rsidR="001E41F3" w14:paraId="2562D816" w14:textId="77777777" w:rsidTr="00547111">
        <w:tc>
          <w:tcPr>
            <w:tcW w:w="1843" w:type="dxa"/>
            <w:tcBorders>
              <w:left w:val="single" w:sz="4" w:space="0" w:color="auto"/>
            </w:tcBorders>
          </w:tcPr>
          <w:p w14:paraId="6E135F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42B7F7" w14:textId="45D8F8C2" w:rsidR="001E41F3" w:rsidRDefault="00CB18FD">
            <w:pPr>
              <w:pStyle w:val="CRCoverPage"/>
              <w:spacing w:after="0"/>
              <w:ind w:left="100"/>
              <w:rPr>
                <w:noProof/>
              </w:rPr>
            </w:pPr>
            <w:r>
              <w:rPr>
                <w:noProof/>
              </w:rPr>
              <w:t>SBIProtoc16</w:t>
            </w:r>
          </w:p>
        </w:tc>
        <w:tc>
          <w:tcPr>
            <w:tcW w:w="567" w:type="dxa"/>
            <w:tcBorders>
              <w:left w:val="nil"/>
            </w:tcBorders>
          </w:tcPr>
          <w:p w14:paraId="32986742" w14:textId="77777777" w:rsidR="001E41F3" w:rsidRDefault="001E41F3">
            <w:pPr>
              <w:pStyle w:val="CRCoverPage"/>
              <w:spacing w:after="0"/>
              <w:ind w:right="100"/>
              <w:rPr>
                <w:noProof/>
              </w:rPr>
            </w:pPr>
          </w:p>
        </w:tc>
        <w:tc>
          <w:tcPr>
            <w:tcW w:w="1417" w:type="dxa"/>
            <w:gridSpan w:val="3"/>
            <w:tcBorders>
              <w:left w:val="nil"/>
            </w:tcBorders>
          </w:tcPr>
          <w:p w14:paraId="1BBE11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FD3F2" w14:textId="6D10576B" w:rsidR="001E41F3" w:rsidRDefault="00AE4DFE">
            <w:pPr>
              <w:pStyle w:val="CRCoverPage"/>
              <w:spacing w:after="0"/>
              <w:ind w:left="100"/>
              <w:rPr>
                <w:noProof/>
              </w:rPr>
            </w:pPr>
            <w:r>
              <w:rPr>
                <w:noProof/>
              </w:rPr>
              <w:t>2020-0</w:t>
            </w:r>
            <w:r w:rsidR="00D902C2">
              <w:rPr>
                <w:noProof/>
              </w:rPr>
              <w:t>7</w:t>
            </w:r>
            <w:r>
              <w:rPr>
                <w:noProof/>
              </w:rPr>
              <w:t>-</w:t>
            </w:r>
            <w:r w:rsidR="00D902C2">
              <w:rPr>
                <w:noProof/>
              </w:rPr>
              <w:t>27</w:t>
            </w:r>
          </w:p>
        </w:tc>
      </w:tr>
      <w:tr w:rsidR="001E41F3" w14:paraId="2183B6F2" w14:textId="77777777" w:rsidTr="00547111">
        <w:tc>
          <w:tcPr>
            <w:tcW w:w="1843" w:type="dxa"/>
            <w:tcBorders>
              <w:left w:val="single" w:sz="4" w:space="0" w:color="auto"/>
            </w:tcBorders>
          </w:tcPr>
          <w:p w14:paraId="5C08906B" w14:textId="77777777" w:rsidR="001E41F3" w:rsidRDefault="001E41F3">
            <w:pPr>
              <w:pStyle w:val="CRCoverPage"/>
              <w:spacing w:after="0"/>
              <w:rPr>
                <w:b/>
                <w:i/>
                <w:noProof/>
                <w:sz w:val="8"/>
                <w:szCs w:val="8"/>
              </w:rPr>
            </w:pPr>
          </w:p>
        </w:tc>
        <w:tc>
          <w:tcPr>
            <w:tcW w:w="1986" w:type="dxa"/>
            <w:gridSpan w:val="4"/>
          </w:tcPr>
          <w:p w14:paraId="4F993D33" w14:textId="77777777" w:rsidR="001E41F3" w:rsidRDefault="001E41F3">
            <w:pPr>
              <w:pStyle w:val="CRCoverPage"/>
              <w:spacing w:after="0"/>
              <w:rPr>
                <w:noProof/>
                <w:sz w:val="8"/>
                <w:szCs w:val="8"/>
              </w:rPr>
            </w:pPr>
          </w:p>
        </w:tc>
        <w:tc>
          <w:tcPr>
            <w:tcW w:w="2267" w:type="dxa"/>
            <w:gridSpan w:val="2"/>
          </w:tcPr>
          <w:p w14:paraId="44CDAFAF" w14:textId="77777777" w:rsidR="001E41F3" w:rsidRDefault="001E41F3">
            <w:pPr>
              <w:pStyle w:val="CRCoverPage"/>
              <w:spacing w:after="0"/>
              <w:rPr>
                <w:noProof/>
                <w:sz w:val="8"/>
                <w:szCs w:val="8"/>
              </w:rPr>
            </w:pPr>
          </w:p>
        </w:tc>
        <w:tc>
          <w:tcPr>
            <w:tcW w:w="1417" w:type="dxa"/>
            <w:gridSpan w:val="3"/>
          </w:tcPr>
          <w:p w14:paraId="21D9A478" w14:textId="77777777" w:rsidR="001E41F3" w:rsidRDefault="001E41F3">
            <w:pPr>
              <w:pStyle w:val="CRCoverPage"/>
              <w:spacing w:after="0"/>
              <w:rPr>
                <w:noProof/>
                <w:sz w:val="8"/>
                <w:szCs w:val="8"/>
              </w:rPr>
            </w:pPr>
          </w:p>
        </w:tc>
        <w:tc>
          <w:tcPr>
            <w:tcW w:w="2127" w:type="dxa"/>
            <w:tcBorders>
              <w:right w:val="single" w:sz="4" w:space="0" w:color="auto"/>
            </w:tcBorders>
          </w:tcPr>
          <w:p w14:paraId="3587458B" w14:textId="77777777" w:rsidR="001E41F3" w:rsidRDefault="001E41F3">
            <w:pPr>
              <w:pStyle w:val="CRCoverPage"/>
              <w:spacing w:after="0"/>
              <w:rPr>
                <w:noProof/>
                <w:sz w:val="8"/>
                <w:szCs w:val="8"/>
              </w:rPr>
            </w:pPr>
          </w:p>
        </w:tc>
      </w:tr>
      <w:tr w:rsidR="001E41F3" w14:paraId="13C08659" w14:textId="77777777" w:rsidTr="00547111">
        <w:trPr>
          <w:cantSplit/>
        </w:trPr>
        <w:tc>
          <w:tcPr>
            <w:tcW w:w="1843" w:type="dxa"/>
            <w:tcBorders>
              <w:left w:val="single" w:sz="4" w:space="0" w:color="auto"/>
            </w:tcBorders>
          </w:tcPr>
          <w:p w14:paraId="550E26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E3F1A5" w14:textId="5D0A3534" w:rsidR="001E41F3" w:rsidRDefault="00D902C2" w:rsidP="00D24991">
            <w:pPr>
              <w:pStyle w:val="CRCoverPage"/>
              <w:spacing w:after="0"/>
              <w:ind w:left="100" w:right="-609"/>
              <w:rPr>
                <w:b/>
                <w:noProof/>
              </w:rPr>
            </w:pPr>
            <w:r>
              <w:rPr>
                <w:b/>
                <w:noProof/>
              </w:rPr>
              <w:t>F</w:t>
            </w:r>
          </w:p>
        </w:tc>
        <w:tc>
          <w:tcPr>
            <w:tcW w:w="3402" w:type="dxa"/>
            <w:gridSpan w:val="5"/>
            <w:tcBorders>
              <w:left w:val="nil"/>
            </w:tcBorders>
          </w:tcPr>
          <w:p w14:paraId="35BA1192" w14:textId="77777777" w:rsidR="001E41F3" w:rsidRDefault="001E41F3">
            <w:pPr>
              <w:pStyle w:val="CRCoverPage"/>
              <w:spacing w:after="0"/>
              <w:rPr>
                <w:noProof/>
              </w:rPr>
            </w:pPr>
          </w:p>
        </w:tc>
        <w:tc>
          <w:tcPr>
            <w:tcW w:w="1417" w:type="dxa"/>
            <w:gridSpan w:val="3"/>
            <w:tcBorders>
              <w:left w:val="nil"/>
            </w:tcBorders>
          </w:tcPr>
          <w:p w14:paraId="3E40E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8DFA19" w14:textId="6097B7C9" w:rsidR="001E41F3" w:rsidRDefault="00AE4DFE">
            <w:pPr>
              <w:pStyle w:val="CRCoverPage"/>
              <w:spacing w:after="0"/>
              <w:ind w:left="100"/>
              <w:rPr>
                <w:noProof/>
              </w:rPr>
            </w:pPr>
            <w:r>
              <w:rPr>
                <w:noProof/>
              </w:rPr>
              <w:t>Rel-1</w:t>
            </w:r>
            <w:r w:rsidR="00964FC2">
              <w:rPr>
                <w:noProof/>
              </w:rPr>
              <w:t>6</w:t>
            </w:r>
          </w:p>
        </w:tc>
      </w:tr>
      <w:tr w:rsidR="001E41F3" w14:paraId="0FA5A911" w14:textId="77777777" w:rsidTr="00547111">
        <w:tc>
          <w:tcPr>
            <w:tcW w:w="1843" w:type="dxa"/>
            <w:tcBorders>
              <w:left w:val="single" w:sz="4" w:space="0" w:color="auto"/>
              <w:bottom w:val="single" w:sz="4" w:space="0" w:color="auto"/>
            </w:tcBorders>
          </w:tcPr>
          <w:p w14:paraId="5BEEC212" w14:textId="77777777" w:rsidR="001E41F3" w:rsidRDefault="001E41F3">
            <w:pPr>
              <w:pStyle w:val="CRCoverPage"/>
              <w:spacing w:after="0"/>
              <w:rPr>
                <w:b/>
                <w:i/>
                <w:noProof/>
              </w:rPr>
            </w:pPr>
          </w:p>
        </w:tc>
        <w:tc>
          <w:tcPr>
            <w:tcW w:w="4677" w:type="dxa"/>
            <w:gridSpan w:val="8"/>
            <w:tcBorders>
              <w:bottom w:val="single" w:sz="4" w:space="0" w:color="auto"/>
            </w:tcBorders>
          </w:tcPr>
          <w:p w14:paraId="719820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165C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E476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FABCA" w14:textId="77777777" w:rsidTr="00547111">
        <w:tc>
          <w:tcPr>
            <w:tcW w:w="1843" w:type="dxa"/>
          </w:tcPr>
          <w:p w14:paraId="6153A579" w14:textId="77777777" w:rsidR="001E41F3" w:rsidRDefault="001E41F3">
            <w:pPr>
              <w:pStyle w:val="CRCoverPage"/>
              <w:spacing w:after="0"/>
              <w:rPr>
                <w:b/>
                <w:i/>
                <w:noProof/>
                <w:sz w:val="8"/>
                <w:szCs w:val="8"/>
              </w:rPr>
            </w:pPr>
          </w:p>
        </w:tc>
        <w:tc>
          <w:tcPr>
            <w:tcW w:w="7797" w:type="dxa"/>
            <w:gridSpan w:val="10"/>
          </w:tcPr>
          <w:p w14:paraId="61000AEA" w14:textId="77777777" w:rsidR="001E41F3" w:rsidRDefault="001E41F3">
            <w:pPr>
              <w:pStyle w:val="CRCoverPage"/>
              <w:spacing w:after="0"/>
              <w:rPr>
                <w:noProof/>
                <w:sz w:val="8"/>
                <w:szCs w:val="8"/>
              </w:rPr>
            </w:pPr>
          </w:p>
        </w:tc>
      </w:tr>
      <w:tr w:rsidR="001E41F3" w14:paraId="519CE795" w14:textId="77777777" w:rsidTr="00547111">
        <w:tc>
          <w:tcPr>
            <w:tcW w:w="2694" w:type="dxa"/>
            <w:gridSpan w:val="2"/>
            <w:tcBorders>
              <w:top w:val="single" w:sz="4" w:space="0" w:color="auto"/>
              <w:left w:val="single" w:sz="4" w:space="0" w:color="auto"/>
            </w:tcBorders>
          </w:tcPr>
          <w:p w14:paraId="435E5D1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AD23F0" w14:textId="1D36B8EA" w:rsidR="00290BC9" w:rsidRDefault="0065333B" w:rsidP="00290BC9">
            <w:pPr>
              <w:pStyle w:val="CRCoverPage"/>
              <w:spacing w:after="0"/>
              <w:ind w:left="100"/>
              <w:rPr>
                <w:noProof/>
              </w:rPr>
            </w:pPr>
            <w:r>
              <w:rPr>
                <w:noProof/>
              </w:rPr>
              <w:t>The handling of slice information per PLMN is not described with enough detail, both in the NFManagement API (for NF profile registration and subscriptions to notificat</w:t>
            </w:r>
            <w:r w:rsidR="004200B8">
              <w:rPr>
                <w:noProof/>
              </w:rPr>
              <w:t>i</w:t>
            </w:r>
            <w:r>
              <w:rPr>
                <w:noProof/>
              </w:rPr>
              <w:t>ons) and also for the NFDiscovery API (how the set of matching NF instances is determined).</w:t>
            </w:r>
          </w:p>
          <w:p w14:paraId="16262D19" w14:textId="39D016BA" w:rsidR="00DF102A" w:rsidRDefault="00DF102A">
            <w:pPr>
              <w:pStyle w:val="CRCoverPage"/>
              <w:spacing w:after="0"/>
              <w:ind w:left="100"/>
              <w:rPr>
                <w:noProof/>
              </w:rPr>
            </w:pPr>
          </w:p>
        </w:tc>
      </w:tr>
      <w:tr w:rsidR="001E41F3" w14:paraId="399F193A" w14:textId="77777777" w:rsidTr="00547111">
        <w:tc>
          <w:tcPr>
            <w:tcW w:w="2694" w:type="dxa"/>
            <w:gridSpan w:val="2"/>
            <w:tcBorders>
              <w:left w:val="single" w:sz="4" w:space="0" w:color="auto"/>
            </w:tcBorders>
          </w:tcPr>
          <w:p w14:paraId="0B6D0E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8A642" w14:textId="77777777" w:rsidR="001E41F3" w:rsidRDefault="001E41F3">
            <w:pPr>
              <w:pStyle w:val="CRCoverPage"/>
              <w:spacing w:after="0"/>
              <w:rPr>
                <w:noProof/>
                <w:sz w:val="8"/>
                <w:szCs w:val="8"/>
              </w:rPr>
            </w:pPr>
          </w:p>
        </w:tc>
      </w:tr>
      <w:tr w:rsidR="001E41F3" w14:paraId="6BAFA6C2" w14:textId="77777777" w:rsidTr="00547111">
        <w:tc>
          <w:tcPr>
            <w:tcW w:w="2694" w:type="dxa"/>
            <w:gridSpan w:val="2"/>
            <w:tcBorders>
              <w:left w:val="single" w:sz="4" w:space="0" w:color="auto"/>
            </w:tcBorders>
          </w:tcPr>
          <w:p w14:paraId="2797AB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4F77CF" w14:textId="4BBA61BE" w:rsidR="00B76BA3" w:rsidRDefault="0065333B">
            <w:pPr>
              <w:pStyle w:val="CRCoverPage"/>
              <w:spacing w:after="0"/>
              <w:ind w:left="100"/>
              <w:rPr>
                <w:noProof/>
              </w:rPr>
            </w:pPr>
            <w:r>
              <w:rPr>
                <w:noProof/>
              </w:rPr>
              <w:t>- Introduce a new attribute ("</w:t>
            </w:r>
            <w:r w:rsidRPr="0065333B">
              <w:rPr>
                <w:noProof/>
              </w:rPr>
              <w:t>reqPerPlmnSnssais</w:t>
            </w:r>
            <w:r>
              <w:rPr>
                <w:noProof/>
              </w:rPr>
              <w:t>")</w:t>
            </w:r>
            <w:r w:rsidRPr="0065333B">
              <w:rPr>
                <w:noProof/>
              </w:rPr>
              <w:t xml:space="preserve"> </w:t>
            </w:r>
            <w:r>
              <w:rPr>
                <w:noProof/>
              </w:rPr>
              <w:t>on the input data to the request message for subscription to notifications</w:t>
            </w:r>
            <w:r w:rsidR="003C63F1">
              <w:rPr>
                <w:noProof/>
              </w:rPr>
              <w:t>.</w:t>
            </w:r>
          </w:p>
          <w:p w14:paraId="48448645" w14:textId="36E64299" w:rsidR="0065333B" w:rsidRDefault="0065333B">
            <w:pPr>
              <w:pStyle w:val="CRCoverPage"/>
              <w:spacing w:after="0"/>
              <w:ind w:left="100"/>
              <w:rPr>
                <w:noProof/>
              </w:rPr>
            </w:pPr>
            <w:r>
              <w:rPr>
                <w:noProof/>
              </w:rPr>
              <w:t>- Introduce a new query parameter ("</w:t>
            </w:r>
            <w:r w:rsidRPr="0065333B">
              <w:rPr>
                <w:noProof/>
              </w:rPr>
              <w:t>requester-plmn-specific-snssai-list</w:t>
            </w:r>
            <w:r>
              <w:rPr>
                <w:noProof/>
              </w:rPr>
              <w:t>") to the discovery request.</w:t>
            </w:r>
          </w:p>
          <w:p w14:paraId="3A95CA0A" w14:textId="61A19AAE" w:rsidR="0065333B" w:rsidRDefault="0065333B">
            <w:pPr>
              <w:pStyle w:val="CRCoverPage"/>
              <w:spacing w:after="0"/>
              <w:ind w:left="100"/>
              <w:rPr>
                <w:noProof/>
              </w:rPr>
            </w:pPr>
            <w:r>
              <w:rPr>
                <w:noProof/>
              </w:rPr>
              <w:t xml:space="preserve">- Clarify the matching criteria </w:t>
            </w:r>
            <w:r w:rsidR="004200B8">
              <w:rPr>
                <w:noProof/>
              </w:rPr>
              <w:t>for the discovery of NF instances based on slice information defined per PLMN.</w:t>
            </w:r>
          </w:p>
          <w:p w14:paraId="009EEB25" w14:textId="7302C88E" w:rsidR="00DF102A" w:rsidRDefault="00DF102A">
            <w:pPr>
              <w:pStyle w:val="CRCoverPage"/>
              <w:spacing w:after="0"/>
              <w:ind w:left="100"/>
              <w:rPr>
                <w:noProof/>
              </w:rPr>
            </w:pPr>
          </w:p>
        </w:tc>
      </w:tr>
      <w:tr w:rsidR="001E41F3" w14:paraId="57938D33" w14:textId="77777777" w:rsidTr="00547111">
        <w:tc>
          <w:tcPr>
            <w:tcW w:w="2694" w:type="dxa"/>
            <w:gridSpan w:val="2"/>
            <w:tcBorders>
              <w:left w:val="single" w:sz="4" w:space="0" w:color="auto"/>
            </w:tcBorders>
          </w:tcPr>
          <w:p w14:paraId="4C9D42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17E406" w14:textId="77777777" w:rsidR="001E41F3" w:rsidRDefault="001E41F3">
            <w:pPr>
              <w:pStyle w:val="CRCoverPage"/>
              <w:spacing w:after="0"/>
              <w:rPr>
                <w:noProof/>
                <w:sz w:val="8"/>
                <w:szCs w:val="8"/>
              </w:rPr>
            </w:pPr>
          </w:p>
        </w:tc>
      </w:tr>
      <w:tr w:rsidR="001E41F3" w14:paraId="67B1853E" w14:textId="77777777" w:rsidTr="00547111">
        <w:tc>
          <w:tcPr>
            <w:tcW w:w="2694" w:type="dxa"/>
            <w:gridSpan w:val="2"/>
            <w:tcBorders>
              <w:left w:val="single" w:sz="4" w:space="0" w:color="auto"/>
              <w:bottom w:val="single" w:sz="4" w:space="0" w:color="auto"/>
            </w:tcBorders>
          </w:tcPr>
          <w:p w14:paraId="529CC1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3D446E" w14:textId="78BE014E" w:rsidR="001E41F3" w:rsidRDefault="0065333B">
            <w:pPr>
              <w:pStyle w:val="CRCoverPage"/>
              <w:spacing w:after="0"/>
              <w:ind w:left="100"/>
              <w:rPr>
                <w:noProof/>
              </w:rPr>
            </w:pPr>
            <w:r>
              <w:rPr>
                <w:noProof/>
              </w:rPr>
              <w:t>The NRF does not handle correctly the registration and discovery of NF Instances with slice information defined per PLMN</w:t>
            </w:r>
            <w:r w:rsidR="00F8248C">
              <w:rPr>
                <w:noProof/>
              </w:rPr>
              <w:t>.</w:t>
            </w:r>
          </w:p>
          <w:p w14:paraId="62AED1BF" w14:textId="59A2F27B" w:rsidR="00360807" w:rsidRDefault="00360807">
            <w:pPr>
              <w:pStyle w:val="CRCoverPage"/>
              <w:spacing w:after="0"/>
              <w:ind w:left="100"/>
              <w:rPr>
                <w:noProof/>
              </w:rPr>
            </w:pPr>
          </w:p>
        </w:tc>
      </w:tr>
      <w:tr w:rsidR="001E41F3" w14:paraId="43B93EAE" w14:textId="77777777" w:rsidTr="00547111">
        <w:tc>
          <w:tcPr>
            <w:tcW w:w="2694" w:type="dxa"/>
            <w:gridSpan w:val="2"/>
          </w:tcPr>
          <w:p w14:paraId="20519B34" w14:textId="77777777" w:rsidR="001E41F3" w:rsidRDefault="001E41F3">
            <w:pPr>
              <w:pStyle w:val="CRCoverPage"/>
              <w:spacing w:after="0"/>
              <w:rPr>
                <w:b/>
                <w:i/>
                <w:noProof/>
                <w:sz w:val="8"/>
                <w:szCs w:val="8"/>
              </w:rPr>
            </w:pPr>
          </w:p>
        </w:tc>
        <w:tc>
          <w:tcPr>
            <w:tcW w:w="6946" w:type="dxa"/>
            <w:gridSpan w:val="9"/>
          </w:tcPr>
          <w:p w14:paraId="75BBE125" w14:textId="77777777" w:rsidR="001E41F3" w:rsidRDefault="001E41F3">
            <w:pPr>
              <w:pStyle w:val="CRCoverPage"/>
              <w:spacing w:after="0"/>
              <w:rPr>
                <w:noProof/>
                <w:sz w:val="8"/>
                <w:szCs w:val="8"/>
              </w:rPr>
            </w:pPr>
          </w:p>
        </w:tc>
      </w:tr>
      <w:tr w:rsidR="001E41F3" w14:paraId="2B72B7A3" w14:textId="77777777" w:rsidTr="00547111">
        <w:tc>
          <w:tcPr>
            <w:tcW w:w="2694" w:type="dxa"/>
            <w:gridSpan w:val="2"/>
            <w:tcBorders>
              <w:top w:val="single" w:sz="4" w:space="0" w:color="auto"/>
              <w:left w:val="single" w:sz="4" w:space="0" w:color="auto"/>
            </w:tcBorders>
          </w:tcPr>
          <w:p w14:paraId="34A664F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C23B5" w14:textId="278BB6CE" w:rsidR="001E41F3" w:rsidRDefault="00A57858">
            <w:pPr>
              <w:pStyle w:val="CRCoverPage"/>
              <w:spacing w:after="0"/>
              <w:ind w:left="100"/>
              <w:rPr>
                <w:noProof/>
              </w:rPr>
            </w:pPr>
            <w:r w:rsidRPr="00690A26">
              <w:t>6.1.6.2.2</w:t>
            </w:r>
            <w:r>
              <w:t xml:space="preserve">, </w:t>
            </w:r>
            <w:r w:rsidRPr="00690A26">
              <w:t>6.1.6.2.16</w:t>
            </w:r>
            <w:r>
              <w:t xml:space="preserve">, </w:t>
            </w:r>
            <w:r w:rsidRPr="00690A26">
              <w:t>6.2.3.2.3.1</w:t>
            </w:r>
            <w:r>
              <w:t xml:space="preserve">, </w:t>
            </w:r>
            <w:r w:rsidRPr="00690A26">
              <w:t>6.2.6.2.3</w:t>
            </w:r>
            <w:r>
              <w:t xml:space="preserve">, </w:t>
            </w:r>
            <w:r w:rsidRPr="00690A26">
              <w:t>6.2.9</w:t>
            </w:r>
            <w:r>
              <w:t xml:space="preserve">, </w:t>
            </w:r>
            <w:r w:rsidRPr="00690A26">
              <w:t>A.2</w:t>
            </w:r>
            <w:r>
              <w:t xml:space="preserve">, </w:t>
            </w:r>
            <w:r w:rsidRPr="00690A26">
              <w:t>A.3</w:t>
            </w:r>
          </w:p>
        </w:tc>
      </w:tr>
      <w:tr w:rsidR="001E41F3" w14:paraId="1AF54B86" w14:textId="77777777" w:rsidTr="00547111">
        <w:tc>
          <w:tcPr>
            <w:tcW w:w="2694" w:type="dxa"/>
            <w:gridSpan w:val="2"/>
            <w:tcBorders>
              <w:left w:val="single" w:sz="4" w:space="0" w:color="auto"/>
            </w:tcBorders>
          </w:tcPr>
          <w:p w14:paraId="6AFBBC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872DCF" w14:textId="77777777" w:rsidR="001E41F3" w:rsidRDefault="001E41F3">
            <w:pPr>
              <w:pStyle w:val="CRCoverPage"/>
              <w:spacing w:after="0"/>
              <w:rPr>
                <w:noProof/>
                <w:sz w:val="8"/>
                <w:szCs w:val="8"/>
              </w:rPr>
            </w:pPr>
          </w:p>
        </w:tc>
      </w:tr>
      <w:tr w:rsidR="001E41F3" w14:paraId="2195A954" w14:textId="77777777" w:rsidTr="00547111">
        <w:tc>
          <w:tcPr>
            <w:tcW w:w="2694" w:type="dxa"/>
            <w:gridSpan w:val="2"/>
            <w:tcBorders>
              <w:left w:val="single" w:sz="4" w:space="0" w:color="auto"/>
            </w:tcBorders>
          </w:tcPr>
          <w:p w14:paraId="4F5F07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B67A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E9883" w14:textId="77777777" w:rsidR="001E41F3" w:rsidRDefault="001E41F3">
            <w:pPr>
              <w:pStyle w:val="CRCoverPage"/>
              <w:spacing w:after="0"/>
              <w:jc w:val="center"/>
              <w:rPr>
                <w:b/>
                <w:caps/>
                <w:noProof/>
              </w:rPr>
            </w:pPr>
            <w:r>
              <w:rPr>
                <w:b/>
                <w:caps/>
                <w:noProof/>
              </w:rPr>
              <w:t>N</w:t>
            </w:r>
          </w:p>
        </w:tc>
        <w:tc>
          <w:tcPr>
            <w:tcW w:w="2977" w:type="dxa"/>
            <w:gridSpan w:val="4"/>
          </w:tcPr>
          <w:p w14:paraId="7DADD0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02204" w14:textId="77777777" w:rsidR="001E41F3" w:rsidRDefault="001E41F3">
            <w:pPr>
              <w:pStyle w:val="CRCoverPage"/>
              <w:spacing w:after="0"/>
              <w:ind w:left="99"/>
              <w:rPr>
                <w:noProof/>
              </w:rPr>
            </w:pPr>
          </w:p>
        </w:tc>
      </w:tr>
      <w:tr w:rsidR="001E41F3" w14:paraId="4F4FBA6E" w14:textId="77777777" w:rsidTr="00547111">
        <w:tc>
          <w:tcPr>
            <w:tcW w:w="2694" w:type="dxa"/>
            <w:gridSpan w:val="2"/>
            <w:tcBorders>
              <w:left w:val="single" w:sz="4" w:space="0" w:color="auto"/>
            </w:tcBorders>
          </w:tcPr>
          <w:p w14:paraId="058DC60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190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774BE" w14:textId="77777777" w:rsidR="001E41F3" w:rsidRDefault="004E1669">
            <w:pPr>
              <w:pStyle w:val="CRCoverPage"/>
              <w:spacing w:after="0"/>
              <w:jc w:val="center"/>
              <w:rPr>
                <w:b/>
                <w:caps/>
                <w:noProof/>
              </w:rPr>
            </w:pPr>
            <w:r>
              <w:rPr>
                <w:b/>
                <w:caps/>
                <w:noProof/>
              </w:rPr>
              <w:t>X</w:t>
            </w:r>
          </w:p>
        </w:tc>
        <w:tc>
          <w:tcPr>
            <w:tcW w:w="2977" w:type="dxa"/>
            <w:gridSpan w:val="4"/>
          </w:tcPr>
          <w:p w14:paraId="3A8644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0AA459" w14:textId="77777777" w:rsidR="001E41F3" w:rsidRDefault="00145D43">
            <w:pPr>
              <w:pStyle w:val="CRCoverPage"/>
              <w:spacing w:after="0"/>
              <w:ind w:left="99"/>
              <w:rPr>
                <w:noProof/>
              </w:rPr>
            </w:pPr>
            <w:r>
              <w:rPr>
                <w:noProof/>
              </w:rPr>
              <w:t xml:space="preserve">TS/TR ... CR ... </w:t>
            </w:r>
          </w:p>
        </w:tc>
      </w:tr>
      <w:tr w:rsidR="001E41F3" w14:paraId="34535C77" w14:textId="77777777" w:rsidTr="00547111">
        <w:tc>
          <w:tcPr>
            <w:tcW w:w="2694" w:type="dxa"/>
            <w:gridSpan w:val="2"/>
            <w:tcBorders>
              <w:left w:val="single" w:sz="4" w:space="0" w:color="auto"/>
            </w:tcBorders>
          </w:tcPr>
          <w:p w14:paraId="40AFEE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5C49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1B61A" w14:textId="77777777" w:rsidR="001E41F3" w:rsidRDefault="004E1669">
            <w:pPr>
              <w:pStyle w:val="CRCoverPage"/>
              <w:spacing w:after="0"/>
              <w:jc w:val="center"/>
              <w:rPr>
                <w:b/>
                <w:caps/>
                <w:noProof/>
              </w:rPr>
            </w:pPr>
            <w:r>
              <w:rPr>
                <w:b/>
                <w:caps/>
                <w:noProof/>
              </w:rPr>
              <w:t>X</w:t>
            </w:r>
          </w:p>
        </w:tc>
        <w:tc>
          <w:tcPr>
            <w:tcW w:w="2977" w:type="dxa"/>
            <w:gridSpan w:val="4"/>
          </w:tcPr>
          <w:p w14:paraId="5633CCA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3EE7E7" w14:textId="77777777" w:rsidR="001E41F3" w:rsidRDefault="00145D43">
            <w:pPr>
              <w:pStyle w:val="CRCoverPage"/>
              <w:spacing w:after="0"/>
              <w:ind w:left="99"/>
              <w:rPr>
                <w:noProof/>
              </w:rPr>
            </w:pPr>
            <w:r>
              <w:rPr>
                <w:noProof/>
              </w:rPr>
              <w:t xml:space="preserve">TS/TR ... CR ... </w:t>
            </w:r>
          </w:p>
        </w:tc>
      </w:tr>
      <w:tr w:rsidR="001E41F3" w14:paraId="0F7C906C" w14:textId="77777777" w:rsidTr="00547111">
        <w:tc>
          <w:tcPr>
            <w:tcW w:w="2694" w:type="dxa"/>
            <w:gridSpan w:val="2"/>
            <w:tcBorders>
              <w:left w:val="single" w:sz="4" w:space="0" w:color="auto"/>
            </w:tcBorders>
          </w:tcPr>
          <w:p w14:paraId="7D0F09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D992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1686E" w14:textId="77777777" w:rsidR="001E41F3" w:rsidRDefault="004E1669">
            <w:pPr>
              <w:pStyle w:val="CRCoverPage"/>
              <w:spacing w:after="0"/>
              <w:jc w:val="center"/>
              <w:rPr>
                <w:b/>
                <w:caps/>
                <w:noProof/>
              </w:rPr>
            </w:pPr>
            <w:r>
              <w:rPr>
                <w:b/>
                <w:caps/>
                <w:noProof/>
              </w:rPr>
              <w:t>X</w:t>
            </w:r>
          </w:p>
        </w:tc>
        <w:tc>
          <w:tcPr>
            <w:tcW w:w="2977" w:type="dxa"/>
            <w:gridSpan w:val="4"/>
          </w:tcPr>
          <w:p w14:paraId="21A031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A950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44659F" w14:textId="77777777" w:rsidTr="008863B9">
        <w:tc>
          <w:tcPr>
            <w:tcW w:w="2694" w:type="dxa"/>
            <w:gridSpan w:val="2"/>
            <w:tcBorders>
              <w:left w:val="single" w:sz="4" w:space="0" w:color="auto"/>
            </w:tcBorders>
          </w:tcPr>
          <w:p w14:paraId="38BD3F26" w14:textId="77777777" w:rsidR="001E41F3" w:rsidRDefault="001E41F3">
            <w:pPr>
              <w:pStyle w:val="CRCoverPage"/>
              <w:spacing w:after="0"/>
              <w:rPr>
                <w:b/>
                <w:i/>
                <w:noProof/>
              </w:rPr>
            </w:pPr>
          </w:p>
        </w:tc>
        <w:tc>
          <w:tcPr>
            <w:tcW w:w="6946" w:type="dxa"/>
            <w:gridSpan w:val="9"/>
            <w:tcBorders>
              <w:right w:val="single" w:sz="4" w:space="0" w:color="auto"/>
            </w:tcBorders>
          </w:tcPr>
          <w:p w14:paraId="4F2C6C52" w14:textId="77777777" w:rsidR="001E41F3" w:rsidRDefault="001E41F3">
            <w:pPr>
              <w:pStyle w:val="CRCoverPage"/>
              <w:spacing w:after="0"/>
              <w:rPr>
                <w:noProof/>
              </w:rPr>
            </w:pPr>
          </w:p>
        </w:tc>
      </w:tr>
      <w:tr w:rsidR="001E41F3" w14:paraId="75CAB1B4" w14:textId="77777777" w:rsidTr="008863B9">
        <w:tc>
          <w:tcPr>
            <w:tcW w:w="2694" w:type="dxa"/>
            <w:gridSpan w:val="2"/>
            <w:tcBorders>
              <w:left w:val="single" w:sz="4" w:space="0" w:color="auto"/>
              <w:bottom w:val="single" w:sz="4" w:space="0" w:color="auto"/>
            </w:tcBorders>
          </w:tcPr>
          <w:p w14:paraId="38FB6A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2AC2D3" w14:textId="77777777" w:rsidR="00A57858" w:rsidRDefault="00A57858" w:rsidP="00A57858">
            <w:pPr>
              <w:pStyle w:val="CRCoverPage"/>
              <w:spacing w:after="0"/>
              <w:ind w:left="100"/>
              <w:rPr>
                <w:noProof/>
              </w:rPr>
            </w:pPr>
            <w:r>
              <w:rPr>
                <w:noProof/>
              </w:rPr>
              <w:t>This CR introduces backwards compatible corrections, with impacts on the following APIs:</w:t>
            </w:r>
          </w:p>
          <w:p w14:paraId="5A80EB72" w14:textId="77777777" w:rsidR="00A57858" w:rsidRDefault="00A57858" w:rsidP="00A57858">
            <w:pPr>
              <w:pStyle w:val="CRCoverPage"/>
              <w:spacing w:after="0"/>
              <w:ind w:left="284"/>
              <w:rPr>
                <w:noProof/>
              </w:rPr>
            </w:pPr>
            <w:r>
              <w:rPr>
                <w:noProof/>
              </w:rPr>
              <w:t>- TS29510_Nnrf_NFManagement.yaml</w:t>
            </w:r>
          </w:p>
          <w:p w14:paraId="1ED5699B" w14:textId="77777777" w:rsidR="00A57858" w:rsidRDefault="00A57858" w:rsidP="00A57858">
            <w:pPr>
              <w:pStyle w:val="CRCoverPage"/>
              <w:spacing w:after="0"/>
              <w:ind w:left="284"/>
              <w:rPr>
                <w:noProof/>
              </w:rPr>
            </w:pPr>
            <w:r>
              <w:rPr>
                <w:noProof/>
              </w:rPr>
              <w:t>- TS29510_Nnrf_NFDiscovery.yaml</w:t>
            </w:r>
          </w:p>
          <w:p w14:paraId="203D96B0" w14:textId="3FE2C11B" w:rsidR="00371DD7" w:rsidRDefault="00371DD7" w:rsidP="00EC0C95">
            <w:pPr>
              <w:pStyle w:val="CRCoverPage"/>
              <w:spacing w:after="0"/>
              <w:ind w:left="284"/>
              <w:rPr>
                <w:noProof/>
              </w:rPr>
            </w:pPr>
          </w:p>
        </w:tc>
      </w:tr>
      <w:tr w:rsidR="008863B9" w:rsidRPr="008863B9" w14:paraId="4498CA02" w14:textId="77777777" w:rsidTr="008863B9">
        <w:tc>
          <w:tcPr>
            <w:tcW w:w="2694" w:type="dxa"/>
            <w:gridSpan w:val="2"/>
            <w:tcBorders>
              <w:top w:val="single" w:sz="4" w:space="0" w:color="auto"/>
              <w:bottom w:val="single" w:sz="4" w:space="0" w:color="auto"/>
            </w:tcBorders>
          </w:tcPr>
          <w:p w14:paraId="7C1049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DE420E" w14:textId="77777777" w:rsidR="008863B9" w:rsidRPr="008863B9" w:rsidRDefault="008863B9">
            <w:pPr>
              <w:pStyle w:val="CRCoverPage"/>
              <w:spacing w:after="0"/>
              <w:ind w:left="100"/>
              <w:rPr>
                <w:noProof/>
                <w:sz w:val="8"/>
                <w:szCs w:val="8"/>
              </w:rPr>
            </w:pPr>
          </w:p>
        </w:tc>
      </w:tr>
      <w:tr w:rsidR="008863B9" w14:paraId="08B005BE" w14:textId="77777777" w:rsidTr="008863B9">
        <w:tc>
          <w:tcPr>
            <w:tcW w:w="2694" w:type="dxa"/>
            <w:gridSpan w:val="2"/>
            <w:tcBorders>
              <w:top w:val="single" w:sz="4" w:space="0" w:color="auto"/>
              <w:left w:val="single" w:sz="4" w:space="0" w:color="auto"/>
              <w:bottom w:val="single" w:sz="4" w:space="0" w:color="auto"/>
            </w:tcBorders>
          </w:tcPr>
          <w:p w14:paraId="348A8E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77CAE8" w14:textId="51229BB2" w:rsidR="000B54CB" w:rsidRDefault="000B54CB" w:rsidP="00A01158">
            <w:pPr>
              <w:pStyle w:val="CRCoverPage"/>
              <w:spacing w:after="0"/>
              <w:ind w:left="100"/>
              <w:rPr>
                <w:noProof/>
              </w:rPr>
            </w:pPr>
          </w:p>
        </w:tc>
      </w:tr>
    </w:tbl>
    <w:p w14:paraId="63D90D3B" w14:textId="77777777" w:rsidR="001E41F3" w:rsidRDefault="001E41F3">
      <w:pPr>
        <w:pStyle w:val="CRCoverPage"/>
        <w:spacing w:after="0"/>
        <w:rPr>
          <w:noProof/>
          <w:sz w:val="8"/>
          <w:szCs w:val="8"/>
        </w:rPr>
      </w:pPr>
    </w:p>
    <w:p w14:paraId="18DD8E0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2D8B10" w14:textId="77777777" w:rsidR="0029016E" w:rsidRPr="006B5418" w:rsidRDefault="0029016E" w:rsidP="00290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F503AB3" w14:textId="77777777" w:rsidR="003C63F1" w:rsidRPr="00690A26" w:rsidRDefault="003C63F1" w:rsidP="003C63F1">
      <w:pPr>
        <w:pStyle w:val="Heading5"/>
      </w:pPr>
      <w:bookmarkStart w:id="5" w:name="_Toc24937653"/>
      <w:bookmarkStart w:id="6" w:name="_Toc33962468"/>
      <w:bookmarkStart w:id="7" w:name="_Toc42883230"/>
      <w:bookmarkStart w:id="8" w:name="_Toc45029760"/>
      <w:bookmarkEnd w:id="3"/>
      <w:bookmarkEnd w:id="4"/>
      <w:r w:rsidRPr="00690A26">
        <w:lastRenderedPageBreak/>
        <w:t>6.1.6.2.2</w:t>
      </w:r>
      <w:r w:rsidRPr="00690A26">
        <w:tab/>
        <w:t>Type: NFProfile</w:t>
      </w:r>
      <w:bookmarkEnd w:id="5"/>
      <w:bookmarkEnd w:id="6"/>
      <w:bookmarkEnd w:id="7"/>
      <w:bookmarkEnd w:id="8"/>
    </w:p>
    <w:p w14:paraId="43E8E1DC" w14:textId="77777777" w:rsidR="003C63F1" w:rsidRPr="00690A26" w:rsidRDefault="003C63F1" w:rsidP="003C63F1">
      <w:pPr>
        <w:pStyle w:val="TH"/>
      </w:pPr>
      <w:bookmarkStart w:id="9" w:name="_Hlk2598980"/>
      <w:r w:rsidRPr="00690A26">
        <w:rPr>
          <w:noProof/>
        </w:rPr>
        <w:t>Table </w:t>
      </w:r>
      <w:r w:rsidRPr="00690A26">
        <w:t>6.1.6.2.2-1</w:t>
      </w:r>
      <w:bookmarkEnd w:id="9"/>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C63F1" w:rsidRPr="00690A26" w14:paraId="119F19F3"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D8013" w14:textId="77777777" w:rsidR="003C63F1" w:rsidRPr="00690A26" w:rsidRDefault="003C63F1" w:rsidP="003C63F1">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9739DC" w14:textId="77777777" w:rsidR="003C63F1" w:rsidRPr="00690A26" w:rsidRDefault="003C63F1" w:rsidP="003C63F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38869" w14:textId="77777777" w:rsidR="003C63F1" w:rsidRPr="00690A26" w:rsidRDefault="003C63F1" w:rsidP="003C63F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E4F5AA" w14:textId="77777777" w:rsidR="003C63F1" w:rsidRPr="00690A26" w:rsidRDefault="003C63F1" w:rsidP="003C63F1">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B16C92" w14:textId="77777777" w:rsidR="003C63F1" w:rsidRPr="00690A26" w:rsidRDefault="003C63F1" w:rsidP="003C63F1">
            <w:pPr>
              <w:pStyle w:val="TAH"/>
              <w:rPr>
                <w:rFonts w:cs="Arial"/>
                <w:szCs w:val="18"/>
              </w:rPr>
            </w:pPr>
            <w:r w:rsidRPr="00690A26">
              <w:rPr>
                <w:rFonts w:cs="Arial"/>
                <w:szCs w:val="18"/>
              </w:rPr>
              <w:t>Description</w:t>
            </w:r>
          </w:p>
        </w:tc>
      </w:tr>
      <w:tr w:rsidR="003C63F1" w:rsidRPr="00690A26" w14:paraId="1DC71C74"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1FB32AE3" w14:textId="77777777" w:rsidR="003C63F1" w:rsidRPr="00690A26" w:rsidRDefault="003C63F1" w:rsidP="003C63F1">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3781155D" w14:textId="77777777" w:rsidR="003C63F1" w:rsidRPr="00690A26" w:rsidRDefault="003C63F1" w:rsidP="003C63F1">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6E1D74E3" w14:textId="77777777" w:rsidR="003C63F1" w:rsidRPr="00690A26" w:rsidRDefault="003C63F1" w:rsidP="003C63F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B1A1C13" w14:textId="77777777" w:rsidR="003C63F1" w:rsidRPr="00690A26" w:rsidRDefault="003C63F1" w:rsidP="003C63F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3B40F98" w14:textId="77777777" w:rsidR="003C63F1" w:rsidRPr="00690A26" w:rsidRDefault="003C63F1" w:rsidP="003C63F1">
            <w:pPr>
              <w:pStyle w:val="TAL"/>
              <w:rPr>
                <w:rFonts w:cs="Arial"/>
                <w:szCs w:val="18"/>
              </w:rPr>
            </w:pPr>
            <w:r w:rsidRPr="00690A26">
              <w:rPr>
                <w:rFonts w:cs="Arial"/>
                <w:szCs w:val="18"/>
              </w:rPr>
              <w:t>Unique identity of the NF Instance.</w:t>
            </w:r>
          </w:p>
        </w:tc>
      </w:tr>
      <w:tr w:rsidR="003C63F1" w:rsidRPr="00690A26" w14:paraId="10BB8F37"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7A9B46A2" w14:textId="77777777" w:rsidR="003C63F1" w:rsidRPr="00690A26" w:rsidRDefault="003C63F1" w:rsidP="003C63F1">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31F1B368" w14:textId="77777777" w:rsidR="003C63F1" w:rsidRPr="00690A26" w:rsidRDefault="003C63F1" w:rsidP="003C63F1">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207C6EAE" w14:textId="77777777" w:rsidR="003C63F1" w:rsidRPr="00690A26" w:rsidRDefault="003C63F1" w:rsidP="003C63F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0AED124" w14:textId="77777777" w:rsidR="003C63F1" w:rsidRPr="00690A26" w:rsidRDefault="003C63F1" w:rsidP="003C63F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D9A3A4E" w14:textId="77777777" w:rsidR="003C63F1" w:rsidRPr="00690A26" w:rsidRDefault="003C63F1" w:rsidP="003C63F1">
            <w:pPr>
              <w:pStyle w:val="TAL"/>
              <w:rPr>
                <w:rFonts w:cs="Arial"/>
                <w:szCs w:val="18"/>
              </w:rPr>
            </w:pPr>
            <w:r w:rsidRPr="00690A26">
              <w:rPr>
                <w:rFonts w:cs="Arial"/>
                <w:szCs w:val="18"/>
              </w:rPr>
              <w:t>Type of Network Function</w:t>
            </w:r>
          </w:p>
        </w:tc>
      </w:tr>
      <w:tr w:rsidR="003C63F1" w:rsidRPr="00690A26" w14:paraId="0F64FDEC"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0671F266" w14:textId="77777777" w:rsidR="003C63F1" w:rsidRPr="00690A26" w:rsidRDefault="003C63F1" w:rsidP="003C63F1">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5C6CD61F" w14:textId="77777777" w:rsidR="003C63F1" w:rsidRPr="00690A26" w:rsidRDefault="003C63F1" w:rsidP="003C63F1">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565F3D66" w14:textId="77777777" w:rsidR="003C63F1" w:rsidRPr="00690A26" w:rsidRDefault="003C63F1" w:rsidP="003C63F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EC35F9A" w14:textId="77777777" w:rsidR="003C63F1" w:rsidRPr="00690A26" w:rsidRDefault="003C63F1" w:rsidP="003C63F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8375FDA" w14:textId="77777777" w:rsidR="003C63F1" w:rsidRPr="00690A26" w:rsidRDefault="003C63F1" w:rsidP="003C63F1">
            <w:pPr>
              <w:pStyle w:val="TAL"/>
              <w:rPr>
                <w:rFonts w:cs="Arial"/>
                <w:szCs w:val="18"/>
              </w:rPr>
            </w:pPr>
            <w:r w:rsidRPr="00690A26">
              <w:rPr>
                <w:rFonts w:cs="Arial"/>
                <w:szCs w:val="18"/>
              </w:rPr>
              <w:t>Status of the NF Instance (NOTE 5)</w:t>
            </w:r>
          </w:p>
        </w:tc>
      </w:tr>
      <w:tr w:rsidR="003C63F1" w:rsidRPr="00690A26" w14:paraId="33F3CC46"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306E0467" w14:textId="77777777" w:rsidR="003C63F1" w:rsidRPr="00690A26" w:rsidRDefault="003C63F1" w:rsidP="003C63F1">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07ABA9B4" w14:textId="77777777" w:rsidR="003C63F1" w:rsidRPr="00690A26" w:rsidRDefault="003C63F1" w:rsidP="003C63F1">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F9A2067" w14:textId="77777777" w:rsidR="003C63F1" w:rsidRPr="00690A26" w:rsidRDefault="003C63F1" w:rsidP="003C63F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D9EA3B" w14:textId="77777777" w:rsidR="003C63F1" w:rsidRPr="00690A26" w:rsidRDefault="003C63F1" w:rsidP="003C63F1">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FBB8F7" w14:textId="77777777" w:rsidR="003C63F1" w:rsidRPr="00690A26" w:rsidRDefault="003C63F1" w:rsidP="003C63F1">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3C63F1" w:rsidRPr="00690A26" w14:paraId="5F3921FC"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2AF06C87" w14:textId="77777777" w:rsidR="003C63F1" w:rsidRPr="00690A26" w:rsidRDefault="003C63F1" w:rsidP="003C63F1">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64803B60" w14:textId="77777777" w:rsidR="003C63F1" w:rsidRPr="00690A26" w:rsidRDefault="003C63F1" w:rsidP="003C63F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672C4E4" w14:textId="77777777" w:rsidR="003C63F1" w:rsidRPr="00690A26" w:rsidRDefault="003C63F1" w:rsidP="003C63F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BF831B4"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B9775D3" w14:textId="77777777" w:rsidR="003C63F1" w:rsidRPr="00690A26" w:rsidRDefault="003C63F1" w:rsidP="003C63F1">
            <w:pPr>
              <w:pStyle w:val="TAL"/>
              <w:rPr>
                <w:rFonts w:cs="Arial"/>
                <w:szCs w:val="18"/>
                <w:lang w:eastAsia="zh-CN"/>
              </w:rPr>
            </w:pPr>
            <w:r w:rsidRPr="00690A26">
              <w:rPr>
                <w:rFonts w:cs="Arial"/>
                <w:szCs w:val="18"/>
              </w:rPr>
              <w:t>Time in seconds expected between 2 consecutive heart-beat messages from an NF Instance to the NRF.</w:t>
            </w:r>
          </w:p>
          <w:p w14:paraId="1C8FD24E" w14:textId="77777777" w:rsidR="003C63F1" w:rsidRPr="00690A26" w:rsidRDefault="003C63F1" w:rsidP="003C63F1">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5483CC15" w14:textId="77777777" w:rsidR="003C63F1" w:rsidRPr="00690A26" w:rsidRDefault="003C63F1" w:rsidP="003C63F1">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3C63F1" w:rsidRPr="00690A26" w14:paraId="5C6C634D"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2DD9B104" w14:textId="77777777" w:rsidR="003C63F1" w:rsidRPr="00690A26" w:rsidRDefault="003C63F1" w:rsidP="003C63F1">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1368B295" w14:textId="77777777" w:rsidR="003C63F1" w:rsidRPr="00690A26" w:rsidRDefault="003C63F1" w:rsidP="003C63F1">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3297C696" w14:textId="77777777" w:rsidR="003C63F1" w:rsidRPr="00690A26" w:rsidRDefault="003C63F1" w:rsidP="003C63F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3AA34C6" w14:textId="77777777" w:rsidR="003C63F1" w:rsidRPr="00690A26" w:rsidRDefault="003C63F1" w:rsidP="003C63F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3B73FF6" w14:textId="77777777" w:rsidR="003C63F1" w:rsidRPr="00690A26" w:rsidRDefault="003C63F1" w:rsidP="003C63F1">
            <w:pPr>
              <w:pStyle w:val="TAL"/>
              <w:rPr>
                <w:rFonts w:cs="Arial"/>
                <w:szCs w:val="18"/>
              </w:rPr>
            </w:pPr>
            <w:r w:rsidRPr="00690A26">
              <w:rPr>
                <w:rFonts w:cs="Arial"/>
                <w:szCs w:val="18"/>
              </w:rPr>
              <w:t>PLMN(s) of the Network Function (NOTE 7).</w:t>
            </w:r>
          </w:p>
          <w:p w14:paraId="181D8468" w14:textId="77777777" w:rsidR="003C63F1" w:rsidRPr="00690A26" w:rsidRDefault="003C63F1" w:rsidP="003C63F1">
            <w:pPr>
              <w:pStyle w:val="TAL"/>
              <w:rPr>
                <w:rFonts w:cs="Arial"/>
                <w:szCs w:val="18"/>
              </w:rPr>
            </w:pPr>
            <w:r w:rsidRPr="00690A26">
              <w:rPr>
                <w:rFonts w:cs="Arial"/>
                <w:szCs w:val="18"/>
              </w:rPr>
              <w:t>This IE shall be present if this information is available for the NF.</w:t>
            </w:r>
          </w:p>
          <w:p w14:paraId="3F6D3A8F" w14:textId="77777777" w:rsidR="003C63F1" w:rsidRPr="00690A26" w:rsidRDefault="003C63F1" w:rsidP="003C63F1">
            <w:pPr>
              <w:pStyle w:val="TAL"/>
              <w:rPr>
                <w:rFonts w:cs="Arial"/>
                <w:szCs w:val="18"/>
              </w:rPr>
            </w:pPr>
            <w:r w:rsidRPr="00690A26">
              <w:rPr>
                <w:rFonts w:cs="Arial"/>
                <w:szCs w:val="18"/>
              </w:rPr>
              <w:t>If not provided, PLMN ID(s) of the PLMN of the NRF are assumed for the NF.</w:t>
            </w:r>
          </w:p>
        </w:tc>
      </w:tr>
      <w:tr w:rsidR="003C63F1" w:rsidRPr="00690A26" w14:paraId="5A4FAA36"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452A7BA1" w14:textId="77777777" w:rsidR="003C63F1" w:rsidRPr="00690A26" w:rsidRDefault="003C63F1" w:rsidP="003C63F1">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09D5B698" w14:textId="77777777" w:rsidR="003C63F1" w:rsidRPr="00690A26" w:rsidRDefault="003C63F1" w:rsidP="003C63F1">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66CA964B" w14:textId="77777777" w:rsidR="003C63F1" w:rsidRPr="00690A26" w:rsidRDefault="003C63F1" w:rsidP="003C63F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4F4BA7A" w14:textId="77777777" w:rsidR="003C63F1" w:rsidRPr="00690A26" w:rsidRDefault="003C63F1" w:rsidP="003C63F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BA29E22" w14:textId="77777777" w:rsidR="003C63F1" w:rsidRPr="00690A26" w:rsidRDefault="003C63F1" w:rsidP="003C63F1">
            <w:pPr>
              <w:pStyle w:val="TAL"/>
              <w:rPr>
                <w:rFonts w:cs="Arial"/>
                <w:szCs w:val="18"/>
              </w:rPr>
            </w:pPr>
            <w:r w:rsidRPr="00690A26">
              <w:rPr>
                <w:rFonts w:cs="Arial"/>
                <w:szCs w:val="18"/>
              </w:rPr>
              <w:t>SNPN(s) of the Network Function.</w:t>
            </w:r>
          </w:p>
          <w:p w14:paraId="68994096" w14:textId="77777777" w:rsidR="003C63F1" w:rsidRPr="00690A26" w:rsidRDefault="003C63F1" w:rsidP="003C63F1">
            <w:pPr>
              <w:pStyle w:val="TAL"/>
              <w:rPr>
                <w:rFonts w:cs="Arial"/>
                <w:szCs w:val="18"/>
              </w:rPr>
            </w:pPr>
            <w:r w:rsidRPr="00690A26">
              <w:rPr>
                <w:rFonts w:cs="Arial"/>
                <w:szCs w:val="18"/>
              </w:rPr>
              <w:t xml:space="preserve">This IE shall be present if the NF pertains to one or more SNPNs. </w:t>
            </w:r>
          </w:p>
        </w:tc>
      </w:tr>
      <w:tr w:rsidR="003C63F1" w:rsidRPr="00690A26" w14:paraId="7A2874FF"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3D41ACCA" w14:textId="77777777" w:rsidR="003C63F1" w:rsidRPr="00690A26" w:rsidRDefault="003C63F1" w:rsidP="003C63F1">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1B8E8CB0" w14:textId="77777777" w:rsidR="003C63F1" w:rsidRPr="00690A26" w:rsidRDefault="003C63F1" w:rsidP="003C63F1">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46B80478"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9042D7" w14:textId="77777777" w:rsidR="003C63F1" w:rsidRPr="00690A26" w:rsidRDefault="003C63F1" w:rsidP="003C63F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5610460" w14:textId="77777777" w:rsidR="003C63F1" w:rsidRPr="00690A26" w:rsidRDefault="003C63F1" w:rsidP="003C63F1">
            <w:pPr>
              <w:pStyle w:val="TAL"/>
              <w:rPr>
                <w:rFonts w:cs="Arial"/>
                <w:szCs w:val="18"/>
              </w:rPr>
            </w:pPr>
            <w:r w:rsidRPr="00690A26">
              <w:rPr>
                <w:rFonts w:cs="Arial"/>
                <w:szCs w:val="18"/>
              </w:rPr>
              <w:t>S-NSSAIs of the Network Function.</w:t>
            </w:r>
          </w:p>
          <w:p w14:paraId="55F1C1A6" w14:textId="10EB47BE" w:rsidR="003C63F1" w:rsidRPr="00690A26" w:rsidRDefault="003C63F1" w:rsidP="003C63F1">
            <w:pPr>
              <w:pStyle w:val="TAL"/>
              <w:rPr>
                <w:rFonts w:cs="Arial"/>
                <w:szCs w:val="18"/>
              </w:rPr>
            </w:pPr>
            <w:r w:rsidRPr="00690A26">
              <w:rPr>
                <w:rFonts w:cs="Arial"/>
                <w:szCs w:val="18"/>
              </w:rPr>
              <w:t>If not provided,</w:t>
            </w:r>
            <w:ins w:id="10" w:author="Jesus de Gregorio" w:date="2020-08-04T12:32:00Z">
              <w:r w:rsidR="00155EE7">
                <w:rPr>
                  <w:rFonts w:cs="Arial"/>
                  <w:szCs w:val="18"/>
                </w:rPr>
                <w:t xml:space="preserve"> and if the perPlmnSnssaiList attribute is not present,</w:t>
              </w:r>
            </w:ins>
            <w:r w:rsidRPr="00690A26">
              <w:rPr>
                <w:rFonts w:cs="Arial"/>
                <w:szCs w:val="18"/>
              </w:rPr>
              <w:t xml:space="preserve"> the NF can serve any S-NSSAI.</w:t>
            </w:r>
          </w:p>
          <w:p w14:paraId="369ED0ED" w14:textId="77777777" w:rsidR="003C63F1" w:rsidRDefault="003C63F1" w:rsidP="003C63F1">
            <w:pPr>
              <w:pStyle w:val="TAL"/>
              <w:rPr>
                <w:rFonts w:cs="Arial"/>
                <w:szCs w:val="18"/>
              </w:rPr>
            </w:pPr>
            <w:r w:rsidRPr="00690A26">
              <w:rPr>
                <w:rFonts w:cs="Arial"/>
                <w:szCs w:val="18"/>
              </w:rPr>
              <w:t>When present this IE represents the list of S-NSSAIs supported in all the PLMNs listed in the plmnList IE.</w:t>
            </w:r>
          </w:p>
          <w:p w14:paraId="05C1E2DA" w14:textId="77777777" w:rsidR="003C63F1" w:rsidRPr="00690A26" w:rsidRDefault="003C63F1" w:rsidP="003C63F1">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3C63F1" w:rsidRPr="00690A26" w14:paraId="2F8628B6"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7D1D567D" w14:textId="77777777" w:rsidR="003C63F1" w:rsidRPr="00690A26" w:rsidRDefault="003C63F1" w:rsidP="003C63F1">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698C035A" w14:textId="77777777" w:rsidR="003C63F1" w:rsidRPr="00690A26" w:rsidRDefault="003C63F1" w:rsidP="003C63F1">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3B697CF8"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EC17CD" w14:textId="77777777" w:rsidR="003C63F1" w:rsidRPr="00690A26" w:rsidRDefault="003C63F1" w:rsidP="003C63F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459E7EA" w14:textId="77777777" w:rsidR="003C63F1" w:rsidRDefault="003C63F1" w:rsidP="003C63F1">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3822F10C" w14:textId="77777777" w:rsidR="003C63F1" w:rsidRPr="00690A26" w:rsidRDefault="003C63F1" w:rsidP="003C63F1">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3C63F1" w:rsidRPr="00690A26" w14:paraId="61AC8C5A"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48D48F4E" w14:textId="77777777" w:rsidR="003C63F1" w:rsidRPr="00690A26" w:rsidRDefault="003C63F1" w:rsidP="003C63F1">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1D8A7E3A" w14:textId="77777777" w:rsidR="003C63F1" w:rsidRPr="00690A26" w:rsidRDefault="003C63F1" w:rsidP="003C63F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5193735"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67D8AE" w14:textId="77777777" w:rsidR="003C63F1" w:rsidRPr="00690A26" w:rsidRDefault="003C63F1" w:rsidP="003C63F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F03852" w14:textId="77777777" w:rsidR="003C63F1" w:rsidRPr="00690A26" w:rsidRDefault="003C63F1" w:rsidP="003C63F1">
            <w:pPr>
              <w:pStyle w:val="TAL"/>
              <w:rPr>
                <w:rFonts w:cs="Arial"/>
                <w:szCs w:val="18"/>
              </w:rPr>
            </w:pPr>
            <w:r w:rsidRPr="00690A26">
              <w:rPr>
                <w:rFonts w:cs="Arial"/>
                <w:szCs w:val="18"/>
              </w:rPr>
              <w:t>NSI identities of the Network Function.</w:t>
            </w:r>
          </w:p>
          <w:p w14:paraId="47AD629A" w14:textId="77777777" w:rsidR="003C63F1" w:rsidRPr="00690A26" w:rsidRDefault="003C63F1" w:rsidP="003C63F1">
            <w:pPr>
              <w:pStyle w:val="TAL"/>
              <w:rPr>
                <w:rFonts w:cs="Arial"/>
                <w:szCs w:val="18"/>
              </w:rPr>
            </w:pPr>
            <w:r w:rsidRPr="00690A26">
              <w:rPr>
                <w:rFonts w:cs="Arial"/>
                <w:szCs w:val="18"/>
              </w:rPr>
              <w:t>If not provided, the NF can serve any NSI.</w:t>
            </w:r>
          </w:p>
        </w:tc>
      </w:tr>
      <w:tr w:rsidR="003C63F1" w:rsidRPr="00690A26" w14:paraId="6F5E644B"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339153CE" w14:textId="77777777" w:rsidR="003C63F1" w:rsidRPr="00690A26" w:rsidRDefault="003C63F1" w:rsidP="003C63F1">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6948CA05" w14:textId="77777777" w:rsidR="003C63F1" w:rsidRPr="00690A26" w:rsidRDefault="003C63F1" w:rsidP="003C63F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87B06E5" w14:textId="77777777" w:rsidR="003C63F1" w:rsidRPr="00690A26" w:rsidRDefault="003C63F1" w:rsidP="003C63F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2C45A4F"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C93762" w14:textId="77777777" w:rsidR="003C63F1" w:rsidRPr="00690A26" w:rsidRDefault="003C63F1" w:rsidP="003C63F1">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3C63F1" w:rsidRPr="00690A26" w14:paraId="19EC1061"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133A8C35" w14:textId="77777777" w:rsidR="003C63F1" w:rsidRPr="00690A26" w:rsidRDefault="003C63F1" w:rsidP="003C63F1">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48218394" w14:textId="77777777" w:rsidR="003C63F1" w:rsidRPr="00690A26" w:rsidRDefault="003C63F1" w:rsidP="003C63F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48C192B1" w14:textId="77777777" w:rsidR="003C63F1" w:rsidRPr="00690A26" w:rsidRDefault="003C63F1" w:rsidP="003C63F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525668B"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DBBEF5" w14:textId="77777777" w:rsidR="003C63F1" w:rsidRPr="00690A26" w:rsidRDefault="003C63F1" w:rsidP="003C63F1">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14:paraId="77399C62" w14:textId="77777777" w:rsidR="003C63F1" w:rsidRPr="00690A26" w:rsidRDefault="003C63F1" w:rsidP="003C63F1">
            <w:pPr>
              <w:pStyle w:val="TAL"/>
              <w:rPr>
                <w:rFonts w:cs="Arial"/>
                <w:szCs w:val="18"/>
              </w:rPr>
            </w:pPr>
          </w:p>
          <w:p w14:paraId="78316491" w14:textId="77777777" w:rsidR="003C63F1" w:rsidRPr="00690A26" w:rsidRDefault="003C63F1" w:rsidP="003C63F1">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3C63F1" w:rsidRPr="00690A26" w14:paraId="6CE19236"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103D1CE7" w14:textId="77777777" w:rsidR="003C63F1" w:rsidRPr="00690A26" w:rsidRDefault="003C63F1" w:rsidP="003C63F1">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138A7E39" w14:textId="77777777" w:rsidR="003C63F1" w:rsidRPr="00690A26" w:rsidRDefault="003C63F1" w:rsidP="003C63F1">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4318FBF1" w14:textId="77777777" w:rsidR="003C63F1" w:rsidRPr="00690A26" w:rsidRDefault="003C63F1" w:rsidP="003C63F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0861EF9" w14:textId="77777777" w:rsidR="003C63F1" w:rsidRPr="00690A26" w:rsidRDefault="003C63F1" w:rsidP="003C63F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45F08CE" w14:textId="77777777" w:rsidR="003C63F1" w:rsidRPr="00690A26" w:rsidRDefault="003C63F1" w:rsidP="003C63F1">
            <w:pPr>
              <w:pStyle w:val="TAL"/>
              <w:rPr>
                <w:rFonts w:cs="Arial"/>
                <w:szCs w:val="18"/>
              </w:rPr>
            </w:pPr>
            <w:r w:rsidRPr="00690A26">
              <w:rPr>
                <w:rFonts w:cs="Arial"/>
                <w:szCs w:val="18"/>
              </w:rPr>
              <w:t>IPv4 address(es) of the Network Function (NOTE 1) (NOTE 2)</w:t>
            </w:r>
          </w:p>
        </w:tc>
      </w:tr>
      <w:tr w:rsidR="003C63F1" w:rsidRPr="00690A26" w14:paraId="324542B3"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24B3177B" w14:textId="77777777" w:rsidR="003C63F1" w:rsidRPr="00690A26" w:rsidRDefault="003C63F1" w:rsidP="003C63F1">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59898E3" w14:textId="77777777" w:rsidR="003C63F1" w:rsidRPr="00690A26" w:rsidDel="00A14B4C" w:rsidRDefault="003C63F1" w:rsidP="003C63F1">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4A2DEFB7" w14:textId="77777777" w:rsidR="003C63F1" w:rsidRPr="00690A26" w:rsidDel="00A14B4C" w:rsidRDefault="003C63F1" w:rsidP="003C63F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F52229C" w14:textId="77777777" w:rsidR="003C63F1" w:rsidRPr="00690A26" w:rsidRDefault="003C63F1" w:rsidP="003C63F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D06A06C" w14:textId="77777777" w:rsidR="003C63F1" w:rsidRPr="00690A26" w:rsidRDefault="003C63F1" w:rsidP="003C63F1">
            <w:pPr>
              <w:pStyle w:val="TAL"/>
              <w:rPr>
                <w:rFonts w:cs="Arial"/>
                <w:szCs w:val="18"/>
              </w:rPr>
            </w:pPr>
            <w:r w:rsidRPr="00690A26">
              <w:rPr>
                <w:rFonts w:cs="Arial"/>
                <w:szCs w:val="18"/>
              </w:rPr>
              <w:t>IPv6 address(es) of the Network Function (NOTE 1) (NOTE 2)</w:t>
            </w:r>
          </w:p>
        </w:tc>
      </w:tr>
      <w:tr w:rsidR="003C63F1" w:rsidRPr="00690A26" w14:paraId="249C49F4"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261CA36C" w14:textId="77777777" w:rsidR="003C63F1" w:rsidRPr="00690A26" w:rsidRDefault="003C63F1" w:rsidP="003C63F1">
            <w:pPr>
              <w:pStyle w:val="TAL"/>
            </w:pPr>
            <w:r w:rsidRPr="00690A26">
              <w:lastRenderedPageBreak/>
              <w:t>allowedPlmns</w:t>
            </w:r>
          </w:p>
        </w:tc>
        <w:tc>
          <w:tcPr>
            <w:tcW w:w="1559" w:type="dxa"/>
            <w:tcBorders>
              <w:top w:val="single" w:sz="4" w:space="0" w:color="auto"/>
              <w:left w:val="single" w:sz="4" w:space="0" w:color="auto"/>
              <w:bottom w:val="single" w:sz="4" w:space="0" w:color="auto"/>
              <w:right w:val="single" w:sz="4" w:space="0" w:color="auto"/>
            </w:tcBorders>
          </w:tcPr>
          <w:p w14:paraId="33B62A45" w14:textId="77777777" w:rsidR="003C63F1" w:rsidRPr="00690A26" w:rsidRDefault="003C63F1" w:rsidP="003C63F1">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6E807035"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5D849C" w14:textId="77777777" w:rsidR="003C63F1" w:rsidRPr="00690A26" w:rsidDel="00F44B5C" w:rsidRDefault="003C63F1" w:rsidP="003C63F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EB5291E" w14:textId="77777777" w:rsidR="003C63F1" w:rsidRPr="00690A26" w:rsidRDefault="003C63F1" w:rsidP="003C63F1">
            <w:pPr>
              <w:pStyle w:val="TAL"/>
              <w:rPr>
                <w:rFonts w:cs="Arial"/>
                <w:szCs w:val="18"/>
              </w:rPr>
            </w:pPr>
            <w:r w:rsidRPr="00690A26">
              <w:rPr>
                <w:rFonts w:cs="Arial"/>
                <w:szCs w:val="18"/>
              </w:rPr>
              <w:t>PLMNs allowed to access the NF instance.</w:t>
            </w:r>
          </w:p>
          <w:p w14:paraId="76F73292" w14:textId="77777777" w:rsidR="003C63F1" w:rsidRPr="00690A26" w:rsidRDefault="003C63F1" w:rsidP="003C63F1">
            <w:pPr>
              <w:pStyle w:val="TAL"/>
              <w:rPr>
                <w:rFonts w:cs="Arial"/>
                <w:szCs w:val="18"/>
              </w:rPr>
            </w:pPr>
            <w:r w:rsidRPr="00690A26">
              <w:rPr>
                <w:rFonts w:cs="Arial"/>
                <w:szCs w:val="18"/>
              </w:rPr>
              <w:t>If not provided, any PLMN is allowed to access the NF.</w:t>
            </w:r>
          </w:p>
          <w:p w14:paraId="045C009B" w14:textId="77777777" w:rsidR="003C63F1" w:rsidRPr="00690A26" w:rsidRDefault="003C63F1" w:rsidP="003C63F1">
            <w:pPr>
              <w:pStyle w:val="TAL"/>
              <w:rPr>
                <w:rFonts w:cs="Arial"/>
                <w:szCs w:val="18"/>
              </w:rPr>
            </w:pPr>
          </w:p>
          <w:p w14:paraId="588FEDA2" w14:textId="77777777" w:rsidR="003C63F1" w:rsidRPr="00690A26" w:rsidRDefault="003C63F1" w:rsidP="003C63F1">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3C63F1" w:rsidRPr="00690A26" w14:paraId="6E44D4F7"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1ACDD0E9" w14:textId="77777777" w:rsidR="003C63F1" w:rsidRPr="00690A26" w:rsidRDefault="003C63F1" w:rsidP="003C63F1">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64D4481E" w14:textId="77777777" w:rsidR="003C63F1" w:rsidRPr="00690A26" w:rsidRDefault="003C63F1" w:rsidP="003C63F1">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3EDFA00F"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0C2E47" w14:textId="77777777" w:rsidR="003C63F1" w:rsidRPr="00690A26" w:rsidRDefault="003C63F1" w:rsidP="003C63F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2581092" w14:textId="77777777" w:rsidR="003C63F1" w:rsidRPr="00690A26" w:rsidRDefault="003C63F1" w:rsidP="003C63F1">
            <w:pPr>
              <w:pStyle w:val="TAL"/>
              <w:rPr>
                <w:rFonts w:cs="Arial"/>
                <w:szCs w:val="18"/>
              </w:rPr>
            </w:pPr>
            <w:r w:rsidRPr="00690A26">
              <w:rPr>
                <w:rFonts w:cs="Arial"/>
                <w:szCs w:val="18"/>
              </w:rPr>
              <w:t>SNPNs allowed to access the NF instance.</w:t>
            </w:r>
          </w:p>
          <w:p w14:paraId="07805C0D" w14:textId="77777777" w:rsidR="003C63F1" w:rsidRPr="00690A26" w:rsidRDefault="003C63F1" w:rsidP="003C63F1">
            <w:pPr>
              <w:pStyle w:val="TAL"/>
            </w:pPr>
          </w:p>
          <w:p w14:paraId="62581C3D" w14:textId="77777777" w:rsidR="003C63F1" w:rsidRPr="00690A26" w:rsidRDefault="003C63F1" w:rsidP="003C63F1">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694045DC" w14:textId="77777777" w:rsidR="003C63F1" w:rsidRPr="00690A26" w:rsidRDefault="003C63F1" w:rsidP="003C63F1">
            <w:pPr>
              <w:pStyle w:val="TAL"/>
              <w:rPr>
                <w:rFonts w:cs="Arial"/>
                <w:szCs w:val="18"/>
              </w:rPr>
            </w:pPr>
          </w:p>
          <w:p w14:paraId="61C5078D" w14:textId="77777777" w:rsidR="003C63F1" w:rsidRPr="00690A26" w:rsidRDefault="003C63F1" w:rsidP="003C63F1">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5EBF8503" w14:textId="77777777" w:rsidR="003C63F1" w:rsidRPr="00690A26" w:rsidRDefault="003C63F1" w:rsidP="003C63F1">
            <w:pPr>
              <w:pStyle w:val="TAL"/>
              <w:rPr>
                <w:rFonts w:cs="Arial"/>
                <w:szCs w:val="18"/>
              </w:rPr>
            </w:pPr>
          </w:p>
          <w:p w14:paraId="745EA74B" w14:textId="77777777" w:rsidR="003C63F1" w:rsidRPr="00690A26" w:rsidRDefault="003C63F1" w:rsidP="003C63F1">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3C63F1" w:rsidRPr="00690A26" w14:paraId="66F689C1"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61AAF726" w14:textId="77777777" w:rsidR="003C63F1" w:rsidRPr="00690A26" w:rsidRDefault="003C63F1" w:rsidP="003C63F1">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76D84A89" w14:textId="77777777" w:rsidR="003C63F1" w:rsidRPr="00690A26" w:rsidRDefault="003C63F1" w:rsidP="003C63F1">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62B072E3"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3457E4" w14:textId="77777777" w:rsidR="003C63F1" w:rsidRPr="00690A26" w:rsidDel="00F44B5C" w:rsidRDefault="003C63F1" w:rsidP="003C63F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11C8F1C" w14:textId="77777777" w:rsidR="003C63F1" w:rsidRPr="00690A26" w:rsidRDefault="003C63F1" w:rsidP="003C63F1">
            <w:pPr>
              <w:pStyle w:val="TAL"/>
              <w:rPr>
                <w:rFonts w:cs="Arial"/>
                <w:szCs w:val="18"/>
              </w:rPr>
            </w:pPr>
            <w:r w:rsidRPr="00690A26">
              <w:rPr>
                <w:rFonts w:cs="Arial"/>
                <w:szCs w:val="18"/>
              </w:rPr>
              <w:t>Type of the NFs allowed to access the NF instance.</w:t>
            </w:r>
          </w:p>
          <w:p w14:paraId="7FAAF15F" w14:textId="77777777" w:rsidR="003C63F1" w:rsidRPr="00690A26" w:rsidRDefault="003C63F1" w:rsidP="003C63F1">
            <w:pPr>
              <w:pStyle w:val="TAL"/>
              <w:rPr>
                <w:rFonts w:cs="Arial"/>
                <w:szCs w:val="18"/>
              </w:rPr>
            </w:pPr>
            <w:r w:rsidRPr="00690A26">
              <w:rPr>
                <w:rFonts w:cs="Arial"/>
                <w:szCs w:val="18"/>
              </w:rPr>
              <w:t>If not provided, any NF type is allowed to access the NF.</w:t>
            </w:r>
          </w:p>
          <w:p w14:paraId="5BFABF4C" w14:textId="77777777" w:rsidR="003C63F1" w:rsidRPr="00690A26" w:rsidRDefault="003C63F1" w:rsidP="003C63F1">
            <w:pPr>
              <w:pStyle w:val="TAL"/>
              <w:rPr>
                <w:rFonts w:cs="Arial"/>
                <w:szCs w:val="18"/>
              </w:rPr>
            </w:pPr>
          </w:p>
          <w:p w14:paraId="3D89B521" w14:textId="77777777" w:rsidR="003C63F1" w:rsidRPr="00690A26" w:rsidRDefault="003C63F1" w:rsidP="003C63F1">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3C63F1" w:rsidRPr="00690A26" w14:paraId="074BC750"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1B0F97FE" w14:textId="77777777" w:rsidR="003C63F1" w:rsidRPr="00690A26" w:rsidRDefault="003C63F1" w:rsidP="003C63F1">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4046ADCF" w14:textId="77777777" w:rsidR="003C63F1" w:rsidRPr="00690A26" w:rsidRDefault="003C63F1" w:rsidP="003C63F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286C36D"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0415A6" w14:textId="77777777" w:rsidR="003C63F1" w:rsidRPr="00690A26" w:rsidDel="00F44B5C" w:rsidRDefault="003C63F1" w:rsidP="003C63F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2BF4E42" w14:textId="77777777" w:rsidR="003C63F1" w:rsidRPr="00690A26" w:rsidRDefault="003C63F1" w:rsidP="003C63F1">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702A025B" w14:textId="77777777" w:rsidR="003C63F1" w:rsidRPr="00690A26" w:rsidRDefault="003C63F1" w:rsidP="003C63F1">
            <w:pPr>
              <w:pStyle w:val="TAL"/>
              <w:rPr>
                <w:rFonts w:cs="Arial"/>
                <w:szCs w:val="18"/>
              </w:rPr>
            </w:pPr>
            <w:r w:rsidRPr="00690A26">
              <w:rPr>
                <w:rFonts w:cs="Arial"/>
                <w:szCs w:val="18"/>
              </w:rPr>
              <w:t>If not provided, any NF domain is allowed to access the NF.</w:t>
            </w:r>
          </w:p>
          <w:p w14:paraId="16A948BC" w14:textId="77777777" w:rsidR="003C63F1" w:rsidRPr="00690A26" w:rsidRDefault="003C63F1" w:rsidP="003C63F1">
            <w:pPr>
              <w:pStyle w:val="TAL"/>
              <w:rPr>
                <w:rFonts w:cs="Arial"/>
                <w:szCs w:val="18"/>
              </w:rPr>
            </w:pPr>
          </w:p>
          <w:p w14:paraId="77580885" w14:textId="77777777" w:rsidR="003C63F1" w:rsidRPr="00690A26" w:rsidRDefault="003C63F1" w:rsidP="003C63F1">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3C63F1" w:rsidRPr="00690A26" w14:paraId="42154DAF"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0129F83F" w14:textId="77777777" w:rsidR="003C63F1" w:rsidRPr="00690A26" w:rsidRDefault="003C63F1" w:rsidP="003C63F1">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4225347F" w14:textId="77777777" w:rsidR="003C63F1" w:rsidRPr="00690A26" w:rsidRDefault="003C63F1" w:rsidP="003C63F1">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285BBB0A"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2337D6" w14:textId="77777777" w:rsidR="003C63F1" w:rsidRPr="00690A26" w:rsidDel="00F44B5C" w:rsidRDefault="003C63F1" w:rsidP="003C63F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C21F856" w14:textId="77777777" w:rsidR="003C63F1" w:rsidRPr="00690A26" w:rsidRDefault="003C63F1" w:rsidP="003C63F1">
            <w:pPr>
              <w:pStyle w:val="TAL"/>
              <w:rPr>
                <w:rFonts w:cs="Arial"/>
                <w:szCs w:val="18"/>
              </w:rPr>
            </w:pPr>
            <w:r w:rsidRPr="00690A26">
              <w:rPr>
                <w:rFonts w:cs="Arial"/>
                <w:szCs w:val="18"/>
              </w:rPr>
              <w:t>S-NSSAI of the allowed slices to access the NF instance.</w:t>
            </w:r>
          </w:p>
          <w:p w14:paraId="3E40F527" w14:textId="77777777" w:rsidR="003C63F1" w:rsidRPr="00690A26" w:rsidRDefault="003C63F1" w:rsidP="003C63F1">
            <w:pPr>
              <w:pStyle w:val="TAL"/>
              <w:rPr>
                <w:rFonts w:cs="Arial"/>
                <w:szCs w:val="18"/>
              </w:rPr>
            </w:pPr>
            <w:r w:rsidRPr="00690A26">
              <w:rPr>
                <w:rFonts w:cs="Arial"/>
                <w:szCs w:val="18"/>
              </w:rPr>
              <w:t>If not provided, any slice is allowed to access the NF.</w:t>
            </w:r>
          </w:p>
          <w:p w14:paraId="5D09A106" w14:textId="77777777" w:rsidR="003C63F1" w:rsidRPr="00690A26" w:rsidRDefault="003C63F1" w:rsidP="003C63F1">
            <w:pPr>
              <w:pStyle w:val="TAL"/>
              <w:rPr>
                <w:rFonts w:cs="Arial"/>
                <w:szCs w:val="18"/>
              </w:rPr>
            </w:pPr>
          </w:p>
          <w:p w14:paraId="55734470" w14:textId="77777777" w:rsidR="003C63F1" w:rsidRPr="00690A26" w:rsidRDefault="003C63F1" w:rsidP="003C63F1">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3C63F1" w:rsidRPr="00690A26" w14:paraId="12F0A473"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465219FA" w14:textId="77777777" w:rsidR="003C63F1" w:rsidRPr="00690A26" w:rsidRDefault="003C63F1" w:rsidP="003C63F1">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56BB58C5" w14:textId="77777777" w:rsidR="003C63F1" w:rsidRPr="00690A26" w:rsidRDefault="003C63F1" w:rsidP="003C63F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C496C4F"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CCFE5F"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475D19" w14:textId="77777777" w:rsidR="003C63F1" w:rsidRPr="00690A26" w:rsidRDefault="003C63F1" w:rsidP="003C63F1">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 (NOTE 4).</w:t>
            </w:r>
          </w:p>
          <w:p w14:paraId="42CB7913" w14:textId="77777777" w:rsidR="003C63F1" w:rsidRPr="00690A26" w:rsidRDefault="003C63F1" w:rsidP="003C63F1">
            <w:pPr>
              <w:pStyle w:val="TAL"/>
              <w:rPr>
                <w:rFonts w:cs="Arial"/>
                <w:szCs w:val="18"/>
              </w:rPr>
            </w:pPr>
            <w:r w:rsidRPr="00690A26">
              <w:rPr>
                <w:rFonts w:cs="Arial"/>
                <w:szCs w:val="18"/>
              </w:rPr>
              <w:t>The NRF may overwrite the received priority value when exposing an NFProfile with the Nnrf_NFDiscovery service.</w:t>
            </w:r>
          </w:p>
        </w:tc>
      </w:tr>
      <w:tr w:rsidR="003C63F1" w:rsidRPr="00690A26" w14:paraId="73C2C327"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34E17B63" w14:textId="77777777" w:rsidR="003C63F1" w:rsidRPr="00690A26" w:rsidRDefault="003C63F1" w:rsidP="003C63F1">
            <w:pPr>
              <w:pStyle w:val="TAL"/>
            </w:pPr>
            <w:r w:rsidRPr="00690A26">
              <w:lastRenderedPageBreak/>
              <w:t>capacity</w:t>
            </w:r>
          </w:p>
        </w:tc>
        <w:tc>
          <w:tcPr>
            <w:tcW w:w="1559" w:type="dxa"/>
            <w:tcBorders>
              <w:top w:val="single" w:sz="4" w:space="0" w:color="auto"/>
              <w:left w:val="single" w:sz="4" w:space="0" w:color="auto"/>
              <w:bottom w:val="single" w:sz="4" w:space="0" w:color="auto"/>
              <w:right w:val="single" w:sz="4" w:space="0" w:color="auto"/>
            </w:tcBorders>
          </w:tcPr>
          <w:p w14:paraId="494753DD" w14:textId="77777777" w:rsidR="003C63F1" w:rsidRPr="00690A26" w:rsidRDefault="003C63F1" w:rsidP="003C63F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0692964"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65AE94"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E74804" w14:textId="77777777" w:rsidR="003C63F1" w:rsidRPr="00690A26" w:rsidRDefault="003C63F1" w:rsidP="003C63F1">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3C63F1" w:rsidRPr="00690A26" w14:paraId="20216EE4"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11C59932" w14:textId="77777777" w:rsidR="003C63F1" w:rsidRPr="00690A26" w:rsidRDefault="003C63F1" w:rsidP="003C63F1">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6492C789" w14:textId="77777777" w:rsidR="003C63F1" w:rsidRPr="00690A26" w:rsidRDefault="003C63F1" w:rsidP="003C63F1">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DFDD1B2" w14:textId="77777777" w:rsidR="003C63F1" w:rsidRPr="00690A26" w:rsidRDefault="003C63F1" w:rsidP="003C63F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628E54" w14:textId="77777777" w:rsidR="003C63F1" w:rsidRPr="00690A26" w:rsidRDefault="003C63F1" w:rsidP="003C63F1">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FAFF51" w14:textId="77777777" w:rsidR="003C63F1" w:rsidRPr="00690A26" w:rsidRDefault="003C63F1" w:rsidP="003C63F1">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3C63F1" w:rsidRPr="00690A26" w14:paraId="458B39CA"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3DA7D79A" w14:textId="77777777" w:rsidR="003C63F1" w:rsidRPr="00690A26" w:rsidRDefault="003C63F1" w:rsidP="003C63F1">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6B070051" w14:textId="77777777" w:rsidR="003C63F1" w:rsidRPr="00690A26" w:rsidRDefault="003C63F1" w:rsidP="003C63F1">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6A4074F" w14:textId="77777777" w:rsidR="003C63F1" w:rsidRPr="00690A26" w:rsidRDefault="003C63F1" w:rsidP="003C63F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91A1E" w14:textId="77777777" w:rsidR="003C63F1" w:rsidRPr="00690A26" w:rsidRDefault="003C63F1" w:rsidP="003C63F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2BE87C" w14:textId="77777777" w:rsidR="003C63F1" w:rsidRDefault="003C63F1" w:rsidP="003C63F1">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2C82B2FE" w14:textId="77777777" w:rsidR="003C63F1" w:rsidRDefault="003C63F1" w:rsidP="003C63F1">
            <w:pPr>
              <w:pStyle w:val="TAL"/>
              <w:rPr>
                <w:rFonts w:cs="Arial"/>
                <w:szCs w:val="18"/>
                <w:lang w:eastAsia="zh-CN"/>
              </w:rPr>
            </w:pPr>
          </w:p>
          <w:p w14:paraId="2D197ADD" w14:textId="77777777" w:rsidR="003C63F1" w:rsidRPr="00690A26" w:rsidRDefault="003C63F1" w:rsidP="003C63F1">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3C63F1" w:rsidRPr="00690A26" w14:paraId="559BA3B3"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0934DB7E" w14:textId="77777777" w:rsidR="003C63F1" w:rsidRPr="00690A26" w:rsidRDefault="003C63F1" w:rsidP="003C63F1">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4BD533D5" w14:textId="77777777" w:rsidR="003C63F1" w:rsidRPr="00690A26" w:rsidRDefault="003C63F1" w:rsidP="003C63F1">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D326206" w14:textId="77777777" w:rsidR="003C63F1" w:rsidRPr="00690A26" w:rsidRDefault="003C63F1" w:rsidP="003C63F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74C62" w14:textId="77777777" w:rsidR="003C63F1" w:rsidRPr="00690A26" w:rsidRDefault="003C63F1" w:rsidP="003C63F1">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46A1B06" w14:textId="77777777" w:rsidR="003C63F1" w:rsidRPr="00690A26" w:rsidRDefault="003C63F1" w:rsidP="003C63F1">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3C63F1" w:rsidRPr="00690A26" w14:paraId="68303A5D"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4EE3E0CB" w14:textId="77777777" w:rsidR="003C63F1" w:rsidRPr="00690A26" w:rsidRDefault="003C63F1" w:rsidP="003C63F1">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1733B2A0" w14:textId="77777777" w:rsidR="003C63F1" w:rsidRPr="00690A26" w:rsidRDefault="003C63F1" w:rsidP="003C63F1">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355866AA"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6746A0"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0D2ACF" w14:textId="77777777" w:rsidR="003C63F1" w:rsidRPr="00690A26" w:rsidRDefault="003C63F1" w:rsidP="003C63F1">
            <w:pPr>
              <w:pStyle w:val="TAL"/>
              <w:rPr>
                <w:rFonts w:cs="Arial"/>
                <w:szCs w:val="18"/>
              </w:rPr>
            </w:pPr>
            <w:r w:rsidRPr="00690A26">
              <w:rPr>
                <w:rFonts w:cs="Arial"/>
                <w:szCs w:val="18"/>
              </w:rPr>
              <w:t>Specific data for the UDR (ranges of SUPI, group ID …)</w:t>
            </w:r>
          </w:p>
        </w:tc>
      </w:tr>
      <w:tr w:rsidR="003C63F1" w:rsidRPr="00690A26" w14:paraId="79C7493B"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1D3BE298" w14:textId="77777777" w:rsidR="003C63F1" w:rsidRPr="00690A26" w:rsidRDefault="003C63F1" w:rsidP="003C63F1">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D70AEC6" w14:textId="77777777" w:rsidR="003C63F1" w:rsidRPr="00690A26" w:rsidRDefault="003C63F1" w:rsidP="003C63F1">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06ED9556" w14:textId="77777777" w:rsidR="003C63F1" w:rsidRPr="00690A26" w:rsidRDefault="003C63F1" w:rsidP="003C63F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86A895" w14:textId="77777777" w:rsidR="003C63F1" w:rsidRPr="00690A26" w:rsidRDefault="003C63F1" w:rsidP="003C63F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FE39A4" w14:textId="77777777" w:rsidR="003C63F1" w:rsidRDefault="003C63F1" w:rsidP="003C63F1">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16F6166E" w14:textId="77777777" w:rsidR="003C63F1" w:rsidRPr="00690A26" w:rsidRDefault="003C63F1" w:rsidP="003C63F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C63F1" w:rsidRPr="00690A26" w14:paraId="2961190F"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6D516361" w14:textId="77777777" w:rsidR="003C63F1" w:rsidRPr="00690A26" w:rsidRDefault="003C63F1" w:rsidP="003C63F1">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665E5F52" w14:textId="77777777" w:rsidR="003C63F1" w:rsidRPr="00690A26" w:rsidRDefault="003C63F1" w:rsidP="003C63F1">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4D7BB9F6"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99DECC"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04F614" w14:textId="77777777" w:rsidR="003C63F1" w:rsidRPr="00690A26" w:rsidRDefault="003C63F1" w:rsidP="003C63F1">
            <w:pPr>
              <w:pStyle w:val="TAL"/>
              <w:rPr>
                <w:rFonts w:cs="Arial"/>
                <w:szCs w:val="18"/>
              </w:rPr>
            </w:pPr>
            <w:r w:rsidRPr="00690A26">
              <w:rPr>
                <w:rFonts w:cs="Arial"/>
                <w:szCs w:val="18"/>
              </w:rPr>
              <w:t>Specific data for the UDM (ranges of SUPI, group ID…)</w:t>
            </w:r>
          </w:p>
        </w:tc>
      </w:tr>
      <w:tr w:rsidR="003C63F1" w:rsidRPr="00690A26" w14:paraId="2B15A7B6"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0D0B2C58" w14:textId="77777777" w:rsidR="003C63F1" w:rsidRPr="00690A26" w:rsidRDefault="003C63F1" w:rsidP="003C63F1">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0B0E1EC" w14:textId="77777777" w:rsidR="003C63F1" w:rsidRPr="00690A26" w:rsidRDefault="003C63F1" w:rsidP="003C63F1">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1CD7C5D2" w14:textId="77777777" w:rsidR="003C63F1" w:rsidRPr="00690A26" w:rsidRDefault="003C63F1" w:rsidP="003C63F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CCCDC7" w14:textId="77777777" w:rsidR="003C63F1" w:rsidRPr="00690A26" w:rsidRDefault="003C63F1" w:rsidP="003C63F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7FF0B04" w14:textId="77777777" w:rsidR="003C63F1" w:rsidRDefault="003C63F1" w:rsidP="003C63F1">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0E569819" w14:textId="77777777" w:rsidR="003C63F1" w:rsidRPr="00690A26" w:rsidRDefault="003C63F1" w:rsidP="003C63F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C63F1" w:rsidRPr="00690A26" w14:paraId="4A07AA8B"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78CFC688" w14:textId="77777777" w:rsidR="003C63F1" w:rsidRPr="00690A26" w:rsidRDefault="003C63F1" w:rsidP="003C63F1">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5600524E" w14:textId="77777777" w:rsidR="003C63F1" w:rsidRPr="00690A26" w:rsidRDefault="003C63F1" w:rsidP="003C63F1">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656260C3"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26FE4C"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4F65AD7" w14:textId="77777777" w:rsidR="003C63F1" w:rsidRPr="00690A26" w:rsidRDefault="003C63F1" w:rsidP="003C63F1">
            <w:pPr>
              <w:pStyle w:val="TAL"/>
              <w:rPr>
                <w:rFonts w:cs="Arial"/>
                <w:szCs w:val="18"/>
              </w:rPr>
            </w:pPr>
            <w:r w:rsidRPr="00690A26">
              <w:rPr>
                <w:rFonts w:cs="Arial"/>
                <w:szCs w:val="18"/>
              </w:rPr>
              <w:t>Specific data for the AUSF (ranges of SUPI, group ID…)</w:t>
            </w:r>
          </w:p>
        </w:tc>
      </w:tr>
      <w:tr w:rsidR="003C63F1" w:rsidRPr="00690A26" w14:paraId="2748F154"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2326786E" w14:textId="77777777" w:rsidR="003C63F1" w:rsidRPr="00690A26" w:rsidRDefault="003C63F1" w:rsidP="003C63F1">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5E6D6F3" w14:textId="77777777" w:rsidR="003C63F1" w:rsidRPr="00690A26" w:rsidRDefault="003C63F1" w:rsidP="003C63F1">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53D0EA97" w14:textId="77777777" w:rsidR="003C63F1" w:rsidRPr="00690A26" w:rsidRDefault="003C63F1" w:rsidP="003C63F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C4732F" w14:textId="77777777" w:rsidR="003C63F1" w:rsidRPr="00690A26" w:rsidRDefault="003C63F1" w:rsidP="003C63F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B837AC2" w14:textId="77777777" w:rsidR="003C63F1" w:rsidRDefault="003C63F1" w:rsidP="003C63F1">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5E095684" w14:textId="77777777" w:rsidR="003C63F1" w:rsidRPr="00690A26" w:rsidRDefault="003C63F1" w:rsidP="003C63F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C63F1" w:rsidRPr="00690A26" w14:paraId="41347737"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345EE228" w14:textId="77777777" w:rsidR="003C63F1" w:rsidRPr="00690A26" w:rsidRDefault="003C63F1" w:rsidP="003C63F1">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3716ECAD" w14:textId="77777777" w:rsidR="003C63F1" w:rsidRPr="00690A26" w:rsidRDefault="003C63F1" w:rsidP="003C63F1">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05828204"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C28CC5"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49F600C" w14:textId="77777777" w:rsidR="003C63F1" w:rsidRPr="00690A26" w:rsidRDefault="003C63F1" w:rsidP="003C63F1">
            <w:pPr>
              <w:pStyle w:val="TAL"/>
              <w:rPr>
                <w:rFonts w:cs="Arial"/>
                <w:szCs w:val="18"/>
              </w:rPr>
            </w:pPr>
            <w:r w:rsidRPr="00690A26">
              <w:rPr>
                <w:rFonts w:cs="Arial"/>
                <w:szCs w:val="18"/>
              </w:rPr>
              <w:t>Specific data for the AMF (AMF Set ID, …)</w:t>
            </w:r>
          </w:p>
        </w:tc>
      </w:tr>
      <w:tr w:rsidR="003C63F1" w:rsidRPr="00690A26" w14:paraId="08EF93B7"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14CE3E11" w14:textId="77777777" w:rsidR="003C63F1" w:rsidRPr="00690A26" w:rsidRDefault="003C63F1" w:rsidP="003C63F1">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72FD7C9" w14:textId="77777777" w:rsidR="003C63F1" w:rsidRPr="00690A26" w:rsidRDefault="003C63F1" w:rsidP="003C63F1">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11760A0C" w14:textId="77777777" w:rsidR="003C63F1" w:rsidRPr="00690A26" w:rsidRDefault="003C63F1" w:rsidP="003C63F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6C2188" w14:textId="77777777" w:rsidR="003C63F1" w:rsidRPr="00690A26" w:rsidRDefault="003C63F1" w:rsidP="003C63F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74F60EE" w14:textId="77777777" w:rsidR="003C63F1" w:rsidRDefault="003C63F1" w:rsidP="003C63F1">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6B46747B" w14:textId="77777777" w:rsidR="003C63F1" w:rsidRPr="00690A26" w:rsidRDefault="003C63F1" w:rsidP="003C63F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C63F1" w:rsidRPr="00690A26" w14:paraId="038D85B2"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6A027EDD" w14:textId="77777777" w:rsidR="003C63F1" w:rsidRPr="00690A26" w:rsidRDefault="003C63F1" w:rsidP="003C63F1">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7CC9C4A4" w14:textId="77777777" w:rsidR="003C63F1" w:rsidRPr="00690A26" w:rsidRDefault="003C63F1" w:rsidP="003C63F1">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6389B80B"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667090"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F913BD" w14:textId="77777777" w:rsidR="003C63F1" w:rsidRPr="00690A26" w:rsidRDefault="003C63F1" w:rsidP="003C63F1">
            <w:pPr>
              <w:pStyle w:val="TAL"/>
              <w:rPr>
                <w:rFonts w:cs="Arial"/>
                <w:szCs w:val="18"/>
              </w:rPr>
            </w:pPr>
            <w:r w:rsidRPr="00690A26">
              <w:rPr>
                <w:rFonts w:cs="Arial"/>
                <w:szCs w:val="18"/>
              </w:rPr>
              <w:t>Specific data for the SMF (DNN's, …).</w:t>
            </w:r>
          </w:p>
          <w:p w14:paraId="2F7701D1" w14:textId="77777777" w:rsidR="003C63F1" w:rsidRPr="00690A26" w:rsidRDefault="003C63F1" w:rsidP="003C63F1">
            <w:pPr>
              <w:pStyle w:val="TAL"/>
              <w:rPr>
                <w:rFonts w:cs="Arial"/>
                <w:szCs w:val="18"/>
              </w:rPr>
            </w:pPr>
            <w:r w:rsidRPr="00690A26">
              <w:rPr>
                <w:rFonts w:cs="Arial"/>
                <w:szCs w:val="18"/>
              </w:rPr>
              <w:t>(NOTE 12)</w:t>
            </w:r>
          </w:p>
        </w:tc>
      </w:tr>
      <w:tr w:rsidR="003C63F1" w:rsidRPr="00690A26" w14:paraId="76B659FA"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674EBE2D" w14:textId="77777777" w:rsidR="003C63F1" w:rsidRPr="00690A26" w:rsidRDefault="003C63F1" w:rsidP="003C63F1">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2E2AD3F" w14:textId="77777777" w:rsidR="003C63F1" w:rsidRPr="00690A26" w:rsidRDefault="003C63F1" w:rsidP="003C63F1">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5D1D2F1D" w14:textId="77777777" w:rsidR="003C63F1" w:rsidRPr="00690A26" w:rsidRDefault="003C63F1" w:rsidP="003C63F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A55496" w14:textId="77777777" w:rsidR="003C63F1" w:rsidRPr="00690A26" w:rsidRDefault="003C63F1" w:rsidP="003C63F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8AACB4B" w14:textId="77777777" w:rsidR="003C63F1" w:rsidRDefault="003C63F1" w:rsidP="003C63F1">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0B45DD0F" w14:textId="77777777" w:rsidR="003C63F1" w:rsidRPr="00690A26" w:rsidRDefault="003C63F1" w:rsidP="003C63F1">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23E2FA4" w14:textId="77777777" w:rsidR="003C63F1" w:rsidRPr="00690A26" w:rsidRDefault="003C63F1" w:rsidP="003C63F1">
            <w:pPr>
              <w:pStyle w:val="TAL"/>
              <w:rPr>
                <w:rFonts w:cs="Arial"/>
                <w:szCs w:val="18"/>
              </w:rPr>
            </w:pPr>
            <w:r w:rsidRPr="00690A26">
              <w:rPr>
                <w:rFonts w:cs="Arial"/>
                <w:szCs w:val="18"/>
              </w:rPr>
              <w:t>(NOTE 12)</w:t>
            </w:r>
          </w:p>
        </w:tc>
      </w:tr>
      <w:tr w:rsidR="003C63F1" w:rsidRPr="00690A26" w14:paraId="69A22AB2"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4CA6BCE3" w14:textId="77777777" w:rsidR="003C63F1" w:rsidRPr="00690A26" w:rsidRDefault="003C63F1" w:rsidP="003C63F1">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33A92E0D" w14:textId="77777777" w:rsidR="003C63F1" w:rsidRPr="00690A26" w:rsidRDefault="003C63F1" w:rsidP="003C63F1">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7C587D8A"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D508A6"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B9A957" w14:textId="77777777" w:rsidR="003C63F1" w:rsidRPr="00690A26" w:rsidRDefault="003C63F1" w:rsidP="003C63F1">
            <w:pPr>
              <w:pStyle w:val="TAL"/>
              <w:rPr>
                <w:rFonts w:cs="Arial"/>
                <w:szCs w:val="18"/>
              </w:rPr>
            </w:pPr>
            <w:r w:rsidRPr="00690A26">
              <w:rPr>
                <w:rFonts w:cs="Arial"/>
                <w:szCs w:val="18"/>
              </w:rPr>
              <w:t>Specific data for the UPF (S-NSSAI, DNN, SMF serving area, interface…)</w:t>
            </w:r>
          </w:p>
        </w:tc>
      </w:tr>
      <w:tr w:rsidR="003C63F1" w:rsidRPr="00690A26" w14:paraId="2C4C2249"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0D4CE26F" w14:textId="77777777" w:rsidR="003C63F1" w:rsidRPr="00690A26" w:rsidRDefault="003C63F1" w:rsidP="003C63F1">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99761CA" w14:textId="77777777" w:rsidR="003C63F1" w:rsidRPr="00690A26" w:rsidRDefault="003C63F1" w:rsidP="003C63F1">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1F8F5555" w14:textId="77777777" w:rsidR="003C63F1" w:rsidRPr="00690A26" w:rsidRDefault="003C63F1" w:rsidP="003C63F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C95447" w14:textId="77777777" w:rsidR="003C63F1" w:rsidRPr="00690A26" w:rsidRDefault="003C63F1" w:rsidP="003C63F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B2FCB0" w14:textId="77777777" w:rsidR="003C63F1" w:rsidRDefault="003C63F1" w:rsidP="003C63F1">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7394BE0E" w14:textId="77777777" w:rsidR="003C63F1" w:rsidRPr="00690A26" w:rsidRDefault="003C63F1" w:rsidP="003C63F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C63F1" w:rsidRPr="00690A26" w14:paraId="1C5D200A"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7FCC2674" w14:textId="77777777" w:rsidR="003C63F1" w:rsidRPr="00690A26" w:rsidRDefault="003C63F1" w:rsidP="003C63F1">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55EC2B79" w14:textId="77777777" w:rsidR="003C63F1" w:rsidRPr="00690A26" w:rsidRDefault="003C63F1" w:rsidP="003C63F1">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604C9A32"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C456D0"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4363ED" w14:textId="77777777" w:rsidR="003C63F1" w:rsidRPr="00690A26" w:rsidRDefault="003C63F1" w:rsidP="003C63F1">
            <w:pPr>
              <w:pStyle w:val="TAL"/>
              <w:rPr>
                <w:rFonts w:cs="Arial"/>
                <w:szCs w:val="18"/>
              </w:rPr>
            </w:pPr>
            <w:r w:rsidRPr="00690A26">
              <w:rPr>
                <w:rFonts w:cs="Arial"/>
                <w:szCs w:val="18"/>
              </w:rPr>
              <w:t>Specific data for the PCF</w:t>
            </w:r>
          </w:p>
        </w:tc>
      </w:tr>
      <w:tr w:rsidR="003C63F1" w:rsidRPr="00690A26" w14:paraId="56725BAD"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3BA2E82A" w14:textId="77777777" w:rsidR="003C63F1" w:rsidRPr="00690A26" w:rsidRDefault="003C63F1" w:rsidP="003C63F1">
            <w:pPr>
              <w:pStyle w:val="TAL"/>
            </w:pPr>
            <w:r w:rsidRPr="00690A26">
              <w:rPr>
                <w:rFonts w:hint="eastAsia"/>
                <w:lang w:eastAsia="zh-CN"/>
              </w:rPr>
              <w:lastRenderedPageBreak/>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3B16680" w14:textId="77777777" w:rsidR="003C63F1" w:rsidRPr="00690A26" w:rsidRDefault="003C63F1" w:rsidP="003C63F1">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77B63522" w14:textId="77777777" w:rsidR="003C63F1" w:rsidRPr="00690A26" w:rsidRDefault="003C63F1" w:rsidP="003C63F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214447" w14:textId="77777777" w:rsidR="003C63F1" w:rsidRPr="00690A26" w:rsidRDefault="003C63F1" w:rsidP="003C63F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451310" w14:textId="77777777" w:rsidR="003C63F1" w:rsidRDefault="003C63F1" w:rsidP="003C63F1">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13F91A4B" w14:textId="77777777" w:rsidR="003C63F1" w:rsidRPr="00690A26" w:rsidRDefault="003C63F1" w:rsidP="003C63F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C63F1" w:rsidRPr="00690A26" w14:paraId="034627E4"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7C33F108" w14:textId="77777777" w:rsidR="003C63F1" w:rsidRPr="00690A26" w:rsidRDefault="003C63F1" w:rsidP="003C63F1">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6FB2C367" w14:textId="77777777" w:rsidR="003C63F1" w:rsidRPr="00690A26" w:rsidRDefault="003C63F1" w:rsidP="003C63F1">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37FF3E3B"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0321FE"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3BEED4" w14:textId="77777777" w:rsidR="003C63F1" w:rsidRPr="00690A26" w:rsidRDefault="003C63F1" w:rsidP="003C63F1">
            <w:pPr>
              <w:pStyle w:val="TAL"/>
              <w:rPr>
                <w:rFonts w:cs="Arial"/>
                <w:szCs w:val="18"/>
              </w:rPr>
            </w:pPr>
            <w:r w:rsidRPr="00690A26">
              <w:rPr>
                <w:rFonts w:cs="Arial"/>
                <w:szCs w:val="18"/>
              </w:rPr>
              <w:t>Specific data for the BSF</w:t>
            </w:r>
          </w:p>
        </w:tc>
      </w:tr>
      <w:tr w:rsidR="003C63F1" w:rsidRPr="00690A26" w14:paraId="2C0F511F"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35750662" w14:textId="77777777" w:rsidR="003C63F1" w:rsidRPr="00690A26" w:rsidRDefault="003C63F1" w:rsidP="003C63F1">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582AC0D" w14:textId="77777777" w:rsidR="003C63F1" w:rsidRPr="00690A26" w:rsidRDefault="003C63F1" w:rsidP="003C63F1">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610F6662" w14:textId="77777777" w:rsidR="003C63F1" w:rsidRPr="00690A26" w:rsidRDefault="003C63F1" w:rsidP="003C63F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D79A84" w14:textId="77777777" w:rsidR="003C63F1" w:rsidRPr="00690A26" w:rsidRDefault="003C63F1" w:rsidP="003C63F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84F766C" w14:textId="77777777" w:rsidR="003C63F1" w:rsidRDefault="003C63F1" w:rsidP="003C63F1">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5B7ED71D" w14:textId="77777777" w:rsidR="003C63F1" w:rsidRPr="00690A26" w:rsidRDefault="003C63F1" w:rsidP="003C63F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C63F1" w:rsidRPr="00690A26" w14:paraId="251D1E58"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62A7E714" w14:textId="77777777" w:rsidR="003C63F1" w:rsidRPr="00690A26" w:rsidRDefault="003C63F1" w:rsidP="003C63F1">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5E58DBC8" w14:textId="77777777" w:rsidR="003C63F1" w:rsidRPr="00690A26" w:rsidRDefault="003C63F1" w:rsidP="003C63F1">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11F4689E"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5E2A85"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922833" w14:textId="77777777" w:rsidR="003C63F1" w:rsidRPr="00690A26" w:rsidRDefault="003C63F1" w:rsidP="003C63F1">
            <w:pPr>
              <w:pStyle w:val="TAL"/>
              <w:rPr>
                <w:rFonts w:cs="Arial"/>
                <w:szCs w:val="18"/>
              </w:rPr>
            </w:pPr>
            <w:r w:rsidRPr="00690A26">
              <w:rPr>
                <w:rFonts w:cs="Arial"/>
                <w:szCs w:val="18"/>
              </w:rPr>
              <w:t>Specific data for the CHF</w:t>
            </w:r>
          </w:p>
        </w:tc>
      </w:tr>
      <w:tr w:rsidR="003C63F1" w:rsidRPr="00690A26" w14:paraId="65F59CAA"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6921EC82" w14:textId="77777777" w:rsidR="003C63F1" w:rsidRPr="00690A26" w:rsidRDefault="003C63F1" w:rsidP="003C63F1">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57B2F8F" w14:textId="77777777" w:rsidR="003C63F1" w:rsidRPr="00690A26" w:rsidRDefault="003C63F1" w:rsidP="003C63F1">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71DC7636" w14:textId="77777777" w:rsidR="003C63F1" w:rsidRPr="00690A26" w:rsidRDefault="003C63F1" w:rsidP="003C63F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AFD9B9" w14:textId="77777777" w:rsidR="003C63F1" w:rsidRPr="00690A26" w:rsidRDefault="003C63F1" w:rsidP="003C63F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2405B75" w14:textId="77777777" w:rsidR="003C63F1" w:rsidRDefault="003C63F1" w:rsidP="003C63F1">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3A017BC2" w14:textId="77777777" w:rsidR="003C63F1" w:rsidRPr="00690A26" w:rsidRDefault="003C63F1" w:rsidP="003C63F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C63F1" w:rsidRPr="00690A26" w14:paraId="701859B7"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1A8801C6" w14:textId="77777777" w:rsidR="003C63F1" w:rsidRPr="00690A26" w:rsidRDefault="003C63F1" w:rsidP="003C63F1">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6EB8BE80" w14:textId="77777777" w:rsidR="003C63F1" w:rsidRPr="00690A26" w:rsidRDefault="003C63F1" w:rsidP="003C63F1">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40712FD5" w14:textId="77777777" w:rsidR="003C63F1" w:rsidRPr="00690A26" w:rsidRDefault="003C63F1" w:rsidP="003C63F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44D79E" w14:textId="77777777" w:rsidR="003C63F1" w:rsidRPr="00690A26" w:rsidRDefault="003C63F1" w:rsidP="003C63F1">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10AF0D" w14:textId="77777777" w:rsidR="003C63F1" w:rsidRPr="00690A26" w:rsidRDefault="003C63F1" w:rsidP="003C63F1">
            <w:pPr>
              <w:pStyle w:val="TAL"/>
              <w:rPr>
                <w:rFonts w:cs="Arial"/>
                <w:szCs w:val="18"/>
                <w:lang w:eastAsia="zh-CN"/>
              </w:rPr>
            </w:pPr>
            <w:r w:rsidRPr="00690A26">
              <w:rPr>
                <w:rFonts w:cs="Arial"/>
                <w:szCs w:val="18"/>
              </w:rPr>
              <w:t>Specific data for the NEF</w:t>
            </w:r>
          </w:p>
        </w:tc>
      </w:tr>
      <w:tr w:rsidR="003C63F1" w:rsidRPr="00690A26" w14:paraId="54A32176"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7136B312" w14:textId="77777777" w:rsidR="003C63F1" w:rsidRPr="00690A26" w:rsidRDefault="003C63F1" w:rsidP="003C63F1">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5A80A177" w14:textId="77777777" w:rsidR="003C63F1" w:rsidRPr="00690A26" w:rsidRDefault="003C63F1" w:rsidP="003C63F1">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13BF29AD"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AE845A"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183481" w14:textId="77777777" w:rsidR="003C63F1" w:rsidRPr="00690A26" w:rsidRDefault="003C63F1" w:rsidP="003C63F1">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3C63F1" w:rsidRPr="00690A26" w14:paraId="50E0728D"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11479B97" w14:textId="77777777" w:rsidR="003C63F1" w:rsidRPr="00690A26" w:rsidRDefault="003C63F1" w:rsidP="003C63F1">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03289CAB" w14:textId="77777777" w:rsidR="003C63F1" w:rsidRPr="00690A26" w:rsidRDefault="003C63F1" w:rsidP="003C63F1">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480EF110" w14:textId="77777777" w:rsidR="003C63F1" w:rsidRPr="00690A26" w:rsidRDefault="003C63F1" w:rsidP="003C63F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42BB5A" w14:textId="77777777" w:rsidR="003C63F1" w:rsidRPr="00690A26" w:rsidRDefault="003C63F1" w:rsidP="003C63F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1A0938" w14:textId="77777777" w:rsidR="003C63F1" w:rsidRPr="00690A26" w:rsidRDefault="003C63F1" w:rsidP="003C63F1">
            <w:pPr>
              <w:pStyle w:val="TAL"/>
              <w:rPr>
                <w:rFonts w:cs="Arial"/>
                <w:szCs w:val="18"/>
              </w:rPr>
            </w:pPr>
            <w:r>
              <w:rPr>
                <w:rFonts w:cs="Arial"/>
                <w:szCs w:val="18"/>
              </w:rPr>
              <w:t>Specific data for the UDSF</w:t>
            </w:r>
          </w:p>
        </w:tc>
      </w:tr>
      <w:tr w:rsidR="003C63F1" w:rsidRPr="00690A26" w14:paraId="28777374"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4D975ED8" w14:textId="77777777" w:rsidR="003C63F1" w:rsidRPr="00690A26" w:rsidRDefault="003C63F1" w:rsidP="003C63F1">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31E5338" w14:textId="77777777" w:rsidR="003C63F1" w:rsidRPr="00690A26" w:rsidRDefault="003C63F1" w:rsidP="003C63F1">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D6B6182" w14:textId="77777777" w:rsidR="003C63F1" w:rsidRPr="00690A26" w:rsidRDefault="003C63F1" w:rsidP="003C63F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88B416" w14:textId="77777777" w:rsidR="003C63F1" w:rsidRPr="00690A26" w:rsidRDefault="003C63F1" w:rsidP="003C63F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716D35" w14:textId="77777777" w:rsidR="003C63F1" w:rsidRPr="00690A26" w:rsidRDefault="003C63F1" w:rsidP="003C63F1">
            <w:pPr>
              <w:pStyle w:val="TAL"/>
              <w:rPr>
                <w:rFonts w:cs="Arial"/>
                <w:szCs w:val="18"/>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 xml:space="preserve">fInfoExt may be present even if the </w:t>
            </w:r>
            <w:r>
              <w:rPr>
                <w:rFonts w:cs="Arial"/>
                <w:szCs w:val="18"/>
                <w:lang w:eastAsia="zh-CN"/>
              </w:rPr>
              <w:t>udsf</w:t>
            </w:r>
            <w:r w:rsidRPr="00690A26">
              <w:rPr>
                <w:rFonts w:cs="Arial" w:hint="eastAsia"/>
                <w:szCs w:val="18"/>
                <w:lang w:eastAsia="zh-CN"/>
              </w:rPr>
              <w:t>Info is absent.</w:t>
            </w:r>
          </w:p>
        </w:tc>
      </w:tr>
      <w:tr w:rsidR="003C63F1" w:rsidRPr="00690A26" w14:paraId="50E52E41"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099503E2" w14:textId="77777777" w:rsidR="003C63F1" w:rsidRPr="00690A26" w:rsidRDefault="003C63F1" w:rsidP="003C63F1">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34C2A74E" w14:textId="77777777" w:rsidR="003C63F1" w:rsidRPr="00690A26" w:rsidRDefault="003C63F1" w:rsidP="003C63F1">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2A9929A3"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DF24EF"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B98D30C" w14:textId="77777777" w:rsidR="003C63F1" w:rsidRPr="00690A26" w:rsidRDefault="003C63F1" w:rsidP="003C63F1">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3C63F1" w:rsidRPr="00690A26" w14:paraId="7021E546"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032C449D" w14:textId="77777777" w:rsidR="003C63F1" w:rsidRPr="00690A26" w:rsidRDefault="003C63F1" w:rsidP="003C63F1">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5450FC12" w14:textId="77777777" w:rsidR="003C63F1" w:rsidRPr="00690A26" w:rsidRDefault="003C63F1" w:rsidP="003C63F1">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41E331DB"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FC7DF1" w14:textId="77777777" w:rsidR="003C63F1" w:rsidRPr="00690A26" w:rsidRDefault="003C63F1" w:rsidP="003C63F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8786928" w14:textId="77777777" w:rsidR="003C63F1" w:rsidRDefault="003C63F1" w:rsidP="003C63F1">
            <w:pPr>
              <w:pStyle w:val="TAL"/>
              <w:rPr>
                <w:rFonts w:cs="Arial"/>
                <w:szCs w:val="18"/>
              </w:rPr>
            </w:pPr>
            <w:r w:rsidRPr="00690A26">
              <w:rPr>
                <w:rFonts w:cs="Arial"/>
                <w:szCs w:val="18"/>
              </w:rPr>
              <w:t>Specific data for the P-CSCF.</w:t>
            </w:r>
          </w:p>
          <w:p w14:paraId="4E66FEDE" w14:textId="77777777" w:rsidR="003C63F1" w:rsidRPr="00690A26" w:rsidRDefault="003C63F1" w:rsidP="003C63F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04C7498" w14:textId="77777777" w:rsidR="003C63F1" w:rsidRPr="00690A26" w:rsidRDefault="003C63F1" w:rsidP="003C63F1">
            <w:pPr>
              <w:pStyle w:val="TAL"/>
              <w:rPr>
                <w:rFonts w:cs="Arial"/>
                <w:szCs w:val="18"/>
              </w:rPr>
            </w:pPr>
            <w:r w:rsidRPr="00690A26">
              <w:rPr>
                <w:rFonts w:cs="Arial"/>
                <w:szCs w:val="18"/>
              </w:rPr>
              <w:t>(NOTE 11)</w:t>
            </w:r>
          </w:p>
        </w:tc>
      </w:tr>
      <w:tr w:rsidR="003C63F1" w:rsidRPr="00690A26" w14:paraId="7B596D91"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5F65AA82" w14:textId="77777777" w:rsidR="003C63F1" w:rsidRPr="00690A26" w:rsidRDefault="003C63F1" w:rsidP="003C63F1">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5A4B35A3" w14:textId="77777777" w:rsidR="003C63F1" w:rsidRPr="00690A26" w:rsidRDefault="003C63F1" w:rsidP="003C63F1">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12558416"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B8F99C" w14:textId="77777777" w:rsidR="003C63F1" w:rsidRPr="00690A26" w:rsidRDefault="003C63F1" w:rsidP="003C63F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44CC9A9" w14:textId="77777777" w:rsidR="003C63F1" w:rsidRDefault="003C63F1" w:rsidP="003C63F1">
            <w:pPr>
              <w:pStyle w:val="TAL"/>
              <w:rPr>
                <w:rFonts w:cs="Arial"/>
                <w:szCs w:val="18"/>
              </w:rPr>
            </w:pPr>
            <w:r w:rsidRPr="00690A26">
              <w:rPr>
                <w:rFonts w:cs="Arial"/>
                <w:szCs w:val="18"/>
              </w:rPr>
              <w:t>Specific data for the HSS.</w:t>
            </w:r>
          </w:p>
          <w:p w14:paraId="20E13921" w14:textId="77777777" w:rsidR="003C63F1" w:rsidRPr="00690A26" w:rsidRDefault="003C63F1" w:rsidP="003C63F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C63F1" w:rsidRPr="00690A26" w14:paraId="452FAC7F"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30CD57ED" w14:textId="77777777" w:rsidR="003C63F1" w:rsidRPr="00690A26" w:rsidRDefault="003C63F1" w:rsidP="003C63F1">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50B2E980" w14:textId="77777777" w:rsidR="003C63F1" w:rsidRPr="00690A26" w:rsidRDefault="003C63F1" w:rsidP="003C63F1">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7AB4BB7F"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89FBD7"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8F0E99" w14:textId="77777777" w:rsidR="003C63F1" w:rsidRPr="00690A26" w:rsidRDefault="003C63F1" w:rsidP="003C63F1">
            <w:pPr>
              <w:pStyle w:val="TAL"/>
              <w:rPr>
                <w:rFonts w:cs="Arial"/>
                <w:szCs w:val="18"/>
              </w:rPr>
            </w:pPr>
            <w:r w:rsidRPr="00690A26">
              <w:rPr>
                <w:rFonts w:cs="Arial"/>
                <w:szCs w:val="18"/>
              </w:rPr>
              <w:t>Specific data for custom Network Functions</w:t>
            </w:r>
          </w:p>
        </w:tc>
      </w:tr>
      <w:tr w:rsidR="003C63F1" w:rsidRPr="00690A26" w14:paraId="6375D297"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50F9555B" w14:textId="77777777" w:rsidR="003C63F1" w:rsidRPr="00690A26" w:rsidRDefault="003C63F1" w:rsidP="003C63F1">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084C525D" w14:textId="77777777" w:rsidR="003C63F1" w:rsidRPr="00690A26" w:rsidRDefault="003C63F1" w:rsidP="003C63F1">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73006624"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5B614C"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B081F1" w14:textId="77777777" w:rsidR="003C63F1" w:rsidRPr="00690A26" w:rsidRDefault="003C63F1" w:rsidP="003C63F1">
            <w:pPr>
              <w:pStyle w:val="TAL"/>
              <w:rPr>
                <w:rFonts w:cs="Arial"/>
                <w:szCs w:val="18"/>
              </w:rPr>
            </w:pPr>
            <w:r w:rsidRPr="00690A26">
              <w:rPr>
                <w:rFonts w:cs="Arial"/>
                <w:szCs w:val="18"/>
              </w:rPr>
              <w:t>Timestamp when the NF was (re)started (NOTE 5) (NOTE 6)</w:t>
            </w:r>
          </w:p>
        </w:tc>
      </w:tr>
      <w:tr w:rsidR="003C63F1" w:rsidRPr="00690A26" w14:paraId="106B0C0A"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3A1CD51B" w14:textId="77777777" w:rsidR="003C63F1" w:rsidRPr="00690A26" w:rsidRDefault="003C63F1" w:rsidP="003C63F1">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7F283603" w14:textId="77777777" w:rsidR="003C63F1" w:rsidRPr="00690A26" w:rsidRDefault="003C63F1" w:rsidP="003C63F1">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44ACFCB0"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66BF7C"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CCBFD3" w14:textId="77777777" w:rsidR="003C63F1" w:rsidRPr="00690A26" w:rsidRDefault="003C63F1" w:rsidP="003C63F1">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1CE8024F" w14:textId="77777777" w:rsidR="003C63F1" w:rsidRPr="00690A26" w:rsidRDefault="003C63F1" w:rsidP="003C63F1">
            <w:pPr>
              <w:pStyle w:val="TAL"/>
              <w:rPr>
                <w:rFonts w:cs="Arial"/>
                <w:szCs w:val="18"/>
              </w:rPr>
            </w:pPr>
          </w:p>
          <w:p w14:paraId="0BAD3F88" w14:textId="77777777" w:rsidR="003C63F1" w:rsidRPr="00690A26" w:rsidRDefault="003C63F1" w:rsidP="003C63F1">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3C63F1" w:rsidRPr="00690A26" w14:paraId="3F170E3A"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75B9A7FB" w14:textId="77777777" w:rsidR="003C63F1" w:rsidRPr="00690A26" w:rsidRDefault="003C63F1" w:rsidP="003C63F1">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6E6E4BE8" w14:textId="77777777" w:rsidR="003C63F1" w:rsidRPr="00690A26" w:rsidRDefault="003C63F1" w:rsidP="003C63F1">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1862E9B6"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ACAA49" w14:textId="77777777" w:rsidR="003C63F1" w:rsidRPr="00690A26" w:rsidRDefault="003C63F1" w:rsidP="003C63F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C0D6AB7" w14:textId="77777777" w:rsidR="003C63F1" w:rsidRDefault="003C63F1" w:rsidP="003C63F1">
            <w:pPr>
              <w:pStyle w:val="TAL"/>
            </w:pPr>
            <w:r w:rsidRPr="00690A26">
              <w:rPr>
                <w:rFonts w:cs="Arial"/>
                <w:szCs w:val="18"/>
              </w:rPr>
              <w:t xml:space="preserve">List of NF Service Instances. It shall include the </w:t>
            </w:r>
            <w:r w:rsidRPr="00690A26">
              <w:t>services produced by the NF that can be discovered by other NFs, if any.</w:t>
            </w:r>
          </w:p>
          <w:p w14:paraId="59C3D129" w14:textId="77777777" w:rsidR="003C63F1" w:rsidRDefault="003C63F1" w:rsidP="003C63F1">
            <w:pPr>
              <w:pStyle w:val="TAL"/>
            </w:pPr>
          </w:p>
          <w:p w14:paraId="483BF446" w14:textId="77777777" w:rsidR="003C63F1" w:rsidRPr="00690A26" w:rsidRDefault="003C63F1" w:rsidP="003C63F1">
            <w:pPr>
              <w:pStyle w:val="TAL"/>
              <w:rPr>
                <w:rFonts w:cs="Arial"/>
                <w:szCs w:val="18"/>
              </w:rPr>
            </w:pPr>
            <w:r>
              <w:t>This attribute is deprecated; the attribute "nfServiceList" should be used instead.</w:t>
            </w:r>
          </w:p>
        </w:tc>
      </w:tr>
      <w:tr w:rsidR="003C63F1" w:rsidRPr="00690A26" w14:paraId="48600D5F"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72899704" w14:textId="77777777" w:rsidR="003C63F1" w:rsidRPr="00690A26" w:rsidRDefault="003C63F1" w:rsidP="003C63F1">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23736D64" w14:textId="77777777" w:rsidR="003C63F1" w:rsidRPr="00690A26" w:rsidRDefault="003C63F1" w:rsidP="003C63F1">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1E384F66" w14:textId="77777777" w:rsidR="003C63F1" w:rsidRPr="00690A26" w:rsidRDefault="003C63F1" w:rsidP="003C63F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4ACD20" w14:textId="77777777" w:rsidR="003C63F1" w:rsidRPr="00690A26" w:rsidRDefault="003C63F1" w:rsidP="003C63F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AC32FE" w14:textId="77777777" w:rsidR="003C63F1" w:rsidRDefault="003C63F1" w:rsidP="003C63F1">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322D298B" w14:textId="77777777" w:rsidR="003C63F1" w:rsidRDefault="003C63F1" w:rsidP="003C63F1">
            <w:pPr>
              <w:pStyle w:val="TAL"/>
              <w:rPr>
                <w:rFonts w:cs="Arial"/>
                <w:szCs w:val="18"/>
              </w:rPr>
            </w:pPr>
          </w:p>
          <w:p w14:paraId="099F8939" w14:textId="77777777" w:rsidR="003C63F1" w:rsidRPr="00690A26" w:rsidRDefault="003C63F1" w:rsidP="003C63F1">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3C63F1" w:rsidRPr="00690A26" w14:paraId="489CF31A"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27EDE229" w14:textId="77777777" w:rsidR="003C63F1" w:rsidRPr="00690A26" w:rsidRDefault="003C63F1" w:rsidP="003C63F1">
            <w:pPr>
              <w:pStyle w:val="TAL"/>
            </w:pPr>
            <w:r w:rsidRPr="00690A26">
              <w:lastRenderedPageBreak/>
              <w:t>nfProfileChangesSupportInd</w:t>
            </w:r>
          </w:p>
        </w:tc>
        <w:tc>
          <w:tcPr>
            <w:tcW w:w="1559" w:type="dxa"/>
            <w:tcBorders>
              <w:top w:val="single" w:sz="4" w:space="0" w:color="auto"/>
              <w:left w:val="single" w:sz="4" w:space="0" w:color="auto"/>
              <w:bottom w:val="single" w:sz="4" w:space="0" w:color="auto"/>
              <w:right w:val="single" w:sz="4" w:space="0" w:color="auto"/>
            </w:tcBorders>
          </w:tcPr>
          <w:p w14:paraId="6C0A00E7" w14:textId="77777777" w:rsidR="003C63F1" w:rsidRPr="00690A26" w:rsidRDefault="003C63F1" w:rsidP="003C63F1">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56D19F18"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D13B41"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DAF6CA" w14:textId="77777777" w:rsidR="003C63F1" w:rsidRPr="00690A26" w:rsidRDefault="003C63F1" w:rsidP="003C63F1">
            <w:pPr>
              <w:pStyle w:val="TAL"/>
              <w:rPr>
                <w:rFonts w:cs="Arial"/>
                <w:szCs w:val="18"/>
              </w:rPr>
            </w:pPr>
            <w:r w:rsidRPr="00690A26">
              <w:rPr>
                <w:rFonts w:cs="Arial"/>
                <w:szCs w:val="18"/>
              </w:rPr>
              <w:t>NF Profile Changes Support Indicator.</w:t>
            </w:r>
          </w:p>
          <w:p w14:paraId="3E3A9CD8" w14:textId="77777777" w:rsidR="003C63F1" w:rsidRPr="00690A26" w:rsidRDefault="003C63F1" w:rsidP="003C63F1">
            <w:pPr>
              <w:pStyle w:val="TAL"/>
              <w:rPr>
                <w:rFonts w:cs="Arial"/>
                <w:szCs w:val="18"/>
              </w:rPr>
            </w:pPr>
            <w:r w:rsidRPr="00690A26">
              <w:rPr>
                <w:rFonts w:cs="Arial"/>
                <w:szCs w:val="18"/>
              </w:rPr>
              <w:t>See Annex B.</w:t>
            </w:r>
          </w:p>
          <w:p w14:paraId="699FCEE0" w14:textId="77777777" w:rsidR="003C63F1" w:rsidRPr="00690A26" w:rsidRDefault="003C63F1" w:rsidP="003C63F1">
            <w:pPr>
              <w:pStyle w:val="TAL"/>
              <w:rPr>
                <w:rFonts w:cs="Arial"/>
                <w:szCs w:val="18"/>
              </w:rPr>
            </w:pPr>
          </w:p>
          <w:p w14:paraId="32D0615C" w14:textId="77777777" w:rsidR="003C63F1" w:rsidRPr="00690A26" w:rsidRDefault="003C63F1" w:rsidP="003C63F1">
            <w:pPr>
              <w:pStyle w:val="TAL"/>
              <w:rPr>
                <w:rFonts w:cs="Arial"/>
                <w:szCs w:val="18"/>
              </w:rPr>
            </w:pPr>
            <w:r w:rsidRPr="00690A26">
              <w:rPr>
                <w:rFonts w:cs="Arial"/>
                <w:szCs w:val="18"/>
              </w:rPr>
              <w:t>This IE may be present in the NFRegister or NFUpdate (NF Profile Complete Replacement) request and shall be absent in the response.</w:t>
            </w:r>
          </w:p>
          <w:p w14:paraId="7F33D52B" w14:textId="77777777" w:rsidR="003C63F1" w:rsidRPr="00690A26" w:rsidRDefault="003C63F1" w:rsidP="003C63F1">
            <w:pPr>
              <w:pStyle w:val="TAL"/>
              <w:rPr>
                <w:rFonts w:cs="Arial"/>
                <w:szCs w:val="18"/>
              </w:rPr>
            </w:pPr>
          </w:p>
          <w:p w14:paraId="0285CF28" w14:textId="77777777" w:rsidR="003C63F1" w:rsidRPr="00690A26" w:rsidRDefault="003C63F1" w:rsidP="003C63F1">
            <w:pPr>
              <w:pStyle w:val="TAL"/>
              <w:rPr>
                <w:rFonts w:cs="Arial"/>
                <w:szCs w:val="18"/>
              </w:rPr>
            </w:pPr>
            <w:r w:rsidRPr="00690A26">
              <w:rPr>
                <w:rFonts w:cs="Arial"/>
                <w:szCs w:val="18"/>
              </w:rPr>
              <w:t>true: the NF Service Consumer supports receiving NF Profile Changes in the response.</w:t>
            </w:r>
          </w:p>
          <w:p w14:paraId="6268E0CF" w14:textId="77777777" w:rsidR="003C63F1" w:rsidRPr="00690A26" w:rsidRDefault="003C63F1" w:rsidP="003C63F1">
            <w:pPr>
              <w:pStyle w:val="TAL"/>
              <w:rPr>
                <w:rFonts w:cs="Arial"/>
                <w:szCs w:val="18"/>
              </w:rPr>
            </w:pPr>
          </w:p>
          <w:p w14:paraId="6C8556A4" w14:textId="77777777" w:rsidR="003C63F1" w:rsidRPr="00690A26" w:rsidRDefault="003C63F1" w:rsidP="003C63F1">
            <w:pPr>
              <w:pStyle w:val="TAL"/>
              <w:rPr>
                <w:rFonts w:cs="Arial"/>
                <w:szCs w:val="18"/>
              </w:rPr>
            </w:pPr>
            <w:r w:rsidRPr="00690A26">
              <w:rPr>
                <w:rFonts w:cs="Arial"/>
                <w:szCs w:val="18"/>
              </w:rPr>
              <w:t>false (default): the NF Service Consumer does not support receiving NF Profile Changes in the response.</w:t>
            </w:r>
          </w:p>
          <w:p w14:paraId="5259C292" w14:textId="77777777" w:rsidR="003C63F1" w:rsidRPr="00690A26" w:rsidRDefault="003C63F1" w:rsidP="003C63F1">
            <w:pPr>
              <w:pStyle w:val="TAL"/>
              <w:rPr>
                <w:rFonts w:cs="Arial"/>
                <w:szCs w:val="18"/>
              </w:rPr>
            </w:pPr>
          </w:p>
          <w:p w14:paraId="588A3194" w14:textId="77777777" w:rsidR="003C63F1" w:rsidRPr="00690A26" w:rsidRDefault="003C63F1" w:rsidP="003C63F1">
            <w:pPr>
              <w:pStyle w:val="TAL"/>
              <w:rPr>
                <w:rFonts w:cs="Arial"/>
                <w:szCs w:val="18"/>
              </w:rPr>
            </w:pPr>
            <w:r w:rsidRPr="00690A26">
              <w:rPr>
                <w:rFonts w:cs="Arial"/>
                <w:szCs w:val="18"/>
              </w:rPr>
              <w:t>Write-Only: true</w:t>
            </w:r>
          </w:p>
        </w:tc>
      </w:tr>
      <w:tr w:rsidR="003C63F1" w:rsidRPr="00690A26" w14:paraId="2A21FE4F"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4826FB58" w14:textId="77777777" w:rsidR="003C63F1" w:rsidRPr="00690A26" w:rsidRDefault="003C63F1" w:rsidP="003C63F1">
            <w:pPr>
              <w:pStyle w:val="TAL"/>
            </w:pPr>
            <w:bookmarkStart w:id="11" w:name="_Hlk2599001"/>
            <w:r w:rsidRPr="00690A26">
              <w:t>nfProfileChangesInd</w:t>
            </w:r>
            <w:bookmarkEnd w:id="11"/>
          </w:p>
        </w:tc>
        <w:tc>
          <w:tcPr>
            <w:tcW w:w="1559" w:type="dxa"/>
            <w:tcBorders>
              <w:top w:val="single" w:sz="4" w:space="0" w:color="auto"/>
              <w:left w:val="single" w:sz="4" w:space="0" w:color="auto"/>
              <w:bottom w:val="single" w:sz="4" w:space="0" w:color="auto"/>
              <w:right w:val="single" w:sz="4" w:space="0" w:color="auto"/>
            </w:tcBorders>
          </w:tcPr>
          <w:p w14:paraId="1A854313" w14:textId="77777777" w:rsidR="003C63F1" w:rsidRPr="00690A26" w:rsidRDefault="003C63F1" w:rsidP="003C63F1">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56AFD28"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7EA56B"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9CFB6C" w14:textId="77777777" w:rsidR="003C63F1" w:rsidRPr="00690A26" w:rsidRDefault="003C63F1" w:rsidP="003C63F1">
            <w:pPr>
              <w:pStyle w:val="TAL"/>
              <w:rPr>
                <w:rFonts w:cs="Arial"/>
                <w:szCs w:val="18"/>
              </w:rPr>
            </w:pPr>
            <w:r w:rsidRPr="00690A26">
              <w:rPr>
                <w:rFonts w:cs="Arial"/>
                <w:szCs w:val="18"/>
              </w:rPr>
              <w:t>NF Profile Changes Indicator.</w:t>
            </w:r>
          </w:p>
          <w:p w14:paraId="56663A52" w14:textId="77777777" w:rsidR="003C63F1" w:rsidRPr="00690A26" w:rsidRDefault="003C63F1" w:rsidP="003C63F1">
            <w:pPr>
              <w:pStyle w:val="TAL"/>
              <w:rPr>
                <w:rFonts w:cs="Arial"/>
                <w:szCs w:val="18"/>
              </w:rPr>
            </w:pPr>
            <w:r w:rsidRPr="00690A26">
              <w:rPr>
                <w:rFonts w:cs="Arial"/>
                <w:szCs w:val="18"/>
              </w:rPr>
              <w:t>See Annex B.</w:t>
            </w:r>
          </w:p>
          <w:p w14:paraId="2AD83EB2" w14:textId="77777777" w:rsidR="003C63F1" w:rsidRPr="00690A26" w:rsidRDefault="003C63F1" w:rsidP="003C63F1">
            <w:pPr>
              <w:pStyle w:val="TAL"/>
              <w:rPr>
                <w:rFonts w:cs="Arial"/>
                <w:szCs w:val="18"/>
              </w:rPr>
            </w:pPr>
          </w:p>
          <w:p w14:paraId="44EA0383" w14:textId="77777777" w:rsidR="003C63F1" w:rsidRPr="00690A26" w:rsidRDefault="003C63F1" w:rsidP="003C63F1">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6095920D" w14:textId="77777777" w:rsidR="003C63F1" w:rsidRPr="00690A26" w:rsidRDefault="003C63F1" w:rsidP="003C63F1">
            <w:pPr>
              <w:pStyle w:val="TAL"/>
              <w:rPr>
                <w:rFonts w:cs="Arial"/>
                <w:szCs w:val="18"/>
              </w:rPr>
            </w:pPr>
          </w:p>
          <w:p w14:paraId="6510F847" w14:textId="77777777" w:rsidR="003C63F1" w:rsidRPr="00690A26" w:rsidRDefault="003C63F1" w:rsidP="003C63F1">
            <w:pPr>
              <w:pStyle w:val="TAL"/>
              <w:rPr>
                <w:rFonts w:cs="Arial"/>
                <w:szCs w:val="18"/>
              </w:rPr>
            </w:pPr>
            <w:r w:rsidRPr="00690A26">
              <w:rPr>
                <w:rFonts w:cs="Arial"/>
                <w:szCs w:val="18"/>
              </w:rPr>
              <w:t>true: the NF Profile contains NF Profile changes.</w:t>
            </w:r>
          </w:p>
          <w:p w14:paraId="5711A9C9" w14:textId="77777777" w:rsidR="003C63F1" w:rsidRPr="00690A26" w:rsidRDefault="003C63F1" w:rsidP="003C63F1">
            <w:pPr>
              <w:pStyle w:val="TAL"/>
              <w:rPr>
                <w:rFonts w:cs="Arial"/>
                <w:szCs w:val="18"/>
              </w:rPr>
            </w:pPr>
            <w:r w:rsidRPr="00690A26">
              <w:rPr>
                <w:rFonts w:cs="Arial"/>
                <w:szCs w:val="18"/>
              </w:rPr>
              <w:t>false (default): complete NF Profile.</w:t>
            </w:r>
          </w:p>
          <w:p w14:paraId="5BAB76BC" w14:textId="77777777" w:rsidR="003C63F1" w:rsidRPr="00690A26" w:rsidRDefault="003C63F1" w:rsidP="003C63F1">
            <w:pPr>
              <w:pStyle w:val="TAL"/>
              <w:rPr>
                <w:rFonts w:cs="Arial"/>
                <w:szCs w:val="18"/>
              </w:rPr>
            </w:pPr>
          </w:p>
          <w:p w14:paraId="5BF6E7A8" w14:textId="77777777" w:rsidR="003C63F1" w:rsidRPr="00690A26" w:rsidRDefault="003C63F1" w:rsidP="003C63F1">
            <w:pPr>
              <w:pStyle w:val="TAL"/>
              <w:rPr>
                <w:rFonts w:cs="Arial"/>
                <w:szCs w:val="18"/>
              </w:rPr>
            </w:pPr>
            <w:r w:rsidRPr="00690A26">
              <w:rPr>
                <w:rFonts w:cs="Arial"/>
                <w:szCs w:val="18"/>
              </w:rPr>
              <w:t>Read-Only: true</w:t>
            </w:r>
          </w:p>
        </w:tc>
      </w:tr>
      <w:tr w:rsidR="003C63F1" w:rsidRPr="00690A26" w14:paraId="3DA24F04"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7525F436" w14:textId="77777777" w:rsidR="003C63F1" w:rsidRPr="00690A26" w:rsidRDefault="003C63F1" w:rsidP="003C63F1">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4C16C1D0" w14:textId="77777777" w:rsidR="003C63F1" w:rsidRPr="00690A26" w:rsidRDefault="003C63F1" w:rsidP="003C63F1">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20162EB1"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0A05E2" w14:textId="77777777" w:rsidR="003C63F1" w:rsidRPr="00690A26" w:rsidRDefault="003C63F1" w:rsidP="003C63F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19070D1" w14:textId="77777777" w:rsidR="003C63F1" w:rsidRPr="00690A26" w:rsidRDefault="003C63F1" w:rsidP="003C63F1">
            <w:pPr>
              <w:pStyle w:val="TAL"/>
              <w:rPr>
                <w:rFonts w:cs="Arial"/>
                <w:szCs w:val="18"/>
              </w:rPr>
            </w:pPr>
            <w:r w:rsidRPr="00690A26">
              <w:rPr>
                <w:rFonts w:cs="Arial"/>
                <w:szCs w:val="18"/>
              </w:rPr>
              <w:t>Notification endpoints for different notification types.</w:t>
            </w:r>
          </w:p>
          <w:p w14:paraId="0D44C0DE" w14:textId="77777777" w:rsidR="003C63F1" w:rsidRPr="00690A26" w:rsidRDefault="003C63F1" w:rsidP="003C63F1">
            <w:pPr>
              <w:pStyle w:val="TAL"/>
              <w:rPr>
                <w:rFonts w:cs="Arial"/>
                <w:szCs w:val="18"/>
              </w:rPr>
            </w:pPr>
            <w:r w:rsidRPr="00690A26">
              <w:rPr>
                <w:rFonts w:cs="Arial"/>
                <w:szCs w:val="18"/>
              </w:rPr>
              <w:t>(NOTE 10)</w:t>
            </w:r>
          </w:p>
          <w:p w14:paraId="21A7CE4E" w14:textId="77777777" w:rsidR="003C63F1" w:rsidRPr="00690A26" w:rsidRDefault="003C63F1" w:rsidP="003C63F1">
            <w:pPr>
              <w:pStyle w:val="TAL"/>
              <w:rPr>
                <w:rFonts w:cs="Arial"/>
                <w:szCs w:val="18"/>
              </w:rPr>
            </w:pPr>
          </w:p>
        </w:tc>
      </w:tr>
      <w:tr w:rsidR="003C63F1" w:rsidRPr="00690A26" w14:paraId="58A41945"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16BE2DA3" w14:textId="77777777" w:rsidR="003C63F1" w:rsidRPr="00690A26" w:rsidRDefault="003C63F1" w:rsidP="003C63F1">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18E9903F" w14:textId="77777777" w:rsidR="003C63F1" w:rsidRPr="00690A26" w:rsidRDefault="003C63F1" w:rsidP="003C63F1">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534F860B"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D646F0"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6C3117" w14:textId="77777777" w:rsidR="003C63F1" w:rsidRPr="00690A26" w:rsidRDefault="003C63F1" w:rsidP="003C63F1">
            <w:pPr>
              <w:pStyle w:val="TAL"/>
              <w:rPr>
                <w:rFonts w:cs="Arial"/>
                <w:szCs w:val="18"/>
              </w:rPr>
            </w:pPr>
            <w:r w:rsidRPr="00690A26">
              <w:rPr>
                <w:rFonts w:cs="Arial"/>
                <w:szCs w:val="18"/>
              </w:rPr>
              <w:t>Specific data for the LMF</w:t>
            </w:r>
          </w:p>
        </w:tc>
      </w:tr>
      <w:tr w:rsidR="003C63F1" w:rsidRPr="00690A26" w14:paraId="1260DE5C"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2A6A44B5" w14:textId="77777777" w:rsidR="003C63F1" w:rsidRPr="00690A26" w:rsidRDefault="003C63F1" w:rsidP="003C63F1">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49DAA906" w14:textId="77777777" w:rsidR="003C63F1" w:rsidRPr="00690A26" w:rsidRDefault="003C63F1" w:rsidP="003C63F1">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649319C7"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50D5E2"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2A4334" w14:textId="77777777" w:rsidR="003C63F1" w:rsidRPr="00690A26" w:rsidRDefault="003C63F1" w:rsidP="003C63F1">
            <w:pPr>
              <w:pStyle w:val="TAL"/>
              <w:rPr>
                <w:rFonts w:cs="Arial"/>
                <w:szCs w:val="18"/>
              </w:rPr>
            </w:pPr>
            <w:r w:rsidRPr="00690A26">
              <w:rPr>
                <w:rFonts w:cs="Arial"/>
                <w:szCs w:val="18"/>
              </w:rPr>
              <w:t>Specific data for the GMLC</w:t>
            </w:r>
          </w:p>
        </w:tc>
      </w:tr>
      <w:tr w:rsidR="003C63F1" w:rsidRPr="00690A26" w14:paraId="2C31FC48"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293F394E" w14:textId="77777777" w:rsidR="003C63F1" w:rsidRPr="00690A26" w:rsidRDefault="003C63F1" w:rsidP="003C63F1">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79861C8E" w14:textId="77777777" w:rsidR="003C63F1" w:rsidRPr="00690A26" w:rsidRDefault="003C63F1" w:rsidP="003C63F1">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29026EC5" w14:textId="77777777" w:rsidR="003C63F1" w:rsidRPr="00690A26" w:rsidRDefault="003C63F1" w:rsidP="003C63F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6046B8" w14:textId="77777777" w:rsidR="003C63F1" w:rsidRPr="00690A26" w:rsidRDefault="003C63F1" w:rsidP="003C63F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185E1CD" w14:textId="77777777" w:rsidR="003C63F1" w:rsidRPr="00690A26" w:rsidRDefault="003C63F1" w:rsidP="003C63F1">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183450F6" w14:textId="77777777" w:rsidR="003C63F1" w:rsidRDefault="003C63F1" w:rsidP="003C63F1">
            <w:pPr>
              <w:pStyle w:val="TAL"/>
            </w:pPr>
            <w:r w:rsidRPr="00690A26">
              <w:t>At most one NF Set ID shall be indicated per PLMN of the NF.</w:t>
            </w:r>
          </w:p>
          <w:p w14:paraId="2A12BEE4" w14:textId="77777777" w:rsidR="003C63F1" w:rsidRPr="00690A26" w:rsidRDefault="003C63F1" w:rsidP="003C63F1">
            <w:pPr>
              <w:pStyle w:val="TAL"/>
              <w:rPr>
                <w:rFonts w:cs="Arial"/>
                <w:szCs w:val="18"/>
              </w:rPr>
            </w:pPr>
            <w:r>
              <w:rPr>
                <w:rFonts w:hint="eastAsia"/>
                <w:lang w:eastAsia="zh-CN"/>
              </w:rPr>
              <w:t>This information shall be present if available.</w:t>
            </w:r>
          </w:p>
        </w:tc>
      </w:tr>
      <w:tr w:rsidR="003C63F1" w:rsidRPr="00690A26" w14:paraId="174A68C9"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14A82CA0" w14:textId="77777777" w:rsidR="003C63F1" w:rsidRPr="00690A26" w:rsidRDefault="003C63F1" w:rsidP="003C63F1">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12C4C122" w14:textId="77777777" w:rsidR="003C63F1" w:rsidRPr="00690A26" w:rsidRDefault="003C63F1" w:rsidP="003C63F1">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2131E203" w14:textId="77777777" w:rsidR="003C63F1" w:rsidRPr="00690A26" w:rsidRDefault="003C63F1" w:rsidP="003C63F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B84A76" w14:textId="77777777" w:rsidR="003C63F1" w:rsidRPr="00690A26" w:rsidRDefault="003C63F1" w:rsidP="003C63F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0D3B46" w14:textId="77777777" w:rsidR="003C63F1" w:rsidRPr="00690A26" w:rsidRDefault="003C63F1" w:rsidP="003C63F1">
            <w:pPr>
              <w:pStyle w:val="TAL"/>
              <w:rPr>
                <w:rFonts w:cs="Arial"/>
                <w:szCs w:val="18"/>
                <w:lang w:eastAsia="zh-CN"/>
              </w:rPr>
            </w:pPr>
            <w:r w:rsidRPr="00690A26">
              <w:rPr>
                <w:rFonts w:cs="Arial" w:hint="eastAsia"/>
                <w:szCs w:val="18"/>
                <w:lang w:eastAsia="zh-CN"/>
              </w:rPr>
              <w:t>The served area(s) of the NF instance.</w:t>
            </w:r>
          </w:p>
          <w:p w14:paraId="24A7E54A" w14:textId="77777777" w:rsidR="003C63F1" w:rsidRPr="00690A26" w:rsidRDefault="003C63F1" w:rsidP="003C63F1">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58142132" w14:textId="77777777" w:rsidR="003C63F1" w:rsidRPr="00690A26" w:rsidRDefault="003C63F1" w:rsidP="003C63F1">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3C63F1" w:rsidRPr="00690A26" w14:paraId="17A90CAF"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1CA2B6E5" w14:textId="77777777" w:rsidR="003C63F1" w:rsidRPr="00690A26" w:rsidRDefault="003C63F1" w:rsidP="003C63F1">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294F3ACC" w14:textId="77777777" w:rsidR="003C63F1" w:rsidRPr="00690A26" w:rsidRDefault="003C63F1" w:rsidP="003C63F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F6226" w14:textId="77777777" w:rsidR="003C63F1" w:rsidRPr="00690A26" w:rsidRDefault="003C63F1" w:rsidP="003C63F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B534EF" w14:textId="77777777" w:rsidR="003C63F1" w:rsidRPr="00690A26" w:rsidRDefault="003C63F1" w:rsidP="003C63F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4BC623B" w14:textId="77777777" w:rsidR="003C63F1" w:rsidRDefault="003C63F1" w:rsidP="003C63F1">
            <w:pPr>
              <w:pStyle w:val="TAL"/>
            </w:pPr>
            <w:r>
              <w:rPr>
                <w:rFonts w:cs="Arial"/>
                <w:szCs w:val="18"/>
                <w:lang w:eastAsia="zh-CN"/>
              </w:rPr>
              <w:t xml:space="preserve">This IE indicates whether the NF supports </w:t>
            </w:r>
            <w:r>
              <w:t>Load Control based on LCI Header (see clause 6.3 of 3GPP TS 29.500 [4]).</w:t>
            </w:r>
          </w:p>
          <w:p w14:paraId="3A114E1F" w14:textId="77777777" w:rsidR="003C63F1" w:rsidRDefault="003C63F1" w:rsidP="003C63F1">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4EEC930" w14:textId="77777777" w:rsidR="003C63F1" w:rsidRPr="00690A26" w:rsidRDefault="003C63F1" w:rsidP="003C63F1">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3C63F1" w:rsidRPr="00690A26" w14:paraId="449AA0CE"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4B584BAC" w14:textId="77777777" w:rsidR="003C63F1" w:rsidRPr="00690A26" w:rsidRDefault="003C63F1" w:rsidP="003C63F1">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155BE4DF" w14:textId="77777777" w:rsidR="003C63F1" w:rsidRPr="00690A26" w:rsidRDefault="003C63F1" w:rsidP="003C63F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167FB42" w14:textId="77777777" w:rsidR="003C63F1" w:rsidRPr="00690A26" w:rsidRDefault="003C63F1" w:rsidP="003C63F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1EC7F4" w14:textId="77777777" w:rsidR="003C63F1" w:rsidRPr="00690A26" w:rsidRDefault="003C63F1" w:rsidP="003C63F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E99F39" w14:textId="77777777" w:rsidR="003C63F1" w:rsidRDefault="003C63F1" w:rsidP="003C63F1">
            <w:pPr>
              <w:pStyle w:val="TAL"/>
            </w:pPr>
            <w:r>
              <w:rPr>
                <w:rFonts w:cs="Arial"/>
                <w:szCs w:val="18"/>
                <w:lang w:eastAsia="zh-CN"/>
              </w:rPr>
              <w:t>This IE indicates whether the NF supports Overl</w:t>
            </w:r>
            <w:r>
              <w:t>oad Control based on OCI Header (see clause 6.4 of 3GPP TS 29.500 [4]).</w:t>
            </w:r>
          </w:p>
          <w:p w14:paraId="4D8E5344" w14:textId="77777777" w:rsidR="003C63F1" w:rsidRDefault="003C63F1" w:rsidP="003C63F1">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81D3C2E" w14:textId="77777777" w:rsidR="003C63F1" w:rsidRPr="00690A26" w:rsidRDefault="003C63F1" w:rsidP="003C63F1">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3C63F1" w:rsidRPr="00690A26" w14:paraId="0ABAFEDF"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7B17CE7B" w14:textId="77777777" w:rsidR="003C63F1" w:rsidRDefault="003C63F1" w:rsidP="003C63F1">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5B59481B" w14:textId="77777777" w:rsidR="003C63F1" w:rsidRDefault="003C63F1" w:rsidP="003C63F1">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0B3024BB" w14:textId="77777777" w:rsidR="003C63F1" w:rsidRDefault="003C63F1" w:rsidP="003C63F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FDC325" w14:textId="77777777" w:rsidR="003C63F1" w:rsidRDefault="003C63F1" w:rsidP="003C63F1">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2343889" w14:textId="77777777" w:rsidR="003C63F1" w:rsidRDefault="003C63F1" w:rsidP="003C63F1">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1869AE4C" w14:textId="77777777" w:rsidR="003C63F1" w:rsidRDefault="003C63F1" w:rsidP="003C63F1">
            <w:pPr>
              <w:pStyle w:val="TAL"/>
              <w:rPr>
                <w:rFonts w:cs="Arial"/>
                <w:szCs w:val="18"/>
              </w:rPr>
            </w:pPr>
          </w:p>
          <w:p w14:paraId="29505AE0" w14:textId="77777777" w:rsidR="003C63F1" w:rsidRDefault="003C63F1" w:rsidP="003C63F1">
            <w:pPr>
              <w:pStyle w:val="TAL"/>
              <w:rPr>
                <w:rFonts w:cs="Arial"/>
                <w:szCs w:val="18"/>
                <w:lang w:eastAsia="zh-CN"/>
              </w:rPr>
            </w:pPr>
            <w:r>
              <w:rPr>
                <w:rFonts w:cs="Arial"/>
                <w:szCs w:val="18"/>
              </w:rPr>
              <w:t>When present, the value of each entry of the map shall be the recovery time of the NF Set indicated by the key.</w:t>
            </w:r>
          </w:p>
        </w:tc>
      </w:tr>
      <w:tr w:rsidR="003C63F1" w:rsidRPr="00690A26" w14:paraId="5485FFE5"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42D06D08" w14:textId="77777777" w:rsidR="003C63F1" w:rsidRDefault="003C63F1" w:rsidP="003C63F1">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50F39257" w14:textId="77777777" w:rsidR="003C63F1" w:rsidRDefault="003C63F1" w:rsidP="003C63F1">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2B41E38E" w14:textId="77777777" w:rsidR="003C63F1" w:rsidRDefault="003C63F1" w:rsidP="003C63F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C39129" w14:textId="77777777" w:rsidR="003C63F1" w:rsidRDefault="003C63F1" w:rsidP="003C63F1">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EA48BD0" w14:textId="77777777" w:rsidR="003C63F1" w:rsidRDefault="003C63F1" w:rsidP="003C63F1">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09949411" w14:textId="77777777" w:rsidR="003C63F1" w:rsidRDefault="003C63F1" w:rsidP="003C63F1">
            <w:pPr>
              <w:pStyle w:val="TAL"/>
              <w:rPr>
                <w:rFonts w:cs="Arial"/>
                <w:szCs w:val="18"/>
              </w:rPr>
            </w:pPr>
          </w:p>
          <w:p w14:paraId="2400FA10" w14:textId="77777777" w:rsidR="003C63F1" w:rsidRDefault="003C63F1" w:rsidP="003C63F1">
            <w:pPr>
              <w:pStyle w:val="TAL"/>
              <w:rPr>
                <w:rFonts w:cs="Arial"/>
                <w:szCs w:val="18"/>
                <w:lang w:eastAsia="zh-CN"/>
              </w:rPr>
            </w:pPr>
            <w:r>
              <w:rPr>
                <w:rFonts w:cs="Arial"/>
                <w:szCs w:val="18"/>
              </w:rPr>
              <w:t>When present, the value of each entry of the map shall be the recovery time of the NF Service Set indicated by the key.</w:t>
            </w:r>
          </w:p>
        </w:tc>
      </w:tr>
      <w:tr w:rsidR="003C63F1" w:rsidRPr="00690A26" w14:paraId="3D5F1254"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33B6C3FE" w14:textId="77777777" w:rsidR="003C63F1" w:rsidRDefault="003C63F1" w:rsidP="003C63F1">
            <w:pPr>
              <w:pStyle w:val="TAL"/>
            </w:pPr>
            <w:r>
              <w:lastRenderedPageBreak/>
              <w:t>scpDomains</w:t>
            </w:r>
          </w:p>
        </w:tc>
        <w:tc>
          <w:tcPr>
            <w:tcW w:w="1559" w:type="dxa"/>
            <w:tcBorders>
              <w:top w:val="single" w:sz="4" w:space="0" w:color="auto"/>
              <w:left w:val="single" w:sz="4" w:space="0" w:color="auto"/>
              <w:bottom w:val="single" w:sz="4" w:space="0" w:color="auto"/>
              <w:right w:val="single" w:sz="4" w:space="0" w:color="auto"/>
            </w:tcBorders>
          </w:tcPr>
          <w:p w14:paraId="0589ABE9" w14:textId="77777777" w:rsidR="003C63F1" w:rsidRDefault="003C63F1" w:rsidP="003C63F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D94CBCF" w14:textId="77777777" w:rsidR="003C63F1" w:rsidRPr="00690A26" w:rsidRDefault="003C63F1" w:rsidP="003C63F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5B8697" w14:textId="77777777" w:rsidR="003C63F1" w:rsidRPr="00690A26" w:rsidRDefault="003C63F1" w:rsidP="003C63F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246FFC8" w14:textId="77777777" w:rsidR="003C63F1" w:rsidRDefault="003C63F1" w:rsidP="003C63F1">
            <w:pPr>
              <w:pStyle w:val="TAL"/>
              <w:rPr>
                <w:rFonts w:cs="Arial"/>
                <w:szCs w:val="18"/>
              </w:rPr>
            </w:pPr>
            <w:r>
              <w:rPr>
                <w:rFonts w:cs="Arial"/>
                <w:szCs w:val="18"/>
              </w:rPr>
              <w:t>List of SCP domains the NF belongs to.</w:t>
            </w:r>
          </w:p>
          <w:p w14:paraId="28CF8CF3" w14:textId="77777777" w:rsidR="003C63F1" w:rsidRDefault="003C63F1" w:rsidP="003C63F1">
            <w:pPr>
              <w:pStyle w:val="TAL"/>
              <w:rPr>
                <w:rFonts w:cs="Arial"/>
                <w:szCs w:val="18"/>
              </w:rPr>
            </w:pPr>
            <w:r>
              <w:rPr>
                <w:rFonts w:cs="Arial"/>
                <w:szCs w:val="18"/>
              </w:rPr>
              <w:t>(NOTE 14)</w:t>
            </w:r>
          </w:p>
        </w:tc>
      </w:tr>
      <w:tr w:rsidR="003C63F1" w:rsidRPr="00690A26" w14:paraId="45888A00"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034F085F" w14:textId="77777777" w:rsidR="003C63F1" w:rsidRDefault="003C63F1" w:rsidP="003C63F1">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0A00CE8D" w14:textId="77777777" w:rsidR="003C63F1" w:rsidRDefault="003C63F1" w:rsidP="003C63F1">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5C00A6E1" w14:textId="77777777" w:rsidR="003C63F1" w:rsidRPr="00690A26" w:rsidRDefault="003C63F1" w:rsidP="003C63F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EE44A" w14:textId="77777777" w:rsidR="003C63F1" w:rsidRPr="00690A26" w:rsidRDefault="003C63F1" w:rsidP="003C63F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58BE46" w14:textId="77777777" w:rsidR="003C63F1" w:rsidRDefault="003C63F1" w:rsidP="003C63F1">
            <w:pPr>
              <w:pStyle w:val="TAL"/>
              <w:rPr>
                <w:rFonts w:cs="Arial"/>
                <w:szCs w:val="18"/>
              </w:rPr>
            </w:pPr>
            <w:r>
              <w:rPr>
                <w:rFonts w:cs="Arial"/>
                <w:szCs w:val="18"/>
              </w:rPr>
              <w:t>Specific data for the SCP</w:t>
            </w:r>
          </w:p>
        </w:tc>
      </w:tr>
      <w:tr w:rsidR="003C63F1" w:rsidRPr="00690A26" w14:paraId="73426DB3" w14:textId="77777777" w:rsidTr="003C63F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2230488" w14:textId="77777777" w:rsidR="003C63F1" w:rsidRPr="00690A26" w:rsidRDefault="003C63F1" w:rsidP="003C63F1">
            <w:pPr>
              <w:pStyle w:val="TAN"/>
            </w:pPr>
            <w:r w:rsidRPr="00690A26">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3471A9C7" w14:textId="77777777" w:rsidR="003C63F1" w:rsidRPr="00690A26" w:rsidRDefault="003C63F1" w:rsidP="003C63F1">
            <w:pPr>
              <w:pStyle w:val="TAN"/>
            </w:pPr>
            <w:r w:rsidRPr="00690A26">
              <w:t>NOTE 2:</w:t>
            </w:r>
            <w:r w:rsidRPr="00690A26">
              <w:tab/>
              <w:t>If the type of Network Function is UPF, the addressing information is for the UPF N4 interface.</w:t>
            </w:r>
          </w:p>
          <w:p w14:paraId="078AFF01" w14:textId="77777777" w:rsidR="003C63F1" w:rsidRPr="00690A26" w:rsidRDefault="003C63F1" w:rsidP="003C63F1">
            <w:pPr>
              <w:pStyle w:val="TAN"/>
            </w:pPr>
            <w:r w:rsidRPr="00690A26">
              <w:t>NOTE 3:</w:t>
            </w:r>
            <w:r w:rsidRPr="00690A26">
              <w:tab/>
              <w:t>A requester NF may use this information to select a NF instance (e.g. a NF instance preferably located in the same data center).</w:t>
            </w:r>
          </w:p>
          <w:p w14:paraId="7A657651" w14:textId="77777777" w:rsidR="003C63F1" w:rsidRPr="00690A26" w:rsidRDefault="003C63F1" w:rsidP="003C63F1">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1790108" w14:textId="77777777" w:rsidR="003C63F1" w:rsidRPr="00690A26" w:rsidRDefault="003C63F1" w:rsidP="003C63F1">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23.527 [27].</w:t>
            </w:r>
          </w:p>
          <w:p w14:paraId="3A295045" w14:textId="77777777" w:rsidR="003C63F1" w:rsidRPr="00690A26" w:rsidRDefault="003C63F1" w:rsidP="003C63F1">
            <w:pPr>
              <w:pStyle w:val="TAN"/>
              <w:rPr>
                <w:rFonts w:cs="Arial"/>
                <w:szCs w:val="18"/>
              </w:rPr>
            </w:pPr>
            <w:r w:rsidRPr="00690A26">
              <w:t>NOTE 6:</w:t>
            </w:r>
            <w:r w:rsidRPr="00690A26">
              <w:tab/>
            </w:r>
            <w:bookmarkStart w:id="12"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12"/>
            <w:r w:rsidRPr="00690A26">
              <w:t xml:space="preserve">. </w:t>
            </w:r>
            <w:r w:rsidRPr="00690A26">
              <w:rPr>
                <w:rFonts w:cs="Arial"/>
                <w:szCs w:val="18"/>
              </w:rPr>
              <w:t>See clause 6.2 of 3GPP 23.527 [27].</w:t>
            </w:r>
          </w:p>
          <w:p w14:paraId="5DF94207" w14:textId="77777777" w:rsidR="003C63F1" w:rsidRPr="00690A26" w:rsidRDefault="003C63F1" w:rsidP="003C63F1">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E66F403" w14:textId="77777777" w:rsidR="003C63F1" w:rsidRPr="00690A26" w:rsidRDefault="003C63F1" w:rsidP="003C63F1">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0EABFF65" w14:textId="77777777" w:rsidR="003C63F1" w:rsidRPr="00690A26" w:rsidRDefault="003C63F1" w:rsidP="003C63F1">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7771732B" w14:textId="77777777" w:rsidR="003C63F1" w:rsidRPr="00690A26" w:rsidRDefault="003C63F1" w:rsidP="003C63F1">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565C42A3" w14:textId="77777777" w:rsidR="003C63F1" w:rsidRPr="00690A26" w:rsidRDefault="003C63F1" w:rsidP="003C63F1">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p>
          <w:p w14:paraId="2C755789" w14:textId="77777777" w:rsidR="003C63F1" w:rsidRPr="00690A26" w:rsidRDefault="003C63F1" w:rsidP="003C63F1">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2CABE0F6" w14:textId="77777777" w:rsidR="003C63F1" w:rsidRDefault="003C63F1" w:rsidP="003C63F1">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58E20E10" w14:textId="77777777" w:rsidR="003C63F1" w:rsidRPr="00690A26" w:rsidRDefault="003C63F1" w:rsidP="003C63F1">
            <w:pPr>
              <w:pStyle w:val="TAN"/>
              <w:rPr>
                <w:rFonts w:cs="Arial"/>
                <w:szCs w:val="18"/>
              </w:rPr>
            </w:pPr>
            <w:r>
              <w:rPr>
                <w:lang w:val="en-US" w:eastAsia="zh-CN"/>
              </w:rPr>
              <w:t>NOTE 14:</w:t>
            </w:r>
            <w:r>
              <w:rPr>
                <w:lang w:val="en-US" w:eastAsia="zh-CN"/>
              </w:rPr>
              <w:tab/>
              <w:t>If an NF includes this information in its profile, this indicates that the services produced by this NF should be accessed preferably via an SCP from an SCP domain to which the NF belongs to.</w:t>
            </w:r>
          </w:p>
        </w:tc>
      </w:tr>
    </w:tbl>
    <w:p w14:paraId="56776FD3" w14:textId="77777777" w:rsidR="003C63F1" w:rsidRDefault="003C63F1" w:rsidP="003C63F1">
      <w:pPr>
        <w:rPr>
          <w:lang w:val="en-US"/>
        </w:rPr>
      </w:pPr>
    </w:p>
    <w:p w14:paraId="3F09DEF9" w14:textId="77777777" w:rsidR="003C63F1" w:rsidRPr="00690A26" w:rsidRDefault="003C63F1" w:rsidP="003C63F1">
      <w:pPr>
        <w:pStyle w:val="EditorsNote"/>
        <w:rPr>
          <w:lang w:val="en-US"/>
        </w:rPr>
      </w:pPr>
      <w:r>
        <w:rPr>
          <w:lang w:val="en-US"/>
        </w:rPr>
        <w:t>Editor's note: Whether an NF can register the SCP domains it pertains to in its NF profile (e.g. to simplify SCP profile configuration and discovery, and to allow an SCPc to determine whether NFp is reachable through an SCPp) is pending confirmation from SA2.</w:t>
      </w:r>
    </w:p>
    <w:p w14:paraId="7CB19F5B" w14:textId="655B3114" w:rsidR="003C63F1" w:rsidRDefault="003C63F1" w:rsidP="00D902C2">
      <w:pPr>
        <w:rPr>
          <w:lang w:val="en-US"/>
        </w:rPr>
      </w:pPr>
    </w:p>
    <w:p w14:paraId="5086BDD4" w14:textId="77777777" w:rsidR="003C63F1" w:rsidRDefault="003C63F1" w:rsidP="003C63F1">
      <w:pPr>
        <w:pBdr>
          <w:top w:val="single" w:sz="4" w:space="1" w:color="auto"/>
          <w:left w:val="single" w:sz="4" w:space="4" w:color="auto"/>
          <w:bottom w:val="single" w:sz="4" w:space="1" w:color="auto"/>
          <w:right w:val="single" w:sz="4" w:space="4" w:color="auto"/>
        </w:pBdr>
        <w:jc w:val="center"/>
        <w:rPr>
          <w:noProof/>
        </w:rPr>
      </w:pPr>
      <w:bookmarkStart w:id="13" w:name="_Toc24937667"/>
      <w:bookmarkStart w:id="14" w:name="_Toc33962482"/>
      <w:bookmarkStart w:id="15" w:name="_Toc42883244"/>
      <w:bookmarkStart w:id="16" w:name="_Toc4502977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14C239D" w14:textId="77777777" w:rsidR="003C63F1" w:rsidRPr="00690A26" w:rsidRDefault="003C63F1" w:rsidP="003C63F1">
      <w:pPr>
        <w:pStyle w:val="Heading5"/>
      </w:pPr>
      <w:r w:rsidRPr="00690A26">
        <w:lastRenderedPageBreak/>
        <w:t>6.1.6.2.16</w:t>
      </w:r>
      <w:r w:rsidRPr="00690A26">
        <w:tab/>
        <w:t>Type: SubscriptionData</w:t>
      </w:r>
      <w:bookmarkEnd w:id="13"/>
      <w:bookmarkEnd w:id="14"/>
      <w:bookmarkEnd w:id="15"/>
      <w:bookmarkEnd w:id="16"/>
    </w:p>
    <w:p w14:paraId="20FF22F7" w14:textId="77777777" w:rsidR="003C63F1" w:rsidRPr="00690A26" w:rsidRDefault="003C63F1" w:rsidP="003C63F1">
      <w:pPr>
        <w:pStyle w:val="TH"/>
      </w:pPr>
      <w:r w:rsidRPr="00690A26">
        <w:rPr>
          <w:noProof/>
        </w:rPr>
        <w:t>Table </w:t>
      </w:r>
      <w:r w:rsidRPr="00690A26">
        <w:t xml:space="preserve">6.1.6.2.16-1: </w:t>
      </w:r>
      <w:r w:rsidRPr="00690A26">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C63F1" w:rsidRPr="00690A26" w14:paraId="3ACDC442"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ED2AE7" w14:textId="77777777" w:rsidR="003C63F1" w:rsidRPr="00690A26" w:rsidRDefault="003C63F1" w:rsidP="003C63F1">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93E392" w14:textId="77777777" w:rsidR="003C63F1" w:rsidRPr="00690A26" w:rsidRDefault="003C63F1" w:rsidP="003C63F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8E110F" w14:textId="77777777" w:rsidR="003C63F1" w:rsidRPr="00690A26" w:rsidRDefault="003C63F1" w:rsidP="003C63F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314F0D" w14:textId="77777777" w:rsidR="003C63F1" w:rsidRPr="00690A26" w:rsidRDefault="003C63F1" w:rsidP="003C63F1">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B2A76D" w14:textId="77777777" w:rsidR="003C63F1" w:rsidRPr="00690A26" w:rsidRDefault="003C63F1" w:rsidP="003C63F1">
            <w:pPr>
              <w:pStyle w:val="TAH"/>
              <w:rPr>
                <w:rFonts w:cs="Arial"/>
                <w:szCs w:val="18"/>
              </w:rPr>
            </w:pPr>
            <w:r w:rsidRPr="00690A26">
              <w:rPr>
                <w:rFonts w:cs="Arial"/>
                <w:szCs w:val="18"/>
              </w:rPr>
              <w:t>Description</w:t>
            </w:r>
          </w:p>
        </w:tc>
      </w:tr>
      <w:tr w:rsidR="003C63F1" w:rsidRPr="00690A26" w14:paraId="560B2BE5"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02EEF2A5" w14:textId="77777777" w:rsidR="003C63F1" w:rsidRPr="00690A26" w:rsidRDefault="003C63F1" w:rsidP="003C63F1">
            <w:pPr>
              <w:pStyle w:val="TAL"/>
            </w:pPr>
            <w:r w:rsidRPr="00690A26">
              <w:t>nfStatusNotificationUri</w:t>
            </w:r>
          </w:p>
        </w:tc>
        <w:tc>
          <w:tcPr>
            <w:tcW w:w="1559" w:type="dxa"/>
            <w:tcBorders>
              <w:top w:val="single" w:sz="4" w:space="0" w:color="auto"/>
              <w:left w:val="single" w:sz="4" w:space="0" w:color="auto"/>
              <w:bottom w:val="single" w:sz="4" w:space="0" w:color="auto"/>
              <w:right w:val="single" w:sz="4" w:space="0" w:color="auto"/>
            </w:tcBorders>
          </w:tcPr>
          <w:p w14:paraId="23DF4F2D" w14:textId="77777777" w:rsidR="003C63F1" w:rsidRPr="00690A26" w:rsidRDefault="003C63F1" w:rsidP="003C63F1">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48ED43C5" w14:textId="77777777" w:rsidR="003C63F1" w:rsidRPr="00690A26" w:rsidRDefault="003C63F1" w:rsidP="003C63F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14DC5EA" w14:textId="77777777" w:rsidR="003C63F1" w:rsidRPr="00690A26" w:rsidRDefault="003C63F1" w:rsidP="003C63F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FAE8AAF" w14:textId="77777777" w:rsidR="003C63F1" w:rsidRPr="00690A26" w:rsidRDefault="003C63F1" w:rsidP="003C63F1">
            <w:pPr>
              <w:pStyle w:val="TAL"/>
              <w:rPr>
                <w:rFonts w:cs="Arial"/>
                <w:szCs w:val="18"/>
              </w:rPr>
            </w:pPr>
            <w:r w:rsidRPr="00690A26">
              <w:rPr>
                <w:rFonts w:cs="Arial"/>
                <w:szCs w:val="18"/>
              </w:rPr>
              <w:t>Callback URI where the NF Service Consumer will receive the notifications from NRF.</w:t>
            </w:r>
          </w:p>
        </w:tc>
      </w:tr>
      <w:tr w:rsidR="003C63F1" w:rsidRPr="00690A26" w14:paraId="57180BFB"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059FE59C" w14:textId="77777777" w:rsidR="003C63F1" w:rsidRPr="00690A26" w:rsidRDefault="003C63F1" w:rsidP="003C63F1">
            <w:pPr>
              <w:pStyle w:val="TAL"/>
            </w:pPr>
            <w:r w:rsidRPr="00690A26">
              <w:t>req</w:t>
            </w:r>
            <w:r w:rsidRPr="00690A26">
              <w:rPr>
                <w:lang w:val="en-US"/>
              </w:rPr>
              <w:t>NfInstanceId</w:t>
            </w:r>
          </w:p>
        </w:tc>
        <w:tc>
          <w:tcPr>
            <w:tcW w:w="1559" w:type="dxa"/>
            <w:tcBorders>
              <w:top w:val="single" w:sz="4" w:space="0" w:color="auto"/>
              <w:left w:val="single" w:sz="4" w:space="0" w:color="auto"/>
              <w:bottom w:val="single" w:sz="4" w:space="0" w:color="auto"/>
              <w:right w:val="single" w:sz="4" w:space="0" w:color="auto"/>
            </w:tcBorders>
          </w:tcPr>
          <w:p w14:paraId="623836FC" w14:textId="77777777" w:rsidR="003C63F1" w:rsidRPr="00690A26" w:rsidRDefault="003C63F1" w:rsidP="003C63F1">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21A24CEC" w14:textId="77777777" w:rsidR="003C63F1" w:rsidRPr="00690A26" w:rsidRDefault="003C63F1" w:rsidP="003C63F1">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6DB85F" w14:textId="77777777" w:rsidR="003C63F1" w:rsidRPr="00690A26" w:rsidRDefault="003C63F1" w:rsidP="003C63F1">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E470F06" w14:textId="77777777" w:rsidR="003C63F1" w:rsidRPr="00690A26" w:rsidRDefault="003C63F1" w:rsidP="003C63F1">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r>
      <w:tr w:rsidR="003C63F1" w:rsidRPr="00690A26" w14:paraId="57020343"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50907BDE" w14:textId="77777777" w:rsidR="003C63F1" w:rsidRPr="00690A26" w:rsidRDefault="003C63F1" w:rsidP="003C63F1">
            <w:pPr>
              <w:pStyle w:val="TAL"/>
            </w:pPr>
            <w:r w:rsidRPr="00690A26">
              <w:t>subscrCond</w:t>
            </w:r>
          </w:p>
        </w:tc>
        <w:tc>
          <w:tcPr>
            <w:tcW w:w="1559" w:type="dxa"/>
            <w:tcBorders>
              <w:top w:val="single" w:sz="4" w:space="0" w:color="auto"/>
              <w:left w:val="single" w:sz="4" w:space="0" w:color="auto"/>
              <w:bottom w:val="single" w:sz="4" w:space="0" w:color="auto"/>
              <w:right w:val="single" w:sz="4" w:space="0" w:color="auto"/>
            </w:tcBorders>
          </w:tcPr>
          <w:p w14:paraId="51ECCBC3" w14:textId="77777777" w:rsidR="003C63F1" w:rsidRPr="00690A26" w:rsidRDefault="003C63F1" w:rsidP="003C63F1">
            <w:pPr>
              <w:pStyle w:val="TAL"/>
            </w:pPr>
            <w:r w:rsidRPr="00690A26">
              <w:t>SubscrCond</w:t>
            </w:r>
          </w:p>
        </w:tc>
        <w:tc>
          <w:tcPr>
            <w:tcW w:w="425" w:type="dxa"/>
            <w:tcBorders>
              <w:top w:val="single" w:sz="4" w:space="0" w:color="auto"/>
              <w:left w:val="single" w:sz="4" w:space="0" w:color="auto"/>
              <w:bottom w:val="single" w:sz="4" w:space="0" w:color="auto"/>
              <w:right w:val="single" w:sz="4" w:space="0" w:color="auto"/>
            </w:tcBorders>
          </w:tcPr>
          <w:p w14:paraId="0451E90F"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66A988"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82B260" w14:textId="77777777" w:rsidR="003C63F1" w:rsidRPr="00690A26" w:rsidRDefault="003C63F1" w:rsidP="003C63F1">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r>
      <w:tr w:rsidR="003C63F1" w:rsidRPr="00690A26" w14:paraId="54AA8CC5"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0343FAE2" w14:textId="77777777" w:rsidR="003C63F1" w:rsidRPr="00690A26" w:rsidRDefault="003C63F1" w:rsidP="003C63F1">
            <w:pPr>
              <w:pStyle w:val="TAL"/>
            </w:pPr>
            <w:r w:rsidRPr="00690A26">
              <w:t>subscriptionId</w:t>
            </w:r>
          </w:p>
        </w:tc>
        <w:tc>
          <w:tcPr>
            <w:tcW w:w="1559" w:type="dxa"/>
            <w:tcBorders>
              <w:top w:val="single" w:sz="4" w:space="0" w:color="auto"/>
              <w:left w:val="single" w:sz="4" w:space="0" w:color="auto"/>
              <w:bottom w:val="single" w:sz="4" w:space="0" w:color="auto"/>
              <w:right w:val="single" w:sz="4" w:space="0" w:color="auto"/>
            </w:tcBorders>
          </w:tcPr>
          <w:p w14:paraId="61FC65E6" w14:textId="77777777" w:rsidR="003C63F1" w:rsidRPr="00690A26" w:rsidRDefault="003C63F1" w:rsidP="003C63F1">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ADE126F" w14:textId="77777777" w:rsidR="003C63F1" w:rsidRPr="00690A26" w:rsidRDefault="003C63F1" w:rsidP="003C63F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475E9B1"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92FC12" w14:textId="77777777" w:rsidR="003C63F1" w:rsidRPr="00690A26" w:rsidRDefault="003C63F1" w:rsidP="003C63F1">
            <w:pPr>
              <w:pStyle w:val="TAL"/>
              <w:rPr>
                <w:rFonts w:cs="Arial"/>
                <w:szCs w:val="18"/>
              </w:rPr>
            </w:pPr>
            <w:r w:rsidRPr="00690A26">
              <w:rPr>
                <w:rFonts w:cs="Arial"/>
                <w:szCs w:val="18"/>
              </w:rPr>
              <w:t>Subscription ID for the newly created resource. This parameter shall be absent in the request to the NRF and shall be included by NRF in the response to the subscription creation request.</w:t>
            </w:r>
          </w:p>
          <w:p w14:paraId="53DD3766" w14:textId="77777777" w:rsidR="003C63F1" w:rsidRDefault="003C63F1" w:rsidP="003C63F1">
            <w:pPr>
              <w:pStyle w:val="TAL"/>
              <w:rPr>
                <w:rFonts w:cs="Arial"/>
                <w:szCs w:val="18"/>
              </w:rPr>
            </w:pPr>
            <w:r w:rsidRPr="00690A26">
              <w:rPr>
                <w:rFonts w:cs="Arial"/>
                <w:szCs w:val="18"/>
              </w:rPr>
              <w:t>Read-Only: true</w:t>
            </w:r>
          </w:p>
          <w:p w14:paraId="68A31D5E" w14:textId="77777777" w:rsidR="003C63F1" w:rsidRPr="00690A26" w:rsidRDefault="003C63F1" w:rsidP="003C63F1">
            <w:pPr>
              <w:pStyle w:val="TAL"/>
              <w:rPr>
                <w:rFonts w:cs="Arial"/>
                <w:szCs w:val="18"/>
              </w:rPr>
            </w:pPr>
            <w:r>
              <w:rPr>
                <w:rFonts w:cs="Arial"/>
                <w:szCs w:val="18"/>
              </w:rPr>
              <w:t>P</w:t>
            </w:r>
            <w:r w:rsidRPr="00DC651B">
              <w:rPr>
                <w:rFonts w:cs="Arial"/>
                <w:szCs w:val="18"/>
              </w:rPr>
              <w:t xml:space="preserve">attern: </w:t>
            </w:r>
            <w:r>
              <w:rPr>
                <w:rFonts w:cs="Arial"/>
                <w:szCs w:val="18"/>
              </w:rPr>
              <w:t>"</w:t>
            </w:r>
            <w:r w:rsidRPr="00DC651B">
              <w:rPr>
                <w:rFonts w:cs="Arial"/>
                <w:szCs w:val="18"/>
              </w:rPr>
              <w:t>^([0-9]{5,6}-)?[^-]+$</w:t>
            </w:r>
            <w:r>
              <w:rPr>
                <w:rFonts w:cs="Arial"/>
                <w:szCs w:val="18"/>
              </w:rPr>
              <w:t>"</w:t>
            </w:r>
          </w:p>
        </w:tc>
      </w:tr>
      <w:tr w:rsidR="003C63F1" w:rsidRPr="00690A26" w14:paraId="579D91BB"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2DE73171" w14:textId="77777777" w:rsidR="003C63F1" w:rsidRPr="00690A26" w:rsidRDefault="003C63F1" w:rsidP="003C63F1">
            <w:pPr>
              <w:pStyle w:val="TAL"/>
            </w:pPr>
            <w:r w:rsidRPr="00690A26">
              <w:t>validityTime</w:t>
            </w:r>
          </w:p>
        </w:tc>
        <w:tc>
          <w:tcPr>
            <w:tcW w:w="1559" w:type="dxa"/>
            <w:tcBorders>
              <w:top w:val="single" w:sz="4" w:space="0" w:color="auto"/>
              <w:left w:val="single" w:sz="4" w:space="0" w:color="auto"/>
              <w:bottom w:val="single" w:sz="4" w:space="0" w:color="auto"/>
              <w:right w:val="single" w:sz="4" w:space="0" w:color="auto"/>
            </w:tcBorders>
          </w:tcPr>
          <w:p w14:paraId="196087A8" w14:textId="77777777" w:rsidR="003C63F1" w:rsidRPr="00690A26" w:rsidRDefault="003C63F1" w:rsidP="003C63F1">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2740F613" w14:textId="77777777" w:rsidR="003C63F1" w:rsidRPr="00690A26" w:rsidRDefault="003C63F1" w:rsidP="003C63F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22CF9AB"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72C288" w14:textId="77777777" w:rsidR="003C63F1" w:rsidRPr="00690A26" w:rsidRDefault="003C63F1" w:rsidP="003C63F1">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3C63F1" w:rsidRPr="00690A26" w14:paraId="131F3629"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52EC97DC" w14:textId="77777777" w:rsidR="003C63F1" w:rsidRPr="00690A26" w:rsidRDefault="003C63F1" w:rsidP="003C63F1">
            <w:pPr>
              <w:pStyle w:val="TAL"/>
            </w:pPr>
            <w:r w:rsidRPr="00690A26">
              <w:t>reqNotifEvents</w:t>
            </w:r>
          </w:p>
        </w:tc>
        <w:tc>
          <w:tcPr>
            <w:tcW w:w="1559" w:type="dxa"/>
            <w:tcBorders>
              <w:top w:val="single" w:sz="4" w:space="0" w:color="auto"/>
              <w:left w:val="single" w:sz="4" w:space="0" w:color="auto"/>
              <w:bottom w:val="single" w:sz="4" w:space="0" w:color="auto"/>
              <w:right w:val="single" w:sz="4" w:space="0" w:color="auto"/>
            </w:tcBorders>
          </w:tcPr>
          <w:p w14:paraId="598AC676" w14:textId="77777777" w:rsidR="003C63F1" w:rsidRPr="00690A26" w:rsidRDefault="003C63F1" w:rsidP="003C63F1">
            <w:pPr>
              <w:pStyle w:val="TAL"/>
            </w:pPr>
            <w:r w:rsidRPr="00690A26">
              <w:t>array(NotificationEventType)</w:t>
            </w:r>
          </w:p>
        </w:tc>
        <w:tc>
          <w:tcPr>
            <w:tcW w:w="425" w:type="dxa"/>
            <w:tcBorders>
              <w:top w:val="single" w:sz="4" w:space="0" w:color="auto"/>
              <w:left w:val="single" w:sz="4" w:space="0" w:color="auto"/>
              <w:bottom w:val="single" w:sz="4" w:space="0" w:color="auto"/>
              <w:right w:val="single" w:sz="4" w:space="0" w:color="auto"/>
            </w:tcBorders>
          </w:tcPr>
          <w:p w14:paraId="3BEC7A27"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170979" w14:textId="77777777" w:rsidR="003C63F1" w:rsidRPr="00690A26" w:rsidRDefault="003C63F1" w:rsidP="003C63F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0D368F5" w14:textId="77777777" w:rsidR="003C63F1" w:rsidRPr="00690A26" w:rsidRDefault="003C63F1" w:rsidP="003C63F1">
            <w:pPr>
              <w:pStyle w:val="TAL"/>
              <w:rPr>
                <w:rFonts w:cs="Arial"/>
                <w:szCs w:val="18"/>
              </w:rPr>
            </w:pPr>
            <w:r w:rsidRPr="00690A26">
              <w:rPr>
                <w:rFonts w:cs="Arial"/>
                <w:szCs w:val="18"/>
              </w:rPr>
              <w:t>If present, this attribute shall contain the list of event types that the NF Service Consumer is interested in receiving.</w:t>
            </w:r>
          </w:p>
          <w:p w14:paraId="296E5E8A" w14:textId="77777777" w:rsidR="003C63F1" w:rsidRPr="00690A26" w:rsidRDefault="003C63F1" w:rsidP="003C63F1">
            <w:pPr>
              <w:pStyle w:val="TAL"/>
              <w:rPr>
                <w:rFonts w:cs="Arial"/>
                <w:szCs w:val="18"/>
              </w:rPr>
            </w:pPr>
          </w:p>
          <w:p w14:paraId="0A2D9E51" w14:textId="77777777" w:rsidR="003C63F1" w:rsidRPr="00690A26" w:rsidRDefault="003C63F1" w:rsidP="003C63F1">
            <w:pPr>
              <w:pStyle w:val="TAL"/>
              <w:rPr>
                <w:rFonts w:cs="Arial"/>
                <w:szCs w:val="18"/>
              </w:rPr>
            </w:pPr>
            <w:r w:rsidRPr="00690A26">
              <w:rPr>
                <w:rFonts w:cs="Arial"/>
                <w:szCs w:val="18"/>
              </w:rPr>
              <w:t>If this attribute is not present, it means that notifications for all event types are requested.</w:t>
            </w:r>
          </w:p>
        </w:tc>
      </w:tr>
      <w:tr w:rsidR="003C63F1" w:rsidRPr="00690A26" w14:paraId="68058019"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2F6D873B" w14:textId="77777777" w:rsidR="003C63F1" w:rsidRPr="00690A26" w:rsidRDefault="003C63F1" w:rsidP="003C63F1">
            <w:pPr>
              <w:pStyle w:val="TAL"/>
            </w:pPr>
            <w:r w:rsidRPr="00690A26">
              <w:t>reqNfType</w:t>
            </w:r>
          </w:p>
        </w:tc>
        <w:tc>
          <w:tcPr>
            <w:tcW w:w="1559" w:type="dxa"/>
            <w:tcBorders>
              <w:top w:val="single" w:sz="4" w:space="0" w:color="auto"/>
              <w:left w:val="single" w:sz="4" w:space="0" w:color="auto"/>
              <w:bottom w:val="single" w:sz="4" w:space="0" w:color="auto"/>
              <w:right w:val="single" w:sz="4" w:space="0" w:color="auto"/>
            </w:tcBorders>
          </w:tcPr>
          <w:p w14:paraId="17E9AF17" w14:textId="77777777" w:rsidR="003C63F1" w:rsidRPr="00690A26" w:rsidRDefault="003C63F1" w:rsidP="003C63F1">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7AEEB1DC"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2A4114" w14:textId="77777777" w:rsidR="003C63F1" w:rsidRPr="00690A26" w:rsidDel="00F44B5C"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A0F755C" w14:textId="77777777" w:rsidR="003C63F1" w:rsidRPr="00690A26" w:rsidRDefault="003C63F1" w:rsidP="003C63F1">
            <w:pPr>
              <w:pStyle w:val="TAL"/>
              <w:rPr>
                <w:rFonts w:cs="Arial"/>
                <w:szCs w:val="18"/>
              </w:rPr>
            </w:pPr>
            <w:r w:rsidRPr="00690A26">
              <w:rPr>
                <w:rFonts w:cs="Arial"/>
                <w:szCs w:val="18"/>
              </w:rPr>
              <w:t>If included, this IE shall contain the NF type of the NF Service Consumer that is requesting the creation of the subscription. The NRF shall use it for authorizing the request, in the same way as the "requester-nf-type" is used in the NF Discovery service (see Table 6.2.3.2.3.1-1).</w:t>
            </w:r>
          </w:p>
          <w:p w14:paraId="5E15FCC6" w14:textId="77777777" w:rsidR="003C63F1" w:rsidRPr="00690A26" w:rsidRDefault="003C63F1" w:rsidP="003C63F1">
            <w:pPr>
              <w:pStyle w:val="TAL"/>
              <w:rPr>
                <w:rFonts w:cs="Arial"/>
                <w:szCs w:val="18"/>
              </w:rPr>
            </w:pPr>
          </w:p>
          <w:p w14:paraId="0C8F142B" w14:textId="77777777" w:rsidR="003C63F1" w:rsidRPr="00690A26" w:rsidRDefault="003C63F1" w:rsidP="003C63F1">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3C63F1" w:rsidRPr="00690A26" w14:paraId="7209DDF9"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36102E0D" w14:textId="77777777" w:rsidR="003C63F1" w:rsidRPr="00690A26" w:rsidRDefault="003C63F1" w:rsidP="003C63F1">
            <w:pPr>
              <w:pStyle w:val="TAL"/>
            </w:pPr>
            <w:r w:rsidRPr="00690A26">
              <w:t>reqNfFqdn</w:t>
            </w:r>
          </w:p>
        </w:tc>
        <w:tc>
          <w:tcPr>
            <w:tcW w:w="1559" w:type="dxa"/>
            <w:tcBorders>
              <w:top w:val="single" w:sz="4" w:space="0" w:color="auto"/>
              <w:left w:val="single" w:sz="4" w:space="0" w:color="auto"/>
              <w:bottom w:val="single" w:sz="4" w:space="0" w:color="auto"/>
              <w:right w:val="single" w:sz="4" w:space="0" w:color="auto"/>
            </w:tcBorders>
          </w:tcPr>
          <w:p w14:paraId="25C382F0" w14:textId="77777777" w:rsidR="003C63F1" w:rsidRPr="00690A26" w:rsidRDefault="003C63F1" w:rsidP="003C63F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882FF56"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8A7164" w14:textId="77777777" w:rsidR="003C63F1" w:rsidRPr="00690A26" w:rsidDel="00F44B5C"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2CD96D" w14:textId="77777777" w:rsidR="003C63F1" w:rsidRDefault="003C63F1" w:rsidP="003C63F1">
            <w:pPr>
              <w:pStyle w:val="TAL"/>
            </w:pPr>
            <w:r>
              <w:t>This IE may be present for a subscription request within the same PLMN as the NRF.</w:t>
            </w:r>
          </w:p>
          <w:p w14:paraId="599E0B1B" w14:textId="77777777" w:rsidR="003C63F1" w:rsidRPr="00690A26" w:rsidRDefault="003C63F1" w:rsidP="003C63F1">
            <w:pPr>
              <w:pStyle w:val="TAL"/>
              <w:rPr>
                <w:rFonts w:cs="Arial"/>
                <w:szCs w:val="18"/>
              </w:rPr>
            </w:pPr>
            <w:r w:rsidRPr="00690A26">
              <w:rPr>
                <w:rFonts w:cs="Arial"/>
                <w:szCs w:val="18"/>
              </w:rPr>
              <w:t>If included, this IE shall contain the FQDN of the NF Service Consumer that is requesting the creation of the subscription. The NRF shall use it for authorizing the request, in the same way as the "requester-nf-instance-fqdn" is used in the NF Discovery service (see Table 6.2.3.2.3.1-1).</w:t>
            </w:r>
          </w:p>
          <w:p w14:paraId="1F1CE2DA" w14:textId="77777777" w:rsidR="003C63F1" w:rsidRDefault="003C63F1" w:rsidP="003C63F1">
            <w:pPr>
              <w:pStyle w:val="TAL"/>
            </w:pPr>
            <w:r>
              <w:t>This IE shall be ignored by the NRF if it is received from a requester NF belonging to a different PLMN.</w:t>
            </w:r>
          </w:p>
          <w:p w14:paraId="32378915" w14:textId="77777777" w:rsidR="003C63F1" w:rsidRPr="00690A26" w:rsidRDefault="003C63F1" w:rsidP="003C63F1">
            <w:pPr>
              <w:pStyle w:val="TAL"/>
              <w:rPr>
                <w:rFonts w:cs="Arial"/>
                <w:szCs w:val="18"/>
              </w:rPr>
            </w:pPr>
          </w:p>
          <w:p w14:paraId="1792B3D6" w14:textId="77777777" w:rsidR="003C63F1" w:rsidRPr="00690A26" w:rsidRDefault="003C63F1" w:rsidP="003C63F1">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3C63F1" w:rsidRPr="00690A26" w14:paraId="037734DE"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7F95935D" w14:textId="77777777" w:rsidR="003C63F1" w:rsidRPr="00690A26" w:rsidRDefault="003C63F1" w:rsidP="003C63F1">
            <w:pPr>
              <w:pStyle w:val="TAL"/>
            </w:pPr>
            <w:r w:rsidRPr="00690A26">
              <w:lastRenderedPageBreak/>
              <w:t>reqSnssais</w:t>
            </w:r>
          </w:p>
        </w:tc>
        <w:tc>
          <w:tcPr>
            <w:tcW w:w="1559" w:type="dxa"/>
            <w:tcBorders>
              <w:top w:val="single" w:sz="4" w:space="0" w:color="auto"/>
              <w:left w:val="single" w:sz="4" w:space="0" w:color="auto"/>
              <w:bottom w:val="single" w:sz="4" w:space="0" w:color="auto"/>
              <w:right w:val="single" w:sz="4" w:space="0" w:color="auto"/>
            </w:tcBorders>
          </w:tcPr>
          <w:p w14:paraId="28434502" w14:textId="77777777" w:rsidR="003C63F1" w:rsidRPr="00690A26" w:rsidRDefault="003C63F1" w:rsidP="003C63F1">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37BB18B2"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AF3CA2"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B5CFC5" w14:textId="77777777" w:rsidR="003C63F1" w:rsidRPr="00690A26" w:rsidRDefault="003C63F1" w:rsidP="003C63F1">
            <w:pPr>
              <w:pStyle w:val="TAL"/>
              <w:rPr>
                <w:rFonts w:cs="Arial"/>
                <w:szCs w:val="18"/>
              </w:rPr>
            </w:pPr>
            <w:r w:rsidRPr="00690A26">
              <w:rPr>
                <w:rFonts w:cs="Arial"/>
                <w:szCs w:val="18"/>
              </w:rPr>
              <w:t xml:space="preserve">If included, this IE shall contain the list of S-NSSAIs of the NF Service Consumer that is requesting the creation of the subscription. </w:t>
            </w:r>
            <w:r>
              <w:t xml:space="preserve">If this IE is included in a subscription request in a different PLMN, the requester NF shall provide S-NSSAI values of the target PLMN, that correspond to the S-NSSAI values of the requester NF. </w:t>
            </w:r>
            <w:r w:rsidRPr="00690A26">
              <w:rPr>
                <w:rFonts w:cs="Arial"/>
                <w:szCs w:val="18"/>
              </w:rPr>
              <w:t>The NRF shall use it for authorizing the request, in the same way as the "requester-snssais" is used in the NF Discovery service (see Table 6.2.3.2.3.1-1).</w:t>
            </w:r>
          </w:p>
          <w:p w14:paraId="79F085E4" w14:textId="77777777" w:rsidR="003C63F1" w:rsidRPr="00690A26" w:rsidRDefault="003C63F1" w:rsidP="003C63F1">
            <w:pPr>
              <w:pStyle w:val="TAL"/>
              <w:rPr>
                <w:rFonts w:cs="Arial"/>
                <w:szCs w:val="18"/>
              </w:rPr>
            </w:pPr>
          </w:p>
          <w:p w14:paraId="1B4D670E" w14:textId="77777777" w:rsidR="003C63F1" w:rsidRPr="00690A26" w:rsidRDefault="003C63F1" w:rsidP="003C63F1">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754BF7" w:rsidRPr="00690A26" w14:paraId="5879E90D" w14:textId="77777777" w:rsidTr="003C63F1">
        <w:trPr>
          <w:jc w:val="center"/>
          <w:ins w:id="17" w:author="Jesus de Gregorio" w:date="2020-08-04T12:12:00Z"/>
        </w:trPr>
        <w:tc>
          <w:tcPr>
            <w:tcW w:w="2090" w:type="dxa"/>
            <w:tcBorders>
              <w:top w:val="single" w:sz="4" w:space="0" w:color="auto"/>
              <w:left w:val="single" w:sz="4" w:space="0" w:color="auto"/>
              <w:bottom w:val="single" w:sz="4" w:space="0" w:color="auto"/>
              <w:right w:val="single" w:sz="4" w:space="0" w:color="auto"/>
            </w:tcBorders>
          </w:tcPr>
          <w:p w14:paraId="357CEAF0" w14:textId="599EB785" w:rsidR="00754BF7" w:rsidRPr="00690A26" w:rsidRDefault="00754BF7" w:rsidP="003C63F1">
            <w:pPr>
              <w:pStyle w:val="TAL"/>
              <w:rPr>
                <w:ins w:id="18" w:author="Jesus de Gregorio" w:date="2020-08-04T12:12:00Z"/>
              </w:rPr>
            </w:pPr>
            <w:ins w:id="19" w:author="Jesus de Gregorio" w:date="2020-08-04T12:12:00Z">
              <w:r>
                <w:rPr>
                  <w:lang w:val="en-US"/>
                </w:rPr>
                <w:t>reqPerPlmnSnssais</w:t>
              </w:r>
            </w:ins>
          </w:p>
        </w:tc>
        <w:tc>
          <w:tcPr>
            <w:tcW w:w="1559" w:type="dxa"/>
            <w:tcBorders>
              <w:top w:val="single" w:sz="4" w:space="0" w:color="auto"/>
              <w:left w:val="single" w:sz="4" w:space="0" w:color="auto"/>
              <w:bottom w:val="single" w:sz="4" w:space="0" w:color="auto"/>
              <w:right w:val="single" w:sz="4" w:space="0" w:color="auto"/>
            </w:tcBorders>
          </w:tcPr>
          <w:p w14:paraId="144DB85B" w14:textId="5649C96D" w:rsidR="00754BF7" w:rsidRPr="00690A26" w:rsidRDefault="00754BF7" w:rsidP="003C63F1">
            <w:pPr>
              <w:pStyle w:val="TAL"/>
              <w:rPr>
                <w:ins w:id="20" w:author="Jesus de Gregorio" w:date="2020-08-04T12:12:00Z"/>
              </w:rPr>
            </w:pPr>
            <w:ins w:id="21" w:author="Jesus de Gregorio" w:date="2020-08-04T12:13:00Z">
              <w:r w:rsidRPr="00690A26">
                <w:rPr>
                  <w:rFonts w:hint="eastAsia"/>
                </w:rPr>
                <w:t>array(PlmnS</w:t>
              </w:r>
              <w:r w:rsidRPr="00690A26">
                <w:t>nssai)</w:t>
              </w:r>
            </w:ins>
          </w:p>
        </w:tc>
        <w:tc>
          <w:tcPr>
            <w:tcW w:w="425" w:type="dxa"/>
            <w:tcBorders>
              <w:top w:val="single" w:sz="4" w:space="0" w:color="auto"/>
              <w:left w:val="single" w:sz="4" w:space="0" w:color="auto"/>
              <w:bottom w:val="single" w:sz="4" w:space="0" w:color="auto"/>
              <w:right w:val="single" w:sz="4" w:space="0" w:color="auto"/>
            </w:tcBorders>
          </w:tcPr>
          <w:p w14:paraId="04A63342" w14:textId="67C14EBA" w:rsidR="00754BF7" w:rsidRPr="00690A26" w:rsidRDefault="00754BF7" w:rsidP="003C63F1">
            <w:pPr>
              <w:pStyle w:val="TAC"/>
              <w:rPr>
                <w:ins w:id="22" w:author="Jesus de Gregorio" w:date="2020-08-04T12:12:00Z"/>
              </w:rPr>
            </w:pPr>
            <w:ins w:id="23" w:author="Jesus de Gregorio" w:date="2020-08-04T12:13:00Z">
              <w:r>
                <w:t>O</w:t>
              </w:r>
            </w:ins>
          </w:p>
        </w:tc>
        <w:tc>
          <w:tcPr>
            <w:tcW w:w="1134" w:type="dxa"/>
            <w:tcBorders>
              <w:top w:val="single" w:sz="4" w:space="0" w:color="auto"/>
              <w:left w:val="single" w:sz="4" w:space="0" w:color="auto"/>
              <w:bottom w:val="single" w:sz="4" w:space="0" w:color="auto"/>
              <w:right w:val="single" w:sz="4" w:space="0" w:color="auto"/>
            </w:tcBorders>
          </w:tcPr>
          <w:p w14:paraId="7709274A" w14:textId="55E8D454" w:rsidR="00754BF7" w:rsidRPr="00690A26" w:rsidRDefault="00754BF7" w:rsidP="003C63F1">
            <w:pPr>
              <w:pStyle w:val="TAL"/>
              <w:rPr>
                <w:ins w:id="24" w:author="Jesus de Gregorio" w:date="2020-08-04T12:12:00Z"/>
              </w:rPr>
            </w:pPr>
            <w:ins w:id="25" w:author="Jesus de Gregorio" w:date="2020-08-04T12:13:00Z">
              <w:r>
                <w:t>1..N</w:t>
              </w:r>
            </w:ins>
          </w:p>
        </w:tc>
        <w:tc>
          <w:tcPr>
            <w:tcW w:w="4359" w:type="dxa"/>
            <w:tcBorders>
              <w:top w:val="single" w:sz="4" w:space="0" w:color="auto"/>
              <w:left w:val="single" w:sz="4" w:space="0" w:color="auto"/>
              <w:bottom w:val="single" w:sz="4" w:space="0" w:color="auto"/>
              <w:right w:val="single" w:sz="4" w:space="0" w:color="auto"/>
            </w:tcBorders>
          </w:tcPr>
          <w:p w14:paraId="393A6C73" w14:textId="3F1EF545" w:rsidR="00754BF7" w:rsidRDefault="00754BF7" w:rsidP="00754BF7">
            <w:pPr>
              <w:pStyle w:val="TAL"/>
              <w:rPr>
                <w:ins w:id="26" w:author="Jesus de Gregorio" w:date="2020-08-04T12:17:00Z"/>
                <w:rFonts w:cs="Arial"/>
                <w:szCs w:val="18"/>
              </w:rPr>
            </w:pPr>
            <w:ins w:id="27" w:author="Jesus de Gregorio" w:date="2020-08-04T12:13:00Z">
              <w:r>
                <w:rPr>
                  <w:rFonts w:cs="Arial"/>
                  <w:szCs w:val="18"/>
                </w:rPr>
                <w:t>If included, t</w:t>
              </w:r>
              <w:r w:rsidRPr="00690A26">
                <w:rPr>
                  <w:rFonts w:cs="Arial"/>
                  <w:szCs w:val="18"/>
                </w:rPr>
                <w:t xml:space="preserve">his IE </w:t>
              </w:r>
              <w:r>
                <w:rPr>
                  <w:rFonts w:cs="Arial"/>
                  <w:szCs w:val="18"/>
                </w:rPr>
                <w:t xml:space="preserve">shall </w:t>
              </w:r>
            </w:ins>
            <w:ins w:id="28" w:author="Jesus de Gregorio" w:date="2020-08-04T12:14:00Z">
              <w:r>
                <w:rPr>
                  <w:rFonts w:cs="Arial"/>
                  <w:szCs w:val="18"/>
                </w:rPr>
                <w:t xml:space="preserve">indicate the </w:t>
              </w:r>
            </w:ins>
            <w:ins w:id="29" w:author="Jesus de Gregorio" w:date="2020-08-04T12:13:00Z">
              <w:r w:rsidRPr="00690A26">
                <w:rPr>
                  <w:rFonts w:cs="Arial"/>
                  <w:szCs w:val="18"/>
                </w:rPr>
                <w:t xml:space="preserve">list of S-NSSAIs supported by the NF </w:t>
              </w:r>
            </w:ins>
            <w:ins w:id="30" w:author="Jesus de Gregorio" w:date="2020-08-04T12:14:00Z">
              <w:r>
                <w:rPr>
                  <w:rFonts w:cs="Arial"/>
                  <w:szCs w:val="18"/>
                </w:rPr>
                <w:t xml:space="preserve">Service Consumer in each </w:t>
              </w:r>
            </w:ins>
            <w:ins w:id="31" w:author="Jesus de Gregorio" w:date="2020-08-04T12:15:00Z">
              <w:r>
                <w:rPr>
                  <w:rFonts w:cs="Arial"/>
                  <w:szCs w:val="18"/>
                </w:rPr>
                <w:t xml:space="preserve">of the </w:t>
              </w:r>
            </w:ins>
            <w:ins w:id="32" w:author="Jesus de Gregorio" w:date="2020-08-04T12:14:00Z">
              <w:r>
                <w:rPr>
                  <w:rFonts w:cs="Arial"/>
                  <w:szCs w:val="18"/>
                </w:rPr>
                <w:t>PLMN</w:t>
              </w:r>
            </w:ins>
            <w:ins w:id="33" w:author="Jesus de Gregorio" w:date="2020-08-04T12:15:00Z">
              <w:r>
                <w:rPr>
                  <w:rFonts w:cs="Arial"/>
                  <w:szCs w:val="18"/>
                </w:rPr>
                <w:t xml:space="preserve">s </w:t>
              </w:r>
            </w:ins>
            <w:ins w:id="34" w:author="Jesus de Gregorio" w:date="2020-08-04T12:16:00Z">
              <w:r>
                <w:rPr>
                  <w:rFonts w:cs="Arial"/>
                  <w:szCs w:val="18"/>
                </w:rPr>
                <w:t xml:space="preserve">it </w:t>
              </w:r>
            </w:ins>
            <w:ins w:id="35" w:author="Jesus de Gregorio" w:date="2020-08-04T12:15:00Z">
              <w:r>
                <w:rPr>
                  <w:rFonts w:cs="Arial"/>
                  <w:szCs w:val="18"/>
                </w:rPr>
                <w:t>support</w:t>
              </w:r>
            </w:ins>
            <w:ins w:id="36" w:author="Jesus de Gregorio" w:date="2020-08-04T12:16:00Z">
              <w:r>
                <w:rPr>
                  <w:rFonts w:cs="Arial"/>
                  <w:szCs w:val="18"/>
                </w:rPr>
                <w:t>s</w:t>
              </w:r>
            </w:ins>
            <w:ins w:id="37" w:author="Jesus de Gregorio" w:date="2020-08-04T12:13:00Z">
              <w:r w:rsidRPr="00690A26">
                <w:rPr>
                  <w:rFonts w:cs="Arial" w:hint="eastAsia"/>
                  <w:szCs w:val="18"/>
                </w:rPr>
                <w:t>.</w:t>
              </w:r>
            </w:ins>
            <w:ins w:id="38" w:author="Jesus de Gregorio" w:date="2020-08-04T12:16:00Z">
              <w:r>
                <w:rPr>
                  <w:rFonts w:cs="Arial"/>
                  <w:szCs w:val="18"/>
                </w:rPr>
                <w:t xml:space="preserve"> </w:t>
              </w:r>
              <w:r w:rsidRPr="00690A26">
                <w:rPr>
                  <w:rFonts w:cs="Arial"/>
                  <w:szCs w:val="18"/>
                </w:rPr>
                <w:t>The NRF shall use it for authorizing the request, in the same way as the "</w:t>
              </w:r>
            </w:ins>
            <w:ins w:id="39" w:author="Jesus de Gregorio" w:date="2020-08-04T12:17:00Z">
              <w:r>
                <w:rPr>
                  <w:rFonts w:cs="Arial"/>
                  <w:szCs w:val="18"/>
                </w:rPr>
                <w:t>per-plmn-</w:t>
              </w:r>
            </w:ins>
            <w:ins w:id="40" w:author="Jesus de Gregorio" w:date="2020-08-04T12:16:00Z">
              <w:r w:rsidRPr="00690A26">
                <w:rPr>
                  <w:rFonts w:cs="Arial"/>
                  <w:szCs w:val="18"/>
                </w:rPr>
                <w:t>requester-snssais" is used in the NF Discovery service (see Table 6.2.3.2.3.1-1).</w:t>
              </w:r>
            </w:ins>
          </w:p>
          <w:p w14:paraId="0DB18FC5" w14:textId="77777777" w:rsidR="00754BF7" w:rsidRDefault="00754BF7" w:rsidP="00754BF7">
            <w:pPr>
              <w:pStyle w:val="TAL"/>
              <w:rPr>
                <w:ins w:id="41" w:author="Jesus de Gregorio" w:date="2020-08-04T12:17:00Z"/>
                <w:rFonts w:cs="Arial"/>
                <w:szCs w:val="18"/>
              </w:rPr>
            </w:pPr>
          </w:p>
          <w:p w14:paraId="35354A8E" w14:textId="6FE51E1A" w:rsidR="00754BF7" w:rsidRPr="00690A26" w:rsidRDefault="00754BF7" w:rsidP="00754BF7">
            <w:pPr>
              <w:pStyle w:val="TAL"/>
              <w:rPr>
                <w:ins w:id="42" w:author="Jesus de Gregorio" w:date="2020-08-04T12:12:00Z"/>
                <w:rFonts w:cs="Arial"/>
                <w:szCs w:val="18"/>
              </w:rPr>
            </w:pPr>
            <w:ins w:id="43" w:author="Jesus de Gregorio" w:date="2020-08-04T12:17:00Z">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ins>
          </w:p>
        </w:tc>
      </w:tr>
      <w:tr w:rsidR="003C63F1" w:rsidRPr="00690A26" w14:paraId="2E816FC0"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0F33E5A5" w14:textId="77777777" w:rsidR="003C63F1" w:rsidRPr="00690A26" w:rsidRDefault="003C63F1" w:rsidP="003C63F1">
            <w:pPr>
              <w:pStyle w:val="TAL"/>
            </w:pPr>
            <w:r w:rsidRPr="00690A26">
              <w:t>plmnId</w:t>
            </w:r>
          </w:p>
        </w:tc>
        <w:tc>
          <w:tcPr>
            <w:tcW w:w="1559" w:type="dxa"/>
            <w:tcBorders>
              <w:top w:val="single" w:sz="4" w:space="0" w:color="auto"/>
              <w:left w:val="single" w:sz="4" w:space="0" w:color="auto"/>
              <w:bottom w:val="single" w:sz="4" w:space="0" w:color="auto"/>
              <w:right w:val="single" w:sz="4" w:space="0" w:color="auto"/>
            </w:tcBorders>
          </w:tcPr>
          <w:p w14:paraId="54FD98DF" w14:textId="77777777" w:rsidR="003C63F1" w:rsidRPr="00690A26" w:rsidRDefault="003C63F1" w:rsidP="003C63F1">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1FDE8A1E"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6551FA"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06BCAF" w14:textId="77777777" w:rsidR="003C63F1" w:rsidRPr="00690A26" w:rsidRDefault="003C63F1" w:rsidP="003C63F1">
            <w:pPr>
              <w:pStyle w:val="TAL"/>
              <w:rPr>
                <w:rFonts w:cs="Arial"/>
                <w:szCs w:val="18"/>
              </w:rPr>
            </w:pPr>
            <w:r w:rsidRPr="00690A26">
              <w:rPr>
                <w:rFonts w:cs="Arial"/>
                <w:szCs w:val="18"/>
              </w:rPr>
              <w:t>If present, this attribute contains the target PLMN ID of the NF Instance(s) whose status is requested to be monitored.</w:t>
            </w:r>
          </w:p>
        </w:tc>
      </w:tr>
      <w:tr w:rsidR="003C63F1" w:rsidRPr="00690A26" w14:paraId="2DB91B45"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36A8DAFD" w14:textId="77777777" w:rsidR="003C63F1" w:rsidRPr="00690A26" w:rsidRDefault="003C63F1" w:rsidP="003C63F1">
            <w:pPr>
              <w:pStyle w:val="TAL"/>
            </w:pPr>
            <w:r w:rsidRPr="00690A26">
              <w:t>nid</w:t>
            </w:r>
          </w:p>
        </w:tc>
        <w:tc>
          <w:tcPr>
            <w:tcW w:w="1559" w:type="dxa"/>
            <w:tcBorders>
              <w:top w:val="single" w:sz="4" w:space="0" w:color="auto"/>
              <w:left w:val="single" w:sz="4" w:space="0" w:color="auto"/>
              <w:bottom w:val="single" w:sz="4" w:space="0" w:color="auto"/>
              <w:right w:val="single" w:sz="4" w:space="0" w:color="auto"/>
            </w:tcBorders>
          </w:tcPr>
          <w:p w14:paraId="06E5E545" w14:textId="77777777" w:rsidR="003C63F1" w:rsidRPr="00690A26" w:rsidRDefault="003C63F1" w:rsidP="003C63F1">
            <w:pPr>
              <w:pStyle w:val="TAL"/>
            </w:pPr>
            <w:r w:rsidRPr="00690A26">
              <w:t>Nid</w:t>
            </w:r>
          </w:p>
        </w:tc>
        <w:tc>
          <w:tcPr>
            <w:tcW w:w="425" w:type="dxa"/>
            <w:tcBorders>
              <w:top w:val="single" w:sz="4" w:space="0" w:color="auto"/>
              <w:left w:val="single" w:sz="4" w:space="0" w:color="auto"/>
              <w:bottom w:val="single" w:sz="4" w:space="0" w:color="auto"/>
              <w:right w:val="single" w:sz="4" w:space="0" w:color="auto"/>
            </w:tcBorders>
          </w:tcPr>
          <w:p w14:paraId="3C9934E0"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8E40AD"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541BBE" w14:textId="77777777" w:rsidR="003C63F1" w:rsidRPr="00690A26" w:rsidRDefault="003C63F1" w:rsidP="003C63F1">
            <w:pPr>
              <w:pStyle w:val="TAL"/>
              <w:rPr>
                <w:rFonts w:cs="Arial"/>
                <w:szCs w:val="18"/>
              </w:rPr>
            </w:pPr>
            <w:r w:rsidRPr="00690A26">
              <w:rPr>
                <w:rFonts w:cs="Arial"/>
                <w:szCs w:val="18"/>
              </w:rPr>
              <w:t xml:space="preserve">If present, this attribute contains the target NID that, together with the plmnId attribute, identifies the SNPN of the NF Instance(s) whose status is requested to be monitored. </w:t>
            </w:r>
          </w:p>
        </w:tc>
      </w:tr>
      <w:tr w:rsidR="003C63F1" w:rsidRPr="00690A26" w14:paraId="33F71406"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3157F857" w14:textId="77777777" w:rsidR="003C63F1" w:rsidRPr="00690A26" w:rsidRDefault="003C63F1" w:rsidP="003C63F1">
            <w:pPr>
              <w:pStyle w:val="TAL"/>
            </w:pPr>
            <w:r w:rsidRPr="00690A26">
              <w:t>notifCondition</w:t>
            </w:r>
          </w:p>
        </w:tc>
        <w:tc>
          <w:tcPr>
            <w:tcW w:w="1559" w:type="dxa"/>
            <w:tcBorders>
              <w:top w:val="single" w:sz="4" w:space="0" w:color="auto"/>
              <w:left w:val="single" w:sz="4" w:space="0" w:color="auto"/>
              <w:bottom w:val="single" w:sz="4" w:space="0" w:color="auto"/>
              <w:right w:val="single" w:sz="4" w:space="0" w:color="auto"/>
            </w:tcBorders>
          </w:tcPr>
          <w:p w14:paraId="16DEE605" w14:textId="77777777" w:rsidR="003C63F1" w:rsidRPr="00690A26" w:rsidRDefault="003C63F1" w:rsidP="003C63F1">
            <w:pPr>
              <w:pStyle w:val="TAL"/>
            </w:pPr>
            <w:r w:rsidRPr="00690A26">
              <w:t>NotifCondition</w:t>
            </w:r>
          </w:p>
        </w:tc>
        <w:tc>
          <w:tcPr>
            <w:tcW w:w="425" w:type="dxa"/>
            <w:tcBorders>
              <w:top w:val="single" w:sz="4" w:space="0" w:color="auto"/>
              <w:left w:val="single" w:sz="4" w:space="0" w:color="auto"/>
              <w:bottom w:val="single" w:sz="4" w:space="0" w:color="auto"/>
              <w:right w:val="single" w:sz="4" w:space="0" w:color="auto"/>
            </w:tcBorders>
          </w:tcPr>
          <w:p w14:paraId="002AFB14"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EED6A8"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AD9AD6" w14:textId="77777777" w:rsidR="003C63F1" w:rsidRPr="00690A26" w:rsidRDefault="003C63F1" w:rsidP="003C63F1">
            <w:pPr>
              <w:pStyle w:val="TAL"/>
              <w:rPr>
                <w:rFonts w:cs="Arial"/>
                <w:szCs w:val="18"/>
              </w:rPr>
            </w:pPr>
            <w:r w:rsidRPr="00690A26">
              <w:rPr>
                <w:rFonts w:cs="Arial"/>
                <w:szCs w:val="18"/>
              </w:rPr>
              <w:t>If present, this attribute contains the conditions that trigger a notification from NRF; this attribute shall only be present if the NF Service Consumer has subscribed to changes on the NF Profile (i.e., reqNotifEvents contains the value "NF_PROFILE_CHANGED", or reqNotifEvents attribute is absent) (NOTE 3).</w:t>
            </w:r>
          </w:p>
          <w:p w14:paraId="7319E79C" w14:textId="77777777" w:rsidR="003C63F1" w:rsidRDefault="003C63F1" w:rsidP="003C63F1">
            <w:pPr>
              <w:pStyle w:val="TAL"/>
              <w:rPr>
                <w:rFonts w:cs="Arial"/>
                <w:szCs w:val="18"/>
              </w:rPr>
            </w:pPr>
            <w:r w:rsidRPr="00690A26">
              <w:rPr>
                <w:rFonts w:cs="Arial"/>
                <w:szCs w:val="18"/>
              </w:rPr>
              <w:t>If this attribute is absent, it means that the NF Service Consumer does not indicate any restriction, or condition, on which attributes of the NF Profile shall trigger a notification from NRF.</w:t>
            </w:r>
          </w:p>
          <w:p w14:paraId="43D74176" w14:textId="77777777" w:rsidR="003C63F1" w:rsidRPr="00690A26" w:rsidRDefault="003C63F1" w:rsidP="003C63F1">
            <w:pPr>
              <w:pStyle w:val="TAL"/>
              <w:rPr>
                <w:rFonts w:cs="Arial"/>
                <w:szCs w:val="18"/>
              </w:rPr>
            </w:pPr>
            <w:r>
              <w:rPr>
                <w:rFonts w:cs="Arial"/>
                <w:szCs w:val="18"/>
              </w:rPr>
              <w:t>(NOTE 5).</w:t>
            </w:r>
          </w:p>
        </w:tc>
      </w:tr>
      <w:tr w:rsidR="003C63F1" w:rsidRPr="00690A26" w14:paraId="752C204A"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28C800F3" w14:textId="77777777" w:rsidR="003C63F1" w:rsidRPr="00690A26" w:rsidRDefault="003C63F1" w:rsidP="003C63F1">
            <w:pPr>
              <w:pStyle w:val="TAL"/>
            </w:pPr>
            <w:r w:rsidRPr="00690A26">
              <w:t>reqPlmnList</w:t>
            </w:r>
          </w:p>
        </w:tc>
        <w:tc>
          <w:tcPr>
            <w:tcW w:w="1559" w:type="dxa"/>
            <w:tcBorders>
              <w:top w:val="single" w:sz="4" w:space="0" w:color="auto"/>
              <w:left w:val="single" w:sz="4" w:space="0" w:color="auto"/>
              <w:bottom w:val="single" w:sz="4" w:space="0" w:color="auto"/>
              <w:right w:val="single" w:sz="4" w:space="0" w:color="auto"/>
            </w:tcBorders>
          </w:tcPr>
          <w:p w14:paraId="1BD92ACB" w14:textId="77777777" w:rsidR="003C63F1" w:rsidRPr="00690A26" w:rsidRDefault="003C63F1" w:rsidP="003C63F1">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754B7048" w14:textId="77777777" w:rsidR="003C63F1" w:rsidRPr="00690A26" w:rsidRDefault="003C63F1" w:rsidP="003C63F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A1F5F62" w14:textId="77777777" w:rsidR="003C63F1" w:rsidRPr="00690A26" w:rsidRDefault="003C63F1" w:rsidP="003C63F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vAlign w:val="center"/>
          </w:tcPr>
          <w:p w14:paraId="509B1BBA" w14:textId="77777777" w:rsidR="003C63F1" w:rsidRDefault="003C63F1" w:rsidP="003C63F1">
            <w:pPr>
              <w:pStyle w:val="TAL"/>
            </w:pPr>
            <w:r w:rsidRPr="00690A26">
              <w:t>This IE shall be included when subscribing to NF services in a different PLMN. When included, this IE shall contain the PLMN ID(s) of the requester NF.</w:t>
            </w:r>
          </w:p>
          <w:p w14:paraId="69838257" w14:textId="77777777" w:rsidR="003C63F1" w:rsidRPr="00690A26" w:rsidRDefault="003C63F1" w:rsidP="003C63F1">
            <w:pPr>
              <w:pStyle w:val="TAL"/>
              <w:rPr>
                <w:rFonts w:cs="Arial"/>
                <w:szCs w:val="18"/>
              </w:rPr>
            </w:pPr>
            <w:r>
              <w:t>(NOTE 2)</w:t>
            </w:r>
          </w:p>
        </w:tc>
      </w:tr>
      <w:tr w:rsidR="003C63F1" w:rsidRPr="00690A26" w14:paraId="233DAF1C"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38DFAB2C" w14:textId="77777777" w:rsidR="003C63F1" w:rsidRPr="00690A26" w:rsidRDefault="003C63F1" w:rsidP="003C63F1">
            <w:pPr>
              <w:pStyle w:val="TAL"/>
            </w:pPr>
            <w:r>
              <w:t>reqSnpnList</w:t>
            </w:r>
          </w:p>
        </w:tc>
        <w:tc>
          <w:tcPr>
            <w:tcW w:w="1559" w:type="dxa"/>
            <w:tcBorders>
              <w:top w:val="single" w:sz="4" w:space="0" w:color="auto"/>
              <w:left w:val="single" w:sz="4" w:space="0" w:color="auto"/>
              <w:bottom w:val="single" w:sz="4" w:space="0" w:color="auto"/>
              <w:right w:val="single" w:sz="4" w:space="0" w:color="auto"/>
            </w:tcBorders>
          </w:tcPr>
          <w:p w14:paraId="77B68D39" w14:textId="77777777" w:rsidR="003C63F1" w:rsidRPr="00690A26" w:rsidRDefault="003C63F1" w:rsidP="003C63F1">
            <w:pPr>
              <w:pStyle w:val="TAL"/>
            </w:pPr>
            <w:r>
              <w:t>array(PlmnIdNid)</w:t>
            </w:r>
          </w:p>
        </w:tc>
        <w:tc>
          <w:tcPr>
            <w:tcW w:w="425" w:type="dxa"/>
            <w:tcBorders>
              <w:top w:val="single" w:sz="4" w:space="0" w:color="auto"/>
              <w:left w:val="single" w:sz="4" w:space="0" w:color="auto"/>
              <w:bottom w:val="single" w:sz="4" w:space="0" w:color="auto"/>
              <w:right w:val="single" w:sz="4" w:space="0" w:color="auto"/>
            </w:tcBorders>
          </w:tcPr>
          <w:p w14:paraId="3154C688" w14:textId="77777777" w:rsidR="003C63F1" w:rsidRPr="00690A26" w:rsidRDefault="003C63F1" w:rsidP="003C63F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C512EF1" w14:textId="77777777" w:rsidR="003C63F1" w:rsidRPr="00690A26" w:rsidRDefault="003C63F1" w:rsidP="003C63F1">
            <w:pPr>
              <w:pStyle w:val="TAL"/>
            </w:pPr>
            <w:r>
              <w:t>1..N</w:t>
            </w:r>
          </w:p>
        </w:tc>
        <w:tc>
          <w:tcPr>
            <w:tcW w:w="4359" w:type="dxa"/>
            <w:tcBorders>
              <w:top w:val="single" w:sz="4" w:space="0" w:color="auto"/>
              <w:left w:val="single" w:sz="4" w:space="0" w:color="auto"/>
              <w:bottom w:val="single" w:sz="4" w:space="0" w:color="auto"/>
              <w:right w:val="single" w:sz="4" w:space="0" w:color="auto"/>
            </w:tcBorders>
            <w:vAlign w:val="center"/>
          </w:tcPr>
          <w:p w14:paraId="71829DBA" w14:textId="77777777" w:rsidR="003C63F1" w:rsidRDefault="003C63F1" w:rsidP="003C63F1">
            <w:pPr>
              <w:pStyle w:val="TAL"/>
            </w:pPr>
            <w:r w:rsidRPr="00690A26">
              <w:t xml:space="preserve">This IE shall be included when </w:t>
            </w:r>
            <w:r w:rsidRPr="009E6CD9">
              <w:t>the subscribing NF belongs to one or several SNPNs and it subscribes to NF services of a specific SNPN</w:t>
            </w:r>
            <w:r w:rsidRPr="00690A26">
              <w:t xml:space="preserve">. When included, this IE shall contain the </w:t>
            </w:r>
            <w:r>
              <w:t>SNPN</w:t>
            </w:r>
            <w:r w:rsidRPr="00690A26">
              <w:t xml:space="preserve"> ID(s) of the requester NF.</w:t>
            </w:r>
          </w:p>
          <w:p w14:paraId="3AE9E208" w14:textId="77777777" w:rsidR="003C63F1" w:rsidRDefault="003C63F1" w:rsidP="003C63F1">
            <w:pPr>
              <w:pStyle w:val="TAL"/>
            </w:pPr>
          </w:p>
          <w:p w14:paraId="39911151" w14:textId="77777777" w:rsidR="003C63F1" w:rsidRDefault="003C63F1" w:rsidP="003C63F1">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Pr>
                <w:rFonts w:cs="Arial"/>
                <w:szCs w:val="18"/>
              </w:rPr>
              <w:t>.</w:t>
            </w:r>
          </w:p>
          <w:p w14:paraId="0D52240D" w14:textId="77777777" w:rsidR="003C63F1" w:rsidRPr="00690A26" w:rsidRDefault="003C63F1" w:rsidP="003C63F1">
            <w:pPr>
              <w:pStyle w:val="TAL"/>
            </w:pPr>
            <w:r>
              <w:t>(NOTE 2)</w:t>
            </w:r>
          </w:p>
        </w:tc>
      </w:tr>
      <w:tr w:rsidR="003C63F1" w:rsidRPr="00690A26" w14:paraId="7CA3905D"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10739B58" w14:textId="77777777" w:rsidR="003C63F1" w:rsidRPr="003C63F1" w:rsidRDefault="003C63F1" w:rsidP="003C63F1">
            <w:pPr>
              <w:pStyle w:val="TAL"/>
            </w:pPr>
            <w:r w:rsidRPr="003C63F1">
              <w:rPr>
                <w:rFonts w:cs="Arial"/>
                <w:szCs w:val="18"/>
                <w:lang w:val="en-US"/>
                <w:rPrChange w:id="44" w:author="Jesus de Gregorio" w:date="2020-08-04T12:09:00Z">
                  <w:rPr>
                    <w:rFonts w:cs="Arial"/>
                    <w:color w:val="0000FF"/>
                    <w:szCs w:val="18"/>
                    <w:lang w:val="en-US"/>
                  </w:rPr>
                </w:rPrChange>
              </w:rPr>
              <w:t>servingScope</w:t>
            </w:r>
          </w:p>
        </w:tc>
        <w:tc>
          <w:tcPr>
            <w:tcW w:w="1559" w:type="dxa"/>
            <w:tcBorders>
              <w:top w:val="single" w:sz="4" w:space="0" w:color="auto"/>
              <w:left w:val="single" w:sz="4" w:space="0" w:color="auto"/>
              <w:bottom w:val="single" w:sz="4" w:space="0" w:color="auto"/>
              <w:right w:val="single" w:sz="4" w:space="0" w:color="auto"/>
            </w:tcBorders>
          </w:tcPr>
          <w:p w14:paraId="3E1B2E19" w14:textId="77777777" w:rsidR="003C63F1" w:rsidRPr="003C63F1" w:rsidRDefault="003C63F1" w:rsidP="003C63F1">
            <w:pPr>
              <w:pStyle w:val="TAL"/>
            </w:pPr>
            <w:r w:rsidRPr="003C63F1">
              <w:rPr>
                <w:rFonts w:cs="Arial"/>
                <w:szCs w:val="18"/>
                <w:lang w:val="en-US"/>
                <w:rPrChange w:id="45" w:author="Jesus de Gregorio" w:date="2020-08-04T12:09:00Z">
                  <w:rPr>
                    <w:rFonts w:cs="Arial"/>
                    <w:color w:val="0000FF"/>
                    <w:szCs w:val="18"/>
                    <w:lang w:val="en-US"/>
                  </w:rPr>
                </w:rPrChange>
              </w:rPr>
              <w:t>array(string)</w:t>
            </w:r>
          </w:p>
        </w:tc>
        <w:tc>
          <w:tcPr>
            <w:tcW w:w="425" w:type="dxa"/>
            <w:tcBorders>
              <w:top w:val="single" w:sz="4" w:space="0" w:color="auto"/>
              <w:left w:val="single" w:sz="4" w:space="0" w:color="auto"/>
              <w:bottom w:val="single" w:sz="4" w:space="0" w:color="auto"/>
              <w:right w:val="single" w:sz="4" w:space="0" w:color="auto"/>
            </w:tcBorders>
          </w:tcPr>
          <w:p w14:paraId="33C45896" w14:textId="77777777" w:rsidR="003C63F1" w:rsidRPr="003C63F1" w:rsidRDefault="003C63F1" w:rsidP="003C63F1">
            <w:pPr>
              <w:pStyle w:val="TAC"/>
            </w:pPr>
            <w:r w:rsidRPr="003C63F1">
              <w:rPr>
                <w:rFonts w:cs="Arial"/>
                <w:szCs w:val="18"/>
                <w:lang w:val="en-US"/>
                <w:rPrChange w:id="46" w:author="Jesus de Gregorio" w:date="2020-08-04T12:09:00Z">
                  <w:rPr>
                    <w:rFonts w:cs="Arial"/>
                    <w:color w:val="0000FF"/>
                    <w:szCs w:val="18"/>
                    <w:lang w:val="en-US"/>
                  </w:rPr>
                </w:rPrChange>
              </w:rPr>
              <w:t>O</w:t>
            </w:r>
          </w:p>
        </w:tc>
        <w:tc>
          <w:tcPr>
            <w:tcW w:w="1134" w:type="dxa"/>
            <w:tcBorders>
              <w:top w:val="single" w:sz="4" w:space="0" w:color="auto"/>
              <w:left w:val="single" w:sz="4" w:space="0" w:color="auto"/>
              <w:bottom w:val="single" w:sz="4" w:space="0" w:color="auto"/>
              <w:right w:val="single" w:sz="4" w:space="0" w:color="auto"/>
            </w:tcBorders>
          </w:tcPr>
          <w:p w14:paraId="0E8754BA" w14:textId="77777777" w:rsidR="003C63F1" w:rsidRPr="003C63F1" w:rsidRDefault="003C63F1" w:rsidP="003C63F1">
            <w:pPr>
              <w:pStyle w:val="TAL"/>
            </w:pPr>
            <w:r w:rsidRPr="003C63F1">
              <w:rPr>
                <w:rFonts w:cs="Arial"/>
                <w:szCs w:val="18"/>
                <w:lang w:val="en-US"/>
                <w:rPrChange w:id="47" w:author="Jesus de Gregorio" w:date="2020-08-04T12:09:00Z">
                  <w:rPr>
                    <w:rFonts w:cs="Arial"/>
                    <w:color w:val="0000FF"/>
                    <w:szCs w:val="18"/>
                    <w:lang w:val="en-US"/>
                  </w:rPr>
                </w:rPrChange>
              </w:rPr>
              <w:t>1..N</w:t>
            </w:r>
          </w:p>
        </w:tc>
        <w:tc>
          <w:tcPr>
            <w:tcW w:w="4359" w:type="dxa"/>
            <w:tcBorders>
              <w:top w:val="single" w:sz="4" w:space="0" w:color="auto"/>
              <w:left w:val="single" w:sz="4" w:space="0" w:color="auto"/>
              <w:bottom w:val="single" w:sz="4" w:space="0" w:color="auto"/>
              <w:right w:val="single" w:sz="4" w:space="0" w:color="auto"/>
            </w:tcBorders>
          </w:tcPr>
          <w:p w14:paraId="78CA1C10" w14:textId="77777777" w:rsidR="003C63F1" w:rsidRPr="003C63F1" w:rsidRDefault="003C63F1" w:rsidP="003C63F1">
            <w:pPr>
              <w:pStyle w:val="TAL"/>
            </w:pPr>
            <w:r w:rsidRPr="003C63F1">
              <w:rPr>
                <w:rFonts w:cs="Arial"/>
                <w:szCs w:val="18"/>
                <w:lang w:val="en-US"/>
                <w:rPrChange w:id="48" w:author="Jesus de Gregorio" w:date="2020-08-04T12:09:00Z">
                  <w:rPr>
                    <w:rFonts w:cs="Arial"/>
                    <w:color w:val="0000FF"/>
                    <w:szCs w:val="18"/>
                    <w:lang w:val="en-US"/>
                  </w:rPr>
                </w:rPrChange>
              </w:rPr>
              <w:t>If present, this attribute indicates the target served area(s) of the NF instance(s) whose status is required to be monitored. (NOTE 4)</w:t>
            </w:r>
          </w:p>
        </w:tc>
      </w:tr>
      <w:tr w:rsidR="003C63F1" w:rsidRPr="00690A26" w14:paraId="7B8BC40C"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29E6380C" w14:textId="77777777" w:rsidR="003C63F1" w:rsidRPr="003D09AC" w:rsidRDefault="003C63F1" w:rsidP="003C63F1">
            <w:pPr>
              <w:pStyle w:val="TAL"/>
              <w:rPr>
                <w:rFonts w:cs="Arial"/>
                <w:color w:val="0000FF"/>
                <w:szCs w:val="18"/>
                <w:lang w:val="en-US"/>
              </w:rPr>
            </w:pPr>
            <w:r>
              <w:lastRenderedPageBreak/>
              <w:t>requesterFeatures</w:t>
            </w:r>
          </w:p>
        </w:tc>
        <w:tc>
          <w:tcPr>
            <w:tcW w:w="1559" w:type="dxa"/>
            <w:tcBorders>
              <w:top w:val="single" w:sz="4" w:space="0" w:color="auto"/>
              <w:left w:val="single" w:sz="4" w:space="0" w:color="auto"/>
              <w:bottom w:val="single" w:sz="4" w:space="0" w:color="auto"/>
              <w:right w:val="single" w:sz="4" w:space="0" w:color="auto"/>
            </w:tcBorders>
          </w:tcPr>
          <w:p w14:paraId="0000EC5F" w14:textId="77777777" w:rsidR="003C63F1" w:rsidRPr="003D09AC" w:rsidRDefault="003C63F1" w:rsidP="003C63F1">
            <w:pPr>
              <w:pStyle w:val="TAL"/>
              <w:rPr>
                <w:rFonts w:cs="Arial"/>
                <w:color w:val="0000FF"/>
                <w:szCs w:val="18"/>
                <w:lang w:val="en-US"/>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3E789AFB" w14:textId="77777777" w:rsidR="003C63F1" w:rsidRPr="003D09AC" w:rsidRDefault="003C63F1" w:rsidP="003C63F1">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33DE57F1" w14:textId="77777777" w:rsidR="003C63F1" w:rsidRPr="003D09AC" w:rsidRDefault="003C63F1" w:rsidP="003C63F1">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73E0881F" w14:textId="77777777" w:rsidR="003C63F1" w:rsidRDefault="003C63F1" w:rsidP="003C63F1">
            <w:pPr>
              <w:pStyle w:val="TAL"/>
              <w:rPr>
                <w:color w:val="000000"/>
              </w:rPr>
            </w:pPr>
            <w:r>
              <w:rPr>
                <w:color w:val="000000"/>
              </w:rPr>
              <w:t xml:space="preserve">Nnrf_NFManagement features supported by the NF Service Consumer that is invoking the Nnrf_NFManagement service. See clause </w:t>
            </w:r>
            <w:r w:rsidRPr="00C3355C">
              <w:rPr>
                <w:color w:val="000000"/>
              </w:rPr>
              <w:t>6.1.</w:t>
            </w:r>
            <w:r>
              <w:rPr>
                <w:color w:val="000000"/>
              </w:rPr>
              <w:t>9.</w:t>
            </w:r>
          </w:p>
          <w:p w14:paraId="07D309B9" w14:textId="77777777" w:rsidR="003C63F1" w:rsidRDefault="003C63F1" w:rsidP="003C63F1">
            <w:pPr>
              <w:pStyle w:val="TAL"/>
              <w:rPr>
                <w:color w:val="000000"/>
              </w:rPr>
            </w:pPr>
          </w:p>
          <w:p w14:paraId="4628A672" w14:textId="77777777" w:rsidR="003C63F1" w:rsidRDefault="003C63F1" w:rsidP="003C63F1">
            <w:pPr>
              <w:pStyle w:val="TAL"/>
              <w:rPr>
                <w:color w:val="000000"/>
              </w:rPr>
            </w:pPr>
            <w:r>
              <w:rPr>
                <w:color w:val="000000"/>
              </w:rPr>
              <w:t>This IE shall be included if at least one feature is supported by the NF Service Consumer.</w:t>
            </w:r>
          </w:p>
          <w:p w14:paraId="20862BA6" w14:textId="77777777" w:rsidR="003C63F1" w:rsidRDefault="003C63F1" w:rsidP="003C63F1">
            <w:pPr>
              <w:pStyle w:val="TAL"/>
              <w:rPr>
                <w:color w:val="000000"/>
              </w:rPr>
            </w:pPr>
          </w:p>
          <w:p w14:paraId="564536AD" w14:textId="77777777" w:rsidR="003C63F1" w:rsidRDefault="003C63F1" w:rsidP="003C63F1">
            <w:pPr>
              <w:pStyle w:val="TAL"/>
              <w:rPr>
                <w:color w:val="000000"/>
              </w:rPr>
            </w:pPr>
            <w:r>
              <w:rPr>
                <w:color w:val="000000"/>
              </w:rPr>
              <w:t>Write</w:t>
            </w:r>
            <w:r w:rsidRPr="003439EE">
              <w:rPr>
                <w:color w:val="000000"/>
              </w:rPr>
              <w:t>-Only: true</w:t>
            </w:r>
          </w:p>
          <w:p w14:paraId="384F6D9B" w14:textId="77777777" w:rsidR="003C63F1" w:rsidRDefault="003C63F1" w:rsidP="003C63F1">
            <w:pPr>
              <w:pStyle w:val="TAL"/>
              <w:rPr>
                <w:color w:val="000000"/>
              </w:rPr>
            </w:pPr>
          </w:p>
          <w:p w14:paraId="5A2C9638" w14:textId="77777777" w:rsidR="003C63F1" w:rsidRDefault="003C63F1" w:rsidP="003C63F1">
            <w:pPr>
              <w:pStyle w:val="TAL"/>
              <w:rPr>
                <w:rFonts w:cs="Arial"/>
                <w:color w:val="0000FF"/>
                <w:szCs w:val="18"/>
                <w:lang w:val="en-US"/>
              </w:rPr>
            </w:pPr>
            <w:r>
              <w:rPr>
                <w:color w:val="000000"/>
              </w:rPr>
              <w:t>(NOTE 6)</w:t>
            </w:r>
          </w:p>
        </w:tc>
      </w:tr>
      <w:tr w:rsidR="003C63F1" w:rsidRPr="00690A26" w14:paraId="0A755257"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3BECFB2B" w14:textId="77777777" w:rsidR="003C63F1" w:rsidRPr="003D09AC" w:rsidRDefault="003C63F1" w:rsidP="003C63F1">
            <w:pPr>
              <w:pStyle w:val="TAL"/>
              <w:rPr>
                <w:rFonts w:cs="Arial"/>
                <w:color w:val="0000FF"/>
                <w:szCs w:val="18"/>
                <w:lang w:val="en-US"/>
              </w:rPr>
            </w:pPr>
            <w:r>
              <w:t>nrfSupportedFeatures</w:t>
            </w:r>
          </w:p>
        </w:tc>
        <w:tc>
          <w:tcPr>
            <w:tcW w:w="1559" w:type="dxa"/>
            <w:tcBorders>
              <w:top w:val="single" w:sz="4" w:space="0" w:color="auto"/>
              <w:left w:val="single" w:sz="4" w:space="0" w:color="auto"/>
              <w:bottom w:val="single" w:sz="4" w:space="0" w:color="auto"/>
              <w:right w:val="single" w:sz="4" w:space="0" w:color="auto"/>
            </w:tcBorders>
          </w:tcPr>
          <w:p w14:paraId="0D6C6F60" w14:textId="77777777" w:rsidR="003C63F1" w:rsidRPr="003D09AC" w:rsidRDefault="003C63F1" w:rsidP="003C63F1">
            <w:pPr>
              <w:pStyle w:val="TAL"/>
              <w:rPr>
                <w:rFonts w:cs="Arial"/>
                <w:color w:val="0000FF"/>
                <w:szCs w:val="18"/>
                <w:lang w:val="en-US"/>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13F965AF" w14:textId="77777777" w:rsidR="003C63F1" w:rsidRPr="003D09AC" w:rsidRDefault="003C63F1" w:rsidP="003C63F1">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61BE99B4" w14:textId="77777777" w:rsidR="003C63F1" w:rsidRPr="003D09AC" w:rsidRDefault="003C63F1" w:rsidP="003C63F1">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681B71E5" w14:textId="77777777" w:rsidR="003C63F1" w:rsidRDefault="003C63F1" w:rsidP="003C63F1">
            <w:pPr>
              <w:pStyle w:val="TAL"/>
              <w:rPr>
                <w:color w:val="000000"/>
              </w:rPr>
            </w:pPr>
            <w:r>
              <w:rPr>
                <w:color w:val="000000"/>
              </w:rPr>
              <w:t>Features supported by the NRF in the Nnrf_NFManagement service. See clause 6.1.9.</w:t>
            </w:r>
          </w:p>
          <w:p w14:paraId="7FED406B" w14:textId="77777777" w:rsidR="003C63F1" w:rsidRDefault="003C63F1" w:rsidP="003C63F1">
            <w:pPr>
              <w:pStyle w:val="TAL"/>
              <w:rPr>
                <w:color w:val="000000"/>
              </w:rPr>
            </w:pPr>
          </w:p>
          <w:p w14:paraId="4BCD4E18" w14:textId="77777777" w:rsidR="003C63F1" w:rsidRDefault="003C63F1" w:rsidP="003C63F1">
            <w:pPr>
              <w:pStyle w:val="TAL"/>
              <w:rPr>
                <w:color w:val="000000"/>
              </w:rPr>
            </w:pPr>
            <w:r>
              <w:rPr>
                <w:color w:val="000000"/>
              </w:rPr>
              <w:t>This IE shall be included if at least one feature is supported by the NRF.</w:t>
            </w:r>
          </w:p>
          <w:p w14:paraId="1E39C710" w14:textId="77777777" w:rsidR="003C63F1" w:rsidRDefault="003C63F1" w:rsidP="003C63F1">
            <w:pPr>
              <w:pStyle w:val="TAL"/>
              <w:rPr>
                <w:color w:val="000000"/>
              </w:rPr>
            </w:pPr>
          </w:p>
          <w:p w14:paraId="29966A36" w14:textId="77777777" w:rsidR="003C63F1" w:rsidRDefault="003C63F1" w:rsidP="003C63F1">
            <w:pPr>
              <w:pStyle w:val="TAL"/>
              <w:rPr>
                <w:rFonts w:cs="Arial"/>
                <w:color w:val="0000FF"/>
                <w:szCs w:val="18"/>
                <w:lang w:val="en-US"/>
              </w:rPr>
            </w:pPr>
            <w:r w:rsidRPr="003439EE">
              <w:rPr>
                <w:color w:val="000000"/>
              </w:rPr>
              <w:t>Read-Only: true</w:t>
            </w:r>
          </w:p>
        </w:tc>
      </w:tr>
      <w:tr w:rsidR="003C63F1" w:rsidRPr="00690A26" w14:paraId="52A33111" w14:textId="77777777" w:rsidTr="003C63F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1E49A56" w14:textId="77777777" w:rsidR="003C63F1" w:rsidRPr="00690A26" w:rsidRDefault="003C63F1" w:rsidP="003C63F1">
            <w:pPr>
              <w:pStyle w:val="TAN"/>
            </w:pPr>
            <w:r w:rsidRPr="00690A26">
              <w:t>NOTE 1:</w:t>
            </w:r>
            <w:r w:rsidRPr="00690A26">
              <w:tab/>
              <w:t>The "subscription to all NFs" may be quite demanding in terms of resources in NRF and also in terms of network traffic of the resulting notifications, so it should be authorized by NRF under very strict policies (e.g. only to a specific requesting NF, as indicated by reqNfType and reqNfFqdn attributes).</w:t>
            </w:r>
          </w:p>
          <w:p w14:paraId="4A01C110" w14:textId="77777777" w:rsidR="003C63F1" w:rsidRPr="00690A26" w:rsidRDefault="003C63F1" w:rsidP="003C63F1">
            <w:pPr>
              <w:pStyle w:val="TAN"/>
            </w:pPr>
            <w:r w:rsidRPr="00690A26">
              <w:t>NOTE 2:</w:t>
            </w:r>
            <w:r w:rsidRPr="00690A26">
              <w:tab/>
              <w:t>The authorization parameters in NF Profile are those used by NRF to determine whether a given NF Instance / NF Service Instance can be discovered by an NF Service Consumer in order to consume its offered services (e.g. "allowedNfTypes", "allowedNfDomains", etc.).</w:t>
            </w:r>
            <w:r>
              <w:t xml:space="preserve"> Based on operator's policies, a subscription request not including the requester's information necessary to validate the authorization parameters in NF Profiles may be rejected or may be accepted but with </w:t>
            </w:r>
            <w:r w:rsidRPr="00690A26">
              <w:rPr>
                <w:rFonts w:cs="Arial"/>
                <w:szCs w:val="18"/>
              </w:rPr>
              <w:t>only generat</w:t>
            </w:r>
            <w:r>
              <w:rPr>
                <w:rFonts w:cs="Arial"/>
                <w:szCs w:val="18"/>
              </w:rPr>
              <w:t>ing</w:t>
            </w:r>
            <w:r w:rsidRPr="00690A26">
              <w:rPr>
                <w:rFonts w:cs="Arial"/>
                <w:szCs w:val="18"/>
              </w:rPr>
              <w:t xml:space="preserve"> notifications from 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p>
          <w:p w14:paraId="40586B43" w14:textId="77777777" w:rsidR="003C63F1" w:rsidRDefault="003C63F1" w:rsidP="003C63F1">
            <w:pPr>
              <w:pStyle w:val="TAN"/>
            </w:pPr>
            <w:r w:rsidRPr="00690A26">
              <w:t>NOTE 3:</w:t>
            </w:r>
            <w:r w:rsidRPr="00690A26">
              <w:tab/>
              <w:t>The subscription to load changes may be quite demanding in terms of network traffic of the resulting notifications, thus it may be limited by the NRF via appropriate configuration (e.g. granularity threshold)</w:t>
            </w:r>
          </w:p>
          <w:p w14:paraId="1B17CB20" w14:textId="77777777" w:rsidR="003C63F1" w:rsidRPr="003C63F1" w:rsidRDefault="003C63F1" w:rsidP="003C63F1">
            <w:pPr>
              <w:pStyle w:val="TAN"/>
              <w:rPr>
                <w:rFonts w:cs="Arial"/>
                <w:szCs w:val="18"/>
                <w:lang w:val="en-US"/>
                <w:rPrChange w:id="49" w:author="Jesus de Gregorio" w:date="2020-08-04T12:09:00Z">
                  <w:rPr>
                    <w:rFonts w:cs="Arial"/>
                    <w:color w:val="0000FF"/>
                    <w:szCs w:val="18"/>
                    <w:lang w:val="en-US"/>
                  </w:rPr>
                </w:rPrChange>
              </w:rPr>
            </w:pPr>
            <w:r w:rsidRPr="003C63F1">
              <w:rPr>
                <w:rFonts w:cs="Arial"/>
                <w:szCs w:val="18"/>
                <w:lang w:val="en-US"/>
                <w:rPrChange w:id="50" w:author="Jesus de Gregorio" w:date="2020-08-04T12:09:00Z">
                  <w:rPr>
                    <w:rFonts w:cs="Arial"/>
                    <w:color w:val="0000FF"/>
                    <w:szCs w:val="18"/>
                    <w:lang w:val="en-US"/>
                  </w:rPr>
                </w:rPrChange>
              </w:rPr>
              <w:t>NOTE 4:</w:t>
            </w:r>
            <w:r w:rsidRPr="003C63F1">
              <w:rPr>
                <w:rFonts w:cs="Arial"/>
                <w:szCs w:val="18"/>
                <w:lang w:val="en-US"/>
                <w:rPrChange w:id="51" w:author="Jesus de Gregorio" w:date="2020-08-04T12:09:00Z">
                  <w:rPr>
                    <w:rFonts w:cs="Arial"/>
                    <w:color w:val="0000FF"/>
                    <w:szCs w:val="18"/>
                    <w:lang w:val="en-US"/>
                  </w:rPr>
                </w:rPrChange>
              </w:rPr>
              <w:tab/>
              <w:t>An NF instance may explicitly indicate the served areas in the NF profile when registered to NRF. When this IE is present, the NRF shall only monitor the NF instance(s) indicating at least one of the served areas in the list. If an NF instance has not indicated any served area in its NF profile, it shall not be monitored.</w:t>
            </w:r>
          </w:p>
          <w:p w14:paraId="7AD83FAC" w14:textId="77777777" w:rsidR="003C63F1" w:rsidRDefault="003C63F1" w:rsidP="003C63F1">
            <w:pPr>
              <w:pStyle w:val="TAN"/>
            </w:pPr>
            <w:r>
              <w:t>NOTE 5:</w:t>
            </w:r>
            <w:r>
              <w:tab/>
              <w:t>If the attributes to be monitored or excluded from monitoring, included as part of the "notifCondition" attribute, refer to a specific element of an array (e.g. they refer to a specifc array index of the "nfServices" attribute of the NFProfile), the NRF shall apply the same condition to all elements of the same array.</w:t>
            </w:r>
          </w:p>
          <w:p w14:paraId="550F9A66" w14:textId="77777777" w:rsidR="003C63F1" w:rsidRPr="00690A26" w:rsidRDefault="003C63F1" w:rsidP="003C63F1">
            <w:pPr>
              <w:pStyle w:val="TAN"/>
              <w:rPr>
                <w:rFonts w:cs="Arial"/>
                <w:szCs w:val="18"/>
              </w:rPr>
            </w:pPr>
            <w:r w:rsidRPr="00292875">
              <w:rPr>
                <w:rFonts w:cs="Arial"/>
                <w:szCs w:val="18"/>
              </w:rPr>
              <w:t>NOTE</w:t>
            </w:r>
            <w:r>
              <w:rPr>
                <w:rFonts w:cs="Arial"/>
                <w:szCs w:val="18"/>
              </w:rPr>
              <w:t> 6</w:t>
            </w:r>
            <w:r w:rsidRPr="00292875">
              <w:rPr>
                <w:rFonts w:cs="Arial"/>
                <w:szCs w:val="18"/>
              </w:rPr>
              <w:t>:</w:t>
            </w:r>
            <w:r>
              <w:rPr>
                <w:rFonts w:cs="Arial"/>
                <w:szCs w:val="18"/>
              </w:rPr>
              <w:tab/>
            </w:r>
            <w:r w:rsidRPr="00292875">
              <w:rPr>
                <w:rFonts w:cs="Arial"/>
                <w:szCs w:val="18"/>
              </w:rPr>
              <w:t xml:space="preserve">If the NF Service Consumer that issued the </w:t>
            </w:r>
            <w:r>
              <w:rPr>
                <w:rFonts w:cs="Arial"/>
                <w:szCs w:val="18"/>
              </w:rPr>
              <w:t>subscription</w:t>
            </w:r>
            <w:r w:rsidRPr="00292875">
              <w:rPr>
                <w:rFonts w:cs="Arial"/>
                <w:szCs w:val="18"/>
              </w:rPr>
              <w:t xml:space="preserve"> request indicated support for the </w:t>
            </w:r>
            <w:r>
              <w:rPr>
                <w:rFonts w:cs="Arial"/>
                <w:szCs w:val="18"/>
              </w:rPr>
              <w:t>"</w:t>
            </w:r>
            <w:r w:rsidRPr="00292875">
              <w:rPr>
                <w:rFonts w:cs="Arial"/>
                <w:szCs w:val="18"/>
              </w:rPr>
              <w:t>Service-Map</w:t>
            </w:r>
            <w:r>
              <w:rPr>
                <w:rFonts w:cs="Arial"/>
                <w:szCs w:val="18"/>
              </w:rPr>
              <w:t>"</w:t>
            </w:r>
            <w:r w:rsidRPr="00292875">
              <w:rPr>
                <w:rFonts w:cs="Arial"/>
                <w:szCs w:val="18"/>
              </w:rPr>
              <w:t xml:space="preserve"> feature, the NRF shall </w:t>
            </w:r>
            <w:r>
              <w:rPr>
                <w:rFonts w:cs="Arial"/>
                <w:szCs w:val="18"/>
              </w:rPr>
              <w:t>send notifications of profile changes (see clause 6.1.6.2.17) affecting</w:t>
            </w:r>
            <w:r w:rsidRPr="00292875">
              <w:rPr>
                <w:rFonts w:cs="Arial"/>
                <w:szCs w:val="18"/>
              </w:rPr>
              <w:t xml:space="preserve"> the list of NF Service Instances</w:t>
            </w:r>
            <w:r>
              <w:rPr>
                <w:rFonts w:cs="Arial"/>
                <w:szCs w:val="18"/>
              </w:rPr>
              <w:t>, as modifications</w:t>
            </w:r>
            <w:r w:rsidRPr="00292875">
              <w:rPr>
                <w:rFonts w:cs="Arial"/>
                <w:szCs w:val="18"/>
              </w:rPr>
              <w:t xml:space="preserve"> </w:t>
            </w:r>
            <w:r>
              <w:rPr>
                <w:rFonts w:cs="Arial"/>
                <w:szCs w:val="18"/>
              </w:rPr>
              <w:t>of</w:t>
            </w:r>
            <w:r w:rsidRPr="00292875">
              <w:rPr>
                <w:rFonts w:cs="Arial"/>
                <w:szCs w:val="18"/>
              </w:rPr>
              <w:t xml:space="preserve"> </w:t>
            </w:r>
            <w:r>
              <w:rPr>
                <w:rFonts w:cs="Arial"/>
                <w:szCs w:val="18"/>
              </w:rPr>
              <w:t xml:space="preserve">specific attributes of </w:t>
            </w:r>
            <w:r w:rsidRPr="00292875">
              <w:rPr>
                <w:rFonts w:cs="Arial"/>
                <w:szCs w:val="18"/>
              </w:rPr>
              <w:t xml:space="preserve">the </w:t>
            </w:r>
            <w:r>
              <w:rPr>
                <w:rFonts w:cs="Arial"/>
                <w:szCs w:val="18"/>
              </w:rPr>
              <w:t>"</w:t>
            </w:r>
            <w:r w:rsidRPr="00292875">
              <w:rPr>
                <w:rFonts w:cs="Arial"/>
                <w:szCs w:val="18"/>
              </w:rPr>
              <w:t>nfServiceList</w:t>
            </w:r>
            <w:r>
              <w:rPr>
                <w:rFonts w:cs="Arial"/>
                <w:szCs w:val="18"/>
              </w:rPr>
              <w:t>"</w:t>
            </w:r>
            <w:r w:rsidRPr="00292875">
              <w:rPr>
                <w:rFonts w:cs="Arial"/>
                <w:szCs w:val="18"/>
              </w:rPr>
              <w:t xml:space="preserve"> map. Otherwise, the NRF shall </w:t>
            </w:r>
            <w:r>
              <w:rPr>
                <w:rFonts w:cs="Arial"/>
                <w:szCs w:val="18"/>
              </w:rPr>
              <w:t>send those notifications as a complete replacement</w:t>
            </w:r>
            <w:r w:rsidRPr="00292875">
              <w:rPr>
                <w:rFonts w:cs="Arial"/>
                <w:szCs w:val="18"/>
              </w:rPr>
              <w:t xml:space="preserve"> </w:t>
            </w:r>
            <w:r>
              <w:rPr>
                <w:rFonts w:cs="Arial"/>
                <w:szCs w:val="18"/>
              </w:rPr>
              <w:t>of</w:t>
            </w:r>
            <w:r w:rsidRPr="00292875">
              <w:rPr>
                <w:rFonts w:cs="Arial"/>
                <w:szCs w:val="18"/>
              </w:rPr>
              <w:t xml:space="preserve"> the </w:t>
            </w:r>
            <w:r>
              <w:rPr>
                <w:rFonts w:cs="Arial"/>
                <w:szCs w:val="18"/>
              </w:rPr>
              <w:t>"</w:t>
            </w:r>
            <w:r w:rsidRPr="00292875">
              <w:rPr>
                <w:rFonts w:cs="Arial"/>
                <w:szCs w:val="18"/>
              </w:rPr>
              <w:t>nfServices</w:t>
            </w:r>
            <w:r>
              <w:rPr>
                <w:rFonts w:cs="Arial"/>
                <w:szCs w:val="18"/>
              </w:rPr>
              <w:t>"</w:t>
            </w:r>
            <w:r w:rsidRPr="00292875">
              <w:rPr>
                <w:rFonts w:cs="Arial"/>
                <w:szCs w:val="18"/>
              </w:rPr>
              <w:t xml:space="preserve"> array attribute.</w:t>
            </w:r>
          </w:p>
        </w:tc>
      </w:tr>
    </w:tbl>
    <w:p w14:paraId="599E363C" w14:textId="77777777" w:rsidR="003C63F1" w:rsidRPr="00690A26" w:rsidRDefault="003C63F1" w:rsidP="003C63F1">
      <w:pPr>
        <w:rPr>
          <w:lang w:val="en-US"/>
        </w:rPr>
      </w:pPr>
    </w:p>
    <w:p w14:paraId="36B03F8E" w14:textId="77777777" w:rsidR="003C63F1" w:rsidRDefault="003C63F1" w:rsidP="00D902C2">
      <w:pPr>
        <w:rPr>
          <w:lang w:val="en-US"/>
        </w:rPr>
      </w:pPr>
    </w:p>
    <w:p w14:paraId="7C101939" w14:textId="77777777" w:rsidR="003C63F1" w:rsidRDefault="003C63F1" w:rsidP="003C63F1">
      <w:pPr>
        <w:pBdr>
          <w:top w:val="single" w:sz="4" w:space="1" w:color="auto"/>
          <w:left w:val="single" w:sz="4" w:space="4" w:color="auto"/>
          <w:bottom w:val="single" w:sz="4" w:space="1" w:color="auto"/>
          <w:right w:val="single" w:sz="4" w:space="4" w:color="auto"/>
        </w:pBdr>
        <w:jc w:val="center"/>
        <w:rPr>
          <w:noProof/>
        </w:rPr>
      </w:pPr>
      <w:bookmarkStart w:id="52" w:name="_Toc24937748"/>
      <w:bookmarkStart w:id="53" w:name="_Toc33962568"/>
      <w:bookmarkStart w:id="54" w:name="_Toc42883337"/>
      <w:bookmarkStart w:id="55" w:name="_Toc4502986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C8904E1" w14:textId="77777777" w:rsidR="003C63F1" w:rsidRPr="00690A26" w:rsidRDefault="003C63F1" w:rsidP="003C63F1">
      <w:pPr>
        <w:pStyle w:val="Heading6"/>
      </w:pPr>
      <w:r w:rsidRPr="00690A26">
        <w:t>6.2.3.2.3.1</w:t>
      </w:r>
      <w:r w:rsidRPr="00690A26">
        <w:tab/>
        <w:t>GET</w:t>
      </w:r>
      <w:bookmarkEnd w:id="52"/>
      <w:bookmarkEnd w:id="53"/>
      <w:bookmarkEnd w:id="54"/>
      <w:bookmarkEnd w:id="55"/>
    </w:p>
    <w:p w14:paraId="0F8D092D" w14:textId="77777777" w:rsidR="003C63F1" w:rsidRPr="00690A26" w:rsidRDefault="003C63F1" w:rsidP="003C63F1">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30A5CA3B" w14:textId="77777777" w:rsidR="003C63F1" w:rsidRPr="00690A26" w:rsidRDefault="003C63F1" w:rsidP="003C63F1">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3C63F1" w:rsidRPr="00690A26" w14:paraId="239B8D01" w14:textId="77777777" w:rsidTr="003C63F1">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34C0CD4" w14:textId="77777777" w:rsidR="003C63F1" w:rsidRPr="00690A26" w:rsidRDefault="003C63F1" w:rsidP="003C63F1">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7950138" w14:textId="77777777" w:rsidR="003C63F1" w:rsidRPr="00690A26" w:rsidRDefault="003C63F1" w:rsidP="003C63F1">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A5CCA3D" w14:textId="77777777" w:rsidR="003C63F1" w:rsidRPr="00690A26" w:rsidRDefault="003C63F1" w:rsidP="003C63F1">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4C75A9B" w14:textId="77777777" w:rsidR="003C63F1" w:rsidRPr="00690A26" w:rsidRDefault="003C63F1" w:rsidP="003C63F1">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EEBBAFC" w14:textId="77777777" w:rsidR="003C63F1" w:rsidRPr="00690A26" w:rsidRDefault="003C63F1" w:rsidP="003C63F1">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47124C0" w14:textId="77777777" w:rsidR="003C63F1" w:rsidRPr="00690A26" w:rsidRDefault="003C63F1" w:rsidP="003C63F1">
            <w:pPr>
              <w:pStyle w:val="TAH"/>
            </w:pPr>
            <w:r w:rsidRPr="00690A26">
              <w:t>Applicability</w:t>
            </w:r>
          </w:p>
        </w:tc>
      </w:tr>
      <w:tr w:rsidR="003C63F1" w:rsidRPr="00690A26" w14:paraId="4C18A28B"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7D1C22" w14:textId="77777777" w:rsidR="003C63F1" w:rsidRPr="00690A26" w:rsidRDefault="003C63F1" w:rsidP="003C63F1">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57AD03BD" w14:textId="77777777" w:rsidR="003C63F1" w:rsidRPr="00690A26" w:rsidRDefault="003C63F1" w:rsidP="003C63F1">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23755D20" w14:textId="77777777" w:rsidR="003C63F1" w:rsidRPr="00690A26" w:rsidRDefault="003C63F1" w:rsidP="003C63F1">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8826AF1" w14:textId="77777777" w:rsidR="003C63F1" w:rsidRPr="00690A26" w:rsidRDefault="003C63F1" w:rsidP="003C63F1">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4D82FA" w14:textId="77777777" w:rsidR="003C63F1" w:rsidRPr="00690A26" w:rsidRDefault="003C63F1" w:rsidP="003C63F1">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2EA6B273" w14:textId="77777777" w:rsidR="003C63F1" w:rsidRPr="00690A26" w:rsidRDefault="003C63F1" w:rsidP="003C63F1">
            <w:pPr>
              <w:pStyle w:val="TAL"/>
            </w:pPr>
          </w:p>
        </w:tc>
      </w:tr>
      <w:tr w:rsidR="003C63F1" w:rsidRPr="00690A26" w14:paraId="029DFB19"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20943F" w14:textId="77777777" w:rsidR="003C63F1" w:rsidRPr="00690A26" w:rsidRDefault="003C63F1" w:rsidP="003C63F1">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44E4285A" w14:textId="77777777" w:rsidR="003C63F1" w:rsidRPr="00690A26" w:rsidRDefault="003C63F1" w:rsidP="003C63F1">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FECDB02" w14:textId="77777777" w:rsidR="003C63F1" w:rsidRPr="00690A26" w:rsidRDefault="003C63F1" w:rsidP="003C63F1">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C9AE585" w14:textId="77777777" w:rsidR="003C63F1" w:rsidRPr="00690A26" w:rsidRDefault="003C63F1" w:rsidP="003C63F1">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63FAA8" w14:textId="77777777" w:rsidR="003C63F1" w:rsidRPr="00690A26" w:rsidRDefault="003C63F1" w:rsidP="003C63F1">
            <w:pPr>
              <w:pStyle w:val="TAL"/>
            </w:pPr>
            <w:r w:rsidRPr="00690A26">
              <w:t>This IE shall contain the NF type of the NF Service Consumer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1F93C29E" w14:textId="77777777" w:rsidR="003C63F1" w:rsidRPr="00690A26" w:rsidRDefault="003C63F1" w:rsidP="003C63F1">
            <w:pPr>
              <w:pStyle w:val="TAL"/>
            </w:pPr>
          </w:p>
        </w:tc>
      </w:tr>
      <w:tr w:rsidR="003C63F1" w:rsidRPr="00690A26" w14:paraId="359CA080"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B69D71" w14:textId="77777777" w:rsidR="003C63F1" w:rsidRPr="00690A26" w:rsidRDefault="003C63F1" w:rsidP="003C63F1">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5C2A3BC" w14:textId="77777777" w:rsidR="003C63F1" w:rsidRPr="00690A26" w:rsidRDefault="003C63F1" w:rsidP="003C63F1">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2710502A" w14:textId="77777777" w:rsidR="003C63F1" w:rsidRPr="00690A26" w:rsidRDefault="003C63F1" w:rsidP="003C63F1">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7E02A88" w14:textId="77777777" w:rsidR="003C63F1" w:rsidRPr="00690A26" w:rsidRDefault="003C63F1" w:rsidP="003C63F1">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DCC83FE" w14:textId="77777777" w:rsidR="003C63F1" w:rsidRPr="00690A26" w:rsidRDefault="003C63F1" w:rsidP="003C63F1">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9F05FEC" w14:textId="77777777" w:rsidR="003C63F1" w:rsidRPr="00690A26" w:rsidRDefault="003C63F1" w:rsidP="003C63F1">
            <w:pPr>
              <w:pStyle w:val="TAL"/>
            </w:pPr>
            <w:r w:rsidRPr="00690A26">
              <w:rPr>
                <w:noProof/>
                <w:lang w:eastAsia="zh-CN"/>
              </w:rPr>
              <w:t>Query-Params-Ext2</w:t>
            </w:r>
          </w:p>
        </w:tc>
      </w:tr>
      <w:tr w:rsidR="003C63F1" w:rsidRPr="00690A26" w14:paraId="6EDAC13B"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C61814" w14:textId="77777777" w:rsidR="003C63F1" w:rsidRPr="00690A26" w:rsidRDefault="003C63F1" w:rsidP="003C63F1">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4E969F57" w14:textId="77777777" w:rsidR="003C63F1" w:rsidRPr="00690A26" w:rsidRDefault="003C63F1" w:rsidP="003C63F1">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036BB1EA" w14:textId="77777777" w:rsidR="003C63F1" w:rsidRPr="00690A26" w:rsidRDefault="003C63F1" w:rsidP="003C63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95014C" w14:textId="77777777" w:rsidR="003C63F1" w:rsidRPr="00690A26" w:rsidRDefault="003C63F1" w:rsidP="003C63F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5FAFA7" w14:textId="77777777" w:rsidR="003C63F1" w:rsidRPr="00690A26" w:rsidRDefault="003C63F1" w:rsidP="003C63F1">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01E27ADB" w14:textId="77777777" w:rsidR="003C63F1" w:rsidRPr="00690A26" w:rsidRDefault="003C63F1" w:rsidP="003C63F1">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688FC739" w14:textId="77777777" w:rsidR="003C63F1" w:rsidRPr="00690A26" w:rsidRDefault="003C63F1" w:rsidP="003C63F1">
            <w:pPr>
              <w:pStyle w:val="TAL"/>
            </w:pPr>
          </w:p>
        </w:tc>
      </w:tr>
      <w:tr w:rsidR="003C63F1" w:rsidRPr="00690A26" w14:paraId="3FFADCA2"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33D803" w14:textId="77777777" w:rsidR="003C63F1" w:rsidRPr="00690A26" w:rsidRDefault="003C63F1" w:rsidP="003C63F1">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34F2D45D" w14:textId="77777777" w:rsidR="003C63F1" w:rsidRPr="00690A26" w:rsidRDefault="003C63F1" w:rsidP="003C63F1">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2C9D57D" w14:textId="77777777" w:rsidR="003C63F1" w:rsidRPr="00690A26" w:rsidRDefault="003C63F1" w:rsidP="003C63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101737" w14:textId="77777777" w:rsidR="003C63F1" w:rsidRPr="00690A26" w:rsidRDefault="003C63F1" w:rsidP="003C63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578E05" w14:textId="77777777" w:rsidR="003C63F1" w:rsidRDefault="003C63F1" w:rsidP="003C63F1">
            <w:pPr>
              <w:pStyle w:val="TAL"/>
            </w:pPr>
            <w:r>
              <w:t>This IE may be present for an NF discovery request within the same PLMN as the NRF.</w:t>
            </w:r>
          </w:p>
          <w:p w14:paraId="41F0252A" w14:textId="77777777" w:rsidR="003C63F1" w:rsidRPr="00690A26" w:rsidRDefault="003C63F1" w:rsidP="003C63F1">
            <w:pPr>
              <w:pStyle w:val="TAL"/>
            </w:pPr>
            <w:r w:rsidRPr="00690A26">
              <w:t>If included, this IE shall contain the FQDN of the NF Service Consumer that is invoking the Nnrf_NFDiscovery service.</w:t>
            </w:r>
          </w:p>
          <w:p w14:paraId="34CEA3CF" w14:textId="77777777" w:rsidR="003C63F1" w:rsidRDefault="003C63F1" w:rsidP="003C63F1">
            <w:pPr>
              <w:pStyle w:val="TAL"/>
            </w:pPr>
            <w:r w:rsidRPr="00690A26">
              <w:t>The NRF shall use this to return only those NF profiles that include at least one NF service containing an entry in the "allowedNfDomains" list (see clause 6.1.6.2.3) that matches the domain of the requester NF.</w:t>
            </w:r>
          </w:p>
          <w:p w14:paraId="766F1716" w14:textId="77777777" w:rsidR="003C63F1" w:rsidRDefault="003C63F1" w:rsidP="003C63F1">
            <w:pPr>
              <w:pStyle w:val="TAL"/>
            </w:pPr>
            <w:r>
              <w:t>This IE shall be ignored by the NRF if it is received from a requester NF belonging to a different PLMN.</w:t>
            </w:r>
          </w:p>
          <w:p w14:paraId="1ED58D7F" w14:textId="77777777" w:rsidR="003C63F1" w:rsidRPr="00690A26" w:rsidRDefault="003C63F1" w:rsidP="003C63F1">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1A20733" w14:textId="77777777" w:rsidR="003C63F1" w:rsidRPr="00690A26" w:rsidRDefault="003C63F1" w:rsidP="003C63F1">
            <w:pPr>
              <w:pStyle w:val="TAL"/>
            </w:pPr>
          </w:p>
        </w:tc>
      </w:tr>
      <w:tr w:rsidR="003C63F1" w:rsidRPr="00690A26" w14:paraId="182ED966"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EF1A08" w14:textId="77777777" w:rsidR="003C63F1" w:rsidRPr="00690A26" w:rsidRDefault="003C63F1" w:rsidP="003C63F1">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10C6686B" w14:textId="77777777" w:rsidR="003C63F1" w:rsidRPr="00690A26" w:rsidRDefault="003C63F1" w:rsidP="003C63F1">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26A09D99" w14:textId="77777777" w:rsidR="003C63F1" w:rsidRPr="00690A26" w:rsidRDefault="003C63F1" w:rsidP="003C63F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ACAD06B" w14:textId="77777777" w:rsidR="003C63F1" w:rsidRPr="00690A26" w:rsidRDefault="003C63F1" w:rsidP="003C63F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AA90E8" w14:textId="77777777" w:rsidR="003C63F1" w:rsidRPr="00690A26" w:rsidRDefault="003C63F1" w:rsidP="003C63F1">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785EDD3" w14:textId="77777777" w:rsidR="003C63F1" w:rsidRPr="00690A26" w:rsidRDefault="003C63F1" w:rsidP="003C63F1">
            <w:pPr>
              <w:pStyle w:val="TAL"/>
            </w:pPr>
          </w:p>
          <w:p w14:paraId="08016D74" w14:textId="77777777" w:rsidR="003C63F1" w:rsidRPr="00690A26" w:rsidRDefault="003C63F1" w:rsidP="003C63F1">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9D0BEA7" w14:textId="77777777" w:rsidR="003C63F1" w:rsidRPr="00690A26" w:rsidRDefault="003C63F1" w:rsidP="003C63F1">
            <w:pPr>
              <w:pStyle w:val="TAL"/>
            </w:pPr>
          </w:p>
        </w:tc>
      </w:tr>
      <w:tr w:rsidR="003C63F1" w:rsidRPr="00690A26" w14:paraId="1236DE67"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56D187" w14:textId="77777777" w:rsidR="003C63F1" w:rsidRPr="00690A26" w:rsidRDefault="003C63F1" w:rsidP="003C63F1">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15B12015" w14:textId="77777777" w:rsidR="003C63F1" w:rsidRPr="00690A26" w:rsidRDefault="003C63F1" w:rsidP="003C63F1">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72878A8" w14:textId="77777777" w:rsidR="003C63F1" w:rsidRPr="00690A26" w:rsidRDefault="003C63F1" w:rsidP="003C63F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6A99341" w14:textId="77777777" w:rsidR="003C63F1" w:rsidRPr="00690A26" w:rsidRDefault="003C63F1" w:rsidP="003C63F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8316BA" w14:textId="77777777" w:rsidR="003C63F1" w:rsidRPr="00690A26" w:rsidRDefault="003C63F1" w:rsidP="003C63F1">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A0BCFFC" w14:textId="77777777" w:rsidR="003C63F1" w:rsidRPr="00690A26" w:rsidRDefault="003C63F1" w:rsidP="003C63F1">
            <w:pPr>
              <w:pStyle w:val="TAL"/>
            </w:pPr>
          </w:p>
        </w:tc>
      </w:tr>
      <w:tr w:rsidR="003C63F1" w:rsidRPr="00690A26" w14:paraId="19AC39EC"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FEBF74" w14:textId="77777777" w:rsidR="003C63F1" w:rsidRPr="00690A26" w:rsidRDefault="003C63F1" w:rsidP="003C63F1">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11039B29" w14:textId="77777777" w:rsidR="003C63F1" w:rsidRPr="00690A26" w:rsidRDefault="003C63F1" w:rsidP="003C63F1">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52643B73" w14:textId="77777777" w:rsidR="003C63F1" w:rsidRPr="00690A26" w:rsidRDefault="003C63F1" w:rsidP="003C63F1">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6A499686" w14:textId="77777777" w:rsidR="003C63F1" w:rsidRPr="00690A26" w:rsidRDefault="003C63F1" w:rsidP="003C63F1">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20742A" w14:textId="77777777" w:rsidR="003C63F1" w:rsidRDefault="003C63F1" w:rsidP="003C63F1">
            <w:pPr>
              <w:pStyle w:val="TAL"/>
            </w:pPr>
            <w:r w:rsidRPr="00690A26">
              <w:t xml:space="preserve">This IE shall be included when the NF service consumer </w:t>
            </w:r>
            <w:r>
              <w:t xml:space="preserve">belongs to one or several SNPNs, and </w:t>
            </w:r>
            <w:r w:rsidRPr="00690A26">
              <w:t>NF services of a specific SNPN need to be discovered.</w:t>
            </w:r>
          </w:p>
          <w:p w14:paraId="0C152ECD" w14:textId="77777777" w:rsidR="003C63F1" w:rsidRDefault="003C63F1" w:rsidP="003C63F1">
            <w:pPr>
              <w:pStyle w:val="TAL"/>
            </w:pPr>
            <w:r w:rsidRPr="00690A26">
              <w:t xml:space="preserve">When </w:t>
            </w:r>
            <w:r>
              <w:t>present</w:t>
            </w:r>
            <w:r w:rsidRPr="00690A26">
              <w:t xml:space="preserve">, this IE shall contain the </w:t>
            </w:r>
            <w:r>
              <w:t>SNPN</w:t>
            </w:r>
            <w:r w:rsidRPr="00690A26">
              <w:t xml:space="preserve"> ID(s) of the requester NF.</w:t>
            </w:r>
          </w:p>
          <w:p w14:paraId="23B12326" w14:textId="77777777" w:rsidR="003C63F1" w:rsidRPr="00690A26" w:rsidRDefault="003C63F1" w:rsidP="003C63F1">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D9E36E1" w14:textId="77777777" w:rsidR="003C63F1" w:rsidRPr="00690A26" w:rsidRDefault="003C63F1" w:rsidP="003C63F1">
            <w:pPr>
              <w:pStyle w:val="TAL"/>
            </w:pPr>
            <w:r w:rsidRPr="00A16735">
              <w:rPr>
                <w:color w:val="000000"/>
              </w:rPr>
              <w:t>Query-Params-Ext2</w:t>
            </w:r>
          </w:p>
        </w:tc>
      </w:tr>
      <w:tr w:rsidR="003C63F1" w:rsidRPr="00690A26" w14:paraId="161F1F96"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36C096" w14:textId="77777777" w:rsidR="003C63F1" w:rsidRPr="00690A26" w:rsidRDefault="003C63F1" w:rsidP="003C63F1">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728740FC" w14:textId="77777777" w:rsidR="003C63F1" w:rsidRPr="00690A26" w:rsidRDefault="003C63F1" w:rsidP="003C63F1">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49D5058C" w14:textId="77777777" w:rsidR="003C63F1" w:rsidRPr="00690A26" w:rsidRDefault="003C63F1" w:rsidP="003C63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42AB65" w14:textId="77777777" w:rsidR="003C63F1" w:rsidRPr="00690A26" w:rsidRDefault="003C63F1" w:rsidP="003C63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B60BDE" w14:textId="77777777" w:rsidR="003C63F1" w:rsidRPr="00690A26" w:rsidRDefault="003C63F1" w:rsidP="003C63F1">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6F23D1C" w14:textId="77777777" w:rsidR="003C63F1" w:rsidRPr="00690A26" w:rsidRDefault="003C63F1" w:rsidP="003C63F1">
            <w:pPr>
              <w:pStyle w:val="TAL"/>
            </w:pPr>
          </w:p>
        </w:tc>
      </w:tr>
      <w:tr w:rsidR="003C63F1" w:rsidRPr="00690A26" w14:paraId="6CD843A4"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0B6AC0" w14:textId="77777777" w:rsidR="003C63F1" w:rsidRPr="00690A26" w:rsidRDefault="003C63F1" w:rsidP="003C63F1">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280B1680" w14:textId="77777777" w:rsidR="003C63F1" w:rsidRPr="00690A26" w:rsidRDefault="003C63F1" w:rsidP="003C63F1">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4C6B02AB" w14:textId="77777777" w:rsidR="003C63F1" w:rsidRPr="00690A26" w:rsidRDefault="003C63F1" w:rsidP="003C63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522F9D" w14:textId="77777777" w:rsidR="003C63F1" w:rsidRPr="00690A26" w:rsidRDefault="003C63F1" w:rsidP="003C63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F97D8B" w14:textId="77777777" w:rsidR="003C63F1" w:rsidRPr="00690A26" w:rsidRDefault="003C63F1" w:rsidP="003C63F1">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D51F95E" w14:textId="77777777" w:rsidR="003C63F1" w:rsidRPr="00690A26" w:rsidRDefault="003C63F1" w:rsidP="003C63F1">
            <w:pPr>
              <w:pStyle w:val="TAL"/>
            </w:pPr>
          </w:p>
        </w:tc>
      </w:tr>
      <w:tr w:rsidR="003C63F1" w:rsidRPr="00690A26" w14:paraId="60813549"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A7E922" w14:textId="77777777" w:rsidR="003C63F1" w:rsidRPr="00690A26" w:rsidRDefault="003C63F1" w:rsidP="003C63F1">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27A78F40" w14:textId="77777777" w:rsidR="003C63F1" w:rsidRPr="00690A26" w:rsidRDefault="003C63F1" w:rsidP="003C63F1">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22F522E" w14:textId="77777777" w:rsidR="003C63F1" w:rsidRPr="00690A26" w:rsidRDefault="003C63F1" w:rsidP="003C63F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C7096F0" w14:textId="77777777" w:rsidR="003C63F1" w:rsidRPr="00690A26" w:rsidRDefault="003C63F1" w:rsidP="003C63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5B4211" w14:textId="77777777" w:rsidR="003C63F1" w:rsidRPr="00690A26" w:rsidRDefault="003C63F1" w:rsidP="003C63F1">
            <w:pPr>
              <w:pStyle w:val="TAL"/>
            </w:pPr>
            <w:r w:rsidRPr="00690A26">
              <w:t>If included, this IE shall contain the API URI of the NFDiscovery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46024797" w14:textId="77777777" w:rsidR="003C63F1" w:rsidRPr="00690A26" w:rsidRDefault="003C63F1" w:rsidP="003C63F1">
            <w:pPr>
              <w:pStyle w:val="TAL"/>
            </w:pPr>
          </w:p>
        </w:tc>
      </w:tr>
      <w:tr w:rsidR="003C63F1" w:rsidRPr="00690A26" w14:paraId="4DA3F050"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E60BA8" w14:textId="77777777" w:rsidR="003C63F1" w:rsidRPr="00690A26" w:rsidRDefault="003C63F1" w:rsidP="003C63F1">
            <w:pPr>
              <w:pStyle w:val="TAL"/>
            </w:pPr>
            <w:r w:rsidRPr="00690A26">
              <w:lastRenderedPageBreak/>
              <w:t>snssais</w:t>
            </w:r>
          </w:p>
        </w:tc>
        <w:tc>
          <w:tcPr>
            <w:tcW w:w="737" w:type="pct"/>
            <w:tcBorders>
              <w:top w:val="single" w:sz="4" w:space="0" w:color="auto"/>
              <w:left w:val="single" w:sz="6" w:space="0" w:color="000000"/>
              <w:bottom w:val="single" w:sz="4" w:space="0" w:color="auto"/>
              <w:right w:val="single" w:sz="6" w:space="0" w:color="000000"/>
            </w:tcBorders>
          </w:tcPr>
          <w:p w14:paraId="2F5A1994" w14:textId="77777777" w:rsidR="003C63F1" w:rsidRPr="00690A26" w:rsidRDefault="003C63F1" w:rsidP="003C63F1">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2E940BAC" w14:textId="77777777" w:rsidR="003C63F1" w:rsidRPr="00690A26" w:rsidRDefault="003C63F1" w:rsidP="003C63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909536" w14:textId="77777777" w:rsidR="003C63F1" w:rsidRPr="00690A26" w:rsidRDefault="003C63F1" w:rsidP="003C63F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D6ABAB" w14:textId="77777777" w:rsidR="003C63F1" w:rsidRDefault="003C63F1" w:rsidP="003C63F1">
            <w:pPr>
              <w:pStyle w:val="TAL"/>
              <w:rPr>
                <w:ins w:id="56" w:author="Jesus de Gregorio" w:date="2020-08-04T12:48:00Z"/>
              </w:rPr>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45B8F648" w14:textId="069A2172" w:rsidR="003230B2" w:rsidRPr="00690A26" w:rsidRDefault="003230B2" w:rsidP="003C63F1">
            <w:pPr>
              <w:pStyle w:val="TAL"/>
            </w:pPr>
            <w:ins w:id="57" w:author="Jesus de Gregorio" w:date="2020-08-04T12:48:00Z">
              <w:r>
                <w:t>When th</w:t>
              </w:r>
            </w:ins>
            <w:ins w:id="58" w:author="Jesus de Gregorio" w:date="2020-08-04T12:49:00Z">
              <w:r>
                <w:t xml:space="preserve">e NF Profile of the NF Instances being discovered </w:t>
              </w:r>
            </w:ins>
            <w:ins w:id="59" w:author="Jesus de Gregorio" w:date="2020-08-04T12:52:00Z">
              <w:r>
                <w:t>has defined</w:t>
              </w:r>
            </w:ins>
            <w:ins w:id="60" w:author="Jesus de Gregorio" w:date="2020-08-04T12:49:00Z">
              <w:r>
                <w:t xml:space="preserve"> the list of supported S-NSSAis in the "perPlmn</w:t>
              </w:r>
            </w:ins>
            <w:ins w:id="61" w:author="Jesus de Gregorio" w:date="2020-08-04T12:50:00Z">
              <w:r>
                <w:t>SnssaiList", the discovered NF Instan</w:t>
              </w:r>
            </w:ins>
            <w:ins w:id="62" w:author="Jesus de Gregorio" w:date="2020-08-04T12:51:00Z">
              <w:r>
                <w:t xml:space="preserve">ces shall be those having any of the S-NSSAIs included in this "snssais" </w:t>
              </w:r>
            </w:ins>
            <w:ins w:id="63" w:author="Jesus de Gregorio" w:date="2020-08-04T12:52:00Z">
              <w:r w:rsidR="006356F4">
                <w:t xml:space="preserve">parameter </w:t>
              </w:r>
            </w:ins>
            <w:ins w:id="64" w:author="Jesus de Gregorio" w:date="2020-08-04T12:53:00Z">
              <w:r w:rsidR="006356F4">
                <w:t>in any of the PLMNs included in the "target-plmn-list" attribute, if present</w:t>
              </w:r>
            </w:ins>
            <w:ins w:id="65" w:author="Jesus de Gregorio" w:date="2020-08-04T12:55:00Z">
              <w:r w:rsidR="006356F4">
                <w:t>; if the "target-plmn-list" is not included, the N</w:t>
              </w:r>
            </w:ins>
            <w:ins w:id="66" w:author="Jesus de Gregorio" w:date="2020-08-04T12:56:00Z">
              <w:r w:rsidR="006356F4">
                <w:t xml:space="preserve">RF shall assume that the discovery request is for any of the PLMNs it supports. </w:t>
              </w:r>
            </w:ins>
          </w:p>
        </w:tc>
        <w:tc>
          <w:tcPr>
            <w:tcW w:w="467" w:type="pct"/>
            <w:tcBorders>
              <w:top w:val="single" w:sz="4" w:space="0" w:color="auto"/>
              <w:left w:val="single" w:sz="6" w:space="0" w:color="000000"/>
              <w:bottom w:val="single" w:sz="4" w:space="0" w:color="auto"/>
              <w:right w:val="single" w:sz="6" w:space="0" w:color="000000"/>
            </w:tcBorders>
          </w:tcPr>
          <w:p w14:paraId="63CD14CD" w14:textId="77777777" w:rsidR="003C63F1" w:rsidRPr="00690A26" w:rsidRDefault="003C63F1" w:rsidP="003C63F1">
            <w:pPr>
              <w:pStyle w:val="TAL"/>
            </w:pPr>
          </w:p>
        </w:tc>
      </w:tr>
      <w:tr w:rsidR="003C63F1" w:rsidRPr="00690A26" w14:paraId="36A38896"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46FFDC" w14:textId="77777777" w:rsidR="003C63F1" w:rsidRPr="00690A26" w:rsidRDefault="003C63F1" w:rsidP="003C63F1">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2FD269BF" w14:textId="77777777" w:rsidR="003C63F1" w:rsidRPr="00690A26" w:rsidRDefault="003C63F1" w:rsidP="003C63F1">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362FA186" w14:textId="77777777" w:rsidR="003C63F1" w:rsidRPr="00690A26" w:rsidRDefault="003C63F1" w:rsidP="003C63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54630D" w14:textId="77777777" w:rsidR="003C63F1" w:rsidRPr="00690A26" w:rsidRDefault="003C63F1" w:rsidP="003C63F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68CD9B" w14:textId="77777777" w:rsidR="003C63F1" w:rsidRDefault="003C63F1" w:rsidP="003C63F1">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4BA46BA7" w14:textId="77777777" w:rsidR="003C63F1" w:rsidRPr="00690A26" w:rsidRDefault="003C63F1" w:rsidP="003C63F1">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DC2D648" w14:textId="77777777" w:rsidR="003C63F1" w:rsidRPr="00690A26" w:rsidRDefault="003C63F1" w:rsidP="003C63F1">
            <w:pPr>
              <w:pStyle w:val="TAL"/>
            </w:pPr>
          </w:p>
        </w:tc>
      </w:tr>
      <w:tr w:rsidR="003C63F1" w:rsidRPr="00690A26" w14:paraId="0DCA27FB"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BBA2DB" w14:textId="77777777" w:rsidR="003C63F1" w:rsidRPr="00690A26" w:rsidRDefault="003C63F1" w:rsidP="003C63F1">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4B638685" w14:textId="77777777" w:rsidR="003C63F1" w:rsidRPr="00690A26" w:rsidRDefault="003C63F1" w:rsidP="003C63F1">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442C89C9" w14:textId="77777777" w:rsidR="003C63F1" w:rsidRPr="00690A26" w:rsidRDefault="003C63F1" w:rsidP="003C63F1">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BAECC51" w14:textId="77777777" w:rsidR="003C63F1" w:rsidRPr="00690A26" w:rsidRDefault="003C63F1" w:rsidP="003C63F1">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E139A1" w14:textId="1CD5A5B7" w:rsidR="003C63F1" w:rsidRPr="00690A26" w:rsidRDefault="003C63F1" w:rsidP="003C63F1">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w:t>
            </w:r>
            <w:del w:id="67" w:author="Jesus de Gregorio" w:date="2020-08-04T12:45:00Z">
              <w:r w:rsidRPr="00690A26" w:rsidDel="003230B2">
                <w:delText xml:space="preserve">per PLMN </w:delText>
              </w:r>
            </w:del>
            <w:r w:rsidRPr="00690A26">
              <w:t xml:space="preserve">S-NSSAI </w:t>
            </w:r>
            <w:del w:id="68" w:author="Jesus de Gregorio" w:date="2020-08-04T12:45:00Z">
              <w:r w:rsidRPr="00690A26" w:rsidDel="003230B2">
                <w:delText xml:space="preserve">entry matching </w:delText>
              </w:r>
            </w:del>
            <w:ins w:id="69" w:author="Jesus de Gregorio" w:date="2020-08-04T12:45:00Z">
              <w:r w:rsidR="003230B2">
                <w:t xml:space="preserve">supported in any of </w:t>
              </w:r>
            </w:ins>
            <w:r w:rsidRPr="00690A26">
              <w:t>the PLMN</w:t>
            </w:r>
            <w:ins w:id="70" w:author="Jesus de Gregorio" w:date="2020-08-04T12:45:00Z">
              <w:r w:rsidR="003230B2">
                <w:t>s</w:t>
              </w:r>
            </w:ins>
            <w:r w:rsidRPr="00690A26">
              <w:t xml:space="preserve"> </w:t>
            </w:r>
            <w:del w:id="71" w:author="Jesus de Gregorio" w:date="2020-08-04T12:46:00Z">
              <w:r w:rsidRPr="00690A26" w:rsidDel="003230B2">
                <w:delText xml:space="preserve">specific S-NSSAIs </w:delText>
              </w:r>
            </w:del>
            <w:r w:rsidRPr="00690A26">
              <w:t>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A6CDF96" w14:textId="77777777" w:rsidR="003C63F1" w:rsidRPr="00690A26" w:rsidRDefault="003C63F1" w:rsidP="003C63F1">
            <w:pPr>
              <w:pStyle w:val="TAL"/>
            </w:pPr>
          </w:p>
        </w:tc>
      </w:tr>
      <w:tr w:rsidR="00495C8D" w:rsidRPr="00690A26" w14:paraId="3662F1F7" w14:textId="77777777" w:rsidTr="003C63F1">
        <w:trPr>
          <w:jc w:val="center"/>
          <w:ins w:id="72" w:author="Jesus de Gregorio" w:date="2020-08-04T12:23: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61D29A" w14:textId="1DCFF070" w:rsidR="00495C8D" w:rsidRPr="00690A26" w:rsidRDefault="00495C8D" w:rsidP="00495C8D">
            <w:pPr>
              <w:pStyle w:val="TAL"/>
              <w:rPr>
                <w:ins w:id="73" w:author="Jesus de Gregorio" w:date="2020-08-04T12:23:00Z"/>
              </w:rPr>
            </w:pPr>
            <w:ins w:id="74" w:author="Jesus de Gregorio" w:date="2020-08-04T12:23:00Z">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ins>
          </w:p>
        </w:tc>
        <w:tc>
          <w:tcPr>
            <w:tcW w:w="737" w:type="pct"/>
            <w:tcBorders>
              <w:top w:val="single" w:sz="4" w:space="0" w:color="auto"/>
              <w:left w:val="single" w:sz="6" w:space="0" w:color="000000"/>
              <w:bottom w:val="single" w:sz="4" w:space="0" w:color="auto"/>
              <w:right w:val="single" w:sz="6" w:space="0" w:color="000000"/>
            </w:tcBorders>
          </w:tcPr>
          <w:p w14:paraId="13D907D5" w14:textId="0DA45D3E" w:rsidR="00495C8D" w:rsidRPr="00690A26" w:rsidRDefault="00495C8D" w:rsidP="00495C8D">
            <w:pPr>
              <w:pStyle w:val="TAL"/>
              <w:rPr>
                <w:ins w:id="75" w:author="Jesus de Gregorio" w:date="2020-08-04T12:23:00Z"/>
              </w:rPr>
            </w:pPr>
            <w:ins w:id="76" w:author="Jesus de Gregorio" w:date="2020-08-04T12:23:00Z">
              <w:r w:rsidRPr="00690A26">
                <w:rPr>
                  <w:rFonts w:hint="eastAsia"/>
                </w:rPr>
                <w:t>array(PlmnSnssai)</w:t>
              </w:r>
            </w:ins>
          </w:p>
        </w:tc>
        <w:tc>
          <w:tcPr>
            <w:tcW w:w="160" w:type="pct"/>
            <w:tcBorders>
              <w:top w:val="single" w:sz="4" w:space="0" w:color="auto"/>
              <w:left w:val="single" w:sz="6" w:space="0" w:color="000000"/>
              <w:bottom w:val="single" w:sz="4" w:space="0" w:color="auto"/>
              <w:right w:val="single" w:sz="6" w:space="0" w:color="000000"/>
            </w:tcBorders>
          </w:tcPr>
          <w:p w14:paraId="080E3E77" w14:textId="7599DB87" w:rsidR="00495C8D" w:rsidRPr="00690A26" w:rsidRDefault="00495C8D" w:rsidP="00495C8D">
            <w:pPr>
              <w:pStyle w:val="TAC"/>
              <w:rPr>
                <w:ins w:id="77" w:author="Jesus de Gregorio" w:date="2020-08-04T12:23:00Z"/>
              </w:rPr>
            </w:pPr>
            <w:ins w:id="78" w:author="Jesus de Gregorio" w:date="2020-08-04T12:23:00Z">
              <w:r w:rsidRPr="00690A26">
                <w:rPr>
                  <w:rFonts w:hint="eastAsia"/>
                </w:rPr>
                <w:t>O</w:t>
              </w:r>
            </w:ins>
          </w:p>
        </w:tc>
        <w:tc>
          <w:tcPr>
            <w:tcW w:w="320" w:type="pct"/>
            <w:tcBorders>
              <w:top w:val="single" w:sz="4" w:space="0" w:color="auto"/>
              <w:left w:val="single" w:sz="6" w:space="0" w:color="000000"/>
              <w:bottom w:val="single" w:sz="4" w:space="0" w:color="auto"/>
              <w:right w:val="single" w:sz="6" w:space="0" w:color="000000"/>
            </w:tcBorders>
          </w:tcPr>
          <w:p w14:paraId="257F04AB" w14:textId="2A87B93D" w:rsidR="00495C8D" w:rsidRPr="00690A26" w:rsidRDefault="00495C8D" w:rsidP="00495C8D">
            <w:pPr>
              <w:pStyle w:val="TAL"/>
              <w:rPr>
                <w:ins w:id="79" w:author="Jesus de Gregorio" w:date="2020-08-04T12:23:00Z"/>
              </w:rPr>
            </w:pPr>
            <w:ins w:id="80" w:author="Jesus de Gregorio" w:date="2020-08-04T12:23:00Z">
              <w:r w:rsidRPr="00690A26">
                <w:rPr>
                  <w:rFonts w:hint="eastAsia"/>
                </w:rPr>
                <w:t>1..N</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E2D8C2" w14:textId="6CB4949B" w:rsidR="00495C8D" w:rsidRPr="00690A26" w:rsidRDefault="00495C8D" w:rsidP="00495C8D">
            <w:pPr>
              <w:pStyle w:val="TAL"/>
              <w:rPr>
                <w:ins w:id="81" w:author="Jesus de Gregorio" w:date="2020-08-04T12:23:00Z"/>
              </w:rPr>
            </w:pPr>
            <w:ins w:id="82" w:author="Jesus de Gregorio" w:date="2020-08-04T12:23:00Z">
              <w:r w:rsidRPr="00690A26">
                <w:rPr>
                  <w:rFonts w:hint="eastAsia"/>
                </w:rPr>
                <w:t>If included, this IE shall contain the list of</w:t>
              </w:r>
              <w:r w:rsidRPr="00690A26">
                <w:t xml:space="preserve"> </w:t>
              </w:r>
              <w:r w:rsidRPr="00690A26">
                <w:rPr>
                  <w:rFonts w:hint="eastAsia"/>
                </w:rPr>
                <w:t xml:space="preserve">S-NSSAI </w:t>
              </w:r>
            </w:ins>
            <w:ins w:id="83" w:author="Jesus de Gregorio" w:date="2020-08-04T12:25:00Z">
              <w:r>
                <w:t xml:space="preserve">of the requester NF, </w:t>
              </w:r>
            </w:ins>
            <w:ins w:id="84" w:author="Jesus de Gregorio" w:date="2020-08-04T12:24:00Z">
              <w:r>
                <w:t>for each of the PLMNs i</w:t>
              </w:r>
            </w:ins>
            <w:ins w:id="85" w:author="Jesus de Gregorio" w:date="2020-08-04T12:25:00Z">
              <w:r>
                <w:t xml:space="preserve">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ins>
            <w:ins w:id="86" w:author="Jesus de Gregorio" w:date="2020-08-04T12:37:00Z">
              <w:r w:rsidR="00651D5F">
                <w:t>allowed</w:t>
              </w:r>
            </w:ins>
            <w:ins w:id="87" w:author="Jesus de Gregorio" w:date="2020-08-04T12:38:00Z">
              <w:r w:rsidR="00651D5F">
                <w:t>N</w:t>
              </w:r>
            </w:ins>
            <w:ins w:id="88" w:author="Jesus de Gregorio" w:date="2020-08-04T12:25:00Z">
              <w:r w:rsidRPr="00690A26">
                <w:t>ssai</w:t>
              </w:r>
            </w:ins>
            <w:ins w:id="89" w:author="Jesus de Gregorio" w:date="2020-08-04T12:38:00Z">
              <w:r w:rsidR="00651D5F">
                <w:t>s</w:t>
              </w:r>
            </w:ins>
            <w:ins w:id="90" w:author="Jesus de Gregorio" w:date="2020-08-04T12:25:00Z">
              <w:r w:rsidRPr="00690A26">
                <w:t xml:space="preserve">" </w:t>
              </w:r>
            </w:ins>
            <w:ins w:id="91" w:author="Jesus de Gregorio" w:date="2020-08-04T12:38:00Z">
              <w:r w:rsidR="00651D5F">
                <w:t xml:space="preserve">and "allowedPlmns" </w:t>
              </w:r>
            </w:ins>
            <w:ins w:id="92" w:author="Jesus de Gregorio" w:date="2020-08-04T12:26:00Z">
              <w:r>
                <w:t>attributes</w:t>
              </w:r>
            </w:ins>
            <w:ins w:id="93" w:author="Jesus de Gregorio" w:date="2020-08-04T12:25:00Z">
              <w:r w:rsidRPr="00690A26">
                <w:t xml:space="preserve"> in the NF Profile and NF Service (see clause 6.1.6.2.2 and 6.1.6.2.3).</w:t>
              </w:r>
              <w:r>
                <w:t xml:space="preserve"> (NOTE 12)</w:t>
              </w:r>
            </w:ins>
          </w:p>
        </w:tc>
        <w:tc>
          <w:tcPr>
            <w:tcW w:w="467" w:type="pct"/>
            <w:tcBorders>
              <w:top w:val="single" w:sz="4" w:space="0" w:color="auto"/>
              <w:left w:val="single" w:sz="6" w:space="0" w:color="000000"/>
              <w:bottom w:val="single" w:sz="4" w:space="0" w:color="auto"/>
              <w:right w:val="single" w:sz="6" w:space="0" w:color="000000"/>
            </w:tcBorders>
          </w:tcPr>
          <w:p w14:paraId="5DA24CA3" w14:textId="3B256B24" w:rsidR="00495C8D" w:rsidRPr="00690A26" w:rsidRDefault="00495C8D" w:rsidP="00495C8D">
            <w:pPr>
              <w:pStyle w:val="TAL"/>
              <w:rPr>
                <w:ins w:id="94" w:author="Jesus de Gregorio" w:date="2020-08-04T12:23:00Z"/>
              </w:rPr>
            </w:pPr>
            <w:ins w:id="95" w:author="Jesus de Gregorio" w:date="2020-08-04T12:27:00Z">
              <w:r>
                <w:t>Que</w:t>
              </w:r>
            </w:ins>
            <w:ins w:id="96" w:author="Jesus de Gregorio" w:date="2020-08-04T12:28:00Z">
              <w:r>
                <w:t>ry-Params-Ext3</w:t>
              </w:r>
            </w:ins>
          </w:p>
        </w:tc>
      </w:tr>
      <w:tr w:rsidR="00495C8D" w:rsidRPr="00690A26" w14:paraId="68BF0338"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6C7B49" w14:textId="77777777" w:rsidR="00495C8D" w:rsidRPr="00690A26" w:rsidRDefault="00495C8D" w:rsidP="00495C8D">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1FC274B7" w14:textId="77777777" w:rsidR="00495C8D" w:rsidRPr="00690A26" w:rsidRDefault="00495C8D" w:rsidP="00495C8D">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0204581E" w14:textId="77777777" w:rsidR="00495C8D" w:rsidRPr="00690A26" w:rsidRDefault="00495C8D" w:rsidP="00495C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B51CE2" w14:textId="77777777" w:rsidR="00495C8D" w:rsidRPr="00690A26" w:rsidRDefault="00495C8D" w:rsidP="00495C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220DD3" w14:textId="77777777" w:rsidR="00495C8D" w:rsidRPr="00690A26" w:rsidRDefault="00495C8D" w:rsidP="00495C8D">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B795502" w14:textId="77777777" w:rsidR="00495C8D" w:rsidRPr="00690A26" w:rsidRDefault="00495C8D" w:rsidP="00495C8D">
            <w:pPr>
              <w:pStyle w:val="TAL"/>
            </w:pPr>
          </w:p>
        </w:tc>
      </w:tr>
      <w:tr w:rsidR="00495C8D" w:rsidRPr="00690A26" w14:paraId="3BB6E70D"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EB5EDA" w14:textId="77777777" w:rsidR="00495C8D" w:rsidRPr="00690A26" w:rsidRDefault="00495C8D" w:rsidP="00495C8D">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1AA28D11" w14:textId="77777777" w:rsidR="00495C8D" w:rsidRPr="00690A26" w:rsidRDefault="00495C8D" w:rsidP="00495C8D">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690A7DAC" w14:textId="77777777" w:rsidR="00495C8D" w:rsidRPr="00690A26" w:rsidRDefault="00495C8D" w:rsidP="00495C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841EAD" w14:textId="77777777" w:rsidR="00495C8D" w:rsidRPr="00690A26" w:rsidRDefault="00495C8D" w:rsidP="00495C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99C1F8" w14:textId="77777777" w:rsidR="00495C8D" w:rsidRDefault="00495C8D" w:rsidP="00495C8D">
            <w:pPr>
              <w:pStyle w:val="TAL"/>
            </w:pPr>
            <w:r w:rsidRPr="00690A26">
              <w:t>If included, this IE shall contain the DNN for which NF services serving that DNN is discovered. DNN may be included if the target NF type is e.g. "BSF", "SMF", "PCF", "PCSCF" or "UPF".</w:t>
            </w:r>
          </w:p>
          <w:p w14:paraId="72B308E1" w14:textId="77777777" w:rsidR="00495C8D" w:rsidRPr="00690A26" w:rsidRDefault="00495C8D" w:rsidP="00495C8D">
            <w:pPr>
              <w:pStyle w:val="TAL"/>
            </w:pPr>
            <w:r>
              <w:rPr>
                <w:rFonts w:cs="Arial"/>
                <w:szCs w:val="18"/>
              </w:rPr>
              <w:t xml:space="preserve">The DNN shall contain the Network Identifier and it may additionally contain an Operator Identifier. </w:t>
            </w:r>
            <w:r>
              <w:t>(NOTE 11).</w:t>
            </w:r>
          </w:p>
          <w:p w14:paraId="59688C02" w14:textId="77777777" w:rsidR="00495C8D" w:rsidRPr="00690A26" w:rsidRDefault="00495C8D" w:rsidP="00495C8D">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1AD014B3" w14:textId="77777777" w:rsidR="00495C8D" w:rsidRPr="00690A26" w:rsidRDefault="00495C8D" w:rsidP="00495C8D">
            <w:pPr>
              <w:pStyle w:val="TAL"/>
            </w:pPr>
          </w:p>
        </w:tc>
      </w:tr>
      <w:tr w:rsidR="00495C8D" w:rsidRPr="00690A26" w14:paraId="5585834C"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CAB742" w14:textId="77777777" w:rsidR="00495C8D" w:rsidRPr="00690A26" w:rsidRDefault="00495C8D" w:rsidP="00495C8D">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65E56180" w14:textId="77777777" w:rsidR="00495C8D" w:rsidRPr="00690A26" w:rsidRDefault="00495C8D" w:rsidP="00495C8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BDA5586" w14:textId="77777777" w:rsidR="00495C8D" w:rsidRPr="00690A26" w:rsidRDefault="00495C8D" w:rsidP="00495C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0FD057" w14:textId="77777777" w:rsidR="00495C8D" w:rsidRPr="00690A26" w:rsidRDefault="00495C8D" w:rsidP="00495C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B89190" w14:textId="77777777" w:rsidR="00495C8D" w:rsidRPr="00690A26" w:rsidRDefault="00495C8D" w:rsidP="00495C8D">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AB53A2C" w14:textId="77777777" w:rsidR="00495C8D" w:rsidRPr="00690A26" w:rsidRDefault="00495C8D" w:rsidP="00495C8D">
            <w:pPr>
              <w:pStyle w:val="TAL"/>
            </w:pPr>
          </w:p>
        </w:tc>
      </w:tr>
      <w:tr w:rsidR="00495C8D" w:rsidRPr="00690A26" w14:paraId="45E60EFE"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0AE83A" w14:textId="77777777" w:rsidR="00495C8D" w:rsidRPr="00690A26" w:rsidRDefault="00495C8D" w:rsidP="00495C8D">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037BEF50" w14:textId="77777777" w:rsidR="00495C8D" w:rsidRPr="00690A26" w:rsidRDefault="00495C8D" w:rsidP="00495C8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4987574" w14:textId="77777777" w:rsidR="00495C8D" w:rsidRPr="00690A26" w:rsidRDefault="00495C8D" w:rsidP="00495C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DEAF1F" w14:textId="77777777" w:rsidR="00495C8D" w:rsidRPr="00690A26" w:rsidRDefault="00495C8D" w:rsidP="00495C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F0F2C8" w14:textId="77777777" w:rsidR="00495C8D" w:rsidRPr="00690A26" w:rsidRDefault="00495C8D" w:rsidP="00495C8D">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4A9EB72D" w14:textId="77777777" w:rsidR="00495C8D" w:rsidRPr="00690A26" w:rsidRDefault="00495C8D" w:rsidP="00495C8D">
            <w:pPr>
              <w:pStyle w:val="TAL"/>
            </w:pPr>
          </w:p>
        </w:tc>
      </w:tr>
      <w:tr w:rsidR="00495C8D" w:rsidRPr="00690A26" w14:paraId="724DBCB9"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D9F15A" w14:textId="77777777" w:rsidR="00495C8D" w:rsidRPr="00690A26" w:rsidRDefault="00495C8D" w:rsidP="00495C8D">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350CE3AF" w14:textId="77777777" w:rsidR="00495C8D" w:rsidRPr="00690A26" w:rsidRDefault="00495C8D" w:rsidP="00495C8D">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4A87902F" w14:textId="77777777" w:rsidR="00495C8D" w:rsidRPr="00690A26" w:rsidRDefault="00495C8D" w:rsidP="00495C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B32C39" w14:textId="77777777" w:rsidR="00495C8D" w:rsidRPr="00690A26" w:rsidRDefault="00495C8D" w:rsidP="00495C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B455AE" w14:textId="77777777" w:rsidR="00495C8D" w:rsidRPr="00690A26" w:rsidRDefault="00495C8D" w:rsidP="00495C8D">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A47DF49" w14:textId="77777777" w:rsidR="00495C8D" w:rsidRPr="00690A26" w:rsidRDefault="00495C8D" w:rsidP="00495C8D">
            <w:pPr>
              <w:pStyle w:val="TAL"/>
            </w:pPr>
          </w:p>
        </w:tc>
      </w:tr>
      <w:tr w:rsidR="00495C8D" w:rsidRPr="00690A26" w14:paraId="0F19751A"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4DF0CE" w14:textId="77777777" w:rsidR="00495C8D" w:rsidRPr="00690A26" w:rsidRDefault="00495C8D" w:rsidP="00495C8D">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681BE261" w14:textId="77777777" w:rsidR="00495C8D" w:rsidRPr="00690A26" w:rsidRDefault="00495C8D" w:rsidP="00495C8D">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10C89163" w14:textId="77777777" w:rsidR="00495C8D" w:rsidRPr="00690A26" w:rsidRDefault="00495C8D" w:rsidP="00495C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7E36E3" w14:textId="77777777" w:rsidR="00495C8D" w:rsidRPr="00690A26" w:rsidRDefault="00495C8D" w:rsidP="00495C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0C9DF2" w14:textId="77777777" w:rsidR="00495C8D" w:rsidRPr="00690A26" w:rsidRDefault="00495C8D" w:rsidP="00495C8D">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511433F1" w14:textId="77777777" w:rsidR="00495C8D" w:rsidRPr="00690A26" w:rsidRDefault="00495C8D" w:rsidP="00495C8D">
            <w:pPr>
              <w:pStyle w:val="TAL"/>
            </w:pPr>
          </w:p>
        </w:tc>
      </w:tr>
      <w:tr w:rsidR="00495C8D" w:rsidRPr="00690A26" w14:paraId="2F7C5263"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AE2409" w14:textId="77777777" w:rsidR="00495C8D" w:rsidRPr="00690A26" w:rsidRDefault="00495C8D" w:rsidP="00495C8D">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59A952F2" w14:textId="77777777" w:rsidR="00495C8D" w:rsidRPr="00690A26" w:rsidRDefault="00495C8D" w:rsidP="00495C8D">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4FDFFA69" w14:textId="77777777" w:rsidR="00495C8D" w:rsidRPr="00690A26" w:rsidRDefault="00495C8D" w:rsidP="00495C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966895" w14:textId="77777777" w:rsidR="00495C8D" w:rsidRPr="00690A26" w:rsidRDefault="00495C8D" w:rsidP="00495C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36FF2F" w14:textId="77777777" w:rsidR="00495C8D" w:rsidRPr="00690A26" w:rsidRDefault="00495C8D" w:rsidP="00495C8D">
            <w:pPr>
              <w:pStyle w:val="TAL"/>
            </w:pPr>
            <w:r w:rsidRPr="00690A26">
              <w:t>Guami used to search for an appropriate AMF.</w:t>
            </w:r>
          </w:p>
          <w:p w14:paraId="17E88CDC" w14:textId="77777777" w:rsidR="00495C8D" w:rsidRPr="00690A26" w:rsidRDefault="00495C8D" w:rsidP="00495C8D">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4F70A525" w14:textId="77777777" w:rsidR="00495C8D" w:rsidRPr="00690A26" w:rsidRDefault="00495C8D" w:rsidP="00495C8D">
            <w:pPr>
              <w:pStyle w:val="TAL"/>
            </w:pPr>
          </w:p>
        </w:tc>
      </w:tr>
      <w:tr w:rsidR="00495C8D" w:rsidRPr="00690A26" w14:paraId="0A945950"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71608D" w14:textId="77777777" w:rsidR="00495C8D" w:rsidRPr="00690A26" w:rsidRDefault="00495C8D" w:rsidP="00495C8D">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4B91F117" w14:textId="77777777" w:rsidR="00495C8D" w:rsidRPr="00690A26" w:rsidRDefault="00495C8D" w:rsidP="00495C8D">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38DAE077" w14:textId="77777777" w:rsidR="00495C8D" w:rsidRPr="00690A26" w:rsidRDefault="00495C8D" w:rsidP="00495C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E1F84B" w14:textId="77777777" w:rsidR="00495C8D" w:rsidRPr="00690A26" w:rsidRDefault="00495C8D" w:rsidP="00495C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FF1E86" w14:textId="77777777" w:rsidR="00495C8D" w:rsidRPr="00690A26" w:rsidRDefault="00495C8D" w:rsidP="00495C8D">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0842ED40" w14:textId="77777777" w:rsidR="00495C8D" w:rsidRPr="00690A26" w:rsidRDefault="00495C8D" w:rsidP="00495C8D">
            <w:pPr>
              <w:pStyle w:val="TAL"/>
            </w:pPr>
          </w:p>
        </w:tc>
      </w:tr>
      <w:tr w:rsidR="00495C8D" w:rsidRPr="00690A26" w14:paraId="75A18C16"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331A37" w14:textId="77777777" w:rsidR="00495C8D" w:rsidRPr="00690A26" w:rsidRDefault="00495C8D" w:rsidP="00495C8D">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5B81AD1C" w14:textId="77777777" w:rsidR="00495C8D" w:rsidRPr="00690A26" w:rsidRDefault="00495C8D" w:rsidP="00495C8D">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8DAF233" w14:textId="77777777" w:rsidR="00495C8D" w:rsidRPr="00690A26" w:rsidRDefault="00495C8D" w:rsidP="00495C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8A5F01" w14:textId="77777777" w:rsidR="00495C8D" w:rsidRPr="00690A26" w:rsidRDefault="00495C8D" w:rsidP="00495C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6B5FFD" w14:textId="77777777" w:rsidR="00495C8D" w:rsidRPr="00690A26" w:rsidRDefault="00495C8D" w:rsidP="00495C8D">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F4E3058" w14:textId="77777777" w:rsidR="00495C8D" w:rsidRPr="00690A26" w:rsidRDefault="00495C8D" w:rsidP="00495C8D">
            <w:pPr>
              <w:pStyle w:val="TAL"/>
            </w:pPr>
          </w:p>
        </w:tc>
      </w:tr>
      <w:tr w:rsidR="00495C8D" w:rsidRPr="00690A26" w14:paraId="2693CADA"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882C64" w14:textId="77777777" w:rsidR="00495C8D" w:rsidRPr="00690A26" w:rsidRDefault="00495C8D" w:rsidP="00495C8D">
            <w:pPr>
              <w:pStyle w:val="TAL"/>
            </w:pPr>
            <w:r w:rsidRPr="00690A26">
              <w:lastRenderedPageBreak/>
              <w:t>ip-domain</w:t>
            </w:r>
          </w:p>
        </w:tc>
        <w:tc>
          <w:tcPr>
            <w:tcW w:w="737" w:type="pct"/>
            <w:tcBorders>
              <w:top w:val="single" w:sz="4" w:space="0" w:color="auto"/>
              <w:left w:val="single" w:sz="6" w:space="0" w:color="000000"/>
              <w:bottom w:val="single" w:sz="4" w:space="0" w:color="auto"/>
              <w:right w:val="single" w:sz="6" w:space="0" w:color="000000"/>
            </w:tcBorders>
          </w:tcPr>
          <w:p w14:paraId="701BD0AA" w14:textId="77777777" w:rsidR="00495C8D" w:rsidRPr="00690A26" w:rsidRDefault="00495C8D" w:rsidP="00495C8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6210FE0" w14:textId="77777777" w:rsidR="00495C8D" w:rsidRPr="00690A26" w:rsidRDefault="00495C8D" w:rsidP="00495C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6B09F8" w14:textId="77777777" w:rsidR="00495C8D" w:rsidRPr="00690A26" w:rsidRDefault="00495C8D" w:rsidP="00495C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6A6A34" w14:textId="77777777" w:rsidR="00495C8D" w:rsidRPr="00690A26" w:rsidRDefault="00495C8D" w:rsidP="00495C8D">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3791127" w14:textId="77777777" w:rsidR="00495C8D" w:rsidRPr="00690A26" w:rsidRDefault="00495C8D" w:rsidP="00495C8D">
            <w:pPr>
              <w:pStyle w:val="TAL"/>
            </w:pPr>
          </w:p>
        </w:tc>
      </w:tr>
      <w:tr w:rsidR="00495C8D" w:rsidRPr="00690A26" w14:paraId="196A6242"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D9E431" w14:textId="77777777" w:rsidR="00495C8D" w:rsidRPr="00690A26" w:rsidRDefault="00495C8D" w:rsidP="00495C8D">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5813DADB" w14:textId="77777777" w:rsidR="00495C8D" w:rsidRPr="00690A26" w:rsidRDefault="00495C8D" w:rsidP="00495C8D">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0CBFE019" w14:textId="77777777" w:rsidR="00495C8D" w:rsidRPr="00690A26" w:rsidRDefault="00495C8D" w:rsidP="00495C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04DF12" w14:textId="77777777" w:rsidR="00495C8D" w:rsidRPr="00690A26" w:rsidRDefault="00495C8D" w:rsidP="00495C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EE9406" w14:textId="77777777" w:rsidR="00495C8D" w:rsidRPr="00690A26" w:rsidRDefault="00495C8D" w:rsidP="00495C8D">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4B185E5" w14:textId="77777777" w:rsidR="00495C8D" w:rsidRPr="00690A26" w:rsidRDefault="00495C8D" w:rsidP="00495C8D">
            <w:pPr>
              <w:pStyle w:val="TAL"/>
            </w:pPr>
          </w:p>
        </w:tc>
      </w:tr>
      <w:tr w:rsidR="00495C8D" w:rsidRPr="00690A26" w14:paraId="43BEE10A"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483D12" w14:textId="77777777" w:rsidR="00495C8D" w:rsidRPr="00690A26" w:rsidRDefault="00495C8D" w:rsidP="00495C8D">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6B5B8CC4" w14:textId="77777777" w:rsidR="00495C8D" w:rsidRPr="00690A26" w:rsidRDefault="00495C8D" w:rsidP="00495C8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2342202" w14:textId="77777777" w:rsidR="00495C8D" w:rsidRPr="00690A26" w:rsidRDefault="00495C8D" w:rsidP="00495C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09624C" w14:textId="77777777" w:rsidR="00495C8D" w:rsidRPr="00690A26" w:rsidRDefault="00495C8D" w:rsidP="00495C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0CC099" w14:textId="77777777" w:rsidR="00495C8D" w:rsidRPr="00690A26" w:rsidRDefault="00495C8D" w:rsidP="00495C8D">
            <w:pPr>
              <w:pStyle w:val="TAL"/>
            </w:pPr>
            <w:r w:rsidRPr="00690A26">
              <w:t>When present, this IE indicates whether a combined SMF/PGW-C or a standalone SMF needs to be discovered.</w:t>
            </w:r>
          </w:p>
          <w:p w14:paraId="18456FE5" w14:textId="77777777" w:rsidR="00495C8D" w:rsidRPr="00690A26" w:rsidRDefault="00495C8D" w:rsidP="00495C8D">
            <w:pPr>
              <w:pStyle w:val="TAL"/>
            </w:pPr>
          </w:p>
          <w:p w14:paraId="3AE27484" w14:textId="77777777" w:rsidR="00495C8D" w:rsidRPr="00690A26" w:rsidRDefault="00495C8D" w:rsidP="00495C8D">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1C9CBB01" w14:textId="77777777" w:rsidR="00495C8D" w:rsidRPr="00690A26" w:rsidRDefault="00495C8D" w:rsidP="00495C8D">
            <w:pPr>
              <w:pStyle w:val="TAL"/>
            </w:pPr>
          </w:p>
        </w:tc>
      </w:tr>
      <w:tr w:rsidR="00495C8D" w:rsidRPr="00690A26" w14:paraId="346501FD"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CC2802" w14:textId="77777777" w:rsidR="00495C8D" w:rsidRPr="00690A26" w:rsidRDefault="00495C8D" w:rsidP="00495C8D">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0F27935F" w14:textId="77777777" w:rsidR="00495C8D" w:rsidRPr="00690A26" w:rsidRDefault="00495C8D" w:rsidP="00495C8D">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7C4D514A" w14:textId="77777777" w:rsidR="00495C8D" w:rsidRPr="00690A26" w:rsidRDefault="00495C8D" w:rsidP="00495C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348369" w14:textId="77777777" w:rsidR="00495C8D" w:rsidRPr="00690A26" w:rsidRDefault="00495C8D" w:rsidP="00495C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A232FB" w14:textId="77777777" w:rsidR="00495C8D" w:rsidRPr="00690A26" w:rsidRDefault="00495C8D" w:rsidP="00495C8D">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438A86DF" w14:textId="77777777" w:rsidR="00495C8D" w:rsidRPr="00690A26" w:rsidRDefault="00495C8D" w:rsidP="00495C8D">
            <w:pPr>
              <w:pStyle w:val="TAL"/>
              <w:rPr>
                <w:rFonts w:cs="Arial"/>
                <w:szCs w:val="18"/>
              </w:rPr>
            </w:pPr>
          </w:p>
        </w:tc>
      </w:tr>
      <w:tr w:rsidR="00495C8D" w:rsidRPr="00690A26" w14:paraId="652631E7"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0A0CBF" w14:textId="77777777" w:rsidR="00495C8D" w:rsidRPr="00690A26" w:rsidRDefault="00495C8D" w:rsidP="00495C8D">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7697B9F3" w14:textId="77777777" w:rsidR="00495C8D" w:rsidRPr="00690A26" w:rsidRDefault="00495C8D" w:rsidP="00495C8D">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35C592D1" w14:textId="77777777" w:rsidR="00495C8D" w:rsidRPr="00690A26" w:rsidRDefault="00495C8D" w:rsidP="00495C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9E395C" w14:textId="77777777" w:rsidR="00495C8D" w:rsidRPr="00690A26" w:rsidRDefault="00495C8D" w:rsidP="00495C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0B6BAC" w14:textId="77777777" w:rsidR="00495C8D" w:rsidRPr="00690A26" w:rsidRDefault="00495C8D" w:rsidP="00495C8D">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2D2E52AB" w14:textId="77777777" w:rsidR="00495C8D" w:rsidRPr="00690A26" w:rsidRDefault="00495C8D" w:rsidP="00495C8D">
            <w:pPr>
              <w:pStyle w:val="TAL"/>
            </w:pPr>
          </w:p>
        </w:tc>
      </w:tr>
      <w:tr w:rsidR="00495C8D" w:rsidRPr="00690A26" w14:paraId="2C4AE01F"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554536" w14:textId="77777777" w:rsidR="00495C8D" w:rsidRPr="00690A26" w:rsidRDefault="00495C8D" w:rsidP="00495C8D">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334CD760" w14:textId="77777777" w:rsidR="00495C8D" w:rsidRPr="00690A26" w:rsidRDefault="00495C8D" w:rsidP="00495C8D">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25EF3E8A" w14:textId="77777777" w:rsidR="00495C8D" w:rsidRPr="00690A26" w:rsidRDefault="00495C8D" w:rsidP="00495C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3F049B" w14:textId="77777777" w:rsidR="00495C8D" w:rsidRPr="00690A26" w:rsidRDefault="00495C8D" w:rsidP="00495C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A08B4C" w14:textId="77777777" w:rsidR="00495C8D" w:rsidRPr="00690A26" w:rsidRDefault="00495C8D" w:rsidP="00495C8D">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1C0CA60C" w14:textId="77777777" w:rsidR="00495C8D" w:rsidRPr="00690A26" w:rsidRDefault="00495C8D" w:rsidP="00495C8D">
            <w:pPr>
              <w:pStyle w:val="TAL"/>
            </w:pPr>
          </w:p>
        </w:tc>
      </w:tr>
      <w:tr w:rsidR="00495C8D" w:rsidRPr="00690A26" w14:paraId="3BCF5517"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84BCDC" w14:textId="77777777" w:rsidR="00495C8D" w:rsidRPr="00690A26" w:rsidRDefault="00495C8D" w:rsidP="00495C8D">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324E1538" w14:textId="77777777" w:rsidR="00495C8D" w:rsidRPr="00690A26" w:rsidRDefault="00495C8D" w:rsidP="00495C8D">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7890E240" w14:textId="77777777" w:rsidR="00495C8D" w:rsidRPr="00690A26" w:rsidRDefault="00495C8D" w:rsidP="00495C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44BA71" w14:textId="77777777" w:rsidR="00495C8D" w:rsidRPr="00690A26" w:rsidRDefault="00495C8D" w:rsidP="00495C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B1715F" w14:textId="77777777" w:rsidR="00495C8D" w:rsidRPr="00690A26" w:rsidRDefault="00495C8D" w:rsidP="00495C8D">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E5707B5" w14:textId="77777777" w:rsidR="00495C8D" w:rsidRPr="00690A26" w:rsidRDefault="00495C8D" w:rsidP="00495C8D">
            <w:pPr>
              <w:pStyle w:val="TAL"/>
            </w:pPr>
            <w:r w:rsidRPr="00690A26">
              <w:rPr>
                <w:noProof/>
                <w:lang w:eastAsia="zh-CN"/>
              </w:rPr>
              <w:t>Query-Params-Ext2</w:t>
            </w:r>
          </w:p>
        </w:tc>
      </w:tr>
      <w:tr w:rsidR="00495C8D" w:rsidRPr="00690A26" w14:paraId="0B0EB4A1"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001EE3" w14:textId="77777777" w:rsidR="00495C8D" w:rsidRPr="00690A26" w:rsidRDefault="00495C8D" w:rsidP="00495C8D">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4BADA189" w14:textId="77777777" w:rsidR="00495C8D" w:rsidRPr="00690A26" w:rsidRDefault="00495C8D" w:rsidP="00495C8D">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5F1AF203" w14:textId="77777777" w:rsidR="00495C8D" w:rsidRPr="00690A26" w:rsidRDefault="00495C8D" w:rsidP="00495C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C356DA" w14:textId="77777777" w:rsidR="00495C8D" w:rsidRPr="00690A26" w:rsidRDefault="00495C8D" w:rsidP="00495C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E7A30B" w14:textId="77777777" w:rsidR="00495C8D" w:rsidRPr="00690A26" w:rsidRDefault="00495C8D" w:rsidP="00495C8D">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066992A" w14:textId="77777777" w:rsidR="00495C8D" w:rsidRPr="00690A26" w:rsidRDefault="00495C8D" w:rsidP="00495C8D">
            <w:pPr>
              <w:pStyle w:val="TAL"/>
            </w:pPr>
          </w:p>
        </w:tc>
      </w:tr>
      <w:tr w:rsidR="00495C8D" w:rsidRPr="00690A26" w14:paraId="16865EE9"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344C32" w14:textId="77777777" w:rsidR="00495C8D" w:rsidRPr="00690A26" w:rsidRDefault="00495C8D" w:rsidP="00495C8D">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475BED7C" w14:textId="77777777" w:rsidR="00495C8D" w:rsidRPr="00690A26" w:rsidRDefault="00495C8D" w:rsidP="00495C8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CB2874A" w14:textId="77777777" w:rsidR="00495C8D" w:rsidRPr="00690A26" w:rsidRDefault="00495C8D" w:rsidP="00495C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FCE22C" w14:textId="77777777" w:rsidR="00495C8D" w:rsidRPr="00690A26" w:rsidRDefault="00495C8D" w:rsidP="00495C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7D85FB" w14:textId="77777777" w:rsidR="00495C8D" w:rsidRDefault="00495C8D" w:rsidP="00495C8D">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3989B96A" w14:textId="77777777" w:rsidR="00495C8D" w:rsidRPr="00690A26" w:rsidRDefault="00495C8D" w:rsidP="00495C8D">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739AD911" w14:textId="77777777" w:rsidR="00495C8D" w:rsidRPr="00690A26" w:rsidRDefault="00495C8D" w:rsidP="00495C8D">
            <w:pPr>
              <w:pStyle w:val="TAL"/>
              <w:rPr>
                <w:rFonts w:cs="Arial"/>
                <w:szCs w:val="18"/>
              </w:rPr>
            </w:pPr>
          </w:p>
        </w:tc>
      </w:tr>
      <w:tr w:rsidR="00495C8D" w:rsidRPr="00690A26" w14:paraId="2F5F1B80"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F3BC54" w14:textId="77777777" w:rsidR="00495C8D" w:rsidRPr="00690A26" w:rsidRDefault="00495C8D" w:rsidP="00495C8D">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08CB863" w14:textId="77777777" w:rsidR="00495C8D" w:rsidRPr="00690A26" w:rsidRDefault="00495C8D" w:rsidP="00495C8D">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018A6797" w14:textId="77777777" w:rsidR="00495C8D" w:rsidRPr="00690A26" w:rsidRDefault="00495C8D" w:rsidP="00495C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B4B31E" w14:textId="77777777" w:rsidR="00495C8D" w:rsidRPr="00690A26" w:rsidRDefault="00495C8D" w:rsidP="00495C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4866A1" w14:textId="77777777" w:rsidR="00495C8D" w:rsidRPr="00690A26" w:rsidRDefault="00495C8D" w:rsidP="00495C8D">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9626E6" w14:textId="77777777" w:rsidR="00495C8D" w:rsidRPr="00690A26" w:rsidRDefault="00495C8D" w:rsidP="00495C8D">
            <w:pPr>
              <w:pStyle w:val="TAL"/>
              <w:rPr>
                <w:rFonts w:cs="Arial"/>
                <w:szCs w:val="18"/>
              </w:rPr>
            </w:pPr>
          </w:p>
        </w:tc>
      </w:tr>
      <w:tr w:rsidR="00495C8D" w:rsidRPr="00690A26" w14:paraId="3E5FA30F"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AEBE16" w14:textId="77777777" w:rsidR="00495C8D" w:rsidRPr="00690A26" w:rsidRDefault="00495C8D" w:rsidP="00495C8D">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40BF41DC" w14:textId="77777777" w:rsidR="00495C8D" w:rsidRPr="00690A26" w:rsidRDefault="00495C8D" w:rsidP="00495C8D">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044E761C" w14:textId="77777777" w:rsidR="00495C8D" w:rsidRPr="00690A26" w:rsidRDefault="00495C8D" w:rsidP="00495C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15B3D6" w14:textId="77777777" w:rsidR="00495C8D" w:rsidRPr="00690A26" w:rsidRDefault="00495C8D" w:rsidP="00495C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A10444" w14:textId="77777777" w:rsidR="00495C8D" w:rsidRPr="00690A26" w:rsidRDefault="00495C8D" w:rsidP="00495C8D">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42D7147" w14:textId="77777777" w:rsidR="00495C8D" w:rsidRPr="00690A26" w:rsidRDefault="00495C8D" w:rsidP="00495C8D">
            <w:pPr>
              <w:pStyle w:val="TAL"/>
              <w:rPr>
                <w:rFonts w:cs="Arial"/>
                <w:szCs w:val="18"/>
              </w:rPr>
            </w:pPr>
          </w:p>
        </w:tc>
      </w:tr>
      <w:tr w:rsidR="00495C8D" w:rsidRPr="00690A26" w14:paraId="028658EB"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FF505C" w14:textId="77777777" w:rsidR="00495C8D" w:rsidRPr="00690A26" w:rsidRDefault="00495C8D" w:rsidP="00495C8D">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5EBAD86C" w14:textId="77777777" w:rsidR="00495C8D" w:rsidRPr="00690A26" w:rsidRDefault="00495C8D" w:rsidP="00495C8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10DA2F1" w14:textId="77777777" w:rsidR="00495C8D" w:rsidRPr="00690A26" w:rsidRDefault="00495C8D" w:rsidP="00495C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30CD1E" w14:textId="77777777" w:rsidR="00495C8D" w:rsidRPr="00690A26" w:rsidRDefault="00495C8D" w:rsidP="00495C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39E25F" w14:textId="77777777" w:rsidR="00495C8D" w:rsidRPr="00690A26" w:rsidRDefault="00495C8D" w:rsidP="00495C8D">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41AE349F" w14:textId="77777777" w:rsidR="00495C8D" w:rsidRPr="00690A26" w:rsidRDefault="00495C8D" w:rsidP="00495C8D">
            <w:pPr>
              <w:pStyle w:val="TAL"/>
            </w:pPr>
          </w:p>
          <w:p w14:paraId="532596FF" w14:textId="77777777" w:rsidR="00495C8D" w:rsidRPr="00690A26" w:rsidRDefault="00495C8D" w:rsidP="00495C8D">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641E894E" w14:textId="77777777" w:rsidR="00495C8D" w:rsidRPr="00690A26" w:rsidRDefault="00495C8D" w:rsidP="00495C8D">
            <w:pPr>
              <w:pStyle w:val="TAL"/>
            </w:pPr>
          </w:p>
        </w:tc>
      </w:tr>
      <w:tr w:rsidR="00495C8D" w:rsidRPr="00690A26" w14:paraId="6107F595"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0DF234" w14:textId="77777777" w:rsidR="00495C8D" w:rsidRPr="00690A26" w:rsidRDefault="00495C8D" w:rsidP="00495C8D">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6D11B5FE" w14:textId="77777777" w:rsidR="00495C8D" w:rsidRPr="00690A26" w:rsidRDefault="00495C8D" w:rsidP="00495C8D">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B7FC0D7" w14:textId="77777777" w:rsidR="00495C8D" w:rsidRPr="00690A26" w:rsidRDefault="00495C8D" w:rsidP="00495C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15E3C7" w14:textId="77777777" w:rsidR="00495C8D" w:rsidRPr="00690A26" w:rsidRDefault="00495C8D" w:rsidP="00495C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D023CF" w14:textId="77777777" w:rsidR="00495C8D" w:rsidRPr="00690A26" w:rsidRDefault="00495C8D" w:rsidP="00495C8D">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6CFA7FDB" w14:textId="77777777" w:rsidR="00495C8D" w:rsidRPr="00690A26" w:rsidRDefault="00495C8D" w:rsidP="00495C8D">
            <w:pPr>
              <w:pStyle w:val="TAL"/>
              <w:rPr>
                <w:rFonts w:cs="Arial"/>
                <w:szCs w:val="18"/>
              </w:rPr>
            </w:pPr>
          </w:p>
        </w:tc>
      </w:tr>
      <w:tr w:rsidR="00495C8D" w:rsidRPr="00690A26" w14:paraId="4B017888"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654D3E" w14:textId="77777777" w:rsidR="00495C8D" w:rsidRPr="00690A26" w:rsidRDefault="00495C8D" w:rsidP="00495C8D">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0E50FD85" w14:textId="77777777" w:rsidR="00495C8D" w:rsidRPr="00690A26" w:rsidRDefault="00495C8D" w:rsidP="00495C8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41AA16B" w14:textId="77777777" w:rsidR="00495C8D" w:rsidRPr="00690A26" w:rsidRDefault="00495C8D" w:rsidP="00495C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AF785D" w14:textId="77777777" w:rsidR="00495C8D" w:rsidRPr="00690A26" w:rsidRDefault="00495C8D" w:rsidP="00495C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A9503E" w14:textId="77777777" w:rsidR="00495C8D" w:rsidRPr="00690A26" w:rsidRDefault="00495C8D" w:rsidP="00495C8D">
            <w:pPr>
              <w:pStyle w:val="TAL"/>
              <w:rPr>
                <w:rFonts w:cs="Arial"/>
                <w:szCs w:val="18"/>
              </w:rPr>
            </w:pPr>
            <w:r w:rsidRPr="00690A26">
              <w:rPr>
                <w:rFonts w:cs="Arial"/>
                <w:szCs w:val="18"/>
              </w:rPr>
              <w:t>Preferred target NF location (e.g. geographic location, data center).</w:t>
            </w:r>
          </w:p>
          <w:p w14:paraId="047826CE" w14:textId="77777777" w:rsidR="00495C8D" w:rsidRPr="00690A26" w:rsidRDefault="00495C8D" w:rsidP="00495C8D">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10755CDE" w14:textId="77777777" w:rsidR="00495C8D" w:rsidRPr="00690A26" w:rsidRDefault="00495C8D" w:rsidP="00495C8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17874B0" w14:textId="77777777" w:rsidR="00495C8D" w:rsidRPr="00690A26" w:rsidRDefault="00495C8D" w:rsidP="00495C8D">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052134B8" w14:textId="77777777" w:rsidR="00495C8D" w:rsidRPr="00690A26" w:rsidRDefault="00495C8D" w:rsidP="00495C8D">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65F033D6" w14:textId="77777777" w:rsidR="00495C8D" w:rsidRPr="00690A26" w:rsidRDefault="00495C8D" w:rsidP="00495C8D">
            <w:pPr>
              <w:pStyle w:val="TAL"/>
              <w:rPr>
                <w:rFonts w:cs="Arial"/>
                <w:szCs w:val="18"/>
              </w:rPr>
            </w:pPr>
          </w:p>
        </w:tc>
      </w:tr>
      <w:tr w:rsidR="00495C8D" w:rsidRPr="00690A26" w14:paraId="34140300"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79E78E" w14:textId="77777777" w:rsidR="00495C8D" w:rsidRPr="00690A26" w:rsidRDefault="00495C8D" w:rsidP="00495C8D">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9B4E682" w14:textId="77777777" w:rsidR="00495C8D" w:rsidRPr="00690A26" w:rsidRDefault="00495C8D" w:rsidP="00495C8D">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5BFC04B5" w14:textId="77777777" w:rsidR="00495C8D" w:rsidRPr="00690A26" w:rsidRDefault="00495C8D" w:rsidP="00495C8D">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E4D7AC7" w14:textId="77777777" w:rsidR="00495C8D" w:rsidRPr="00690A26" w:rsidRDefault="00495C8D" w:rsidP="00495C8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6C1B21" w14:textId="77777777" w:rsidR="00495C8D" w:rsidRPr="00690A26" w:rsidRDefault="00495C8D" w:rsidP="00495C8D">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27599E20" w14:textId="77777777" w:rsidR="00495C8D" w:rsidRPr="00690A26" w:rsidRDefault="00495C8D" w:rsidP="00495C8D">
            <w:pPr>
              <w:pStyle w:val="TAL"/>
              <w:rPr>
                <w:rFonts w:cs="Arial"/>
                <w:szCs w:val="18"/>
              </w:rPr>
            </w:pPr>
          </w:p>
        </w:tc>
      </w:tr>
      <w:tr w:rsidR="00495C8D" w:rsidRPr="00690A26" w14:paraId="45113401"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C3D483" w14:textId="77777777" w:rsidR="00495C8D" w:rsidRPr="00690A26" w:rsidRDefault="00495C8D" w:rsidP="00495C8D">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9BCAAAA" w14:textId="77777777" w:rsidR="00495C8D" w:rsidRPr="00690A26" w:rsidRDefault="00495C8D" w:rsidP="00495C8D">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15EC0604" w14:textId="77777777" w:rsidR="00495C8D" w:rsidRPr="00690A26" w:rsidRDefault="00495C8D" w:rsidP="00495C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AF7B28" w14:textId="77777777" w:rsidR="00495C8D" w:rsidRPr="00690A26" w:rsidRDefault="00495C8D" w:rsidP="00495C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146DBE" w14:textId="77777777" w:rsidR="00495C8D" w:rsidRPr="00690A26" w:rsidRDefault="00495C8D" w:rsidP="00495C8D">
            <w:pPr>
              <w:pStyle w:val="TAL"/>
            </w:pPr>
            <w:r w:rsidRPr="00690A26">
              <w:t>List of features required to be supported by the target Network Function.</w:t>
            </w:r>
          </w:p>
          <w:p w14:paraId="7FC30569" w14:textId="77777777" w:rsidR="00495C8D" w:rsidRPr="00690A26" w:rsidRDefault="00495C8D" w:rsidP="00495C8D">
            <w:pPr>
              <w:pStyle w:val="TAL"/>
            </w:pPr>
            <w:r w:rsidRPr="00690A26">
              <w:t>This IE may be present only if the service-names attribute is present and if it contains a single service-name, or if the target Network Function does not support any service. It shall be ignored by the NRF otherwise.</w:t>
            </w:r>
          </w:p>
          <w:p w14:paraId="77B382DB" w14:textId="77777777" w:rsidR="00495C8D" w:rsidRPr="00690A26" w:rsidRDefault="00495C8D" w:rsidP="00495C8D">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3CAFF32F" w14:textId="77777777" w:rsidR="00495C8D" w:rsidRPr="00690A26" w:rsidRDefault="00495C8D" w:rsidP="00495C8D">
            <w:pPr>
              <w:pStyle w:val="TAL"/>
            </w:pPr>
          </w:p>
        </w:tc>
      </w:tr>
      <w:tr w:rsidR="00495C8D" w:rsidRPr="00690A26" w14:paraId="26DBF948"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04F3B6" w14:textId="77777777" w:rsidR="00495C8D" w:rsidRPr="00690A26" w:rsidRDefault="00495C8D" w:rsidP="00495C8D">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190675CB" w14:textId="77777777" w:rsidR="00495C8D" w:rsidRPr="00690A26" w:rsidRDefault="00495C8D" w:rsidP="00495C8D">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27E1BD12" w14:textId="77777777" w:rsidR="00495C8D" w:rsidRPr="00690A26" w:rsidRDefault="00495C8D" w:rsidP="00495C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1F2A97" w14:textId="77777777" w:rsidR="00495C8D" w:rsidRPr="00690A26" w:rsidRDefault="00495C8D" w:rsidP="00495C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B1AE89" w14:textId="77777777" w:rsidR="00495C8D" w:rsidRPr="00690A26" w:rsidRDefault="00495C8D" w:rsidP="00495C8D">
            <w:pPr>
              <w:pStyle w:val="TAL"/>
            </w:pPr>
            <w:r w:rsidRPr="00690A26">
              <w:t>List of features required to be supported by the target Network Function, as defined by the supportedFeatures attribute in NFService (see clauses 6.1.6.2.3 and 6.2.6.2.4).</w:t>
            </w:r>
          </w:p>
          <w:p w14:paraId="138182C8" w14:textId="77777777" w:rsidR="00495C8D" w:rsidRPr="00690A26" w:rsidRDefault="00495C8D" w:rsidP="00495C8D">
            <w:pPr>
              <w:pStyle w:val="TAL"/>
            </w:pPr>
            <w:r w:rsidRPr="00690A26">
              <w:t>This IE may be present only if the service-names attribute is present.</w:t>
            </w:r>
          </w:p>
          <w:p w14:paraId="6A82F14B" w14:textId="77777777" w:rsidR="00495C8D" w:rsidRPr="00690A26" w:rsidRDefault="00495C8D" w:rsidP="00495C8D">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3C6FC4C1" w14:textId="77777777" w:rsidR="00495C8D" w:rsidRPr="00690A26" w:rsidRDefault="00495C8D" w:rsidP="00495C8D">
            <w:pPr>
              <w:pStyle w:val="TAL"/>
            </w:pPr>
            <w:r w:rsidRPr="00690A26">
              <w:t>Query-Params-Ext1</w:t>
            </w:r>
          </w:p>
        </w:tc>
      </w:tr>
      <w:tr w:rsidR="00495C8D" w:rsidRPr="00690A26" w14:paraId="5690E61D"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F6F87A" w14:textId="77777777" w:rsidR="00495C8D" w:rsidRPr="00690A26" w:rsidRDefault="00495C8D" w:rsidP="00495C8D">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0A73870" w14:textId="77777777" w:rsidR="00495C8D" w:rsidRPr="00690A26" w:rsidRDefault="00495C8D" w:rsidP="00495C8D">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4A2CEB8A" w14:textId="77777777" w:rsidR="00495C8D" w:rsidRPr="00690A26" w:rsidRDefault="00495C8D" w:rsidP="00495C8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54F895" w14:textId="77777777" w:rsidR="00495C8D" w:rsidRPr="00690A26" w:rsidRDefault="00495C8D" w:rsidP="00495C8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D131BD" w14:textId="77777777" w:rsidR="00495C8D" w:rsidRPr="00690A26" w:rsidRDefault="00495C8D" w:rsidP="00495C8D">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2A6DEFAF" w14:textId="77777777" w:rsidR="00495C8D" w:rsidRPr="00690A26" w:rsidRDefault="00495C8D" w:rsidP="00495C8D">
            <w:pPr>
              <w:pStyle w:val="TAL"/>
              <w:rPr>
                <w:lang w:eastAsia="zh-CN"/>
              </w:rPr>
            </w:pPr>
            <w:r w:rsidRPr="00690A26">
              <w:t>Complex-Query</w:t>
            </w:r>
          </w:p>
        </w:tc>
      </w:tr>
      <w:tr w:rsidR="00495C8D" w:rsidRPr="00690A26" w14:paraId="0D8859AF"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D8C2B3" w14:textId="77777777" w:rsidR="00495C8D" w:rsidRPr="00690A26" w:rsidRDefault="00495C8D" w:rsidP="00495C8D">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9B2108B" w14:textId="77777777" w:rsidR="00495C8D" w:rsidRPr="00690A26" w:rsidRDefault="00495C8D" w:rsidP="00495C8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F314ADD" w14:textId="77777777" w:rsidR="00495C8D" w:rsidRPr="00690A26" w:rsidRDefault="00495C8D" w:rsidP="00495C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11B3C2" w14:textId="77777777" w:rsidR="00495C8D" w:rsidRPr="00690A26" w:rsidRDefault="00495C8D" w:rsidP="00495C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2A1183" w14:textId="77777777" w:rsidR="00495C8D" w:rsidRDefault="00495C8D" w:rsidP="00495C8D">
            <w:pPr>
              <w:pStyle w:val="TAL"/>
            </w:pPr>
            <w:r w:rsidRPr="00690A26">
              <w:t>Maximum number of NFProfiles to be returned in the response.</w:t>
            </w:r>
          </w:p>
          <w:p w14:paraId="1BEEA822" w14:textId="77777777" w:rsidR="00495C8D" w:rsidRPr="00690A26" w:rsidRDefault="00495C8D" w:rsidP="00495C8D">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2DB4D627" w14:textId="77777777" w:rsidR="00495C8D" w:rsidRPr="00690A26" w:rsidRDefault="00495C8D" w:rsidP="00495C8D">
            <w:pPr>
              <w:pStyle w:val="TAL"/>
            </w:pPr>
            <w:r w:rsidRPr="00690A26">
              <w:t>Query-Params-Ext1</w:t>
            </w:r>
          </w:p>
        </w:tc>
      </w:tr>
      <w:tr w:rsidR="00495C8D" w:rsidRPr="00690A26" w14:paraId="510B1FAF"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E534F0" w14:textId="77777777" w:rsidR="00495C8D" w:rsidRPr="00690A26" w:rsidRDefault="00495C8D" w:rsidP="00495C8D">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6E2CB506" w14:textId="77777777" w:rsidR="00495C8D" w:rsidRPr="00690A26" w:rsidRDefault="00495C8D" w:rsidP="00495C8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4299F37" w14:textId="77777777" w:rsidR="00495C8D" w:rsidRPr="00690A26" w:rsidRDefault="00495C8D" w:rsidP="00495C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CDDA86" w14:textId="77777777" w:rsidR="00495C8D" w:rsidRPr="00690A26" w:rsidRDefault="00495C8D" w:rsidP="00495C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44FC7A" w14:textId="77777777" w:rsidR="00495C8D" w:rsidRPr="00690A26" w:rsidRDefault="00495C8D" w:rsidP="00495C8D">
            <w:pPr>
              <w:pStyle w:val="TAL"/>
            </w:pPr>
            <w:r w:rsidRPr="00690A26">
              <w:t>Maximum payload size (before compression, if any) of the response, expressed in kilo octets.</w:t>
            </w:r>
          </w:p>
          <w:p w14:paraId="3896BE32" w14:textId="77777777" w:rsidR="00495C8D" w:rsidRPr="00690A26" w:rsidRDefault="00495C8D" w:rsidP="00495C8D">
            <w:pPr>
              <w:pStyle w:val="TAL"/>
            </w:pPr>
            <w:r w:rsidRPr="00690A26">
              <w:t>When present, the NRF shall limit the number of NF profiles returned in the response such as to not exceed the maximum payload size indicated in the request.</w:t>
            </w:r>
          </w:p>
          <w:p w14:paraId="0A0B50F8" w14:textId="77777777" w:rsidR="00495C8D" w:rsidRPr="00690A26" w:rsidRDefault="00495C8D" w:rsidP="00495C8D">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F2DF489" w14:textId="77777777" w:rsidR="00495C8D" w:rsidRPr="00690A26" w:rsidRDefault="00495C8D" w:rsidP="00495C8D">
            <w:pPr>
              <w:pStyle w:val="TAL"/>
            </w:pPr>
            <w:r w:rsidRPr="00690A26">
              <w:t>Query-Params-Ext1</w:t>
            </w:r>
          </w:p>
        </w:tc>
      </w:tr>
      <w:tr w:rsidR="00495C8D" w:rsidRPr="00690A26" w14:paraId="56C47682"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CB566A" w14:textId="77777777" w:rsidR="00495C8D" w:rsidRPr="00690A26" w:rsidRDefault="00495C8D" w:rsidP="00495C8D">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3DBEF22E" w14:textId="77777777" w:rsidR="00495C8D" w:rsidRPr="00690A26" w:rsidRDefault="00495C8D" w:rsidP="00495C8D">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15DA819" w14:textId="77777777" w:rsidR="00495C8D" w:rsidRPr="00690A26" w:rsidRDefault="00495C8D" w:rsidP="00495C8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106BBAB" w14:textId="77777777" w:rsidR="00495C8D" w:rsidRPr="00690A26" w:rsidRDefault="00495C8D" w:rsidP="00495C8D">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5A813C" w14:textId="77777777" w:rsidR="00495C8D" w:rsidRPr="00690A26" w:rsidRDefault="00495C8D" w:rsidP="00495C8D">
            <w:pPr>
              <w:pStyle w:val="TAL"/>
            </w:pPr>
            <w:r w:rsidRPr="00690A26">
              <w:t>Maximum payload size (before compression, if any) of the response, expressed in kilo octets.</w:t>
            </w:r>
          </w:p>
          <w:p w14:paraId="5D1CCD23" w14:textId="77777777" w:rsidR="00495C8D" w:rsidRPr="00690A26" w:rsidRDefault="00495C8D" w:rsidP="00495C8D">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34F69899" w14:textId="77777777" w:rsidR="00495C8D" w:rsidRDefault="00495C8D" w:rsidP="00495C8D">
            <w:pPr>
              <w:pStyle w:val="TAL"/>
              <w:rPr>
                <w:lang w:eastAsia="zh-CN"/>
              </w:rPr>
            </w:pPr>
            <w:r>
              <w:rPr>
                <w:rFonts w:hint="eastAsia"/>
                <w:lang w:eastAsia="zh-CN"/>
              </w:rPr>
              <w:t>This query parameter is used when the consumer supports payload size bigger than 2 million octets.</w:t>
            </w:r>
          </w:p>
          <w:p w14:paraId="7348FA19" w14:textId="77777777" w:rsidR="00495C8D" w:rsidRPr="00690A26" w:rsidRDefault="00495C8D" w:rsidP="00495C8D">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51AF8D16" w14:textId="77777777" w:rsidR="00495C8D" w:rsidRPr="00690A26" w:rsidRDefault="00495C8D" w:rsidP="00495C8D">
            <w:pPr>
              <w:pStyle w:val="TAL"/>
            </w:pPr>
            <w:r w:rsidRPr="00690A26">
              <w:t>Query-Params-Ext2</w:t>
            </w:r>
          </w:p>
        </w:tc>
      </w:tr>
      <w:tr w:rsidR="00495C8D" w:rsidRPr="00690A26" w14:paraId="40292394"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033A2F" w14:textId="77777777" w:rsidR="00495C8D" w:rsidRPr="00690A26" w:rsidRDefault="00495C8D" w:rsidP="00495C8D">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78DBF88F" w14:textId="77777777" w:rsidR="00495C8D" w:rsidRPr="00690A26" w:rsidRDefault="00495C8D" w:rsidP="00495C8D">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29DB7DD6" w14:textId="77777777" w:rsidR="00495C8D" w:rsidRPr="00690A26" w:rsidRDefault="00495C8D" w:rsidP="00495C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774631" w14:textId="77777777" w:rsidR="00495C8D" w:rsidRPr="00690A26" w:rsidRDefault="00495C8D" w:rsidP="00495C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CCC2A1" w14:textId="77777777" w:rsidR="00495C8D" w:rsidRPr="00690A26" w:rsidRDefault="00495C8D" w:rsidP="00495C8D">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20538BDB" w14:textId="77777777" w:rsidR="00495C8D" w:rsidRPr="00690A26" w:rsidRDefault="00495C8D" w:rsidP="00495C8D">
            <w:pPr>
              <w:pStyle w:val="TAL"/>
            </w:pPr>
            <w:r w:rsidRPr="00690A26">
              <w:t>Query-Params-Ext1</w:t>
            </w:r>
          </w:p>
        </w:tc>
      </w:tr>
      <w:tr w:rsidR="00495C8D" w:rsidRPr="00690A26" w14:paraId="2BD3A9EC"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46C880" w14:textId="77777777" w:rsidR="00495C8D" w:rsidRPr="00690A26" w:rsidRDefault="00495C8D" w:rsidP="00495C8D">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078680EA" w14:textId="77777777" w:rsidR="00495C8D" w:rsidRPr="00690A26" w:rsidRDefault="00495C8D" w:rsidP="00495C8D">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4E0C3D24" w14:textId="77777777" w:rsidR="00495C8D" w:rsidRPr="00690A26" w:rsidRDefault="00495C8D" w:rsidP="00495C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926764" w14:textId="77777777" w:rsidR="00495C8D" w:rsidRPr="00690A26" w:rsidRDefault="00495C8D" w:rsidP="00495C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99554F2" w14:textId="77777777" w:rsidR="00495C8D" w:rsidRPr="00690A26" w:rsidRDefault="00495C8D" w:rsidP="00495C8D">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0E8BE26" w14:textId="77777777" w:rsidR="00495C8D" w:rsidRPr="00690A26" w:rsidRDefault="00495C8D" w:rsidP="00495C8D">
            <w:pPr>
              <w:pStyle w:val="TAL"/>
            </w:pPr>
            <w:r w:rsidRPr="00690A26">
              <w:t>Query-Param-Analytics</w:t>
            </w:r>
          </w:p>
        </w:tc>
      </w:tr>
      <w:tr w:rsidR="00495C8D" w:rsidRPr="00690A26" w14:paraId="03ED34CB"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2A8EC9" w14:textId="77777777" w:rsidR="00495C8D" w:rsidRPr="00690A26" w:rsidRDefault="00495C8D" w:rsidP="00495C8D">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65B49CDE" w14:textId="77777777" w:rsidR="00495C8D" w:rsidRPr="00690A26" w:rsidRDefault="00495C8D" w:rsidP="00495C8D">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5CF2E78F" w14:textId="77777777" w:rsidR="00495C8D" w:rsidRPr="00690A26" w:rsidRDefault="00495C8D" w:rsidP="00495C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AA3CE7" w14:textId="77777777" w:rsidR="00495C8D" w:rsidRPr="00690A26" w:rsidRDefault="00495C8D" w:rsidP="00495C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6EF4F99" w14:textId="77777777" w:rsidR="00495C8D" w:rsidRPr="00690A26" w:rsidRDefault="00495C8D" w:rsidP="00495C8D">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5CD66CB" w14:textId="77777777" w:rsidR="00495C8D" w:rsidRPr="00690A26" w:rsidRDefault="00495C8D" w:rsidP="00495C8D">
            <w:pPr>
              <w:pStyle w:val="TAL"/>
            </w:pPr>
            <w:r w:rsidRPr="00690A26">
              <w:t>Query-Param-Analytics</w:t>
            </w:r>
          </w:p>
        </w:tc>
      </w:tr>
      <w:tr w:rsidR="00495C8D" w:rsidRPr="00690A26" w14:paraId="380B9343"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0F0851" w14:textId="77777777" w:rsidR="00495C8D" w:rsidRPr="00690A26" w:rsidRDefault="00495C8D" w:rsidP="00495C8D">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1BEEA95" w14:textId="77777777" w:rsidR="00495C8D" w:rsidRPr="00690A26" w:rsidRDefault="00495C8D" w:rsidP="00495C8D">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743A4A31" w14:textId="77777777" w:rsidR="00495C8D" w:rsidRPr="00690A26" w:rsidRDefault="00495C8D" w:rsidP="00495C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3D2180" w14:textId="77777777" w:rsidR="00495C8D" w:rsidRPr="00690A26" w:rsidRDefault="00495C8D" w:rsidP="00495C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3B1452" w14:textId="77777777" w:rsidR="00495C8D" w:rsidRPr="00690A26" w:rsidRDefault="00495C8D" w:rsidP="00495C8D">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3C87927D" w14:textId="77777777" w:rsidR="00495C8D" w:rsidRPr="00690A26" w:rsidRDefault="00495C8D" w:rsidP="00495C8D">
            <w:pPr>
              <w:pStyle w:val="TAL"/>
            </w:pPr>
            <w:r w:rsidRPr="00690A26">
              <w:rPr>
                <w:rFonts w:hint="eastAsia"/>
                <w:lang w:eastAsia="zh-CN"/>
              </w:rPr>
              <w:t>MAPDU</w:t>
            </w:r>
          </w:p>
        </w:tc>
      </w:tr>
      <w:tr w:rsidR="00495C8D" w:rsidRPr="00690A26" w14:paraId="1751EB58"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1D409E" w14:textId="77777777" w:rsidR="00495C8D" w:rsidRPr="00690A26" w:rsidRDefault="00495C8D" w:rsidP="00495C8D">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1044A79F" w14:textId="77777777" w:rsidR="00495C8D" w:rsidRPr="00690A26" w:rsidRDefault="00495C8D" w:rsidP="00495C8D">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4DF3769" w14:textId="77777777" w:rsidR="00495C8D" w:rsidRPr="00690A26" w:rsidRDefault="00495C8D" w:rsidP="00495C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5D76E8" w14:textId="77777777" w:rsidR="00495C8D" w:rsidRPr="00690A26" w:rsidRDefault="00495C8D" w:rsidP="00495C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A7923A" w14:textId="77777777" w:rsidR="00495C8D" w:rsidRPr="00690A26" w:rsidRDefault="00495C8D" w:rsidP="00495C8D">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65A17CEE" w14:textId="77777777" w:rsidR="00495C8D" w:rsidRPr="00690A26" w:rsidRDefault="00495C8D" w:rsidP="00495C8D">
            <w:pPr>
              <w:pStyle w:val="TAL"/>
            </w:pPr>
          </w:p>
          <w:p w14:paraId="7F42A9B2" w14:textId="77777777" w:rsidR="00495C8D" w:rsidRPr="00690A26" w:rsidRDefault="00495C8D" w:rsidP="00495C8D">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B751FCE" w14:textId="77777777" w:rsidR="00495C8D" w:rsidRPr="00690A26" w:rsidRDefault="00495C8D" w:rsidP="00495C8D">
            <w:pPr>
              <w:pStyle w:val="TAL"/>
              <w:rPr>
                <w:lang w:eastAsia="zh-CN"/>
              </w:rPr>
            </w:pPr>
            <w:r w:rsidRPr="00690A26">
              <w:t>Query-Params-Ext2</w:t>
            </w:r>
          </w:p>
        </w:tc>
      </w:tr>
      <w:tr w:rsidR="00495C8D" w:rsidRPr="00690A26" w14:paraId="709CC0F7"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BE49B7" w14:textId="77777777" w:rsidR="00495C8D" w:rsidRPr="00690A26" w:rsidRDefault="00495C8D" w:rsidP="00495C8D">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B1EB48A" w14:textId="77777777" w:rsidR="00495C8D" w:rsidRPr="00690A26" w:rsidRDefault="00495C8D" w:rsidP="00495C8D">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140101C7" w14:textId="77777777" w:rsidR="00495C8D" w:rsidRPr="00690A26" w:rsidRDefault="00495C8D" w:rsidP="00495C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ADFBA6" w14:textId="77777777" w:rsidR="00495C8D" w:rsidRPr="00690A26" w:rsidRDefault="00495C8D" w:rsidP="00495C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9BC64C" w14:textId="77777777" w:rsidR="00495C8D" w:rsidRPr="00690A26" w:rsidRDefault="00495C8D" w:rsidP="00495C8D">
            <w:pPr>
              <w:pStyle w:val="TAL"/>
            </w:pPr>
            <w:r w:rsidRPr="00690A26">
              <w:t>When present, this IE indicates that NF(s) dedicatedly serving the specified Client Type needs to be discovered. This IE may be included when target NF Type is "LMF" and "GMLC".</w:t>
            </w:r>
          </w:p>
          <w:p w14:paraId="39135E40" w14:textId="77777777" w:rsidR="00495C8D" w:rsidRPr="00690A26" w:rsidRDefault="00495C8D" w:rsidP="00495C8D">
            <w:pPr>
              <w:pStyle w:val="TAL"/>
            </w:pPr>
          </w:p>
          <w:p w14:paraId="371394D8" w14:textId="77777777" w:rsidR="00495C8D" w:rsidRPr="00690A26" w:rsidRDefault="00495C8D" w:rsidP="00495C8D">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0541E2E9" w14:textId="77777777" w:rsidR="00495C8D" w:rsidRPr="00690A26" w:rsidRDefault="00495C8D" w:rsidP="00495C8D">
            <w:pPr>
              <w:pStyle w:val="TAL"/>
            </w:pPr>
          </w:p>
        </w:tc>
        <w:tc>
          <w:tcPr>
            <w:tcW w:w="467" w:type="pct"/>
            <w:tcBorders>
              <w:top w:val="single" w:sz="4" w:space="0" w:color="auto"/>
              <w:left w:val="single" w:sz="6" w:space="0" w:color="000000"/>
              <w:bottom w:val="single" w:sz="4" w:space="0" w:color="auto"/>
              <w:right w:val="single" w:sz="6" w:space="0" w:color="000000"/>
            </w:tcBorders>
          </w:tcPr>
          <w:p w14:paraId="4BAAC036" w14:textId="77777777" w:rsidR="00495C8D" w:rsidRPr="00690A26" w:rsidRDefault="00495C8D" w:rsidP="00495C8D">
            <w:pPr>
              <w:pStyle w:val="TAL"/>
            </w:pPr>
            <w:r w:rsidRPr="00690A26">
              <w:t>Query-Params-Ext2</w:t>
            </w:r>
          </w:p>
        </w:tc>
      </w:tr>
      <w:tr w:rsidR="00495C8D" w:rsidRPr="00690A26" w14:paraId="6320ECFE"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A3AC68" w14:textId="77777777" w:rsidR="00495C8D" w:rsidRPr="00690A26" w:rsidRDefault="00495C8D" w:rsidP="00495C8D">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4A19E22E" w14:textId="77777777" w:rsidR="00495C8D" w:rsidRPr="00690A26" w:rsidRDefault="00495C8D" w:rsidP="00495C8D">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5E06D4BA" w14:textId="77777777" w:rsidR="00495C8D" w:rsidRPr="00690A26" w:rsidRDefault="00495C8D" w:rsidP="00495C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1BD17D" w14:textId="77777777" w:rsidR="00495C8D" w:rsidRPr="00690A26" w:rsidRDefault="00495C8D" w:rsidP="00495C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1409429" w14:textId="77777777" w:rsidR="00495C8D" w:rsidRPr="00690A26" w:rsidRDefault="00495C8D" w:rsidP="00495C8D">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580A403" w14:textId="77777777" w:rsidR="00495C8D" w:rsidRPr="00690A26" w:rsidRDefault="00495C8D" w:rsidP="00495C8D">
            <w:pPr>
              <w:pStyle w:val="TAL"/>
            </w:pPr>
            <w:r w:rsidRPr="00690A26">
              <w:t>Query-Params-Ext2</w:t>
            </w:r>
          </w:p>
        </w:tc>
      </w:tr>
      <w:tr w:rsidR="00495C8D" w:rsidRPr="00690A26" w14:paraId="6383C292"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30A751" w14:textId="77777777" w:rsidR="00495C8D" w:rsidRPr="00690A26" w:rsidRDefault="00495C8D" w:rsidP="00495C8D">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428F7623" w14:textId="77777777" w:rsidR="00495C8D" w:rsidRPr="00690A26" w:rsidRDefault="00495C8D" w:rsidP="00495C8D">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14B400E6" w14:textId="77777777" w:rsidR="00495C8D" w:rsidRPr="00690A26" w:rsidRDefault="00495C8D" w:rsidP="00495C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9330E0" w14:textId="77777777" w:rsidR="00495C8D" w:rsidRPr="00690A26" w:rsidRDefault="00495C8D" w:rsidP="00495C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C6D97E" w14:textId="77777777" w:rsidR="00495C8D" w:rsidRPr="00690A26" w:rsidRDefault="00495C8D" w:rsidP="00495C8D">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49281A0" w14:textId="77777777" w:rsidR="00495C8D" w:rsidRPr="00690A26" w:rsidRDefault="00495C8D" w:rsidP="00495C8D">
            <w:pPr>
              <w:pStyle w:val="TAL"/>
            </w:pPr>
            <w:r w:rsidRPr="00690A26">
              <w:t>Query-Params-Ext2</w:t>
            </w:r>
          </w:p>
        </w:tc>
      </w:tr>
      <w:tr w:rsidR="00495C8D" w:rsidRPr="00690A26" w14:paraId="193DA799"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CC4703" w14:textId="77777777" w:rsidR="00495C8D" w:rsidRPr="00690A26" w:rsidRDefault="00495C8D" w:rsidP="00495C8D">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47CD0E1D" w14:textId="77777777" w:rsidR="00495C8D" w:rsidRPr="00690A26" w:rsidRDefault="00495C8D" w:rsidP="00495C8D">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20A34814" w14:textId="77777777" w:rsidR="00495C8D" w:rsidRPr="00690A26" w:rsidRDefault="00495C8D" w:rsidP="00495C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10DD11" w14:textId="77777777" w:rsidR="00495C8D" w:rsidRPr="00690A26" w:rsidRDefault="00495C8D" w:rsidP="00495C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8FD98B0" w14:textId="77777777" w:rsidR="00495C8D" w:rsidRPr="00690A26" w:rsidRDefault="00495C8D" w:rsidP="00495C8D">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3D764AB" w14:textId="77777777" w:rsidR="00495C8D" w:rsidRPr="00690A26" w:rsidRDefault="00495C8D" w:rsidP="00495C8D">
            <w:pPr>
              <w:pStyle w:val="TAL"/>
            </w:pPr>
            <w:r w:rsidRPr="00690A26">
              <w:t>Query-Params-Ext2</w:t>
            </w:r>
          </w:p>
        </w:tc>
      </w:tr>
      <w:tr w:rsidR="00495C8D" w:rsidRPr="00690A26" w14:paraId="46D7FB53"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536A40" w14:textId="77777777" w:rsidR="00495C8D" w:rsidRPr="00690A26" w:rsidRDefault="00495C8D" w:rsidP="00495C8D">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34201901" w14:textId="77777777" w:rsidR="00495C8D" w:rsidRPr="00690A26" w:rsidRDefault="00495C8D" w:rsidP="00495C8D">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4E6C09AA" w14:textId="77777777" w:rsidR="00495C8D" w:rsidRPr="00690A26" w:rsidRDefault="00495C8D" w:rsidP="00495C8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1BB917B" w14:textId="77777777" w:rsidR="00495C8D" w:rsidRPr="00690A26" w:rsidRDefault="00495C8D" w:rsidP="00495C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C8E38A" w14:textId="77777777" w:rsidR="00495C8D" w:rsidRPr="00690A26" w:rsidRDefault="00495C8D" w:rsidP="00495C8D">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3CCE0664" w14:textId="77777777" w:rsidR="00495C8D" w:rsidRPr="00690A26" w:rsidRDefault="00495C8D" w:rsidP="00495C8D">
            <w:pPr>
              <w:pStyle w:val="TAL"/>
            </w:pPr>
            <w:r w:rsidRPr="00690A26">
              <w:rPr>
                <w:noProof/>
                <w:lang w:eastAsia="zh-CN"/>
              </w:rPr>
              <w:t>Query-Params-Ext2</w:t>
            </w:r>
          </w:p>
        </w:tc>
      </w:tr>
      <w:tr w:rsidR="00495C8D" w:rsidRPr="00690A26" w14:paraId="32381515"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D1868D" w14:textId="77777777" w:rsidR="00495C8D" w:rsidRPr="00690A26" w:rsidRDefault="00495C8D" w:rsidP="00495C8D">
            <w:pPr>
              <w:pStyle w:val="TAL"/>
            </w:pPr>
            <w:r w:rsidRPr="00690A26">
              <w:rPr>
                <w:lang w:eastAsia="zh-CN"/>
              </w:rPr>
              <w:lastRenderedPageBreak/>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F23C28A" w14:textId="77777777" w:rsidR="00495C8D" w:rsidRPr="00690A26" w:rsidRDefault="00495C8D" w:rsidP="00495C8D">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69EAF083" w14:textId="77777777" w:rsidR="00495C8D" w:rsidRPr="00690A26" w:rsidRDefault="00495C8D" w:rsidP="00495C8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19BD42" w14:textId="77777777" w:rsidR="00495C8D" w:rsidRPr="00690A26" w:rsidRDefault="00495C8D" w:rsidP="00495C8D">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7E8DDA" w14:textId="77777777" w:rsidR="00495C8D" w:rsidRPr="00690A26" w:rsidRDefault="00495C8D" w:rsidP="00495C8D">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D14CE38" w14:textId="77777777" w:rsidR="00495C8D" w:rsidRPr="00690A26" w:rsidRDefault="00495C8D" w:rsidP="00495C8D">
            <w:pPr>
              <w:pStyle w:val="TAL"/>
              <w:rPr>
                <w:noProof/>
                <w:lang w:eastAsia="zh-CN"/>
              </w:rPr>
            </w:pPr>
            <w:r w:rsidRPr="00690A26">
              <w:rPr>
                <w:noProof/>
                <w:lang w:eastAsia="zh-CN"/>
              </w:rPr>
              <w:t>Query-Params-Ext2</w:t>
            </w:r>
          </w:p>
        </w:tc>
      </w:tr>
      <w:tr w:rsidR="00495C8D" w:rsidRPr="00690A26" w14:paraId="6A007156"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8D9F32" w14:textId="77777777" w:rsidR="00495C8D" w:rsidRPr="00690A26" w:rsidRDefault="00495C8D" w:rsidP="00495C8D">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50210F77" w14:textId="77777777" w:rsidR="00495C8D" w:rsidRPr="00690A26" w:rsidRDefault="00495C8D" w:rsidP="00495C8D">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1F5B1AF4" w14:textId="77777777" w:rsidR="00495C8D" w:rsidRPr="00690A26" w:rsidRDefault="00495C8D" w:rsidP="00495C8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25CA80" w14:textId="77777777" w:rsidR="00495C8D" w:rsidRPr="00690A26" w:rsidRDefault="00495C8D" w:rsidP="00495C8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D64B66" w14:textId="77777777" w:rsidR="00495C8D" w:rsidRPr="00690A26" w:rsidRDefault="00495C8D" w:rsidP="00495C8D">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591732B0" w14:textId="77777777" w:rsidR="00495C8D" w:rsidRPr="00690A26" w:rsidRDefault="00495C8D" w:rsidP="00495C8D">
            <w:pPr>
              <w:pStyle w:val="TAL"/>
              <w:rPr>
                <w:noProof/>
                <w:lang w:eastAsia="zh-CN"/>
              </w:rPr>
            </w:pPr>
            <w:r w:rsidRPr="00690A26">
              <w:t>Query-Params-Ext2</w:t>
            </w:r>
          </w:p>
        </w:tc>
      </w:tr>
      <w:tr w:rsidR="00495C8D" w:rsidRPr="00690A26" w14:paraId="7F5808CF"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08E38F" w14:textId="77777777" w:rsidR="00495C8D" w:rsidRPr="00690A26" w:rsidRDefault="00495C8D" w:rsidP="00495C8D">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260EAD55" w14:textId="77777777" w:rsidR="00495C8D" w:rsidRPr="00690A26" w:rsidRDefault="00495C8D" w:rsidP="00495C8D">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1C1C5B31" w14:textId="77777777" w:rsidR="00495C8D" w:rsidRPr="00690A26" w:rsidRDefault="00495C8D" w:rsidP="00495C8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E31AF4" w14:textId="77777777" w:rsidR="00495C8D" w:rsidRPr="00690A26" w:rsidRDefault="00495C8D" w:rsidP="00495C8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8DC64D" w14:textId="77777777" w:rsidR="00495C8D" w:rsidRPr="00690A26" w:rsidRDefault="00495C8D" w:rsidP="00495C8D">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46FD52A3" w14:textId="77777777" w:rsidR="00495C8D" w:rsidRPr="00690A26" w:rsidRDefault="00495C8D" w:rsidP="00495C8D">
            <w:pPr>
              <w:pStyle w:val="TAL"/>
              <w:rPr>
                <w:noProof/>
                <w:lang w:eastAsia="zh-CN"/>
              </w:rPr>
            </w:pPr>
            <w:r w:rsidRPr="00690A26">
              <w:t>Query-Params-Ext2</w:t>
            </w:r>
          </w:p>
        </w:tc>
      </w:tr>
      <w:tr w:rsidR="00495C8D" w:rsidRPr="00690A26" w14:paraId="75E42979"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56E5FB" w14:textId="77777777" w:rsidR="00495C8D" w:rsidRPr="00690A26" w:rsidRDefault="00495C8D" w:rsidP="00495C8D">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3C1C6E4" w14:textId="77777777" w:rsidR="00495C8D" w:rsidRPr="00690A26" w:rsidRDefault="00495C8D" w:rsidP="00495C8D">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6BF80AA4" w14:textId="77777777" w:rsidR="00495C8D" w:rsidRPr="00690A26" w:rsidRDefault="00495C8D" w:rsidP="00495C8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BD327C" w14:textId="77777777" w:rsidR="00495C8D" w:rsidRPr="00690A26" w:rsidRDefault="00495C8D" w:rsidP="00495C8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469117" w14:textId="77777777" w:rsidR="00495C8D" w:rsidRPr="00690A26" w:rsidRDefault="00495C8D" w:rsidP="00495C8D">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C391B96" w14:textId="77777777" w:rsidR="00495C8D" w:rsidRPr="00690A26" w:rsidRDefault="00495C8D" w:rsidP="00495C8D">
            <w:pPr>
              <w:pStyle w:val="TAL"/>
            </w:pPr>
            <w:r w:rsidRPr="00690A26">
              <w:t>Query-Params-Ext2</w:t>
            </w:r>
          </w:p>
        </w:tc>
      </w:tr>
      <w:tr w:rsidR="00495C8D" w:rsidRPr="00690A26" w14:paraId="3F13B213"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17FAF2" w14:textId="77777777" w:rsidR="00495C8D" w:rsidRPr="00690A26" w:rsidRDefault="00495C8D" w:rsidP="00495C8D">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2C02F6A6" w14:textId="77777777" w:rsidR="00495C8D" w:rsidRPr="00690A26" w:rsidRDefault="00495C8D" w:rsidP="00495C8D">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8BD04E4" w14:textId="77777777" w:rsidR="00495C8D" w:rsidRPr="00690A26" w:rsidRDefault="00495C8D" w:rsidP="00495C8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715659" w14:textId="77777777" w:rsidR="00495C8D" w:rsidRPr="00690A26" w:rsidRDefault="00495C8D" w:rsidP="00495C8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0A8506" w14:textId="77777777" w:rsidR="00495C8D" w:rsidRPr="00690A26" w:rsidRDefault="00495C8D" w:rsidP="00495C8D">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F9E1837" w14:textId="77777777" w:rsidR="00495C8D" w:rsidRPr="00690A26" w:rsidRDefault="00495C8D" w:rsidP="00495C8D">
            <w:pPr>
              <w:pStyle w:val="TAL"/>
            </w:pPr>
            <w:r w:rsidRPr="00690A26">
              <w:t>Query-Params-Ext2</w:t>
            </w:r>
          </w:p>
        </w:tc>
      </w:tr>
      <w:tr w:rsidR="00495C8D" w:rsidRPr="00690A26" w14:paraId="4762DD29"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A3504D" w14:textId="77777777" w:rsidR="00495C8D" w:rsidRPr="00690A26" w:rsidRDefault="00495C8D" w:rsidP="00495C8D">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214C8C2A" w14:textId="77777777" w:rsidR="00495C8D" w:rsidRPr="00690A26" w:rsidRDefault="00495C8D" w:rsidP="00495C8D">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10A9FA35" w14:textId="77777777" w:rsidR="00495C8D" w:rsidRPr="00690A26" w:rsidRDefault="00495C8D" w:rsidP="00495C8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F079A6" w14:textId="77777777" w:rsidR="00495C8D" w:rsidRPr="00690A26" w:rsidRDefault="00495C8D" w:rsidP="00495C8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77D090" w14:textId="77777777" w:rsidR="00495C8D" w:rsidRPr="00690A26" w:rsidRDefault="00495C8D" w:rsidP="00495C8D">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E88F66F" w14:textId="77777777" w:rsidR="00495C8D" w:rsidRPr="00690A26" w:rsidRDefault="00495C8D" w:rsidP="00495C8D">
            <w:pPr>
              <w:pStyle w:val="TAL"/>
            </w:pPr>
            <w:r w:rsidRPr="00690A26">
              <w:t>Query-Params-Ext2</w:t>
            </w:r>
          </w:p>
        </w:tc>
      </w:tr>
      <w:tr w:rsidR="00495C8D" w:rsidRPr="00690A26" w14:paraId="7A1F1CF6"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CB49C2" w14:textId="77777777" w:rsidR="00495C8D" w:rsidRPr="00690A26" w:rsidRDefault="00495C8D" w:rsidP="00495C8D">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2FD9657A" w14:textId="77777777" w:rsidR="00495C8D" w:rsidRPr="00690A26" w:rsidRDefault="00495C8D" w:rsidP="00495C8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216D688" w14:textId="77777777" w:rsidR="00495C8D" w:rsidRPr="00690A26" w:rsidRDefault="00495C8D" w:rsidP="00495C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30F7C0" w14:textId="77777777" w:rsidR="00495C8D" w:rsidRPr="00690A26" w:rsidRDefault="00495C8D" w:rsidP="00495C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9D3A25" w14:textId="77777777" w:rsidR="00495C8D" w:rsidRPr="00690A26" w:rsidRDefault="00495C8D" w:rsidP="00495C8D">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0CC7C88" w14:textId="77777777" w:rsidR="00495C8D" w:rsidRPr="00690A26" w:rsidRDefault="00495C8D" w:rsidP="00495C8D">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3FD2193D" w14:textId="77777777" w:rsidR="00495C8D" w:rsidRPr="00690A26" w:rsidRDefault="00495C8D" w:rsidP="00495C8D">
            <w:pPr>
              <w:pStyle w:val="TAL"/>
            </w:pPr>
            <w:r w:rsidRPr="00690A26">
              <w:t>Query-Params-Ext2</w:t>
            </w:r>
          </w:p>
        </w:tc>
      </w:tr>
      <w:tr w:rsidR="00495C8D" w:rsidRPr="00690A26" w14:paraId="03E56AD1"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A712F0" w14:textId="77777777" w:rsidR="00495C8D" w:rsidRPr="00690A26" w:rsidRDefault="00495C8D" w:rsidP="00495C8D">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228E478C" w14:textId="77777777" w:rsidR="00495C8D" w:rsidRPr="00690A26" w:rsidRDefault="00495C8D" w:rsidP="00495C8D">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475B8ED7" w14:textId="77777777" w:rsidR="00495C8D" w:rsidRPr="00690A26" w:rsidRDefault="00495C8D" w:rsidP="00495C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83A4CD" w14:textId="77777777" w:rsidR="00495C8D" w:rsidRPr="00690A26" w:rsidRDefault="00495C8D" w:rsidP="00495C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560605" w14:textId="77777777" w:rsidR="00495C8D" w:rsidRPr="00690A26" w:rsidRDefault="00495C8D" w:rsidP="00495C8D">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6E31B479" w14:textId="77777777" w:rsidR="00495C8D" w:rsidRPr="00690A26" w:rsidRDefault="00495C8D" w:rsidP="00495C8D">
            <w:pPr>
              <w:pStyle w:val="TAL"/>
            </w:pPr>
            <w:r w:rsidRPr="00690A26">
              <w:t>Query-Params-Ext2</w:t>
            </w:r>
          </w:p>
        </w:tc>
      </w:tr>
      <w:tr w:rsidR="00495C8D" w:rsidRPr="00690A26" w14:paraId="167DA918"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3F73EC" w14:textId="77777777" w:rsidR="00495C8D" w:rsidRPr="00690A26" w:rsidRDefault="00495C8D" w:rsidP="00495C8D">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044EEDB8" w14:textId="77777777" w:rsidR="00495C8D" w:rsidRPr="00690A26" w:rsidRDefault="00495C8D" w:rsidP="00495C8D">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3025C2C" w14:textId="77777777" w:rsidR="00495C8D" w:rsidRPr="00690A26" w:rsidRDefault="00495C8D" w:rsidP="00495C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96E3E4" w14:textId="77777777" w:rsidR="00495C8D" w:rsidRPr="00690A26" w:rsidRDefault="00495C8D" w:rsidP="00495C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B18ED9" w14:textId="77777777" w:rsidR="00495C8D" w:rsidRPr="00690A26" w:rsidRDefault="00495C8D" w:rsidP="00495C8D">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DC1FFC2" w14:textId="77777777" w:rsidR="00495C8D" w:rsidRPr="00690A26" w:rsidRDefault="00495C8D" w:rsidP="00495C8D">
            <w:pPr>
              <w:pStyle w:val="TAL"/>
            </w:pPr>
            <w:r w:rsidRPr="00690A26">
              <w:t>Query-Params-Ext2</w:t>
            </w:r>
          </w:p>
        </w:tc>
      </w:tr>
      <w:tr w:rsidR="00495C8D" w:rsidRPr="00690A26" w14:paraId="3EC83B8E"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CCBBAF" w14:textId="77777777" w:rsidR="00495C8D" w:rsidRPr="00690A26" w:rsidRDefault="00495C8D" w:rsidP="00495C8D">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62490ABB" w14:textId="77777777" w:rsidR="00495C8D" w:rsidRPr="00690A26" w:rsidRDefault="00495C8D" w:rsidP="00495C8D">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272D7FFA" w14:textId="77777777" w:rsidR="00495C8D" w:rsidRPr="00690A26" w:rsidRDefault="00495C8D" w:rsidP="00495C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935DB5" w14:textId="77777777" w:rsidR="00495C8D" w:rsidRPr="00690A26" w:rsidRDefault="00495C8D" w:rsidP="00495C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7EB1F6" w14:textId="77777777" w:rsidR="00495C8D" w:rsidRPr="00690A26" w:rsidRDefault="00495C8D" w:rsidP="00495C8D">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167DEF9B" w14:textId="77777777" w:rsidR="00495C8D" w:rsidRPr="00690A26" w:rsidRDefault="00495C8D" w:rsidP="00495C8D">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785DBA7D" w14:textId="77777777" w:rsidR="00495C8D" w:rsidRPr="00690A26" w:rsidRDefault="00495C8D" w:rsidP="00495C8D">
            <w:pPr>
              <w:pStyle w:val="TAL"/>
            </w:pPr>
            <w:r w:rsidRPr="00690A26">
              <w:t>Query-Params-Ext2</w:t>
            </w:r>
          </w:p>
        </w:tc>
      </w:tr>
      <w:tr w:rsidR="00495C8D" w:rsidRPr="00690A26" w14:paraId="103C9400"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A19107" w14:textId="77777777" w:rsidR="00495C8D" w:rsidRPr="00690A26" w:rsidRDefault="00495C8D" w:rsidP="00495C8D">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2B45763D" w14:textId="77777777" w:rsidR="00495C8D" w:rsidRPr="00690A26" w:rsidRDefault="00495C8D" w:rsidP="00495C8D">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22D5BA95" w14:textId="77777777" w:rsidR="00495C8D" w:rsidRPr="00690A26" w:rsidRDefault="00495C8D" w:rsidP="00495C8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63B759" w14:textId="77777777" w:rsidR="00495C8D" w:rsidRPr="00690A26" w:rsidRDefault="00495C8D" w:rsidP="00495C8D">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7DCDA4" w14:textId="77777777" w:rsidR="00495C8D" w:rsidRPr="00690A26" w:rsidRDefault="00495C8D" w:rsidP="00495C8D">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2D46CD3E" w14:textId="77777777" w:rsidR="00495C8D" w:rsidRPr="00690A26" w:rsidRDefault="00495C8D" w:rsidP="00495C8D">
            <w:pPr>
              <w:pStyle w:val="TAL"/>
            </w:pPr>
            <w:r w:rsidRPr="00690A26">
              <w:t>Query-Params-Ext2</w:t>
            </w:r>
          </w:p>
        </w:tc>
      </w:tr>
      <w:tr w:rsidR="00495C8D" w:rsidRPr="00690A26" w14:paraId="62819F96"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067A9F" w14:textId="77777777" w:rsidR="00495C8D" w:rsidRPr="00690A26" w:rsidRDefault="00495C8D" w:rsidP="00495C8D">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369B0F90" w14:textId="77777777" w:rsidR="00495C8D" w:rsidRPr="00690A26" w:rsidRDefault="00495C8D" w:rsidP="00495C8D">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5B0CD11" w14:textId="77777777" w:rsidR="00495C8D" w:rsidRPr="00690A26" w:rsidRDefault="00495C8D" w:rsidP="00495C8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B80980" w14:textId="77777777" w:rsidR="00495C8D" w:rsidRPr="00690A26" w:rsidRDefault="00495C8D" w:rsidP="00495C8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5144F3" w14:textId="77777777" w:rsidR="00495C8D" w:rsidRPr="00690A26" w:rsidRDefault="00495C8D" w:rsidP="00495C8D">
            <w:pPr>
              <w:pStyle w:val="TAL"/>
              <w:rPr>
                <w:rFonts w:cs="Arial"/>
                <w:szCs w:val="18"/>
              </w:rPr>
            </w:pPr>
            <w:r w:rsidRPr="00690A26">
              <w:rPr>
                <w:rFonts w:cs="Arial"/>
                <w:szCs w:val="18"/>
              </w:rPr>
              <w:t xml:space="preserve">If included, this IE shall contain the </w:t>
            </w:r>
            <w:bookmarkStart w:id="97" w:name="_Hlk23291429"/>
            <w:r w:rsidRPr="00690A26">
              <w:rPr>
                <w:rFonts w:cs="Arial"/>
                <w:szCs w:val="18"/>
              </w:rPr>
              <w:t>IMSI of the requester UE to search for an appropriate NF</w:t>
            </w:r>
            <w:bookmarkEnd w:id="97"/>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45CEE2C3" w14:textId="77777777" w:rsidR="00495C8D" w:rsidRPr="00690A26" w:rsidRDefault="00495C8D" w:rsidP="00495C8D">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2CDE2D6E" w14:textId="77777777" w:rsidR="00495C8D" w:rsidRPr="00690A26" w:rsidRDefault="00495C8D" w:rsidP="00495C8D">
            <w:pPr>
              <w:pStyle w:val="TAL"/>
            </w:pPr>
            <w:r w:rsidRPr="00690A26">
              <w:t>Query-Params-Ext2</w:t>
            </w:r>
          </w:p>
        </w:tc>
      </w:tr>
      <w:tr w:rsidR="00495C8D" w:rsidRPr="00690A26" w14:paraId="299987B4"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D43A66" w14:textId="77777777" w:rsidR="00495C8D" w:rsidRPr="00690A26" w:rsidRDefault="00495C8D" w:rsidP="00495C8D">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65D12D06" w14:textId="77777777" w:rsidR="00495C8D" w:rsidRPr="00690A26" w:rsidRDefault="00495C8D" w:rsidP="00495C8D">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24B93472" w14:textId="77777777" w:rsidR="00495C8D" w:rsidRPr="00690A26" w:rsidRDefault="00495C8D" w:rsidP="00495C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1DB727" w14:textId="77777777" w:rsidR="00495C8D" w:rsidRPr="00690A26" w:rsidRDefault="00495C8D" w:rsidP="00495C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0846C8" w14:textId="77777777" w:rsidR="00495C8D" w:rsidRPr="00690A26" w:rsidRDefault="00495C8D" w:rsidP="00495C8D">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3B904AFC" w14:textId="77777777" w:rsidR="00495C8D" w:rsidRPr="00690A26" w:rsidRDefault="00495C8D" w:rsidP="00495C8D">
            <w:pPr>
              <w:pStyle w:val="TAL"/>
            </w:pPr>
            <w:r w:rsidRPr="00690A26">
              <w:t>Query-Params-Ext2</w:t>
            </w:r>
          </w:p>
        </w:tc>
      </w:tr>
      <w:tr w:rsidR="00495C8D" w:rsidRPr="00690A26" w14:paraId="5EEF4668"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F7DC49" w14:textId="77777777" w:rsidR="00495C8D" w:rsidRPr="00690A26" w:rsidRDefault="00495C8D" w:rsidP="00495C8D">
            <w:pPr>
              <w:pStyle w:val="TAL"/>
            </w:pPr>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1CCA9278" w14:textId="77777777" w:rsidR="00495C8D" w:rsidRPr="00690A26" w:rsidRDefault="00495C8D" w:rsidP="00495C8D">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2261D70C" w14:textId="77777777" w:rsidR="00495C8D" w:rsidRPr="00690A26" w:rsidRDefault="00495C8D" w:rsidP="00495C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839C7C" w14:textId="77777777" w:rsidR="00495C8D" w:rsidRPr="00690A26" w:rsidRDefault="00495C8D" w:rsidP="00495C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171292" w14:textId="77777777" w:rsidR="00495C8D" w:rsidRPr="00690A26" w:rsidRDefault="00495C8D" w:rsidP="00495C8D">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w:t>
            </w:r>
          </w:p>
          <w:p w14:paraId="2230367E" w14:textId="77777777" w:rsidR="00495C8D" w:rsidRPr="00690A26" w:rsidRDefault="00495C8D" w:rsidP="00495C8D">
            <w:pPr>
              <w:pStyle w:val="TAL"/>
              <w:rPr>
                <w:rFonts w:cs="Arial"/>
                <w:szCs w:val="18"/>
              </w:rPr>
            </w:pPr>
          </w:p>
          <w:p w14:paraId="2EA7563E" w14:textId="77777777" w:rsidR="00495C8D" w:rsidRPr="00690A26" w:rsidRDefault="00495C8D" w:rsidP="00495C8D">
            <w:pPr>
              <w:pStyle w:val="TAL"/>
              <w:rPr>
                <w:rFonts w:cs="Arial"/>
                <w:szCs w:val="18"/>
              </w:rPr>
            </w:pPr>
            <w:r w:rsidRPr="00690A26">
              <w:rPr>
                <w:rFonts w:cs="Arial"/>
                <w:szCs w:val="18"/>
              </w:rPr>
              <w:t>An API Version Indication is a string formatted as {operator}+{API Version}.</w:t>
            </w:r>
          </w:p>
          <w:p w14:paraId="64A45386" w14:textId="77777777" w:rsidR="00495C8D" w:rsidRPr="00690A26" w:rsidRDefault="00495C8D" w:rsidP="00495C8D">
            <w:pPr>
              <w:pStyle w:val="TAL"/>
              <w:rPr>
                <w:rFonts w:cs="Arial"/>
                <w:szCs w:val="18"/>
              </w:rPr>
            </w:pPr>
          </w:p>
          <w:p w14:paraId="0F253511" w14:textId="77777777" w:rsidR="00495C8D" w:rsidRPr="00690A26" w:rsidRDefault="00495C8D" w:rsidP="00495C8D">
            <w:pPr>
              <w:pStyle w:val="TAL"/>
              <w:rPr>
                <w:rFonts w:cs="Arial"/>
                <w:szCs w:val="18"/>
              </w:rPr>
            </w:pPr>
            <w:r w:rsidRPr="00690A26">
              <w:rPr>
                <w:rFonts w:cs="Arial"/>
                <w:szCs w:val="18"/>
              </w:rPr>
              <w:t>The following operators shall be supported:</w:t>
            </w:r>
          </w:p>
          <w:p w14:paraId="21718A8B" w14:textId="77777777" w:rsidR="00495C8D" w:rsidRPr="00690A26" w:rsidRDefault="00495C8D" w:rsidP="00495C8D">
            <w:pPr>
              <w:pStyle w:val="TAL"/>
              <w:rPr>
                <w:rFonts w:cs="Arial"/>
                <w:szCs w:val="18"/>
              </w:rPr>
            </w:pPr>
          </w:p>
          <w:p w14:paraId="1BDCC745" w14:textId="77777777" w:rsidR="00495C8D" w:rsidRPr="00690A26" w:rsidRDefault="00495C8D" w:rsidP="00495C8D">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7FD5748F" w14:textId="77777777" w:rsidR="00495C8D" w:rsidRPr="00690A26" w:rsidRDefault="00495C8D" w:rsidP="00495C8D">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3AE591A1" w14:textId="77777777" w:rsidR="00495C8D" w:rsidRPr="00690A26" w:rsidRDefault="00495C8D" w:rsidP="00495C8D">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141094C0" w14:textId="77777777" w:rsidR="00495C8D" w:rsidRPr="00690A26" w:rsidRDefault="00495C8D" w:rsidP="00495C8D">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5B273342" w14:textId="77777777" w:rsidR="00495C8D" w:rsidRPr="00690A26" w:rsidRDefault="00495C8D" w:rsidP="00495C8D">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09E65CF2" w14:textId="77777777" w:rsidR="00495C8D" w:rsidRPr="00690A26" w:rsidRDefault="00495C8D" w:rsidP="00495C8D">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65886DF4" w14:textId="77777777" w:rsidR="00495C8D" w:rsidRPr="00690A26" w:rsidRDefault="00495C8D" w:rsidP="00495C8D">
            <w:pPr>
              <w:pStyle w:val="TAL"/>
              <w:rPr>
                <w:rFonts w:cs="Arial"/>
                <w:szCs w:val="18"/>
              </w:rPr>
            </w:pPr>
          </w:p>
          <w:p w14:paraId="3DEF12C4" w14:textId="77777777" w:rsidR="00495C8D" w:rsidRPr="00690A26" w:rsidRDefault="00495C8D" w:rsidP="00495C8D">
            <w:pPr>
              <w:pStyle w:val="TAL"/>
              <w:rPr>
                <w:rFonts w:cs="Arial"/>
                <w:szCs w:val="18"/>
              </w:rPr>
            </w:pPr>
            <w:r w:rsidRPr="00690A26">
              <w:rPr>
                <w:rFonts w:cs="Arial"/>
                <w:szCs w:val="18"/>
              </w:rPr>
              <w:t>Precedence between versions is identified by comparing the Major, Minor, and Patch version fields numerically, from left to right.</w:t>
            </w:r>
          </w:p>
          <w:p w14:paraId="17AFBCFA" w14:textId="77777777" w:rsidR="00495C8D" w:rsidRPr="00690A26" w:rsidRDefault="00495C8D" w:rsidP="00495C8D">
            <w:pPr>
              <w:pStyle w:val="TAL"/>
              <w:rPr>
                <w:rFonts w:cs="Arial"/>
                <w:szCs w:val="18"/>
              </w:rPr>
            </w:pPr>
          </w:p>
          <w:p w14:paraId="4BF17925" w14:textId="77777777" w:rsidR="00495C8D" w:rsidRPr="00690A26" w:rsidRDefault="00495C8D" w:rsidP="00495C8D">
            <w:pPr>
              <w:pStyle w:val="TAL"/>
              <w:rPr>
                <w:rFonts w:cs="Arial"/>
                <w:szCs w:val="18"/>
              </w:rPr>
            </w:pPr>
            <w:r w:rsidRPr="00690A26">
              <w:rPr>
                <w:rFonts w:cs="Arial"/>
                <w:szCs w:val="18"/>
              </w:rPr>
              <w:t>If no operator or an unknown operator is provided in API Version Indication, "=" operator is applied.</w:t>
            </w:r>
          </w:p>
          <w:p w14:paraId="09C14E5F" w14:textId="77777777" w:rsidR="00495C8D" w:rsidRPr="00690A26" w:rsidRDefault="00495C8D" w:rsidP="00495C8D">
            <w:pPr>
              <w:pStyle w:val="TAL"/>
              <w:rPr>
                <w:rFonts w:cs="Arial"/>
                <w:szCs w:val="18"/>
              </w:rPr>
            </w:pPr>
          </w:p>
          <w:p w14:paraId="57E84264" w14:textId="77777777" w:rsidR="00495C8D" w:rsidRPr="00690A26" w:rsidRDefault="00495C8D" w:rsidP="00495C8D">
            <w:pPr>
              <w:pStyle w:val="TAL"/>
              <w:rPr>
                <w:rFonts w:cs="Arial"/>
                <w:szCs w:val="18"/>
                <w:u w:val="single"/>
              </w:rPr>
            </w:pPr>
            <w:r w:rsidRPr="00690A26">
              <w:rPr>
                <w:rFonts w:cs="Arial"/>
                <w:szCs w:val="18"/>
                <w:u w:val="single"/>
              </w:rPr>
              <w:t>Example of API Version Indication:</w:t>
            </w:r>
          </w:p>
          <w:p w14:paraId="0447D2CB" w14:textId="77777777" w:rsidR="00495C8D" w:rsidRPr="00690A26" w:rsidRDefault="00495C8D" w:rsidP="00495C8D">
            <w:pPr>
              <w:pStyle w:val="TAL"/>
              <w:rPr>
                <w:rFonts w:cs="Arial"/>
                <w:szCs w:val="18"/>
              </w:rPr>
            </w:pPr>
          </w:p>
          <w:p w14:paraId="526E6EC4" w14:textId="77777777" w:rsidR="00495C8D" w:rsidRPr="00690A26" w:rsidRDefault="00495C8D" w:rsidP="00495C8D">
            <w:pPr>
              <w:pStyle w:val="TAL"/>
              <w:ind w:left="621" w:hanging="630"/>
              <w:rPr>
                <w:rFonts w:cs="Arial"/>
                <w:szCs w:val="18"/>
              </w:rPr>
            </w:pPr>
            <w:r w:rsidRPr="00690A26">
              <w:rPr>
                <w:rFonts w:cs="Arial"/>
                <w:szCs w:val="18"/>
              </w:rPr>
              <w:t>Case1: "=1.2.4.operator-ext" or "1.2.4.operator-ext" means matching the service with API version "1.2.4.operator-ext"</w:t>
            </w:r>
          </w:p>
          <w:p w14:paraId="719C37CE" w14:textId="77777777" w:rsidR="00495C8D" w:rsidRPr="00690A26" w:rsidRDefault="00495C8D" w:rsidP="00495C8D">
            <w:pPr>
              <w:pStyle w:val="TAL"/>
              <w:ind w:left="621" w:hanging="630"/>
              <w:rPr>
                <w:rFonts w:cs="Arial"/>
                <w:szCs w:val="18"/>
              </w:rPr>
            </w:pPr>
            <w:r w:rsidRPr="00690A26">
              <w:rPr>
                <w:rFonts w:cs="Arial"/>
                <w:szCs w:val="18"/>
              </w:rPr>
              <w:t>Case2: "&gt;1.2.4" means matching the service with API versions greater than "1.2.4"</w:t>
            </w:r>
          </w:p>
          <w:p w14:paraId="1115DB8A" w14:textId="77777777" w:rsidR="00495C8D" w:rsidRPr="00690A26" w:rsidRDefault="00495C8D" w:rsidP="00495C8D">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0E9400CC" w14:textId="77777777" w:rsidR="00495C8D" w:rsidRPr="00690A26" w:rsidRDefault="00495C8D" w:rsidP="00495C8D">
            <w:pPr>
              <w:pStyle w:val="TAL"/>
            </w:pPr>
            <w:r w:rsidRPr="00690A26">
              <w:t>Query-Params-Ext2</w:t>
            </w:r>
          </w:p>
        </w:tc>
      </w:tr>
      <w:tr w:rsidR="00495C8D" w:rsidRPr="00690A26" w14:paraId="38A82826"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6CFBBE" w14:textId="77777777" w:rsidR="00495C8D" w:rsidRPr="00690A26" w:rsidRDefault="00495C8D" w:rsidP="00495C8D">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1C027A72" w14:textId="77777777" w:rsidR="00495C8D" w:rsidRPr="00690A26" w:rsidRDefault="00495C8D" w:rsidP="00495C8D">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262039C3" w14:textId="77777777" w:rsidR="00495C8D" w:rsidRPr="00690A26" w:rsidRDefault="00495C8D" w:rsidP="00495C8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54B938" w14:textId="77777777" w:rsidR="00495C8D" w:rsidRPr="00690A26" w:rsidRDefault="00495C8D" w:rsidP="00495C8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5268D7" w14:textId="77777777" w:rsidR="00495C8D" w:rsidRPr="002857AD" w:rsidRDefault="00495C8D" w:rsidP="00495C8D">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528CF598" w14:textId="77777777" w:rsidR="00495C8D" w:rsidRPr="002857AD" w:rsidRDefault="00495C8D" w:rsidP="00495C8D">
            <w:pPr>
              <w:pStyle w:val="TAL"/>
            </w:pPr>
          </w:p>
          <w:p w14:paraId="04B69ADE" w14:textId="77777777" w:rsidR="00495C8D" w:rsidRPr="00690A26" w:rsidRDefault="00495C8D" w:rsidP="00495C8D">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C5FF789" w14:textId="77777777" w:rsidR="00495C8D" w:rsidRPr="00690A26" w:rsidRDefault="00495C8D" w:rsidP="00495C8D">
            <w:pPr>
              <w:pStyle w:val="TAL"/>
            </w:pPr>
            <w:r w:rsidRPr="00F41E31">
              <w:t>Query-Params-Ext</w:t>
            </w:r>
            <w:r>
              <w:t>2</w:t>
            </w:r>
          </w:p>
        </w:tc>
      </w:tr>
      <w:tr w:rsidR="00495C8D" w:rsidRPr="00690A26" w14:paraId="3F7AD3DC"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190A81" w14:textId="77777777" w:rsidR="00495C8D" w:rsidRDefault="00495C8D" w:rsidP="00495C8D">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29B4C265" w14:textId="77777777" w:rsidR="00495C8D" w:rsidRPr="002857AD" w:rsidRDefault="00495C8D" w:rsidP="00495C8D">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69253C4" w14:textId="77777777" w:rsidR="00495C8D" w:rsidRDefault="00495C8D" w:rsidP="00495C8D">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A44D17" w14:textId="77777777" w:rsidR="00495C8D" w:rsidRDefault="00495C8D" w:rsidP="00495C8D">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2E1863" w14:textId="77777777" w:rsidR="00495C8D" w:rsidRPr="00A16735" w:rsidRDefault="00495C8D" w:rsidP="00495C8D">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4B6A6E2C" w14:textId="77777777" w:rsidR="00495C8D" w:rsidRPr="00A16735" w:rsidRDefault="00495C8D" w:rsidP="00495C8D">
            <w:pPr>
              <w:pStyle w:val="TAL"/>
              <w:rPr>
                <w:color w:val="000000"/>
              </w:rPr>
            </w:pPr>
          </w:p>
          <w:p w14:paraId="4D117084" w14:textId="77777777" w:rsidR="00495C8D" w:rsidRPr="002857AD" w:rsidRDefault="00495C8D" w:rsidP="00495C8D">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1164C53" w14:textId="77777777" w:rsidR="00495C8D" w:rsidRPr="00F41E31" w:rsidRDefault="00495C8D" w:rsidP="00495C8D">
            <w:pPr>
              <w:pStyle w:val="TAL"/>
            </w:pPr>
            <w:r w:rsidRPr="00A16735">
              <w:rPr>
                <w:color w:val="000000"/>
              </w:rPr>
              <w:t>Query-Params-Ext2</w:t>
            </w:r>
          </w:p>
        </w:tc>
      </w:tr>
      <w:tr w:rsidR="00495C8D" w:rsidRPr="00690A26" w14:paraId="6D2D6C6F"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1E723D" w14:textId="77777777" w:rsidR="00495C8D" w:rsidRDefault="00495C8D" w:rsidP="00495C8D">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39118DC4" w14:textId="77777777" w:rsidR="00495C8D" w:rsidRPr="002857AD" w:rsidRDefault="00495C8D" w:rsidP="00495C8D">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178587D" w14:textId="77777777" w:rsidR="00495C8D" w:rsidRDefault="00495C8D" w:rsidP="00495C8D">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0E7ADC5" w14:textId="77777777" w:rsidR="00495C8D" w:rsidRDefault="00495C8D" w:rsidP="00495C8D">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0229DF" w14:textId="77777777" w:rsidR="00495C8D" w:rsidRPr="00A16735" w:rsidRDefault="00495C8D" w:rsidP="00495C8D">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450D188B" w14:textId="77777777" w:rsidR="00495C8D" w:rsidRPr="00A16735" w:rsidRDefault="00495C8D" w:rsidP="00495C8D">
            <w:pPr>
              <w:pStyle w:val="TAL"/>
              <w:rPr>
                <w:color w:val="000000"/>
              </w:rPr>
            </w:pPr>
          </w:p>
          <w:p w14:paraId="22735FBE" w14:textId="77777777" w:rsidR="00495C8D" w:rsidRPr="00A16735" w:rsidRDefault="00495C8D" w:rsidP="00495C8D">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3F2CCE4C" w14:textId="77777777" w:rsidR="00495C8D" w:rsidRPr="00A16735" w:rsidRDefault="00495C8D" w:rsidP="00495C8D">
            <w:pPr>
              <w:pStyle w:val="TAL"/>
              <w:rPr>
                <w:rFonts w:cs="Arial"/>
                <w:color w:val="000000"/>
                <w:szCs w:val="18"/>
              </w:rPr>
            </w:pPr>
          </w:p>
          <w:p w14:paraId="34F2FE05" w14:textId="77777777" w:rsidR="00495C8D" w:rsidRPr="002857AD" w:rsidRDefault="00495C8D" w:rsidP="00495C8D">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6907D96F" w14:textId="77777777" w:rsidR="00495C8D" w:rsidRPr="00F41E31" w:rsidRDefault="00495C8D" w:rsidP="00495C8D">
            <w:pPr>
              <w:pStyle w:val="TAL"/>
            </w:pPr>
            <w:r w:rsidRPr="00A16735">
              <w:rPr>
                <w:color w:val="000000"/>
              </w:rPr>
              <w:t>Query-Params-Ext2</w:t>
            </w:r>
          </w:p>
        </w:tc>
      </w:tr>
      <w:tr w:rsidR="00495C8D" w:rsidRPr="00690A26" w14:paraId="6D7413AE"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A5DADC" w14:textId="77777777" w:rsidR="00495C8D" w:rsidRPr="00A16735" w:rsidRDefault="00495C8D" w:rsidP="00495C8D">
            <w:pPr>
              <w:pStyle w:val="TAL"/>
              <w:rPr>
                <w:color w:val="000000"/>
              </w:rPr>
            </w:pPr>
            <w:r w:rsidRPr="00075E8F">
              <w:rPr>
                <w:color w:val="000000"/>
              </w:rPr>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2FC9D934" w14:textId="77777777" w:rsidR="00495C8D" w:rsidRPr="00A16735" w:rsidRDefault="00495C8D" w:rsidP="00495C8D">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D9E6AF8" w14:textId="77777777" w:rsidR="00495C8D" w:rsidRPr="00A16735" w:rsidRDefault="00495C8D" w:rsidP="00495C8D">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17A9D15" w14:textId="77777777" w:rsidR="00495C8D" w:rsidRPr="00A16735" w:rsidRDefault="00495C8D" w:rsidP="00495C8D">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E92B8A" w14:textId="77777777" w:rsidR="00495C8D" w:rsidRPr="00075E8F" w:rsidRDefault="00495C8D" w:rsidP="00495C8D">
            <w:pPr>
              <w:pStyle w:val="TAL"/>
              <w:rPr>
                <w:color w:val="000000"/>
              </w:rPr>
            </w:pPr>
            <w:r w:rsidRPr="00075E8F">
              <w:rPr>
                <w:color w:val="000000"/>
              </w:rPr>
              <w:t>When present, this IE indicates whether a UPF which is configured for IPUPS</w:t>
            </w:r>
            <w:r w:rsidRPr="003C63F1">
              <w:rPr>
                <w:rPrChange w:id="98" w:author="Jesus de Gregorio" w:date="2020-08-04T12:10:00Z">
                  <w:rPr>
                    <w:color w:val="000000"/>
                  </w:rPr>
                </w:rPrChange>
              </w:rPr>
              <w:t xml:space="preserve"> </w:t>
            </w:r>
            <w:r w:rsidRPr="003C63F1">
              <w:rPr>
                <w:rPrChange w:id="99" w:author="Jesus de Gregorio" w:date="2020-08-04T12:10:00Z">
                  <w:rPr>
                    <w:color w:val="FF0000"/>
                  </w:rPr>
                </w:rPrChange>
              </w:rPr>
              <w:t>is requested to be discovered</w:t>
            </w:r>
            <w:r w:rsidRPr="00075E8F">
              <w:rPr>
                <w:color w:val="000000"/>
              </w:rPr>
              <w:t>.</w:t>
            </w:r>
          </w:p>
          <w:p w14:paraId="1737F8D2" w14:textId="77777777" w:rsidR="00495C8D" w:rsidRPr="00075E8F" w:rsidRDefault="00495C8D" w:rsidP="00495C8D">
            <w:pPr>
              <w:pStyle w:val="TAL"/>
              <w:rPr>
                <w:color w:val="000000"/>
              </w:rPr>
            </w:pPr>
          </w:p>
          <w:p w14:paraId="59513FCB" w14:textId="77777777" w:rsidR="00495C8D" w:rsidRPr="00075E8F" w:rsidRDefault="00495C8D" w:rsidP="00495C8D">
            <w:pPr>
              <w:pStyle w:val="TAL"/>
              <w:rPr>
                <w:color w:val="000000"/>
              </w:rPr>
            </w:pPr>
            <w:r w:rsidRPr="00075E8F">
              <w:rPr>
                <w:color w:val="000000"/>
              </w:rPr>
              <w:t>true: a UPF which is configured for IPUPS is requested to be discovered;</w:t>
            </w:r>
          </w:p>
          <w:p w14:paraId="1D092EBB" w14:textId="77777777" w:rsidR="00495C8D" w:rsidRPr="00A16735" w:rsidRDefault="00495C8D" w:rsidP="00495C8D">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4528990" w14:textId="77777777" w:rsidR="00495C8D" w:rsidRPr="00A16735" w:rsidRDefault="00495C8D" w:rsidP="00495C8D">
            <w:pPr>
              <w:pStyle w:val="TAL"/>
              <w:rPr>
                <w:color w:val="000000"/>
              </w:rPr>
            </w:pPr>
            <w:r w:rsidRPr="00075E8F">
              <w:rPr>
                <w:color w:val="000000"/>
              </w:rPr>
              <w:t>Query-Params-Ext2</w:t>
            </w:r>
          </w:p>
        </w:tc>
      </w:tr>
      <w:tr w:rsidR="00495C8D" w:rsidRPr="00690A26" w14:paraId="6DD63AC9"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23E729" w14:textId="77777777" w:rsidR="00495C8D" w:rsidRPr="00075E8F" w:rsidRDefault="00495C8D" w:rsidP="00495C8D">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1167C792" w14:textId="77777777" w:rsidR="00495C8D" w:rsidRPr="00075E8F" w:rsidRDefault="00495C8D" w:rsidP="00495C8D">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555FDDF1" w14:textId="77777777" w:rsidR="00495C8D" w:rsidRPr="00075E8F" w:rsidRDefault="00495C8D" w:rsidP="00495C8D">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59D23F57" w14:textId="77777777" w:rsidR="00495C8D" w:rsidRPr="00075E8F" w:rsidRDefault="00495C8D" w:rsidP="00495C8D">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D4CFCF" w14:textId="77777777" w:rsidR="00495C8D" w:rsidRPr="00075E8F" w:rsidRDefault="00495C8D" w:rsidP="00495C8D">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0C3524EC" w14:textId="77777777" w:rsidR="00495C8D" w:rsidRPr="00075E8F" w:rsidRDefault="00495C8D" w:rsidP="00495C8D">
            <w:pPr>
              <w:pStyle w:val="TAL"/>
              <w:rPr>
                <w:color w:val="000000"/>
              </w:rPr>
            </w:pPr>
            <w:r w:rsidRPr="00A16735">
              <w:rPr>
                <w:color w:val="000000"/>
              </w:rPr>
              <w:t>Query-Params-Ext2</w:t>
            </w:r>
          </w:p>
        </w:tc>
      </w:tr>
      <w:tr w:rsidR="00495C8D" w:rsidRPr="00690A26" w14:paraId="356BF481"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9A350B" w14:textId="77777777" w:rsidR="00495C8D" w:rsidRPr="00075E8F" w:rsidRDefault="00495C8D" w:rsidP="00495C8D">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CF1C2F0" w14:textId="77777777" w:rsidR="00495C8D" w:rsidRPr="00075E8F" w:rsidRDefault="00495C8D" w:rsidP="00495C8D">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31D01FCB" w14:textId="77777777" w:rsidR="00495C8D" w:rsidRPr="00075E8F" w:rsidRDefault="00495C8D" w:rsidP="00495C8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86087D7" w14:textId="77777777" w:rsidR="00495C8D" w:rsidRPr="00075E8F" w:rsidRDefault="00495C8D" w:rsidP="00495C8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47F575" w14:textId="77777777" w:rsidR="00495C8D" w:rsidRPr="00075E8F" w:rsidRDefault="00495C8D" w:rsidP="00495C8D">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5A065BE" w14:textId="77777777" w:rsidR="00495C8D" w:rsidRPr="00075E8F" w:rsidRDefault="00495C8D" w:rsidP="00495C8D">
            <w:pPr>
              <w:pStyle w:val="TAL"/>
              <w:rPr>
                <w:color w:val="000000"/>
              </w:rPr>
            </w:pPr>
            <w:r w:rsidRPr="00A16735">
              <w:rPr>
                <w:color w:val="000000"/>
              </w:rPr>
              <w:t>Query-Params-Ext2</w:t>
            </w:r>
          </w:p>
        </w:tc>
      </w:tr>
      <w:tr w:rsidR="00495C8D" w:rsidRPr="00690A26" w14:paraId="4C3C8880"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8FC179" w14:textId="77777777" w:rsidR="00495C8D" w:rsidRPr="00075E8F" w:rsidRDefault="00495C8D" w:rsidP="00495C8D">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AFDF2CE" w14:textId="77777777" w:rsidR="00495C8D" w:rsidRPr="00075E8F" w:rsidRDefault="00495C8D" w:rsidP="00495C8D">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B58BD5A" w14:textId="77777777" w:rsidR="00495C8D" w:rsidRPr="00075E8F" w:rsidRDefault="00495C8D" w:rsidP="00495C8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664EA8F" w14:textId="77777777" w:rsidR="00495C8D" w:rsidRPr="00075E8F" w:rsidRDefault="00495C8D" w:rsidP="00495C8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8720A7" w14:textId="77777777" w:rsidR="00495C8D" w:rsidRPr="00075E8F" w:rsidRDefault="00495C8D" w:rsidP="00495C8D">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2FC830F" w14:textId="77777777" w:rsidR="00495C8D" w:rsidRPr="00075E8F" w:rsidRDefault="00495C8D" w:rsidP="00495C8D">
            <w:pPr>
              <w:pStyle w:val="TAL"/>
              <w:rPr>
                <w:color w:val="000000"/>
              </w:rPr>
            </w:pPr>
            <w:r w:rsidRPr="00A16735">
              <w:rPr>
                <w:color w:val="000000"/>
              </w:rPr>
              <w:t>Query-Params-Ext2</w:t>
            </w:r>
          </w:p>
        </w:tc>
      </w:tr>
      <w:tr w:rsidR="00495C8D" w:rsidRPr="00690A26" w14:paraId="22CDCB76"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4D7D3A" w14:textId="77777777" w:rsidR="00495C8D" w:rsidRPr="00075E8F" w:rsidRDefault="00495C8D" w:rsidP="00495C8D">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3CC9F509" w14:textId="77777777" w:rsidR="00495C8D" w:rsidRPr="00075E8F" w:rsidRDefault="00495C8D" w:rsidP="00495C8D">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ACA2161" w14:textId="77777777" w:rsidR="00495C8D" w:rsidRPr="00075E8F" w:rsidRDefault="00495C8D" w:rsidP="00495C8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76F482D" w14:textId="77777777" w:rsidR="00495C8D" w:rsidRPr="00075E8F" w:rsidRDefault="00495C8D" w:rsidP="00495C8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30BA31" w14:textId="77777777" w:rsidR="00495C8D" w:rsidRPr="00075E8F" w:rsidRDefault="00495C8D" w:rsidP="00495C8D">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F63CD75" w14:textId="77777777" w:rsidR="00495C8D" w:rsidRPr="00075E8F" w:rsidRDefault="00495C8D" w:rsidP="00495C8D">
            <w:pPr>
              <w:pStyle w:val="TAL"/>
              <w:rPr>
                <w:color w:val="000000"/>
              </w:rPr>
            </w:pPr>
            <w:r w:rsidRPr="00A16735">
              <w:rPr>
                <w:color w:val="000000"/>
              </w:rPr>
              <w:t>Query-Params-Ext2</w:t>
            </w:r>
          </w:p>
        </w:tc>
      </w:tr>
      <w:tr w:rsidR="00495C8D" w:rsidRPr="00690A26" w14:paraId="56881FED"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032C0F" w14:textId="77777777" w:rsidR="00495C8D" w:rsidRPr="00075E8F" w:rsidRDefault="00495C8D" w:rsidP="00495C8D">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30BE0C26" w14:textId="77777777" w:rsidR="00495C8D" w:rsidRPr="00075E8F" w:rsidRDefault="00495C8D" w:rsidP="00495C8D">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5E4D956" w14:textId="77777777" w:rsidR="00495C8D" w:rsidRPr="00075E8F" w:rsidRDefault="00495C8D" w:rsidP="00495C8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726F51" w14:textId="77777777" w:rsidR="00495C8D" w:rsidRPr="00075E8F" w:rsidRDefault="00495C8D" w:rsidP="00495C8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253D4F" w14:textId="77777777" w:rsidR="00495C8D" w:rsidRPr="00075E8F" w:rsidRDefault="00495C8D" w:rsidP="00495C8D">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ADD317" w14:textId="77777777" w:rsidR="00495C8D" w:rsidRPr="00075E8F" w:rsidRDefault="00495C8D" w:rsidP="00495C8D">
            <w:pPr>
              <w:pStyle w:val="TAL"/>
              <w:rPr>
                <w:color w:val="000000"/>
              </w:rPr>
            </w:pPr>
            <w:r w:rsidRPr="00690A26">
              <w:t>Query-Params-Ext2</w:t>
            </w:r>
          </w:p>
        </w:tc>
      </w:tr>
      <w:tr w:rsidR="00495C8D" w:rsidRPr="00690A26" w14:paraId="0DB1D19A"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3DA9A1" w14:textId="77777777" w:rsidR="00495C8D" w:rsidRPr="00075E8F" w:rsidRDefault="00495C8D" w:rsidP="00495C8D">
            <w:pPr>
              <w:pStyle w:val="TAL"/>
              <w:rPr>
                <w:color w:val="000000"/>
              </w:rPr>
            </w:pPr>
            <w:r>
              <w:t>served</w:t>
            </w:r>
            <w:r w:rsidRPr="00690A26">
              <w:t>-nf-</w:t>
            </w:r>
            <w:r>
              <w:t>type</w:t>
            </w:r>
          </w:p>
        </w:tc>
        <w:tc>
          <w:tcPr>
            <w:tcW w:w="737" w:type="pct"/>
            <w:tcBorders>
              <w:top w:val="single" w:sz="4" w:space="0" w:color="auto"/>
              <w:left w:val="single" w:sz="6" w:space="0" w:color="000000"/>
              <w:bottom w:val="single" w:sz="4" w:space="0" w:color="auto"/>
              <w:right w:val="single" w:sz="6" w:space="0" w:color="000000"/>
            </w:tcBorders>
          </w:tcPr>
          <w:p w14:paraId="3BA159DC" w14:textId="77777777" w:rsidR="00495C8D" w:rsidRPr="00075E8F" w:rsidRDefault="00495C8D" w:rsidP="00495C8D">
            <w:pPr>
              <w:pStyle w:val="TAL"/>
              <w:rPr>
                <w:color w:val="000000"/>
              </w:rPr>
            </w:pPr>
            <w:r>
              <w:t>NFType</w:t>
            </w:r>
          </w:p>
        </w:tc>
        <w:tc>
          <w:tcPr>
            <w:tcW w:w="160" w:type="pct"/>
            <w:tcBorders>
              <w:top w:val="single" w:sz="4" w:space="0" w:color="auto"/>
              <w:left w:val="single" w:sz="6" w:space="0" w:color="000000"/>
              <w:bottom w:val="single" w:sz="4" w:space="0" w:color="auto"/>
              <w:right w:val="single" w:sz="6" w:space="0" w:color="000000"/>
            </w:tcBorders>
          </w:tcPr>
          <w:p w14:paraId="380114A1" w14:textId="77777777" w:rsidR="00495C8D" w:rsidRPr="00075E8F" w:rsidRDefault="00495C8D" w:rsidP="00495C8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8137D0" w14:textId="77777777" w:rsidR="00495C8D" w:rsidRPr="00075E8F" w:rsidRDefault="00495C8D" w:rsidP="00495C8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46D971" w14:textId="77777777" w:rsidR="00495C8D" w:rsidRPr="00075E8F" w:rsidRDefault="00495C8D" w:rsidP="00495C8D">
            <w:pPr>
              <w:pStyle w:val="TAL"/>
              <w:rPr>
                <w:color w:val="000000"/>
              </w:rPr>
            </w:pPr>
            <w:r w:rsidRPr="00690A26">
              <w:t xml:space="preserve">When present, this IE shall contain the NF </w:t>
            </w:r>
            <w:r>
              <w:t>type</w:t>
            </w:r>
            <w:r w:rsidRPr="00690A26">
              <w:t xml:space="preserve"> </w:t>
            </w:r>
            <w:r>
              <w:t xml:space="preserve">of the NFs 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108457" w14:textId="77777777" w:rsidR="00495C8D" w:rsidRPr="00075E8F" w:rsidRDefault="00495C8D" w:rsidP="00495C8D">
            <w:pPr>
              <w:pStyle w:val="TAL"/>
              <w:rPr>
                <w:color w:val="000000"/>
              </w:rPr>
            </w:pPr>
            <w:r w:rsidRPr="00690A26">
              <w:t>Query-Params-Ext2</w:t>
            </w:r>
          </w:p>
        </w:tc>
      </w:tr>
      <w:tr w:rsidR="00495C8D" w:rsidRPr="00690A26" w14:paraId="5A6A02E8"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C2CC2C" w14:textId="77777777" w:rsidR="00495C8D" w:rsidRPr="00075E8F" w:rsidRDefault="00495C8D" w:rsidP="00495C8D">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411F9BE9" w14:textId="77777777" w:rsidR="00495C8D" w:rsidRPr="00075E8F" w:rsidRDefault="00495C8D" w:rsidP="00495C8D">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4AD1115" w14:textId="77777777" w:rsidR="00495C8D" w:rsidRPr="00075E8F" w:rsidRDefault="00495C8D" w:rsidP="00495C8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7551DC" w14:textId="77777777" w:rsidR="00495C8D" w:rsidRPr="00075E8F" w:rsidRDefault="00495C8D" w:rsidP="00495C8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D228E1" w14:textId="77777777" w:rsidR="00495C8D" w:rsidRPr="00075E8F" w:rsidRDefault="00495C8D" w:rsidP="00495C8D">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773646" w14:textId="77777777" w:rsidR="00495C8D" w:rsidRPr="00075E8F" w:rsidRDefault="00495C8D" w:rsidP="00495C8D">
            <w:pPr>
              <w:pStyle w:val="TAL"/>
              <w:rPr>
                <w:color w:val="000000"/>
              </w:rPr>
            </w:pPr>
            <w:r w:rsidRPr="00A16735">
              <w:rPr>
                <w:color w:val="000000"/>
              </w:rPr>
              <w:t>Query-Params-Ext2</w:t>
            </w:r>
          </w:p>
        </w:tc>
      </w:tr>
      <w:tr w:rsidR="00495C8D" w:rsidRPr="00690A26" w14:paraId="747DF2B0"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FE5234" w14:textId="77777777" w:rsidR="00495C8D" w:rsidRDefault="00495C8D" w:rsidP="00495C8D">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4AA45926" w14:textId="77777777" w:rsidR="00495C8D" w:rsidRPr="00690A26" w:rsidRDefault="00495C8D" w:rsidP="00495C8D">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DFCF2DB" w14:textId="77777777" w:rsidR="00495C8D" w:rsidRPr="00690A26" w:rsidRDefault="00495C8D" w:rsidP="00495C8D">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FD6C31" w14:textId="77777777" w:rsidR="00495C8D" w:rsidRPr="00690A26" w:rsidRDefault="00495C8D" w:rsidP="00495C8D">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2C42DC" w14:textId="77777777" w:rsidR="00495C8D" w:rsidRDefault="00495C8D" w:rsidP="00495C8D">
            <w:pPr>
              <w:pStyle w:val="TAL"/>
            </w:pPr>
            <w:r>
              <w:t>This may be included if the target NF type is "UPF". (NOTE 13)</w:t>
            </w:r>
          </w:p>
          <w:p w14:paraId="010DA819" w14:textId="77777777" w:rsidR="00495C8D" w:rsidRDefault="00495C8D" w:rsidP="00495C8D">
            <w:pPr>
              <w:pStyle w:val="TAL"/>
            </w:pPr>
          </w:p>
          <w:p w14:paraId="03F68713" w14:textId="77777777" w:rsidR="00495C8D" w:rsidRDefault="00495C8D" w:rsidP="00495C8D">
            <w:pPr>
              <w:pStyle w:val="TAL"/>
              <w:rPr>
                <w:color w:val="000000"/>
              </w:rPr>
            </w:pPr>
            <w:r>
              <w:rPr>
                <w:color w:val="000000"/>
              </w:rPr>
              <w:t>When present, the IE indicates whether UPF(s) configured for data forwarding needs to be discovered.</w:t>
            </w:r>
          </w:p>
          <w:p w14:paraId="23A89C07" w14:textId="77777777" w:rsidR="00495C8D" w:rsidRDefault="00495C8D" w:rsidP="00495C8D">
            <w:pPr>
              <w:pStyle w:val="TAL"/>
              <w:rPr>
                <w:color w:val="000000"/>
              </w:rPr>
            </w:pPr>
          </w:p>
          <w:p w14:paraId="16767964" w14:textId="77777777" w:rsidR="00495C8D" w:rsidRPr="00690A26" w:rsidRDefault="00495C8D" w:rsidP="00495C8D">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A1BB865" w14:textId="77777777" w:rsidR="00495C8D" w:rsidRPr="00A16735" w:rsidRDefault="00495C8D" w:rsidP="00495C8D">
            <w:pPr>
              <w:pStyle w:val="TAL"/>
              <w:rPr>
                <w:color w:val="000000"/>
              </w:rPr>
            </w:pPr>
            <w:r>
              <w:rPr>
                <w:color w:val="000000"/>
              </w:rPr>
              <w:t>Query-Params-Ext2</w:t>
            </w:r>
          </w:p>
        </w:tc>
      </w:tr>
      <w:tr w:rsidR="00495C8D" w:rsidRPr="00690A26" w14:paraId="4E087376"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D432FD" w14:textId="77777777" w:rsidR="00495C8D" w:rsidRDefault="00495C8D" w:rsidP="00495C8D">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4DB4E0DC" w14:textId="77777777" w:rsidR="00495C8D" w:rsidRDefault="00495C8D" w:rsidP="00495C8D">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F2346AB" w14:textId="77777777" w:rsidR="00495C8D" w:rsidRDefault="00495C8D" w:rsidP="00495C8D">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5AD36D" w14:textId="77777777" w:rsidR="00495C8D" w:rsidRDefault="00495C8D" w:rsidP="00495C8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6DFD79" w14:textId="77777777" w:rsidR="00495C8D" w:rsidRDefault="00495C8D" w:rsidP="00495C8D">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00A1F4FC" w14:textId="77777777" w:rsidR="00495C8D" w:rsidRDefault="00495C8D" w:rsidP="00495C8D">
            <w:pPr>
              <w:pStyle w:val="TAL"/>
            </w:pPr>
          </w:p>
          <w:p w14:paraId="60401BEC" w14:textId="77777777" w:rsidR="00495C8D" w:rsidRDefault="00495C8D" w:rsidP="00495C8D">
            <w:pPr>
              <w:pStyle w:val="TAL"/>
              <w:rPr>
                <w:color w:val="000000"/>
              </w:rPr>
            </w:pPr>
            <w:r>
              <w:rPr>
                <w:color w:val="000000"/>
              </w:rPr>
              <w:t>- true: NF instance(s) serving the full PLMN is preferred;</w:t>
            </w:r>
          </w:p>
          <w:p w14:paraId="167C054E" w14:textId="77777777" w:rsidR="00495C8D" w:rsidRDefault="00495C8D" w:rsidP="00495C8D">
            <w:pPr>
              <w:pStyle w:val="TAL"/>
              <w:rPr>
                <w:color w:val="000000"/>
              </w:rPr>
            </w:pPr>
            <w:r>
              <w:rPr>
                <w:color w:val="000000"/>
              </w:rPr>
              <w:t>- false: NF instance(s) serving the full PLMN is not preferred.</w:t>
            </w:r>
          </w:p>
          <w:p w14:paraId="2EE434BD" w14:textId="77777777" w:rsidR="00495C8D" w:rsidRDefault="00495C8D" w:rsidP="00495C8D">
            <w:pPr>
              <w:pStyle w:val="TAL"/>
              <w:rPr>
                <w:color w:val="000000"/>
              </w:rPr>
            </w:pPr>
          </w:p>
          <w:p w14:paraId="03C8015E" w14:textId="77777777" w:rsidR="00495C8D" w:rsidRDefault="00495C8D" w:rsidP="00495C8D">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AE92A4C" w14:textId="77777777" w:rsidR="00495C8D" w:rsidRDefault="00495C8D" w:rsidP="00495C8D">
            <w:pPr>
              <w:pStyle w:val="TAL"/>
              <w:rPr>
                <w:color w:val="000000"/>
              </w:rPr>
            </w:pPr>
            <w:r w:rsidRPr="00A16735">
              <w:rPr>
                <w:color w:val="000000"/>
              </w:rPr>
              <w:t>Query-Params-Ext2</w:t>
            </w:r>
          </w:p>
        </w:tc>
      </w:tr>
      <w:tr w:rsidR="00495C8D" w:rsidRPr="00690A26" w14:paraId="2EDA33F8" w14:textId="77777777" w:rsidTr="003C63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424524" w14:textId="77777777" w:rsidR="00495C8D" w:rsidRDefault="00495C8D" w:rsidP="00495C8D">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4A6356A9" w14:textId="77777777" w:rsidR="00495C8D" w:rsidRDefault="00495C8D" w:rsidP="00495C8D">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60007067" w14:textId="77777777" w:rsidR="00495C8D" w:rsidRDefault="00495C8D" w:rsidP="00495C8D">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BE5058C" w14:textId="77777777" w:rsidR="00495C8D" w:rsidRDefault="00495C8D" w:rsidP="00495C8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129570" w14:textId="77777777" w:rsidR="00495C8D" w:rsidRDefault="00495C8D" w:rsidP="00495C8D">
            <w:pPr>
              <w:pStyle w:val="TAL"/>
              <w:rPr>
                <w:color w:val="000000"/>
              </w:rPr>
            </w:pPr>
            <w:r>
              <w:rPr>
                <w:color w:val="000000"/>
              </w:rPr>
              <w:t>Nnrf_NFDiscovery features supported by the NF Service Consumer that is invoking the Nnrf_NFDiscovery service.</w:t>
            </w:r>
          </w:p>
          <w:p w14:paraId="1FFBD1C4" w14:textId="77777777" w:rsidR="00495C8D" w:rsidRPr="00690A26" w:rsidRDefault="00495C8D" w:rsidP="00495C8D">
            <w:pPr>
              <w:pStyle w:val="TAL"/>
              <w:rPr>
                <w:rFonts w:cs="Arial"/>
                <w:szCs w:val="18"/>
              </w:rPr>
            </w:pPr>
            <w:r>
              <w:rPr>
                <w:color w:val="000000"/>
              </w:rPr>
              <w:t>This IE shall be included if at least one feature is supported by the NF Service Consumer.</w:t>
            </w:r>
          </w:p>
        </w:tc>
        <w:tc>
          <w:tcPr>
            <w:tcW w:w="467" w:type="pct"/>
            <w:tcBorders>
              <w:top w:val="single" w:sz="4" w:space="0" w:color="auto"/>
              <w:left w:val="single" w:sz="6" w:space="0" w:color="000000"/>
              <w:bottom w:val="single" w:sz="4" w:space="0" w:color="auto"/>
              <w:right w:val="single" w:sz="6" w:space="0" w:color="000000"/>
            </w:tcBorders>
          </w:tcPr>
          <w:p w14:paraId="1AAB0B38" w14:textId="77777777" w:rsidR="00495C8D" w:rsidRPr="00A16735" w:rsidRDefault="00495C8D" w:rsidP="00495C8D">
            <w:pPr>
              <w:pStyle w:val="TAL"/>
              <w:rPr>
                <w:color w:val="000000"/>
              </w:rPr>
            </w:pPr>
          </w:p>
        </w:tc>
      </w:tr>
      <w:tr w:rsidR="00495C8D" w:rsidRPr="00690A26" w14:paraId="02855641" w14:textId="77777777" w:rsidTr="003C63F1">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40875A8" w14:textId="77777777" w:rsidR="00495C8D" w:rsidRPr="00690A26" w:rsidRDefault="00495C8D" w:rsidP="00495C8D">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3966939" w14:textId="77777777" w:rsidR="00495C8D" w:rsidRPr="00690A26" w:rsidRDefault="00495C8D" w:rsidP="00495C8D">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4C4F9C94" w14:textId="77777777" w:rsidR="00495C8D" w:rsidRPr="00690A26" w:rsidRDefault="00495C8D" w:rsidP="00495C8D">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2536B0AF" w14:textId="77777777" w:rsidR="00495C8D" w:rsidRPr="00690A26" w:rsidRDefault="00495C8D" w:rsidP="00495C8D">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3E24F806" w14:textId="77777777" w:rsidR="00495C8D" w:rsidRPr="00690A26" w:rsidRDefault="00495C8D" w:rsidP="00495C8D">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2B4BDED7" w14:textId="77777777" w:rsidR="00495C8D" w:rsidRPr="00690A26" w:rsidRDefault="00495C8D" w:rsidP="00495C8D">
            <w:pPr>
              <w:pStyle w:val="TAN"/>
            </w:pPr>
            <w:r w:rsidRPr="00690A26">
              <w:t>NOTE 6:</w:t>
            </w:r>
            <w:r w:rsidRPr="00690A26">
              <w:tab/>
              <w:t>The SMF may select the P-CSCF close to the UPF by setting the preferred-locality to the value of the locality of the UPF.</w:t>
            </w:r>
          </w:p>
          <w:p w14:paraId="18B09DB9" w14:textId="77777777" w:rsidR="00495C8D" w:rsidRPr="00690A26" w:rsidRDefault="00495C8D" w:rsidP="00495C8D">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14:paraId="4A9F7DDA" w14:textId="77777777" w:rsidR="00495C8D" w:rsidRPr="00690A26" w:rsidRDefault="00495C8D" w:rsidP="00495C8D">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3ABDE26" w14:textId="77777777" w:rsidR="00495C8D" w:rsidRPr="00690A26" w:rsidRDefault="00495C8D" w:rsidP="00495C8D">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notication type of a notification request (see clause 6.10.3.x of 3GPP TS 29.500 [4]).</w:t>
            </w:r>
          </w:p>
          <w:p w14:paraId="53763C5C" w14:textId="77777777" w:rsidR="00495C8D" w:rsidRDefault="00495C8D" w:rsidP="00495C8D">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9F6661E" w14:textId="77777777" w:rsidR="00495C8D" w:rsidRDefault="00495C8D" w:rsidP="00495C8D">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7CB87EC9" w14:textId="77777777" w:rsidR="00495C8D" w:rsidRDefault="00495C8D" w:rsidP="00495C8D">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4CE4E8D1" w14:textId="77777777" w:rsidR="00495C8D" w:rsidRDefault="00495C8D" w:rsidP="00495C8D">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4C48740" w14:textId="77777777" w:rsidR="00495C8D" w:rsidRPr="00690A26" w:rsidRDefault="00495C8D" w:rsidP="00495C8D">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tc>
      </w:tr>
    </w:tbl>
    <w:p w14:paraId="504AB156" w14:textId="77777777" w:rsidR="003C63F1" w:rsidRPr="00690A26" w:rsidRDefault="003C63F1" w:rsidP="003C63F1"/>
    <w:p w14:paraId="5C821326" w14:textId="77777777" w:rsidR="003C63F1" w:rsidRPr="00690A26" w:rsidRDefault="003C63F1" w:rsidP="003C63F1">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052580A9" w14:textId="77777777" w:rsidR="003C63F1" w:rsidRPr="00690A26" w:rsidRDefault="003C63F1" w:rsidP="003C63F1">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0AC57D6F" w14:textId="77777777" w:rsidR="003C63F1" w:rsidRPr="00690A26" w:rsidRDefault="003C63F1" w:rsidP="003C63F1">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5569BAFA" w14:textId="77777777" w:rsidR="003C63F1" w:rsidRPr="00690A26" w:rsidRDefault="003C63F1" w:rsidP="003C63F1">
      <w:r w:rsidRPr="00690A26">
        <w:lastRenderedPageBreak/>
        <w:t>This method shall support the request data structures specified in table 6.1.3.2.3.1-2 and the response data structures and response codes specified in table 6.1.3.2.3.1-3.</w:t>
      </w:r>
    </w:p>
    <w:p w14:paraId="5436F6BD" w14:textId="77777777" w:rsidR="003C63F1" w:rsidRPr="00690A26" w:rsidRDefault="003C63F1" w:rsidP="003C63F1">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3C63F1" w:rsidRPr="00690A26" w14:paraId="658BF263" w14:textId="77777777" w:rsidTr="003C63F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BA49C68" w14:textId="77777777" w:rsidR="003C63F1" w:rsidRPr="00690A26" w:rsidRDefault="003C63F1" w:rsidP="003C63F1">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5112343" w14:textId="77777777" w:rsidR="003C63F1" w:rsidRPr="00690A26" w:rsidRDefault="003C63F1" w:rsidP="003C63F1">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D82A73F" w14:textId="77777777" w:rsidR="003C63F1" w:rsidRPr="00690A26" w:rsidRDefault="003C63F1" w:rsidP="003C63F1">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856D08F" w14:textId="77777777" w:rsidR="003C63F1" w:rsidRPr="00690A26" w:rsidRDefault="003C63F1" w:rsidP="003C63F1">
            <w:pPr>
              <w:pStyle w:val="TAH"/>
            </w:pPr>
            <w:r w:rsidRPr="00690A26">
              <w:t>Description</w:t>
            </w:r>
          </w:p>
        </w:tc>
      </w:tr>
      <w:tr w:rsidR="003C63F1" w:rsidRPr="00690A26" w14:paraId="6D65DAF2" w14:textId="77777777" w:rsidTr="003C63F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4DEA425" w14:textId="77777777" w:rsidR="003C63F1" w:rsidRPr="00690A26" w:rsidRDefault="003C63F1" w:rsidP="003C63F1">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C4BF3AA" w14:textId="77777777" w:rsidR="003C63F1" w:rsidRPr="00690A26" w:rsidRDefault="003C63F1" w:rsidP="003C63F1">
            <w:pPr>
              <w:pStyle w:val="TAC"/>
            </w:pPr>
          </w:p>
        </w:tc>
        <w:tc>
          <w:tcPr>
            <w:tcW w:w="3331" w:type="dxa"/>
            <w:tcBorders>
              <w:top w:val="single" w:sz="4" w:space="0" w:color="auto"/>
              <w:left w:val="single" w:sz="6" w:space="0" w:color="000000"/>
              <w:bottom w:val="single" w:sz="6" w:space="0" w:color="000000"/>
              <w:right w:val="single" w:sz="6" w:space="0" w:color="000000"/>
            </w:tcBorders>
          </w:tcPr>
          <w:p w14:paraId="78CF7A86" w14:textId="77777777" w:rsidR="003C63F1" w:rsidRPr="00690A26" w:rsidRDefault="003C63F1" w:rsidP="003C63F1">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A9C689B" w14:textId="77777777" w:rsidR="003C63F1" w:rsidRPr="00690A26" w:rsidRDefault="003C63F1" w:rsidP="003C63F1">
            <w:pPr>
              <w:pStyle w:val="TAL"/>
            </w:pPr>
          </w:p>
        </w:tc>
      </w:tr>
    </w:tbl>
    <w:p w14:paraId="778D718B" w14:textId="77777777" w:rsidR="003C63F1" w:rsidRPr="00690A26" w:rsidRDefault="003C63F1" w:rsidP="003C63F1"/>
    <w:p w14:paraId="0849D69D" w14:textId="77777777" w:rsidR="003C63F1" w:rsidRPr="00690A26" w:rsidRDefault="003C63F1" w:rsidP="003C63F1">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3C63F1" w:rsidRPr="00690A26" w14:paraId="6F2AB59F" w14:textId="77777777" w:rsidTr="003C63F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BAF4EB" w14:textId="77777777" w:rsidR="003C63F1" w:rsidRPr="00690A26" w:rsidRDefault="003C63F1" w:rsidP="003C63F1">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06529179" w14:textId="77777777" w:rsidR="003C63F1" w:rsidRPr="00690A26" w:rsidRDefault="003C63F1" w:rsidP="003C63F1">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8A387FB" w14:textId="77777777" w:rsidR="003C63F1" w:rsidRPr="00690A26" w:rsidRDefault="003C63F1" w:rsidP="003C63F1">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A4646E" w14:textId="77777777" w:rsidR="003C63F1" w:rsidRPr="00690A26" w:rsidRDefault="003C63F1" w:rsidP="003C63F1">
            <w:pPr>
              <w:pStyle w:val="TAH"/>
            </w:pPr>
            <w:r w:rsidRPr="00690A26">
              <w:t>Response</w:t>
            </w:r>
          </w:p>
          <w:p w14:paraId="51AD84EF" w14:textId="77777777" w:rsidR="003C63F1" w:rsidRPr="00690A26" w:rsidRDefault="003C63F1" w:rsidP="003C63F1">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8D1AEC7" w14:textId="77777777" w:rsidR="003C63F1" w:rsidRPr="00690A26" w:rsidRDefault="003C63F1" w:rsidP="003C63F1">
            <w:pPr>
              <w:pStyle w:val="TAH"/>
            </w:pPr>
            <w:r w:rsidRPr="00690A26">
              <w:t>Description</w:t>
            </w:r>
          </w:p>
        </w:tc>
      </w:tr>
      <w:tr w:rsidR="003C63F1" w:rsidRPr="00690A26" w14:paraId="5C42E1D1" w14:textId="77777777" w:rsidTr="003C63F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8690D8" w14:textId="77777777" w:rsidR="003C63F1" w:rsidRPr="00690A26" w:rsidRDefault="003C63F1" w:rsidP="003C63F1">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496F8084" w14:textId="77777777" w:rsidR="003C63F1" w:rsidRPr="00690A26" w:rsidRDefault="003C63F1" w:rsidP="003C63F1">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55A21DD2" w14:textId="77777777" w:rsidR="003C63F1" w:rsidRPr="00690A26" w:rsidRDefault="003C63F1" w:rsidP="003C63F1">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475EE146" w14:textId="77777777" w:rsidR="003C63F1" w:rsidRPr="00690A26" w:rsidRDefault="003C63F1" w:rsidP="003C63F1">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DF5080F" w14:textId="77777777" w:rsidR="003C63F1" w:rsidRPr="00690A26" w:rsidRDefault="003C63F1" w:rsidP="003C63F1">
            <w:pPr>
              <w:pStyle w:val="TAL"/>
            </w:pPr>
            <w:r w:rsidRPr="00690A26">
              <w:rPr>
                <w:rFonts w:cs="Arial"/>
                <w:szCs w:val="18"/>
                <w:lang w:val="en-US"/>
              </w:rPr>
              <w:t>The response body contains the result of the search over the list of registered NF Instances.</w:t>
            </w:r>
          </w:p>
        </w:tc>
      </w:tr>
      <w:tr w:rsidR="003C63F1" w:rsidRPr="00690A26" w14:paraId="721D6AC5" w14:textId="77777777" w:rsidTr="003C63F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DDFBE0" w14:textId="77777777" w:rsidR="003C63F1" w:rsidRPr="00690A26" w:rsidRDefault="003C63F1" w:rsidP="003C63F1">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3B1477E6" w14:textId="77777777" w:rsidR="003C63F1" w:rsidRPr="00690A26" w:rsidRDefault="003C63F1" w:rsidP="003C63F1">
            <w:pPr>
              <w:pStyle w:val="TAC"/>
            </w:pPr>
          </w:p>
        </w:tc>
        <w:tc>
          <w:tcPr>
            <w:tcW w:w="738" w:type="pct"/>
            <w:tcBorders>
              <w:top w:val="single" w:sz="4" w:space="0" w:color="auto"/>
              <w:left w:val="single" w:sz="6" w:space="0" w:color="000000"/>
              <w:bottom w:val="single" w:sz="4" w:space="0" w:color="auto"/>
              <w:right w:val="single" w:sz="6" w:space="0" w:color="000000"/>
            </w:tcBorders>
          </w:tcPr>
          <w:p w14:paraId="1B487CE3" w14:textId="77777777" w:rsidR="003C63F1" w:rsidRPr="00690A26" w:rsidRDefault="003C63F1" w:rsidP="003C63F1">
            <w:pPr>
              <w:pStyle w:val="TAL"/>
            </w:pPr>
          </w:p>
        </w:tc>
        <w:tc>
          <w:tcPr>
            <w:tcW w:w="967" w:type="pct"/>
            <w:tcBorders>
              <w:top w:val="single" w:sz="4" w:space="0" w:color="auto"/>
              <w:left w:val="single" w:sz="6" w:space="0" w:color="000000"/>
              <w:bottom w:val="single" w:sz="4" w:space="0" w:color="auto"/>
              <w:right w:val="single" w:sz="6" w:space="0" w:color="000000"/>
            </w:tcBorders>
          </w:tcPr>
          <w:p w14:paraId="46EBCB22" w14:textId="77777777" w:rsidR="003C63F1" w:rsidRPr="00690A26" w:rsidRDefault="003C63F1" w:rsidP="003C63F1">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DCB9CE" w14:textId="77777777" w:rsidR="003C63F1" w:rsidRPr="00690A26" w:rsidRDefault="003C63F1" w:rsidP="003C63F1">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54D10799" w14:textId="77777777" w:rsidR="003C63F1" w:rsidRPr="00690A26" w:rsidRDefault="003C63F1" w:rsidP="003C63F1">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3C63F1" w:rsidRPr="00690A26" w14:paraId="5CFD79B3" w14:textId="77777777" w:rsidTr="003C63F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9600DF" w14:textId="77777777" w:rsidR="003C63F1" w:rsidRPr="00690A26" w:rsidRDefault="003C63F1" w:rsidP="003C63F1">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2EAC6E36" w14:textId="77777777" w:rsidR="003C63F1" w:rsidRPr="00690A26" w:rsidRDefault="003C63F1" w:rsidP="003C63F1">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280CE98E" w14:textId="77777777" w:rsidR="003C63F1" w:rsidRPr="00690A26" w:rsidRDefault="003C63F1" w:rsidP="003C63F1">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1268C18F" w14:textId="77777777" w:rsidR="003C63F1" w:rsidRPr="00690A26" w:rsidRDefault="003C63F1" w:rsidP="003C63F1">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7D63DAD" w14:textId="77777777" w:rsidR="003C63F1" w:rsidRPr="00690A26" w:rsidRDefault="003C63F1" w:rsidP="003C63F1">
            <w:pPr>
              <w:pStyle w:val="TAL"/>
              <w:rPr>
                <w:rFonts w:cs="Arial"/>
                <w:szCs w:val="18"/>
                <w:lang w:val="en-US" w:eastAsia="zh-CN"/>
              </w:rPr>
            </w:pPr>
            <w:r w:rsidRPr="00690A26">
              <w:rPr>
                <w:rFonts w:cs="Arial"/>
                <w:szCs w:val="18"/>
                <w:lang w:val="en-US"/>
              </w:rPr>
              <w:t>The response body contains the error reason of the request message.</w:t>
            </w:r>
          </w:p>
          <w:p w14:paraId="5108EE90" w14:textId="77777777" w:rsidR="003C63F1" w:rsidRPr="00690A26" w:rsidRDefault="003C63F1" w:rsidP="003C63F1">
            <w:pPr>
              <w:pStyle w:val="TAL"/>
              <w:rPr>
                <w:rFonts w:cs="Arial"/>
                <w:szCs w:val="18"/>
                <w:lang w:val="en-US" w:eastAsia="zh-CN"/>
              </w:rPr>
            </w:pPr>
          </w:p>
          <w:p w14:paraId="5EB4E68C" w14:textId="77777777" w:rsidR="003C63F1" w:rsidRPr="00690A26" w:rsidRDefault="003C63F1" w:rsidP="003C63F1">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3C63F1" w:rsidRPr="00690A26" w14:paraId="64158793" w14:textId="77777777" w:rsidTr="003C63F1">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332B700" w14:textId="77777777" w:rsidR="003C63F1" w:rsidRPr="00690A26" w:rsidRDefault="003C63F1" w:rsidP="003C63F1">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4BA32EDA" w14:textId="77777777" w:rsidR="003C63F1" w:rsidRPr="00690A26" w:rsidRDefault="003C63F1" w:rsidP="003C63F1">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4E492F59" w14:textId="77777777" w:rsidR="003C63F1" w:rsidRPr="00690A26" w:rsidRDefault="003C63F1" w:rsidP="003C63F1">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68AA451E" w14:textId="77777777" w:rsidR="003C63F1" w:rsidRPr="00690A26" w:rsidRDefault="003C63F1" w:rsidP="003C63F1">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2A7D4B" w14:textId="77777777" w:rsidR="003C63F1" w:rsidRPr="00690A26" w:rsidRDefault="003C63F1" w:rsidP="003C63F1">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3C63F1" w:rsidRPr="00690A26" w14:paraId="3CDEF63F" w14:textId="77777777" w:rsidTr="003C63F1">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28FF10BC" w14:textId="77777777" w:rsidR="003C63F1" w:rsidRPr="00690A26" w:rsidRDefault="003C63F1" w:rsidP="003C63F1">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5C31B936" w14:textId="77777777" w:rsidR="003C63F1" w:rsidRPr="00690A26" w:rsidRDefault="003C63F1" w:rsidP="003C63F1">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A9B404E" w14:textId="77777777" w:rsidR="003C63F1" w:rsidRPr="00690A26" w:rsidRDefault="003C63F1" w:rsidP="003C63F1">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30FEDB8F" w14:textId="77777777" w:rsidR="003C63F1" w:rsidRPr="00690A26" w:rsidRDefault="003C63F1" w:rsidP="003C63F1">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C39D417" w14:textId="77777777" w:rsidR="003C63F1" w:rsidRPr="00690A26" w:rsidRDefault="003C63F1" w:rsidP="003C63F1">
            <w:pPr>
              <w:pStyle w:val="TAL"/>
              <w:rPr>
                <w:rFonts w:cs="Arial"/>
                <w:szCs w:val="18"/>
                <w:lang w:val="en-US"/>
              </w:rPr>
            </w:pPr>
            <w:r w:rsidRPr="00690A26">
              <w:rPr>
                <w:rFonts w:cs="Arial"/>
                <w:szCs w:val="18"/>
                <w:lang w:val="en-US"/>
              </w:rPr>
              <w:t>This response shall be returned if the requested resource URI is not found in the server.</w:t>
            </w:r>
          </w:p>
          <w:p w14:paraId="118A59B7" w14:textId="77777777" w:rsidR="003C63F1" w:rsidRPr="00690A26" w:rsidRDefault="003C63F1" w:rsidP="003C63F1">
            <w:pPr>
              <w:pStyle w:val="TAL"/>
              <w:rPr>
                <w:rFonts w:cs="Arial"/>
                <w:szCs w:val="18"/>
                <w:lang w:val="en-US"/>
              </w:rPr>
            </w:pPr>
          </w:p>
          <w:p w14:paraId="03A06F6A" w14:textId="77777777" w:rsidR="003C63F1" w:rsidRPr="00690A26" w:rsidRDefault="003C63F1" w:rsidP="003C63F1">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3C63F1" w:rsidRPr="00690A26" w14:paraId="2F296432" w14:textId="77777777" w:rsidTr="003C63F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9A654" w14:textId="77777777" w:rsidR="003C63F1" w:rsidRPr="00690A26" w:rsidRDefault="003C63F1" w:rsidP="003C63F1">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318EBD62" w14:textId="77777777" w:rsidR="003C63F1" w:rsidRPr="00690A26" w:rsidRDefault="003C63F1" w:rsidP="003C63F1">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4C041C69" w14:textId="77777777" w:rsidR="003C63F1" w:rsidRPr="00690A26" w:rsidRDefault="003C63F1" w:rsidP="003C63F1">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54C2D0BE" w14:textId="77777777" w:rsidR="003C63F1" w:rsidRPr="00690A26" w:rsidRDefault="003C63F1" w:rsidP="003C63F1">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50CEF8BE" w14:textId="77777777" w:rsidR="003C63F1" w:rsidRPr="00690A26" w:rsidRDefault="003C63F1" w:rsidP="003C63F1">
            <w:pPr>
              <w:pStyle w:val="TAL"/>
              <w:rPr>
                <w:rFonts w:cs="Arial"/>
                <w:szCs w:val="18"/>
                <w:lang w:val="en-US"/>
              </w:rPr>
            </w:pPr>
            <w:r w:rsidRPr="00690A26">
              <w:rPr>
                <w:rFonts w:cs="Arial"/>
                <w:szCs w:val="18"/>
                <w:lang w:val="en-US"/>
              </w:rPr>
              <w:t>The response body contains the error reason of the request message.</w:t>
            </w:r>
          </w:p>
        </w:tc>
      </w:tr>
    </w:tbl>
    <w:p w14:paraId="61F59D77" w14:textId="77777777" w:rsidR="003C63F1" w:rsidRPr="00690A26" w:rsidRDefault="003C63F1" w:rsidP="003C63F1"/>
    <w:p w14:paraId="26A6CD20" w14:textId="77777777" w:rsidR="003C63F1" w:rsidRDefault="003C63F1" w:rsidP="003C63F1">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63F1" w:rsidRPr="00D67AB2" w14:paraId="6910F74B" w14:textId="77777777" w:rsidTr="003C63F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1817DE" w14:textId="77777777" w:rsidR="003C63F1" w:rsidRPr="00D67AB2" w:rsidRDefault="003C63F1" w:rsidP="003C63F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589848" w14:textId="77777777" w:rsidR="003C63F1" w:rsidRPr="00D67AB2" w:rsidRDefault="003C63F1" w:rsidP="003C63F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D6ECEF" w14:textId="77777777" w:rsidR="003C63F1" w:rsidRPr="00D67AB2" w:rsidRDefault="003C63F1" w:rsidP="003C63F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4C3A28" w14:textId="77777777" w:rsidR="003C63F1" w:rsidRPr="00D67AB2" w:rsidRDefault="003C63F1" w:rsidP="003C63F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5FE640" w14:textId="77777777" w:rsidR="003C63F1" w:rsidRPr="00D67AB2" w:rsidRDefault="003C63F1" w:rsidP="003C63F1">
            <w:pPr>
              <w:pStyle w:val="TAH"/>
            </w:pPr>
            <w:r w:rsidRPr="00D67AB2">
              <w:t>Description</w:t>
            </w:r>
          </w:p>
        </w:tc>
      </w:tr>
      <w:tr w:rsidR="003C63F1" w:rsidRPr="00D67AB2" w14:paraId="1843916E" w14:textId="77777777" w:rsidTr="003C63F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EBF47A" w14:textId="77777777" w:rsidR="003C63F1" w:rsidRPr="00D67AB2" w:rsidRDefault="003C63F1" w:rsidP="003C63F1">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590ECC4D" w14:textId="77777777" w:rsidR="003C63F1" w:rsidRPr="00D67AB2" w:rsidRDefault="003C63F1" w:rsidP="003C63F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C099F7" w14:textId="77777777" w:rsidR="003C63F1" w:rsidRPr="00D67AB2" w:rsidRDefault="003C63F1" w:rsidP="003C63F1">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2DF531A" w14:textId="77777777" w:rsidR="003C63F1" w:rsidRPr="00D67AB2" w:rsidRDefault="003C63F1" w:rsidP="003C63F1">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83D306" w14:textId="77777777" w:rsidR="003C63F1" w:rsidRPr="00D67AB2" w:rsidRDefault="003C63F1" w:rsidP="003C63F1">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732EF35D" w14:textId="77777777" w:rsidR="003C63F1" w:rsidRDefault="003C63F1" w:rsidP="003C63F1"/>
    <w:p w14:paraId="6B3B1EC9" w14:textId="77777777" w:rsidR="003C63F1" w:rsidRDefault="003C63F1" w:rsidP="003C63F1">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63F1" w:rsidRPr="00D67AB2" w14:paraId="2A2C5C6F" w14:textId="77777777" w:rsidTr="003C63F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18E35A" w14:textId="77777777" w:rsidR="003C63F1" w:rsidRPr="00D67AB2" w:rsidRDefault="003C63F1" w:rsidP="003C63F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D6E7EA" w14:textId="77777777" w:rsidR="003C63F1" w:rsidRPr="00D67AB2" w:rsidRDefault="003C63F1" w:rsidP="003C63F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8BA4EB" w14:textId="77777777" w:rsidR="003C63F1" w:rsidRPr="00D67AB2" w:rsidRDefault="003C63F1" w:rsidP="003C63F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42ABF5" w14:textId="77777777" w:rsidR="003C63F1" w:rsidRPr="00D67AB2" w:rsidRDefault="003C63F1" w:rsidP="003C63F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CB8EA6" w14:textId="77777777" w:rsidR="003C63F1" w:rsidRPr="00D67AB2" w:rsidRDefault="003C63F1" w:rsidP="003C63F1">
            <w:pPr>
              <w:pStyle w:val="TAH"/>
            </w:pPr>
            <w:r w:rsidRPr="00D67AB2">
              <w:t>Description</w:t>
            </w:r>
          </w:p>
        </w:tc>
      </w:tr>
      <w:tr w:rsidR="003C63F1" w:rsidRPr="00D67AB2" w14:paraId="023A01A1" w14:textId="77777777" w:rsidTr="003C63F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E2D7E8" w14:textId="77777777" w:rsidR="003C63F1" w:rsidRPr="00D67AB2" w:rsidRDefault="003C63F1" w:rsidP="003C63F1">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381A0FE" w14:textId="77777777" w:rsidR="003C63F1" w:rsidRPr="00D67AB2" w:rsidRDefault="003C63F1" w:rsidP="003C63F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F0A1595" w14:textId="77777777" w:rsidR="003C63F1" w:rsidRPr="00D67AB2" w:rsidRDefault="003C63F1" w:rsidP="003C63F1">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0EAAF6D" w14:textId="77777777" w:rsidR="003C63F1" w:rsidRPr="00D67AB2" w:rsidRDefault="003C63F1" w:rsidP="003C63F1">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58A836" w14:textId="77777777" w:rsidR="003C63F1" w:rsidRPr="00D67AB2" w:rsidRDefault="003C63F1" w:rsidP="003C63F1">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3C63F1" w:rsidRPr="00D67AB2" w14:paraId="368A822C" w14:textId="77777777" w:rsidTr="003C63F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5D2115" w14:textId="77777777" w:rsidR="003C63F1" w:rsidRDefault="003C63F1" w:rsidP="003C63F1">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3DCAE0D2" w14:textId="77777777" w:rsidR="003C63F1" w:rsidRDefault="003C63F1" w:rsidP="003C63F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1FBFFB" w14:textId="77777777" w:rsidR="003C63F1" w:rsidRDefault="003C63F1" w:rsidP="003C63F1">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C14D9B8" w14:textId="77777777" w:rsidR="003C63F1" w:rsidRPr="00D67AB2" w:rsidRDefault="003C63F1" w:rsidP="003C63F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F16A5E" w14:textId="77777777" w:rsidR="003C63F1" w:rsidRDefault="003C63F1" w:rsidP="003C63F1">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7AB0ACA5" w14:textId="77777777" w:rsidR="003C63F1" w:rsidRDefault="003C63F1" w:rsidP="003C63F1"/>
    <w:p w14:paraId="66DC2DE6" w14:textId="77777777" w:rsidR="003C63F1" w:rsidRDefault="003C63F1" w:rsidP="003C63F1">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63F1" w:rsidRPr="00D67AB2" w14:paraId="260713C7" w14:textId="77777777" w:rsidTr="003C63F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D9C96A" w14:textId="77777777" w:rsidR="003C63F1" w:rsidRPr="00D67AB2" w:rsidRDefault="003C63F1" w:rsidP="003C63F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10C0D2" w14:textId="77777777" w:rsidR="003C63F1" w:rsidRPr="00D67AB2" w:rsidRDefault="003C63F1" w:rsidP="003C63F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C225E9" w14:textId="77777777" w:rsidR="003C63F1" w:rsidRPr="00D67AB2" w:rsidRDefault="003C63F1" w:rsidP="003C63F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352B85" w14:textId="77777777" w:rsidR="003C63F1" w:rsidRPr="00D67AB2" w:rsidRDefault="003C63F1" w:rsidP="003C63F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D358EB" w14:textId="77777777" w:rsidR="003C63F1" w:rsidRPr="00D67AB2" w:rsidRDefault="003C63F1" w:rsidP="003C63F1">
            <w:pPr>
              <w:pStyle w:val="TAH"/>
            </w:pPr>
            <w:r w:rsidRPr="00D67AB2">
              <w:t>Description</w:t>
            </w:r>
          </w:p>
        </w:tc>
      </w:tr>
      <w:tr w:rsidR="003C63F1" w:rsidRPr="00D67AB2" w14:paraId="3C1344C7" w14:textId="77777777" w:rsidTr="003C63F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8E7C0D" w14:textId="77777777" w:rsidR="003C63F1" w:rsidRPr="00D67AB2" w:rsidRDefault="003C63F1" w:rsidP="003C63F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39F8DC" w14:textId="77777777" w:rsidR="003C63F1" w:rsidRPr="00D67AB2" w:rsidRDefault="003C63F1" w:rsidP="003C63F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0CC666" w14:textId="77777777" w:rsidR="003C63F1" w:rsidRPr="00D67AB2" w:rsidRDefault="003C63F1" w:rsidP="003C63F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23EC8D" w14:textId="77777777" w:rsidR="003C63F1" w:rsidRPr="00D67AB2" w:rsidRDefault="003C63F1" w:rsidP="003C63F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36D195" w14:textId="77777777" w:rsidR="003C63F1" w:rsidRPr="00D67AB2" w:rsidRDefault="003C63F1" w:rsidP="003C63F1">
            <w:pPr>
              <w:pStyle w:val="TAL"/>
            </w:pPr>
            <w:r w:rsidRPr="007340C0">
              <w:t>The URI pointing to the resource located on the redirect target NRF</w:t>
            </w:r>
          </w:p>
        </w:tc>
      </w:tr>
    </w:tbl>
    <w:p w14:paraId="4A4265AD" w14:textId="77777777" w:rsidR="003C63F1" w:rsidRDefault="003C63F1" w:rsidP="003C63F1"/>
    <w:p w14:paraId="70438073" w14:textId="77777777" w:rsidR="003C63F1" w:rsidRDefault="003C63F1" w:rsidP="003C63F1">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3C63F1" w:rsidRPr="00D67AB2" w14:paraId="05C235A9" w14:textId="77777777" w:rsidTr="003C63F1">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68A3BD7A" w14:textId="77777777" w:rsidR="003C63F1" w:rsidRPr="00D67AB2" w:rsidRDefault="003C63F1" w:rsidP="003C63F1">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6CA8DB57" w14:textId="77777777" w:rsidR="003C63F1" w:rsidRPr="00D67AB2" w:rsidRDefault="003C63F1" w:rsidP="003C63F1">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24F399A2" w14:textId="77777777" w:rsidR="003C63F1" w:rsidRPr="00D67AB2" w:rsidRDefault="003C63F1" w:rsidP="003C63F1">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3059AD9A" w14:textId="77777777" w:rsidR="003C63F1" w:rsidRPr="00D67AB2" w:rsidRDefault="003C63F1" w:rsidP="003C63F1">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7B65A6F0" w14:textId="77777777" w:rsidR="003C63F1" w:rsidRPr="00D67AB2" w:rsidRDefault="003C63F1" w:rsidP="003C63F1">
            <w:pPr>
              <w:pStyle w:val="TAH"/>
            </w:pPr>
            <w:r w:rsidRPr="00D67AB2">
              <w:t>Description</w:t>
            </w:r>
          </w:p>
        </w:tc>
      </w:tr>
      <w:tr w:rsidR="003C63F1" w:rsidRPr="00D67AB2" w14:paraId="2281B17C" w14:textId="77777777" w:rsidTr="003C63F1">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06913A3D" w14:textId="77777777" w:rsidR="003C63F1" w:rsidRPr="00D67AB2" w:rsidRDefault="003C63F1" w:rsidP="003C63F1">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0C73DF39" w14:textId="77777777" w:rsidR="003C63F1" w:rsidRPr="00D67AB2" w:rsidRDefault="003C63F1" w:rsidP="003C63F1">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544755DD" w14:textId="77777777" w:rsidR="003C63F1" w:rsidRPr="00D67AB2" w:rsidRDefault="003C63F1" w:rsidP="003C63F1">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4FB5D60D" w14:textId="77777777" w:rsidR="003C63F1" w:rsidRPr="00D67AB2" w:rsidRDefault="003C63F1" w:rsidP="003C63F1">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0DE1979A" w14:textId="77777777" w:rsidR="003C63F1" w:rsidRPr="00D67AB2" w:rsidRDefault="003C63F1" w:rsidP="003C63F1">
            <w:pPr>
              <w:pStyle w:val="TAL"/>
            </w:pPr>
            <w:r>
              <w:t>The 'searchId' parameter returned in the response can be used as the 'searchId' parameter in the GET request to '/searches/{searchId}'</w:t>
            </w:r>
          </w:p>
        </w:tc>
      </w:tr>
      <w:tr w:rsidR="003C63F1" w:rsidRPr="00D67AB2" w14:paraId="774CFC22" w14:textId="77777777" w:rsidTr="003C63F1">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6482A0E9" w14:textId="77777777" w:rsidR="003C63F1" w:rsidRDefault="003C63F1" w:rsidP="003C63F1">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0263F3B3" w14:textId="77777777" w:rsidR="003C63F1" w:rsidRDefault="003C63F1" w:rsidP="003C63F1">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4F88C077" w14:textId="77777777" w:rsidR="003C63F1" w:rsidRDefault="003C63F1" w:rsidP="003C63F1">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4C4C760A" w14:textId="77777777" w:rsidR="003C63F1" w:rsidRPr="00D67AB2" w:rsidRDefault="003C63F1" w:rsidP="003C63F1">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2C594230" w14:textId="77777777" w:rsidR="003C63F1" w:rsidRDefault="003C63F1" w:rsidP="003C63F1">
            <w:pPr>
              <w:pStyle w:val="TAL"/>
            </w:pPr>
            <w:r>
              <w:t>The 'searchId' parameter returned in the response can be used as the 'searchId' parameter in the GET request to '/searches/{searchId}/complete'</w:t>
            </w:r>
          </w:p>
        </w:tc>
      </w:tr>
    </w:tbl>
    <w:p w14:paraId="5F71963E" w14:textId="77777777" w:rsidR="003C63F1" w:rsidRDefault="003C63F1" w:rsidP="003C63F1"/>
    <w:p w14:paraId="7F7F9521" w14:textId="77777777" w:rsidR="003C63F1" w:rsidRDefault="003C63F1" w:rsidP="00D902C2">
      <w:pPr>
        <w:rPr>
          <w:lang w:val="en-US"/>
        </w:rPr>
      </w:pPr>
    </w:p>
    <w:p w14:paraId="6C147EA8" w14:textId="77777777" w:rsidR="00314961" w:rsidRDefault="00314961" w:rsidP="0031496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4570A11" w14:textId="77777777" w:rsidR="003C63F1" w:rsidRPr="00690A26" w:rsidRDefault="003C63F1" w:rsidP="003C63F1">
      <w:pPr>
        <w:pStyle w:val="Heading5"/>
      </w:pPr>
      <w:bookmarkStart w:id="100" w:name="_Toc24937765"/>
      <w:bookmarkStart w:id="101" w:name="_Toc33962585"/>
      <w:bookmarkStart w:id="102" w:name="_Toc42883354"/>
      <w:bookmarkStart w:id="103" w:name="_Toc45029884"/>
      <w:bookmarkStart w:id="104" w:name="_Toc24937838"/>
      <w:bookmarkStart w:id="105" w:name="_Toc33962658"/>
      <w:bookmarkStart w:id="106" w:name="_Toc36460342"/>
      <w:r w:rsidRPr="00690A26">
        <w:lastRenderedPageBreak/>
        <w:t>6.2.6.2.3</w:t>
      </w:r>
      <w:r w:rsidRPr="00690A26">
        <w:tab/>
        <w:t>Type: NFProfile</w:t>
      </w:r>
      <w:bookmarkEnd w:id="100"/>
      <w:bookmarkEnd w:id="101"/>
      <w:bookmarkEnd w:id="102"/>
      <w:bookmarkEnd w:id="103"/>
    </w:p>
    <w:p w14:paraId="2A2A0AF0" w14:textId="77777777" w:rsidR="003C63F1" w:rsidRPr="00690A26" w:rsidRDefault="003C63F1" w:rsidP="003C63F1">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C63F1" w:rsidRPr="00690A26" w14:paraId="0AAE56AA"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F26E15" w14:textId="77777777" w:rsidR="003C63F1" w:rsidRPr="00690A26" w:rsidRDefault="003C63F1" w:rsidP="003C63F1">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75EDC0" w14:textId="77777777" w:rsidR="003C63F1" w:rsidRPr="00690A26" w:rsidRDefault="003C63F1" w:rsidP="003C63F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2EBB96" w14:textId="77777777" w:rsidR="003C63F1" w:rsidRPr="00690A26" w:rsidRDefault="003C63F1" w:rsidP="003C63F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F455A" w14:textId="77777777" w:rsidR="003C63F1" w:rsidRPr="00690A26" w:rsidRDefault="003C63F1" w:rsidP="003C63F1">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74820F" w14:textId="77777777" w:rsidR="003C63F1" w:rsidRPr="00690A26" w:rsidRDefault="003C63F1" w:rsidP="003C63F1">
            <w:pPr>
              <w:pStyle w:val="TAH"/>
              <w:rPr>
                <w:rFonts w:cs="Arial"/>
                <w:szCs w:val="18"/>
              </w:rPr>
            </w:pPr>
            <w:r w:rsidRPr="00690A26">
              <w:rPr>
                <w:rFonts w:cs="Arial"/>
                <w:szCs w:val="18"/>
              </w:rPr>
              <w:t>Description</w:t>
            </w:r>
          </w:p>
        </w:tc>
      </w:tr>
      <w:tr w:rsidR="003C63F1" w:rsidRPr="00690A26" w14:paraId="3A9D116C"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5D3F69BC" w14:textId="77777777" w:rsidR="003C63F1" w:rsidRPr="00690A26" w:rsidRDefault="003C63F1" w:rsidP="003C63F1">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64C8310E" w14:textId="77777777" w:rsidR="003C63F1" w:rsidRPr="00690A26" w:rsidRDefault="003C63F1" w:rsidP="003C63F1">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6F0EC52B" w14:textId="77777777" w:rsidR="003C63F1" w:rsidRPr="00690A26" w:rsidRDefault="003C63F1" w:rsidP="003C63F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4AEEFB8" w14:textId="77777777" w:rsidR="003C63F1" w:rsidRPr="00690A26" w:rsidRDefault="003C63F1" w:rsidP="003C63F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62F2B4D" w14:textId="77777777" w:rsidR="003C63F1" w:rsidRPr="00690A26" w:rsidRDefault="003C63F1" w:rsidP="003C63F1">
            <w:pPr>
              <w:pStyle w:val="TAL"/>
              <w:rPr>
                <w:rFonts w:cs="Arial"/>
                <w:szCs w:val="18"/>
              </w:rPr>
            </w:pPr>
            <w:r w:rsidRPr="00690A26">
              <w:rPr>
                <w:rFonts w:cs="Arial"/>
                <w:szCs w:val="18"/>
              </w:rPr>
              <w:t>Unique identity of the NF Instance.</w:t>
            </w:r>
          </w:p>
        </w:tc>
      </w:tr>
      <w:tr w:rsidR="003C63F1" w:rsidRPr="00690A26" w14:paraId="5C9616B7"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36B23E04" w14:textId="77777777" w:rsidR="003C63F1" w:rsidRPr="00690A26" w:rsidRDefault="003C63F1" w:rsidP="003C63F1">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6F01FADD" w14:textId="77777777" w:rsidR="003C63F1" w:rsidRPr="00690A26" w:rsidRDefault="003C63F1" w:rsidP="003C63F1">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3A01E134" w14:textId="77777777" w:rsidR="003C63F1" w:rsidRPr="00690A26" w:rsidRDefault="003C63F1" w:rsidP="003C63F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5295789" w14:textId="77777777" w:rsidR="003C63F1" w:rsidRPr="00690A26" w:rsidRDefault="003C63F1" w:rsidP="003C63F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E102631" w14:textId="77777777" w:rsidR="003C63F1" w:rsidRPr="00690A26" w:rsidRDefault="003C63F1" w:rsidP="003C63F1">
            <w:pPr>
              <w:pStyle w:val="TAL"/>
              <w:rPr>
                <w:rFonts w:cs="Arial"/>
                <w:szCs w:val="18"/>
              </w:rPr>
            </w:pPr>
            <w:r w:rsidRPr="00690A26">
              <w:rPr>
                <w:rFonts w:cs="Arial"/>
                <w:szCs w:val="18"/>
              </w:rPr>
              <w:t>Type of Network Function</w:t>
            </w:r>
          </w:p>
        </w:tc>
      </w:tr>
      <w:tr w:rsidR="003C63F1" w:rsidRPr="00690A26" w14:paraId="2B596ED6"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04F2606C" w14:textId="77777777" w:rsidR="003C63F1" w:rsidRPr="00690A26" w:rsidRDefault="003C63F1" w:rsidP="003C63F1">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6169BEF6" w14:textId="77777777" w:rsidR="003C63F1" w:rsidRPr="00690A26" w:rsidRDefault="003C63F1" w:rsidP="003C63F1">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30CFD842" w14:textId="77777777" w:rsidR="003C63F1" w:rsidRPr="00690A26" w:rsidRDefault="003C63F1" w:rsidP="003C63F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0A81D3E" w14:textId="77777777" w:rsidR="003C63F1" w:rsidRPr="00690A26" w:rsidRDefault="003C63F1" w:rsidP="003C63F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C768F04" w14:textId="77777777" w:rsidR="003C63F1" w:rsidRPr="00690A26" w:rsidRDefault="003C63F1" w:rsidP="003C63F1">
            <w:pPr>
              <w:pStyle w:val="TAL"/>
              <w:rPr>
                <w:rFonts w:cs="Arial"/>
                <w:szCs w:val="18"/>
              </w:rPr>
            </w:pPr>
            <w:r w:rsidRPr="00690A26">
              <w:rPr>
                <w:rFonts w:cs="Arial"/>
                <w:szCs w:val="18"/>
              </w:rPr>
              <w:t>Status of the NF Instance</w:t>
            </w:r>
          </w:p>
        </w:tc>
      </w:tr>
      <w:tr w:rsidR="003C63F1" w:rsidRPr="00690A26" w14:paraId="42DF872E"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20FDCE2D" w14:textId="77777777" w:rsidR="003C63F1" w:rsidRPr="00690A26" w:rsidRDefault="003C63F1" w:rsidP="003C63F1">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43DB644C" w14:textId="77777777" w:rsidR="003C63F1" w:rsidRPr="00690A26" w:rsidRDefault="003C63F1" w:rsidP="003C63F1">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2A38A2E" w14:textId="77777777" w:rsidR="003C63F1" w:rsidRPr="00690A26" w:rsidRDefault="003C63F1" w:rsidP="003C63F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8E6FE" w14:textId="77777777" w:rsidR="003C63F1" w:rsidRPr="00690A26" w:rsidRDefault="003C63F1" w:rsidP="003C63F1">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5C287C5" w14:textId="77777777" w:rsidR="003C63F1" w:rsidRPr="00690A26" w:rsidRDefault="003C63F1" w:rsidP="003C63F1">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3C63F1" w:rsidRPr="00690A26" w14:paraId="49A76A9F"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1451B7DF" w14:textId="77777777" w:rsidR="003C63F1" w:rsidRPr="00690A26" w:rsidRDefault="003C63F1" w:rsidP="003C63F1">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1E07966B" w14:textId="77777777" w:rsidR="003C63F1" w:rsidRPr="00690A26" w:rsidRDefault="003C63F1" w:rsidP="003C63F1">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24224763" w14:textId="77777777" w:rsidR="003C63F1" w:rsidRPr="00690A26" w:rsidRDefault="003C63F1" w:rsidP="003C63F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2196380" w14:textId="77777777" w:rsidR="003C63F1" w:rsidRPr="00690A26" w:rsidRDefault="003C63F1" w:rsidP="003C63F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30B0ABB" w14:textId="77777777" w:rsidR="003C63F1" w:rsidRPr="00690A26" w:rsidRDefault="003C63F1" w:rsidP="003C63F1">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3C63F1" w:rsidRPr="00690A26" w14:paraId="4C37E9CA"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36B22290" w14:textId="77777777" w:rsidR="003C63F1" w:rsidRPr="00690A26" w:rsidRDefault="003C63F1" w:rsidP="003C63F1">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6AE4CF1E" w14:textId="77777777" w:rsidR="003C63F1" w:rsidRPr="00690A26" w:rsidRDefault="003C63F1" w:rsidP="003C63F1">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66EAA5CF"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E7F667" w14:textId="77777777" w:rsidR="003C63F1" w:rsidRPr="00690A26" w:rsidRDefault="003C63F1" w:rsidP="003C63F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7E49F17" w14:textId="77777777" w:rsidR="003C63F1" w:rsidRPr="00690A26" w:rsidRDefault="003C63F1" w:rsidP="003C63F1">
            <w:pPr>
              <w:pStyle w:val="TAL"/>
              <w:rPr>
                <w:rFonts w:cs="Arial"/>
                <w:szCs w:val="18"/>
              </w:rPr>
            </w:pPr>
            <w:r w:rsidRPr="00690A26">
              <w:rPr>
                <w:rFonts w:cs="Arial"/>
                <w:szCs w:val="18"/>
              </w:rPr>
              <w:t>S-NSSAIs of the Network Function.</w:t>
            </w:r>
          </w:p>
          <w:p w14:paraId="08B80EC0" w14:textId="54A26C69" w:rsidR="003C63F1" w:rsidRDefault="003C63F1" w:rsidP="003C63F1">
            <w:pPr>
              <w:pStyle w:val="TAL"/>
              <w:rPr>
                <w:rFonts w:cs="Arial"/>
                <w:szCs w:val="18"/>
              </w:rPr>
            </w:pPr>
            <w:r w:rsidRPr="00690A26">
              <w:rPr>
                <w:rFonts w:cs="Arial"/>
                <w:szCs w:val="18"/>
              </w:rPr>
              <w:t xml:space="preserve">If not provided, </w:t>
            </w:r>
            <w:ins w:id="107" w:author="Jesus de Gregorio" w:date="2020-08-04T13:58:00Z">
              <w:r w:rsidR="002150DD">
                <w:rPr>
                  <w:rFonts w:cs="Arial"/>
                  <w:szCs w:val="18"/>
                </w:rPr>
                <w:t>and if the perPlmnSnssaiList attribute is not present,</w:t>
              </w:r>
              <w:r w:rsidR="002150DD" w:rsidRPr="00690A26">
                <w:rPr>
                  <w:rFonts w:cs="Arial"/>
                  <w:szCs w:val="18"/>
                </w:rPr>
                <w:t xml:space="preserve"> </w:t>
              </w:r>
            </w:ins>
            <w:r w:rsidRPr="00690A26">
              <w:rPr>
                <w:rFonts w:cs="Arial"/>
                <w:szCs w:val="18"/>
              </w:rPr>
              <w:t>the NF can serve any S-NSSAI.</w:t>
            </w:r>
          </w:p>
          <w:p w14:paraId="181A839D" w14:textId="77777777" w:rsidR="003C63F1" w:rsidRPr="00690A26" w:rsidRDefault="003C63F1" w:rsidP="003C63F1">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3C63F1" w:rsidRPr="00690A26" w14:paraId="7ECBEEFF"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1810B65D" w14:textId="77777777" w:rsidR="003C63F1" w:rsidRPr="00690A26" w:rsidRDefault="003C63F1" w:rsidP="003C63F1">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5430C84E" w14:textId="77777777" w:rsidR="003C63F1" w:rsidRPr="00690A26" w:rsidRDefault="003C63F1" w:rsidP="003C63F1">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6E812CDA" w14:textId="77777777" w:rsidR="003C63F1" w:rsidRPr="00690A26" w:rsidRDefault="003C63F1" w:rsidP="003C63F1">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CA2A333" w14:textId="77777777" w:rsidR="003C63F1" w:rsidRPr="00690A26" w:rsidRDefault="003C63F1" w:rsidP="003C63F1">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365BCD0B" w14:textId="77777777" w:rsidR="003C63F1" w:rsidRDefault="003C63F1" w:rsidP="003C63F1">
            <w:pPr>
              <w:pStyle w:val="TAL"/>
              <w:rPr>
                <w:rFonts w:cs="Arial"/>
                <w:szCs w:val="18"/>
              </w:rPr>
            </w:pPr>
            <w:r w:rsidRPr="00690A26">
              <w:rPr>
                <w:rFonts w:cs="Arial" w:hint="eastAsia"/>
                <w:szCs w:val="18"/>
              </w:rPr>
              <w:t>The per-PLMN list of S-NSSAI(s) supported by the Network Function.</w:t>
            </w:r>
          </w:p>
          <w:p w14:paraId="7AD60006" w14:textId="77777777" w:rsidR="003C63F1" w:rsidRPr="00690A26" w:rsidRDefault="003C63F1" w:rsidP="003C63F1">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3C63F1" w:rsidRPr="00690A26" w14:paraId="698A6E1D"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709CA08C" w14:textId="77777777" w:rsidR="003C63F1" w:rsidRPr="00690A26" w:rsidRDefault="003C63F1" w:rsidP="003C63F1">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43C81B10" w14:textId="77777777" w:rsidR="003C63F1" w:rsidRPr="00690A26" w:rsidRDefault="003C63F1" w:rsidP="003C63F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EC3068F"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DF7C4F" w14:textId="77777777" w:rsidR="003C63F1" w:rsidRPr="00690A26" w:rsidRDefault="003C63F1" w:rsidP="003C63F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AB0ACF3" w14:textId="77777777" w:rsidR="003C63F1" w:rsidRPr="00690A26" w:rsidRDefault="003C63F1" w:rsidP="003C63F1">
            <w:pPr>
              <w:pStyle w:val="TAL"/>
              <w:rPr>
                <w:rFonts w:cs="Arial"/>
                <w:szCs w:val="18"/>
              </w:rPr>
            </w:pPr>
            <w:r w:rsidRPr="00690A26">
              <w:rPr>
                <w:rFonts w:cs="Arial"/>
                <w:szCs w:val="18"/>
              </w:rPr>
              <w:t>List of NSIs of the Network Function.</w:t>
            </w:r>
          </w:p>
          <w:p w14:paraId="66E7E6B4" w14:textId="77777777" w:rsidR="003C63F1" w:rsidRPr="00690A26" w:rsidRDefault="003C63F1" w:rsidP="003C63F1">
            <w:pPr>
              <w:pStyle w:val="TAL"/>
              <w:rPr>
                <w:rFonts w:cs="Arial"/>
                <w:szCs w:val="18"/>
              </w:rPr>
            </w:pPr>
            <w:r w:rsidRPr="00690A26">
              <w:rPr>
                <w:rFonts w:cs="Arial"/>
                <w:szCs w:val="18"/>
              </w:rPr>
              <w:t>If not provided, the NF can serve any NSI.</w:t>
            </w:r>
          </w:p>
        </w:tc>
      </w:tr>
      <w:tr w:rsidR="003C63F1" w:rsidRPr="00690A26" w14:paraId="263AE1C7"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7EAF4FDC" w14:textId="77777777" w:rsidR="003C63F1" w:rsidRPr="00690A26" w:rsidRDefault="003C63F1" w:rsidP="003C63F1">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26979865" w14:textId="77777777" w:rsidR="003C63F1" w:rsidRPr="00690A26" w:rsidRDefault="003C63F1" w:rsidP="003C63F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0BE1CB5" w14:textId="77777777" w:rsidR="003C63F1" w:rsidRPr="00690A26" w:rsidRDefault="003C63F1" w:rsidP="003C63F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8600034"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F4AA6C" w14:textId="77777777" w:rsidR="003C63F1" w:rsidRPr="00690A26" w:rsidRDefault="003C63F1" w:rsidP="003C63F1">
            <w:pPr>
              <w:pStyle w:val="TAL"/>
              <w:rPr>
                <w:rFonts w:cs="Arial"/>
                <w:szCs w:val="18"/>
              </w:rPr>
            </w:pPr>
            <w:r w:rsidRPr="00690A26">
              <w:rPr>
                <w:rFonts w:cs="Arial"/>
                <w:szCs w:val="18"/>
              </w:rPr>
              <w:t>FQDN of the Network Function (NOTE 1, NOTE 3)</w:t>
            </w:r>
          </w:p>
        </w:tc>
      </w:tr>
      <w:tr w:rsidR="003C63F1" w:rsidRPr="00690A26" w14:paraId="7EFEBBE6"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3BF46264" w14:textId="77777777" w:rsidR="003C63F1" w:rsidRPr="00690A26" w:rsidRDefault="003C63F1" w:rsidP="003C63F1">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96F5AAA" w14:textId="77777777" w:rsidR="003C63F1" w:rsidRPr="00690A26" w:rsidRDefault="003C63F1" w:rsidP="003C63F1">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2FF5F869" w14:textId="77777777" w:rsidR="003C63F1" w:rsidRPr="00690A26" w:rsidRDefault="003C63F1" w:rsidP="003C63F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A47A705" w14:textId="77777777" w:rsidR="003C63F1" w:rsidRPr="00690A26" w:rsidRDefault="003C63F1" w:rsidP="003C63F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9DF1A3E" w14:textId="77777777" w:rsidR="003C63F1" w:rsidRPr="00690A26" w:rsidRDefault="003C63F1" w:rsidP="003C63F1">
            <w:pPr>
              <w:pStyle w:val="TAL"/>
              <w:rPr>
                <w:rFonts w:cs="Arial"/>
                <w:szCs w:val="18"/>
              </w:rPr>
            </w:pPr>
            <w:r w:rsidRPr="00690A26">
              <w:rPr>
                <w:rFonts w:cs="Arial"/>
                <w:szCs w:val="18"/>
              </w:rPr>
              <w:t>IPv4 address(es) of the Network Function (NOTE 1)</w:t>
            </w:r>
          </w:p>
        </w:tc>
      </w:tr>
      <w:tr w:rsidR="003C63F1" w:rsidRPr="00690A26" w14:paraId="0D6C0BF4"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0D7B5EAB" w14:textId="77777777" w:rsidR="003C63F1" w:rsidRPr="00690A26" w:rsidRDefault="003C63F1" w:rsidP="003C63F1">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0EB8031" w14:textId="77777777" w:rsidR="003C63F1" w:rsidRPr="00690A26" w:rsidDel="00A14B4C" w:rsidRDefault="003C63F1" w:rsidP="003C63F1">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75A1A8DF" w14:textId="77777777" w:rsidR="003C63F1" w:rsidRPr="00690A26" w:rsidDel="00A14B4C" w:rsidRDefault="003C63F1" w:rsidP="003C63F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5D86161" w14:textId="77777777" w:rsidR="003C63F1" w:rsidRPr="00690A26" w:rsidRDefault="003C63F1" w:rsidP="003C63F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91CB581" w14:textId="77777777" w:rsidR="003C63F1" w:rsidRPr="00690A26" w:rsidRDefault="003C63F1" w:rsidP="003C63F1">
            <w:pPr>
              <w:pStyle w:val="TAL"/>
              <w:rPr>
                <w:rFonts w:cs="Arial"/>
                <w:szCs w:val="18"/>
              </w:rPr>
            </w:pPr>
            <w:r w:rsidRPr="00690A26">
              <w:rPr>
                <w:rFonts w:cs="Arial"/>
                <w:szCs w:val="18"/>
              </w:rPr>
              <w:t>IPv6 address(es) of the Network Function (NOTE 1)</w:t>
            </w:r>
          </w:p>
        </w:tc>
      </w:tr>
      <w:tr w:rsidR="003C63F1" w:rsidRPr="00690A26" w14:paraId="6832AB20"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05134D4F" w14:textId="77777777" w:rsidR="003C63F1" w:rsidRPr="00690A26" w:rsidRDefault="003C63F1" w:rsidP="003C63F1">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08995FB" w14:textId="77777777" w:rsidR="003C63F1" w:rsidRPr="00690A26" w:rsidRDefault="003C63F1" w:rsidP="003C63F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94BA68F"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4196C2"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41965F" w14:textId="77777777" w:rsidR="003C63F1" w:rsidRPr="00690A26" w:rsidRDefault="003C63F1" w:rsidP="003C63F1">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3C63F1" w:rsidRPr="00690A26" w14:paraId="67FF2431"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7ADBEB0C" w14:textId="77777777" w:rsidR="003C63F1" w:rsidRPr="00690A26" w:rsidRDefault="003C63F1" w:rsidP="003C63F1">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61D5384C" w14:textId="77777777" w:rsidR="003C63F1" w:rsidRPr="00690A26" w:rsidRDefault="003C63F1" w:rsidP="003C63F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BDDAF13"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924239"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0341C7" w14:textId="77777777" w:rsidR="003C63F1" w:rsidRPr="00690A26" w:rsidRDefault="003C63F1" w:rsidP="003C63F1">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3C63F1" w:rsidRPr="00690A26" w14:paraId="4EE0C06B"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421C4EC8" w14:textId="77777777" w:rsidR="003C63F1" w:rsidRPr="00690A26" w:rsidRDefault="003C63F1" w:rsidP="003C63F1">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53072679" w14:textId="77777777" w:rsidR="003C63F1" w:rsidRPr="00690A26" w:rsidRDefault="003C63F1" w:rsidP="003C63F1">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45BC54D" w14:textId="77777777" w:rsidR="003C63F1" w:rsidRPr="00690A26" w:rsidRDefault="003C63F1" w:rsidP="003C63F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ACF08A" w14:textId="77777777" w:rsidR="003C63F1" w:rsidRPr="00690A26" w:rsidRDefault="003C63F1" w:rsidP="003C63F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894C89C" w14:textId="77777777" w:rsidR="003C63F1" w:rsidRPr="00690A26" w:rsidRDefault="003C63F1" w:rsidP="003C63F1">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3C63F1" w:rsidRPr="00690A26" w14:paraId="680110C2"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1F42A81B" w14:textId="77777777" w:rsidR="003C63F1" w:rsidRPr="00690A26" w:rsidRDefault="003C63F1" w:rsidP="003C63F1">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5B37E87A" w14:textId="77777777" w:rsidR="003C63F1" w:rsidRPr="00690A26" w:rsidRDefault="003C63F1" w:rsidP="003C63F1">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ADE73E7"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1127C2"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42EF1DB" w14:textId="77777777" w:rsidR="003C63F1" w:rsidRPr="00690A26" w:rsidRDefault="003C63F1" w:rsidP="003C63F1">
            <w:pPr>
              <w:pStyle w:val="TAL"/>
              <w:rPr>
                <w:rFonts w:cs="Arial"/>
                <w:szCs w:val="18"/>
                <w:lang w:eastAsia="zh-CN"/>
              </w:rPr>
            </w:pPr>
            <w:r w:rsidRPr="00690A26">
              <w:rPr>
                <w:rFonts w:cs="Arial"/>
                <w:szCs w:val="18"/>
              </w:rPr>
              <w:t>Operator defined information about the location of the NF instance (e.g. geographic location, data center)</w:t>
            </w:r>
          </w:p>
        </w:tc>
      </w:tr>
      <w:tr w:rsidR="003C63F1" w:rsidRPr="00690A26" w14:paraId="300CF374"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0BECD725" w14:textId="77777777" w:rsidR="003C63F1" w:rsidRPr="00690A26" w:rsidRDefault="003C63F1" w:rsidP="003C63F1">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80652CD" w14:textId="77777777" w:rsidR="003C63F1" w:rsidRPr="00690A26" w:rsidRDefault="003C63F1" w:rsidP="003C63F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5A34A54"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6759C6"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EBD1EE" w14:textId="77777777" w:rsidR="003C63F1" w:rsidRPr="00690A26" w:rsidRDefault="003C63F1" w:rsidP="003C63F1">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w:t>
            </w:r>
          </w:p>
          <w:p w14:paraId="10E15880" w14:textId="77777777" w:rsidR="003C63F1" w:rsidRPr="00690A26" w:rsidRDefault="003C63F1" w:rsidP="003C63F1">
            <w:pPr>
              <w:pStyle w:val="TAL"/>
              <w:rPr>
                <w:rFonts w:cs="Arial"/>
                <w:szCs w:val="18"/>
              </w:rPr>
            </w:pPr>
            <w:r w:rsidRPr="00690A26">
              <w:rPr>
                <w:rFonts w:cs="Arial"/>
                <w:szCs w:val="18"/>
              </w:rPr>
              <w:t>(NOTE 2)</w:t>
            </w:r>
          </w:p>
        </w:tc>
      </w:tr>
      <w:tr w:rsidR="003C63F1" w:rsidRPr="00690A26" w14:paraId="3FECF661"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7BE47185" w14:textId="77777777" w:rsidR="003C63F1" w:rsidRPr="00690A26" w:rsidRDefault="003C63F1" w:rsidP="003C63F1">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05E3E6FE" w14:textId="77777777" w:rsidR="003C63F1" w:rsidRPr="00690A26" w:rsidRDefault="003C63F1" w:rsidP="003C63F1">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13215280"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66C322"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589F89" w14:textId="77777777" w:rsidR="003C63F1" w:rsidRPr="00690A26" w:rsidRDefault="003C63F1" w:rsidP="003C63F1">
            <w:pPr>
              <w:pStyle w:val="TAL"/>
              <w:rPr>
                <w:rFonts w:cs="Arial"/>
                <w:szCs w:val="18"/>
              </w:rPr>
            </w:pPr>
            <w:r w:rsidRPr="00690A26">
              <w:rPr>
                <w:rFonts w:cs="Arial"/>
                <w:szCs w:val="18"/>
              </w:rPr>
              <w:t>Specific data for the UDR (ranges of SUPI, …)</w:t>
            </w:r>
          </w:p>
        </w:tc>
      </w:tr>
      <w:tr w:rsidR="003C63F1" w:rsidRPr="00690A26" w14:paraId="4F719765"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00B4C484" w14:textId="77777777" w:rsidR="003C63F1" w:rsidRPr="00690A26" w:rsidRDefault="003C63F1" w:rsidP="003C63F1">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1E3A983" w14:textId="77777777" w:rsidR="003C63F1" w:rsidRPr="00690A26" w:rsidRDefault="003C63F1" w:rsidP="003C63F1">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05EACADB" w14:textId="77777777" w:rsidR="003C63F1" w:rsidRPr="00690A26" w:rsidRDefault="003C63F1" w:rsidP="003C63F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74DE62" w14:textId="77777777" w:rsidR="003C63F1" w:rsidRPr="00690A26" w:rsidRDefault="003C63F1" w:rsidP="003C63F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D8414E0" w14:textId="77777777" w:rsidR="003C63F1" w:rsidRDefault="003C63F1" w:rsidP="003C63F1">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7F21D191" w14:textId="77777777" w:rsidR="003C63F1" w:rsidRPr="00690A26" w:rsidRDefault="003C63F1" w:rsidP="003C63F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C63F1" w:rsidRPr="00690A26" w14:paraId="4EF14550"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53C9D0F0" w14:textId="77777777" w:rsidR="003C63F1" w:rsidRPr="00690A26" w:rsidRDefault="003C63F1" w:rsidP="003C63F1">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00615977" w14:textId="77777777" w:rsidR="003C63F1" w:rsidRPr="00690A26" w:rsidRDefault="003C63F1" w:rsidP="003C63F1">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31B1C847"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5D1F6B"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8B02A4" w14:textId="77777777" w:rsidR="003C63F1" w:rsidRPr="00690A26" w:rsidRDefault="003C63F1" w:rsidP="003C63F1">
            <w:pPr>
              <w:pStyle w:val="TAL"/>
              <w:rPr>
                <w:rFonts w:cs="Arial"/>
                <w:szCs w:val="18"/>
              </w:rPr>
            </w:pPr>
            <w:r w:rsidRPr="00690A26">
              <w:rPr>
                <w:rFonts w:cs="Arial"/>
                <w:szCs w:val="18"/>
              </w:rPr>
              <w:t>Specific data for the UDM</w:t>
            </w:r>
          </w:p>
        </w:tc>
      </w:tr>
      <w:tr w:rsidR="003C63F1" w:rsidRPr="00690A26" w14:paraId="0AFA72D0"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18FCF218" w14:textId="77777777" w:rsidR="003C63F1" w:rsidRPr="00690A26" w:rsidRDefault="003C63F1" w:rsidP="003C63F1">
            <w:pPr>
              <w:pStyle w:val="TAL"/>
            </w:pPr>
            <w:r w:rsidRPr="00690A26">
              <w:rPr>
                <w:rFonts w:hint="eastAsia"/>
                <w:lang w:eastAsia="zh-CN"/>
              </w:rPr>
              <w:lastRenderedPageBreak/>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AE04901" w14:textId="77777777" w:rsidR="003C63F1" w:rsidRPr="00690A26" w:rsidRDefault="003C63F1" w:rsidP="003C63F1">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495D6D60" w14:textId="77777777" w:rsidR="003C63F1" w:rsidRPr="00690A26" w:rsidRDefault="003C63F1" w:rsidP="003C63F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39D6B1" w14:textId="77777777" w:rsidR="003C63F1" w:rsidRPr="00690A26" w:rsidRDefault="003C63F1" w:rsidP="003C63F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5EDFD78" w14:textId="77777777" w:rsidR="003C63F1" w:rsidRDefault="003C63F1" w:rsidP="003C63F1">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7621D522" w14:textId="77777777" w:rsidR="003C63F1" w:rsidRPr="00690A26" w:rsidRDefault="003C63F1" w:rsidP="003C63F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C63F1" w:rsidRPr="00690A26" w14:paraId="12ECFC1F"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451359F9" w14:textId="77777777" w:rsidR="003C63F1" w:rsidRPr="00690A26" w:rsidRDefault="003C63F1" w:rsidP="003C63F1">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126F7915" w14:textId="77777777" w:rsidR="003C63F1" w:rsidRPr="00690A26" w:rsidRDefault="003C63F1" w:rsidP="003C63F1">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5984C304"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3A469F"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B41741" w14:textId="77777777" w:rsidR="003C63F1" w:rsidRPr="00690A26" w:rsidRDefault="003C63F1" w:rsidP="003C63F1">
            <w:pPr>
              <w:pStyle w:val="TAL"/>
              <w:rPr>
                <w:rFonts w:cs="Arial"/>
                <w:szCs w:val="18"/>
              </w:rPr>
            </w:pPr>
            <w:r w:rsidRPr="00690A26">
              <w:rPr>
                <w:rFonts w:cs="Arial"/>
                <w:szCs w:val="18"/>
              </w:rPr>
              <w:t>Specific data for the AUSF</w:t>
            </w:r>
          </w:p>
        </w:tc>
      </w:tr>
      <w:tr w:rsidR="003C63F1" w:rsidRPr="00690A26" w14:paraId="75ADC97F"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2890ED22" w14:textId="77777777" w:rsidR="003C63F1" w:rsidRPr="00690A26" w:rsidRDefault="003C63F1" w:rsidP="003C63F1">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AE5E9D9" w14:textId="77777777" w:rsidR="003C63F1" w:rsidRPr="00690A26" w:rsidRDefault="003C63F1" w:rsidP="003C63F1">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41490206" w14:textId="77777777" w:rsidR="003C63F1" w:rsidRPr="00690A26" w:rsidRDefault="003C63F1" w:rsidP="003C63F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DF7201" w14:textId="77777777" w:rsidR="003C63F1" w:rsidRPr="00690A26" w:rsidRDefault="003C63F1" w:rsidP="003C63F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255154" w14:textId="77777777" w:rsidR="003C63F1" w:rsidRPr="00690A26" w:rsidRDefault="003C63F1" w:rsidP="003C63F1">
            <w:pPr>
              <w:pStyle w:val="TAL"/>
              <w:rPr>
                <w:rFonts w:cs="Arial"/>
                <w:szCs w:val="18"/>
              </w:rPr>
            </w:pPr>
            <w:r w:rsidRPr="00690A26">
              <w:rPr>
                <w:rFonts w:cs="Arial" w:hint="eastAsia"/>
                <w:szCs w:val="18"/>
                <w:lang w:eastAsia="zh-CN"/>
              </w:rPr>
              <w:t>Multiple entries of AusfInfo. This attribute provides additional information to the ausfInfo. ausfInfoExt may be present even if the ausfInfo is absent.</w:t>
            </w:r>
          </w:p>
        </w:tc>
      </w:tr>
      <w:tr w:rsidR="003C63F1" w:rsidRPr="00690A26" w14:paraId="10148493"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27180001" w14:textId="77777777" w:rsidR="003C63F1" w:rsidRPr="00690A26" w:rsidRDefault="003C63F1" w:rsidP="003C63F1">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5EC4EB5F" w14:textId="77777777" w:rsidR="003C63F1" w:rsidRPr="00690A26" w:rsidRDefault="003C63F1" w:rsidP="003C63F1">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43868084"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FD1C1A"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E2BC440" w14:textId="77777777" w:rsidR="003C63F1" w:rsidRPr="00690A26" w:rsidRDefault="003C63F1" w:rsidP="003C63F1">
            <w:pPr>
              <w:pStyle w:val="TAL"/>
              <w:rPr>
                <w:rFonts w:cs="Arial"/>
                <w:szCs w:val="18"/>
              </w:rPr>
            </w:pPr>
            <w:r w:rsidRPr="00690A26">
              <w:rPr>
                <w:rFonts w:cs="Arial"/>
                <w:szCs w:val="18"/>
              </w:rPr>
              <w:t>Specific data for the AMF (AMF Set ID, …)</w:t>
            </w:r>
          </w:p>
        </w:tc>
      </w:tr>
      <w:tr w:rsidR="003C63F1" w:rsidRPr="00690A26" w14:paraId="0B21800A"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7E2EAD27" w14:textId="77777777" w:rsidR="003C63F1" w:rsidRPr="00690A26" w:rsidRDefault="003C63F1" w:rsidP="003C63F1">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FB5A262" w14:textId="77777777" w:rsidR="003C63F1" w:rsidRPr="00690A26" w:rsidRDefault="003C63F1" w:rsidP="003C63F1">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5623751F" w14:textId="77777777" w:rsidR="003C63F1" w:rsidRPr="00690A26" w:rsidRDefault="003C63F1" w:rsidP="003C63F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11934" w14:textId="77777777" w:rsidR="003C63F1" w:rsidRPr="00690A26" w:rsidRDefault="003C63F1" w:rsidP="003C63F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40ABCB" w14:textId="77777777" w:rsidR="003C63F1" w:rsidRDefault="003C63F1" w:rsidP="003C63F1">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770B64A8" w14:textId="77777777" w:rsidR="003C63F1" w:rsidRPr="00690A26" w:rsidRDefault="003C63F1" w:rsidP="003C63F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C63F1" w:rsidRPr="00690A26" w14:paraId="5D1C3925"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1F39AE9D" w14:textId="77777777" w:rsidR="003C63F1" w:rsidRPr="00690A26" w:rsidRDefault="003C63F1" w:rsidP="003C63F1">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02EC929B" w14:textId="77777777" w:rsidR="003C63F1" w:rsidRPr="00690A26" w:rsidRDefault="003C63F1" w:rsidP="003C63F1">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48C1086B"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6CCEFC"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4D696B" w14:textId="77777777" w:rsidR="003C63F1" w:rsidRPr="00690A26" w:rsidRDefault="003C63F1" w:rsidP="003C63F1">
            <w:pPr>
              <w:pStyle w:val="TAL"/>
              <w:rPr>
                <w:rFonts w:cs="Arial"/>
                <w:szCs w:val="18"/>
              </w:rPr>
            </w:pPr>
            <w:r w:rsidRPr="00690A26">
              <w:rPr>
                <w:rFonts w:cs="Arial"/>
                <w:szCs w:val="18"/>
              </w:rPr>
              <w:t>Specific data for the SMF (DNN's, …).</w:t>
            </w:r>
          </w:p>
          <w:p w14:paraId="09D21FD7" w14:textId="77777777" w:rsidR="003C63F1" w:rsidRPr="00690A26" w:rsidRDefault="003C63F1" w:rsidP="003C63F1">
            <w:pPr>
              <w:pStyle w:val="TAL"/>
              <w:rPr>
                <w:rFonts w:cs="Arial"/>
                <w:szCs w:val="18"/>
              </w:rPr>
            </w:pPr>
            <w:r w:rsidRPr="00690A26">
              <w:rPr>
                <w:rFonts w:cs="Arial"/>
                <w:szCs w:val="18"/>
              </w:rPr>
              <w:t>(NOTE 8)</w:t>
            </w:r>
          </w:p>
        </w:tc>
      </w:tr>
      <w:tr w:rsidR="003C63F1" w:rsidRPr="00690A26" w14:paraId="6C09599F"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1EC92991" w14:textId="77777777" w:rsidR="003C63F1" w:rsidRPr="00690A26" w:rsidRDefault="003C63F1" w:rsidP="003C63F1">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64C7373" w14:textId="77777777" w:rsidR="003C63F1" w:rsidRPr="00690A26" w:rsidRDefault="003C63F1" w:rsidP="003C63F1">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5DF5B919" w14:textId="77777777" w:rsidR="003C63F1" w:rsidRPr="00690A26" w:rsidRDefault="003C63F1" w:rsidP="003C63F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CAE85F" w14:textId="77777777" w:rsidR="003C63F1" w:rsidRPr="00690A26" w:rsidRDefault="003C63F1" w:rsidP="003C63F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1415AC2" w14:textId="77777777" w:rsidR="003C63F1" w:rsidRDefault="003C63F1" w:rsidP="003C63F1">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63437A93" w14:textId="77777777" w:rsidR="003C63F1" w:rsidRPr="00690A26" w:rsidRDefault="003C63F1" w:rsidP="003C63F1">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EC238CA" w14:textId="77777777" w:rsidR="003C63F1" w:rsidRPr="00690A26" w:rsidRDefault="003C63F1" w:rsidP="003C63F1">
            <w:pPr>
              <w:pStyle w:val="TAL"/>
              <w:rPr>
                <w:rFonts w:cs="Arial"/>
                <w:szCs w:val="18"/>
              </w:rPr>
            </w:pPr>
            <w:r w:rsidRPr="00690A26">
              <w:rPr>
                <w:rFonts w:cs="Arial"/>
                <w:szCs w:val="18"/>
              </w:rPr>
              <w:t>(NOTE 8)</w:t>
            </w:r>
          </w:p>
        </w:tc>
      </w:tr>
      <w:tr w:rsidR="003C63F1" w:rsidRPr="00690A26" w14:paraId="63D7572B"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3DC02A77" w14:textId="77777777" w:rsidR="003C63F1" w:rsidRPr="00690A26" w:rsidRDefault="003C63F1" w:rsidP="003C63F1">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1029DAE5" w14:textId="77777777" w:rsidR="003C63F1" w:rsidRPr="00690A26" w:rsidRDefault="003C63F1" w:rsidP="003C63F1">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30BF377E"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C0AE5F"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EE44EF" w14:textId="77777777" w:rsidR="003C63F1" w:rsidRPr="00690A26" w:rsidRDefault="003C63F1" w:rsidP="003C63F1">
            <w:pPr>
              <w:pStyle w:val="TAL"/>
              <w:rPr>
                <w:rFonts w:cs="Arial"/>
                <w:szCs w:val="18"/>
              </w:rPr>
            </w:pPr>
            <w:r w:rsidRPr="00690A26">
              <w:rPr>
                <w:rFonts w:cs="Arial"/>
                <w:szCs w:val="18"/>
              </w:rPr>
              <w:t>Specific data for the UPF (S-NSSAI, DNN, SMF serving area, …)</w:t>
            </w:r>
          </w:p>
        </w:tc>
      </w:tr>
      <w:tr w:rsidR="003C63F1" w:rsidRPr="00690A26" w14:paraId="3DB1DB0B"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5737FE5C" w14:textId="77777777" w:rsidR="003C63F1" w:rsidRPr="00690A26" w:rsidRDefault="003C63F1" w:rsidP="003C63F1">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A260549" w14:textId="77777777" w:rsidR="003C63F1" w:rsidRPr="00690A26" w:rsidRDefault="003C63F1" w:rsidP="003C63F1">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3FA590A5" w14:textId="77777777" w:rsidR="003C63F1" w:rsidRPr="00690A26" w:rsidRDefault="003C63F1" w:rsidP="003C63F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AADC96" w14:textId="77777777" w:rsidR="003C63F1" w:rsidRPr="00690A26" w:rsidRDefault="003C63F1" w:rsidP="003C63F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EDD4DBF" w14:textId="77777777" w:rsidR="003C63F1" w:rsidRDefault="003C63F1" w:rsidP="003C63F1">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7AFC5766" w14:textId="77777777" w:rsidR="003C63F1" w:rsidRPr="00690A26" w:rsidRDefault="003C63F1" w:rsidP="003C63F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C63F1" w:rsidRPr="00690A26" w14:paraId="4D924019"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6B2CF98E" w14:textId="77777777" w:rsidR="003C63F1" w:rsidRPr="00690A26" w:rsidRDefault="003C63F1" w:rsidP="003C63F1">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376E9E25" w14:textId="77777777" w:rsidR="003C63F1" w:rsidRPr="00690A26" w:rsidRDefault="003C63F1" w:rsidP="003C63F1">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29B5B81A"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647BF0"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F36C66" w14:textId="77777777" w:rsidR="003C63F1" w:rsidRPr="00690A26" w:rsidRDefault="003C63F1" w:rsidP="003C63F1">
            <w:pPr>
              <w:pStyle w:val="TAL"/>
              <w:rPr>
                <w:rFonts w:cs="Arial"/>
                <w:szCs w:val="18"/>
              </w:rPr>
            </w:pPr>
            <w:r w:rsidRPr="00690A26">
              <w:rPr>
                <w:rFonts w:cs="Arial"/>
                <w:szCs w:val="18"/>
              </w:rPr>
              <w:t>Specific data for the PCF</w:t>
            </w:r>
          </w:p>
        </w:tc>
      </w:tr>
      <w:tr w:rsidR="003C63F1" w:rsidRPr="00690A26" w14:paraId="0CD4907C"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7EB1DE03" w14:textId="77777777" w:rsidR="003C63F1" w:rsidRPr="00690A26" w:rsidRDefault="003C63F1" w:rsidP="003C63F1">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89F1E9E" w14:textId="77777777" w:rsidR="003C63F1" w:rsidRPr="00690A26" w:rsidRDefault="003C63F1" w:rsidP="003C63F1">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5B663AE2" w14:textId="77777777" w:rsidR="003C63F1" w:rsidRPr="00690A26" w:rsidRDefault="003C63F1" w:rsidP="003C63F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EDE5BC" w14:textId="77777777" w:rsidR="003C63F1" w:rsidRPr="00690A26" w:rsidRDefault="003C63F1" w:rsidP="003C63F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093643D" w14:textId="77777777" w:rsidR="003C63F1" w:rsidRDefault="003C63F1" w:rsidP="003C63F1">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61797D9B" w14:textId="77777777" w:rsidR="003C63F1" w:rsidRPr="00690A26" w:rsidRDefault="003C63F1" w:rsidP="003C63F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C63F1" w:rsidRPr="00690A26" w14:paraId="69E9C8CE"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51B78B1C" w14:textId="77777777" w:rsidR="003C63F1" w:rsidRPr="00690A26" w:rsidRDefault="003C63F1" w:rsidP="003C63F1">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09609581" w14:textId="77777777" w:rsidR="003C63F1" w:rsidRPr="00690A26" w:rsidRDefault="003C63F1" w:rsidP="003C63F1">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595431A8"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01D1ED"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6DF270B" w14:textId="77777777" w:rsidR="003C63F1" w:rsidRPr="00690A26" w:rsidRDefault="003C63F1" w:rsidP="003C63F1">
            <w:pPr>
              <w:pStyle w:val="TAL"/>
              <w:rPr>
                <w:rFonts w:cs="Arial"/>
                <w:szCs w:val="18"/>
              </w:rPr>
            </w:pPr>
            <w:r w:rsidRPr="00690A26">
              <w:rPr>
                <w:rFonts w:cs="Arial"/>
                <w:szCs w:val="18"/>
              </w:rPr>
              <w:t>Specific data for the BSF</w:t>
            </w:r>
          </w:p>
        </w:tc>
      </w:tr>
      <w:tr w:rsidR="003C63F1" w:rsidRPr="00690A26" w14:paraId="1DB27C90"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48C971C2" w14:textId="77777777" w:rsidR="003C63F1" w:rsidRPr="00690A26" w:rsidRDefault="003C63F1" w:rsidP="003C63F1">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31E0108" w14:textId="77777777" w:rsidR="003C63F1" w:rsidRPr="00690A26" w:rsidRDefault="003C63F1" w:rsidP="003C63F1">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611A7CC6" w14:textId="77777777" w:rsidR="003C63F1" w:rsidRPr="00690A26" w:rsidRDefault="003C63F1" w:rsidP="003C63F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1B549" w14:textId="77777777" w:rsidR="003C63F1" w:rsidRPr="00690A26" w:rsidRDefault="003C63F1" w:rsidP="003C63F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0486F1" w14:textId="77777777" w:rsidR="003C63F1" w:rsidRDefault="003C63F1" w:rsidP="003C63F1">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2EB981BA" w14:textId="77777777" w:rsidR="003C63F1" w:rsidRPr="00690A26" w:rsidRDefault="003C63F1" w:rsidP="003C63F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C63F1" w:rsidRPr="00690A26" w14:paraId="1E0F1337"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6361586F" w14:textId="77777777" w:rsidR="003C63F1" w:rsidRPr="00690A26" w:rsidRDefault="003C63F1" w:rsidP="003C63F1">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288A760A" w14:textId="77777777" w:rsidR="003C63F1" w:rsidRPr="00690A26" w:rsidRDefault="003C63F1" w:rsidP="003C63F1">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62DF1DB2"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831B1E"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B4257D" w14:textId="77777777" w:rsidR="003C63F1" w:rsidRPr="00690A26" w:rsidRDefault="003C63F1" w:rsidP="003C63F1">
            <w:pPr>
              <w:pStyle w:val="TAL"/>
              <w:rPr>
                <w:rFonts w:cs="Arial"/>
                <w:szCs w:val="18"/>
              </w:rPr>
            </w:pPr>
            <w:r w:rsidRPr="00690A26">
              <w:rPr>
                <w:rFonts w:cs="Arial" w:hint="eastAsia"/>
                <w:szCs w:val="18"/>
              </w:rPr>
              <w:t>Specific data for the CHF</w:t>
            </w:r>
          </w:p>
        </w:tc>
      </w:tr>
      <w:tr w:rsidR="003C63F1" w:rsidRPr="00690A26" w14:paraId="10FD9C8F"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4360E08C" w14:textId="77777777" w:rsidR="003C63F1" w:rsidRPr="00690A26" w:rsidRDefault="003C63F1" w:rsidP="003C63F1">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6934435" w14:textId="77777777" w:rsidR="003C63F1" w:rsidRPr="00690A26" w:rsidRDefault="003C63F1" w:rsidP="003C63F1">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0AAC8DEF" w14:textId="77777777" w:rsidR="003C63F1" w:rsidRPr="00690A26" w:rsidRDefault="003C63F1" w:rsidP="003C63F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CDB3DD" w14:textId="77777777" w:rsidR="003C63F1" w:rsidRPr="00690A26" w:rsidRDefault="003C63F1" w:rsidP="003C63F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79D4F1" w14:textId="77777777" w:rsidR="003C63F1" w:rsidRDefault="003C63F1" w:rsidP="003C63F1">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2AEAE91C" w14:textId="77777777" w:rsidR="003C63F1" w:rsidRPr="00690A26" w:rsidRDefault="003C63F1" w:rsidP="003C63F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C63F1" w:rsidRPr="00690A26" w14:paraId="7C204142"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6C6BD511" w14:textId="77777777" w:rsidR="003C63F1" w:rsidRPr="00690A26" w:rsidRDefault="003C63F1" w:rsidP="003C63F1">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7FD9D313" w14:textId="77777777" w:rsidR="003C63F1" w:rsidRPr="00690A26" w:rsidRDefault="003C63F1" w:rsidP="003C63F1">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6283814D" w14:textId="77777777" w:rsidR="003C63F1" w:rsidRPr="00690A26" w:rsidRDefault="003C63F1" w:rsidP="003C63F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A045B7C" w14:textId="77777777" w:rsidR="003C63F1" w:rsidRPr="00690A26" w:rsidRDefault="003C63F1" w:rsidP="003C63F1">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4368F32" w14:textId="77777777" w:rsidR="003C63F1" w:rsidRPr="00690A26" w:rsidRDefault="003C63F1" w:rsidP="003C63F1">
            <w:pPr>
              <w:pStyle w:val="TAL"/>
              <w:rPr>
                <w:rFonts w:cs="Arial"/>
                <w:szCs w:val="18"/>
                <w:lang w:eastAsia="zh-CN"/>
              </w:rPr>
            </w:pPr>
            <w:r>
              <w:rPr>
                <w:rFonts w:cs="Arial"/>
                <w:szCs w:val="18"/>
              </w:rPr>
              <w:t>Specific data for the UDSF</w:t>
            </w:r>
          </w:p>
        </w:tc>
      </w:tr>
      <w:tr w:rsidR="003C63F1" w:rsidRPr="00690A26" w14:paraId="11E6AADB"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7C7487D8" w14:textId="77777777" w:rsidR="003C63F1" w:rsidRPr="00690A26" w:rsidRDefault="003C63F1" w:rsidP="003C63F1">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D8C67E0" w14:textId="77777777" w:rsidR="003C63F1" w:rsidRPr="00690A26" w:rsidRDefault="003C63F1" w:rsidP="003C63F1">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E79C056" w14:textId="77777777" w:rsidR="003C63F1" w:rsidRPr="00690A26" w:rsidRDefault="003C63F1" w:rsidP="003C63F1">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D4736B" w14:textId="77777777" w:rsidR="003C63F1" w:rsidRPr="00690A26" w:rsidRDefault="003C63F1" w:rsidP="003C63F1">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5C90FB" w14:textId="77777777" w:rsidR="003C63F1" w:rsidRDefault="003C63F1" w:rsidP="003C63F1">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4E32E777" w14:textId="77777777" w:rsidR="003C63F1" w:rsidRPr="00690A26" w:rsidRDefault="003C63F1" w:rsidP="003C63F1">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C63F1" w:rsidRPr="00690A26" w14:paraId="5E08D69A"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5935593E" w14:textId="77777777" w:rsidR="003C63F1" w:rsidRPr="00690A26" w:rsidRDefault="003C63F1" w:rsidP="003C63F1">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6EAD7683" w14:textId="77777777" w:rsidR="003C63F1" w:rsidRPr="00690A26" w:rsidRDefault="003C63F1" w:rsidP="003C63F1">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0FA87B60" w14:textId="77777777" w:rsidR="003C63F1" w:rsidRPr="00690A26" w:rsidRDefault="003C63F1" w:rsidP="003C63F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91C80C" w14:textId="77777777" w:rsidR="003C63F1" w:rsidRPr="00690A26" w:rsidRDefault="003C63F1" w:rsidP="003C63F1">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CB45AB6" w14:textId="77777777" w:rsidR="003C63F1" w:rsidRPr="00690A26" w:rsidRDefault="003C63F1" w:rsidP="003C63F1">
            <w:pPr>
              <w:pStyle w:val="TAL"/>
              <w:rPr>
                <w:rFonts w:cs="Arial"/>
                <w:szCs w:val="18"/>
                <w:lang w:eastAsia="zh-CN"/>
              </w:rPr>
            </w:pPr>
            <w:r w:rsidRPr="00690A26">
              <w:rPr>
                <w:rFonts w:cs="Arial"/>
                <w:szCs w:val="18"/>
              </w:rPr>
              <w:t>Specific data for the NEF</w:t>
            </w:r>
          </w:p>
        </w:tc>
      </w:tr>
      <w:tr w:rsidR="003C63F1" w:rsidRPr="00690A26" w14:paraId="6CFC65A7"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141DADBC" w14:textId="77777777" w:rsidR="003C63F1" w:rsidRPr="00690A26" w:rsidRDefault="003C63F1" w:rsidP="003C63F1">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519ECC54" w14:textId="77777777" w:rsidR="003C63F1" w:rsidRPr="00690A26" w:rsidRDefault="003C63F1" w:rsidP="003C63F1">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541193D9"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61C3CC"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A14C63" w14:textId="77777777" w:rsidR="003C63F1" w:rsidRPr="00690A26" w:rsidRDefault="003C63F1" w:rsidP="003C63F1">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3C63F1" w:rsidRPr="00690A26" w14:paraId="75939141"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29D4A2E4" w14:textId="77777777" w:rsidR="003C63F1" w:rsidRPr="00690A26" w:rsidRDefault="003C63F1" w:rsidP="003C63F1">
            <w:pPr>
              <w:pStyle w:val="TAL"/>
            </w:pPr>
            <w:r w:rsidRPr="00690A26">
              <w:lastRenderedPageBreak/>
              <w:t>pcscfInfo</w:t>
            </w:r>
            <w:r>
              <w:t>List</w:t>
            </w:r>
          </w:p>
        </w:tc>
        <w:tc>
          <w:tcPr>
            <w:tcW w:w="1559" w:type="dxa"/>
            <w:tcBorders>
              <w:top w:val="single" w:sz="4" w:space="0" w:color="auto"/>
              <w:left w:val="single" w:sz="4" w:space="0" w:color="auto"/>
              <w:bottom w:val="single" w:sz="4" w:space="0" w:color="auto"/>
              <w:right w:val="single" w:sz="4" w:space="0" w:color="auto"/>
            </w:tcBorders>
          </w:tcPr>
          <w:p w14:paraId="5D79DBF8" w14:textId="77777777" w:rsidR="003C63F1" w:rsidRPr="00690A26" w:rsidRDefault="003C63F1" w:rsidP="003C63F1">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26F89C73"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96BC13" w14:textId="77777777" w:rsidR="003C63F1" w:rsidRPr="00690A26" w:rsidRDefault="003C63F1" w:rsidP="003C63F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3B9E5A3" w14:textId="77777777" w:rsidR="003C63F1" w:rsidRDefault="003C63F1" w:rsidP="003C63F1">
            <w:pPr>
              <w:pStyle w:val="TAL"/>
              <w:rPr>
                <w:rFonts w:cs="Arial"/>
                <w:szCs w:val="18"/>
              </w:rPr>
            </w:pPr>
            <w:r w:rsidRPr="00690A26">
              <w:rPr>
                <w:rFonts w:cs="Arial"/>
                <w:szCs w:val="18"/>
              </w:rPr>
              <w:t>Specific data for the P-CSCF.</w:t>
            </w:r>
          </w:p>
          <w:p w14:paraId="3DAB9C05" w14:textId="77777777" w:rsidR="003C63F1" w:rsidRPr="00690A26" w:rsidRDefault="003C63F1" w:rsidP="003C63F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B8D44C1" w14:textId="77777777" w:rsidR="003C63F1" w:rsidRPr="00690A26" w:rsidRDefault="003C63F1" w:rsidP="003C63F1">
            <w:pPr>
              <w:pStyle w:val="TAL"/>
              <w:rPr>
                <w:rFonts w:cs="Arial"/>
                <w:szCs w:val="18"/>
              </w:rPr>
            </w:pPr>
            <w:r w:rsidRPr="00690A26">
              <w:rPr>
                <w:rFonts w:cs="Arial"/>
                <w:szCs w:val="18"/>
              </w:rPr>
              <w:t>(NOTE 7)</w:t>
            </w:r>
          </w:p>
        </w:tc>
      </w:tr>
      <w:tr w:rsidR="003C63F1" w:rsidRPr="00690A26" w14:paraId="7E4650B8"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39384F3E" w14:textId="77777777" w:rsidR="003C63F1" w:rsidRPr="00690A26" w:rsidRDefault="003C63F1" w:rsidP="003C63F1">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4044D544" w14:textId="77777777" w:rsidR="003C63F1" w:rsidRPr="00690A26" w:rsidRDefault="003C63F1" w:rsidP="003C63F1">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2BB66014"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90B8F5" w14:textId="77777777" w:rsidR="003C63F1" w:rsidRPr="00690A26" w:rsidRDefault="003C63F1" w:rsidP="003C63F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11452BD" w14:textId="77777777" w:rsidR="003C63F1" w:rsidRDefault="003C63F1" w:rsidP="003C63F1">
            <w:pPr>
              <w:pStyle w:val="TAL"/>
              <w:rPr>
                <w:rFonts w:cs="Arial"/>
                <w:szCs w:val="18"/>
              </w:rPr>
            </w:pPr>
            <w:r w:rsidRPr="00690A26">
              <w:rPr>
                <w:rFonts w:cs="Arial"/>
                <w:szCs w:val="18"/>
              </w:rPr>
              <w:t>Specific data for the HSS.</w:t>
            </w:r>
          </w:p>
          <w:p w14:paraId="63B6FE4A" w14:textId="77777777" w:rsidR="003C63F1" w:rsidRPr="00690A26" w:rsidRDefault="003C63F1" w:rsidP="003C63F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C63F1" w:rsidRPr="00690A26" w14:paraId="4302FD6D"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6A939C00" w14:textId="77777777" w:rsidR="003C63F1" w:rsidRPr="00690A26" w:rsidRDefault="003C63F1" w:rsidP="003C63F1">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3BD4A143" w14:textId="77777777" w:rsidR="003C63F1" w:rsidRPr="00690A26" w:rsidRDefault="003C63F1" w:rsidP="003C63F1">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673B6B71"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95C1AA"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337B04" w14:textId="77777777" w:rsidR="003C63F1" w:rsidRPr="00690A26" w:rsidRDefault="003C63F1" w:rsidP="003C63F1">
            <w:pPr>
              <w:pStyle w:val="TAL"/>
              <w:rPr>
                <w:rFonts w:cs="Arial"/>
                <w:szCs w:val="18"/>
              </w:rPr>
            </w:pPr>
            <w:r w:rsidRPr="00690A26">
              <w:rPr>
                <w:rFonts w:cs="Arial"/>
                <w:szCs w:val="18"/>
              </w:rPr>
              <w:t>Specific data for custom Network Functions</w:t>
            </w:r>
          </w:p>
        </w:tc>
      </w:tr>
      <w:tr w:rsidR="003C63F1" w:rsidRPr="00690A26" w14:paraId="4C140594"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64C1288B" w14:textId="77777777" w:rsidR="003C63F1" w:rsidRPr="00690A26" w:rsidRDefault="003C63F1" w:rsidP="003C63F1">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613D568D" w14:textId="77777777" w:rsidR="003C63F1" w:rsidRPr="00690A26" w:rsidRDefault="003C63F1" w:rsidP="003C63F1">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092E5B4F"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719162"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E33278" w14:textId="77777777" w:rsidR="003C63F1" w:rsidRPr="00690A26" w:rsidRDefault="003C63F1" w:rsidP="003C63F1">
            <w:pPr>
              <w:pStyle w:val="TAL"/>
              <w:rPr>
                <w:rFonts w:cs="Arial"/>
                <w:szCs w:val="18"/>
              </w:rPr>
            </w:pPr>
            <w:r w:rsidRPr="00690A26">
              <w:rPr>
                <w:rFonts w:cs="Arial"/>
                <w:szCs w:val="18"/>
              </w:rPr>
              <w:t>Timestamp when the NF was (re)started</w:t>
            </w:r>
          </w:p>
        </w:tc>
      </w:tr>
      <w:tr w:rsidR="003C63F1" w:rsidRPr="00690A26" w14:paraId="327F8C9A"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3726CC64" w14:textId="77777777" w:rsidR="003C63F1" w:rsidRPr="00690A26" w:rsidRDefault="003C63F1" w:rsidP="003C63F1">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667BF90F" w14:textId="77777777" w:rsidR="003C63F1" w:rsidRPr="00690A26" w:rsidRDefault="003C63F1" w:rsidP="003C63F1">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3D0EA165"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527D93"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A86117" w14:textId="77777777" w:rsidR="003C63F1" w:rsidRPr="00690A26" w:rsidRDefault="003C63F1" w:rsidP="003C63F1">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6EA1B6C0" w14:textId="77777777" w:rsidR="003C63F1" w:rsidRPr="00690A26" w:rsidRDefault="003C63F1" w:rsidP="003C63F1">
            <w:pPr>
              <w:pStyle w:val="TAL"/>
              <w:rPr>
                <w:rFonts w:cs="Arial"/>
                <w:szCs w:val="18"/>
              </w:rPr>
            </w:pPr>
          </w:p>
          <w:p w14:paraId="4CECC648" w14:textId="77777777" w:rsidR="003C63F1" w:rsidRPr="00690A26" w:rsidRDefault="003C63F1" w:rsidP="003C63F1">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3C63F1" w:rsidRPr="00690A26" w14:paraId="1214245E"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6241BE9E" w14:textId="77777777" w:rsidR="003C63F1" w:rsidRPr="00690A26" w:rsidRDefault="003C63F1" w:rsidP="003C63F1">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0F3AA8F7" w14:textId="77777777" w:rsidR="003C63F1" w:rsidRPr="00690A26" w:rsidRDefault="003C63F1" w:rsidP="003C63F1">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5870BEFB"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5B8650" w14:textId="77777777" w:rsidR="003C63F1" w:rsidRPr="00690A26" w:rsidRDefault="003C63F1" w:rsidP="003C63F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A3C90D0" w14:textId="77777777" w:rsidR="003C63F1" w:rsidRDefault="003C63F1" w:rsidP="003C63F1">
            <w:pPr>
              <w:pStyle w:val="TAL"/>
              <w:rPr>
                <w:rFonts w:cs="Arial"/>
                <w:szCs w:val="18"/>
              </w:rPr>
            </w:pPr>
            <w:r w:rsidRPr="00690A26">
              <w:rPr>
                <w:rFonts w:cs="Arial"/>
                <w:szCs w:val="18"/>
              </w:rPr>
              <w:t>List of NF Service Instances</w:t>
            </w:r>
            <w:r>
              <w:rPr>
                <w:rFonts w:cs="Arial"/>
                <w:szCs w:val="18"/>
              </w:rPr>
              <w:t>.</w:t>
            </w:r>
          </w:p>
          <w:p w14:paraId="308C6F2E" w14:textId="77777777" w:rsidR="003C63F1" w:rsidRDefault="003C63F1" w:rsidP="003C63F1">
            <w:pPr>
              <w:pStyle w:val="TAL"/>
              <w:rPr>
                <w:rFonts w:cs="Arial"/>
                <w:szCs w:val="18"/>
              </w:rPr>
            </w:pPr>
            <w:r>
              <w:rPr>
                <w:rFonts w:cs="Arial"/>
                <w:szCs w:val="18"/>
              </w:rPr>
              <w:t>(NOTE 10)</w:t>
            </w:r>
          </w:p>
          <w:p w14:paraId="1691F59B" w14:textId="77777777" w:rsidR="003C63F1" w:rsidRDefault="003C63F1" w:rsidP="003C63F1">
            <w:pPr>
              <w:pStyle w:val="TAL"/>
              <w:rPr>
                <w:rFonts w:cs="Arial"/>
                <w:szCs w:val="18"/>
              </w:rPr>
            </w:pPr>
          </w:p>
          <w:p w14:paraId="7887F021" w14:textId="77777777" w:rsidR="003C63F1" w:rsidRPr="00690A26" w:rsidRDefault="003C63F1" w:rsidP="003C63F1">
            <w:pPr>
              <w:pStyle w:val="TAL"/>
              <w:rPr>
                <w:rFonts w:cs="Arial"/>
                <w:szCs w:val="18"/>
              </w:rPr>
            </w:pPr>
            <w:r>
              <w:t>This attribute is deprecated; the attribute "nfServiceList" should be used instead.</w:t>
            </w:r>
          </w:p>
        </w:tc>
      </w:tr>
      <w:tr w:rsidR="003C63F1" w:rsidRPr="00690A26" w14:paraId="7E6AB131"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29C3DFB9" w14:textId="77777777" w:rsidR="003C63F1" w:rsidRPr="00690A26" w:rsidRDefault="003C63F1" w:rsidP="003C63F1">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5A6A912D" w14:textId="77777777" w:rsidR="003C63F1" w:rsidRPr="00690A26" w:rsidRDefault="003C63F1" w:rsidP="003C63F1">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45504470" w14:textId="77777777" w:rsidR="003C63F1" w:rsidRPr="00690A26" w:rsidRDefault="003C63F1" w:rsidP="003C63F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5E5567" w14:textId="77777777" w:rsidR="003C63F1" w:rsidRPr="00690A26" w:rsidRDefault="003C63F1" w:rsidP="003C63F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4FF2CA8" w14:textId="77777777" w:rsidR="003C63F1" w:rsidRDefault="003C63F1" w:rsidP="003C63F1">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0C60F383" w14:textId="77777777" w:rsidR="003C63F1" w:rsidRPr="00690A26" w:rsidRDefault="003C63F1" w:rsidP="003C63F1">
            <w:pPr>
              <w:pStyle w:val="TAL"/>
              <w:rPr>
                <w:rFonts w:cs="Arial"/>
                <w:szCs w:val="18"/>
              </w:rPr>
            </w:pPr>
            <w:r>
              <w:rPr>
                <w:rFonts w:cs="Arial"/>
                <w:szCs w:val="18"/>
              </w:rPr>
              <w:t>(NOTE 10)</w:t>
            </w:r>
          </w:p>
        </w:tc>
      </w:tr>
      <w:tr w:rsidR="003C63F1" w:rsidRPr="00690A26" w14:paraId="0A03661B"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5E1CA560" w14:textId="77777777" w:rsidR="003C63F1" w:rsidRPr="00690A26" w:rsidRDefault="003C63F1" w:rsidP="003C63F1">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0C014864" w14:textId="77777777" w:rsidR="003C63F1" w:rsidRPr="00690A26" w:rsidRDefault="003C63F1" w:rsidP="003C63F1">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2842E91D"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F5CDA3" w14:textId="77777777" w:rsidR="003C63F1" w:rsidRPr="00690A26" w:rsidRDefault="003C63F1" w:rsidP="003C63F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DEA05C" w14:textId="77777777" w:rsidR="003C63F1" w:rsidRPr="00690A26" w:rsidRDefault="003C63F1" w:rsidP="003C63F1">
            <w:pPr>
              <w:pStyle w:val="TAL"/>
              <w:rPr>
                <w:rFonts w:cs="Arial"/>
                <w:szCs w:val="18"/>
              </w:rPr>
            </w:pPr>
            <w:r w:rsidRPr="00690A26">
              <w:rPr>
                <w:rFonts w:cs="Arial"/>
                <w:szCs w:val="18"/>
              </w:rPr>
              <w:t>Notification endpoints for different notification types.</w:t>
            </w:r>
          </w:p>
          <w:p w14:paraId="58BAC176" w14:textId="77777777" w:rsidR="003C63F1" w:rsidRPr="00690A26" w:rsidRDefault="003C63F1" w:rsidP="003C63F1">
            <w:pPr>
              <w:pStyle w:val="TAL"/>
              <w:rPr>
                <w:rFonts w:cs="Arial"/>
                <w:szCs w:val="18"/>
              </w:rPr>
            </w:pPr>
            <w:r w:rsidRPr="00690A26">
              <w:rPr>
                <w:rFonts w:cs="Arial"/>
                <w:szCs w:val="18"/>
              </w:rPr>
              <w:t>(NOTE 6)</w:t>
            </w:r>
          </w:p>
          <w:p w14:paraId="0F9CB61E" w14:textId="77777777" w:rsidR="003C63F1" w:rsidRPr="00690A26" w:rsidRDefault="003C63F1" w:rsidP="003C63F1">
            <w:pPr>
              <w:pStyle w:val="TAL"/>
              <w:rPr>
                <w:rFonts w:cs="Arial"/>
                <w:szCs w:val="18"/>
              </w:rPr>
            </w:pPr>
          </w:p>
        </w:tc>
      </w:tr>
      <w:tr w:rsidR="003C63F1" w:rsidRPr="00690A26" w14:paraId="06D58E6B"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3F70DF0B" w14:textId="77777777" w:rsidR="003C63F1" w:rsidRPr="00690A26" w:rsidRDefault="003C63F1" w:rsidP="003C63F1">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68297C8A" w14:textId="77777777" w:rsidR="003C63F1" w:rsidRPr="00690A26" w:rsidRDefault="003C63F1" w:rsidP="003C63F1">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1A9BA848"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938614"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8BA8C0" w14:textId="77777777" w:rsidR="003C63F1" w:rsidRPr="00690A26" w:rsidRDefault="003C63F1" w:rsidP="003C63F1">
            <w:pPr>
              <w:pStyle w:val="TAL"/>
              <w:rPr>
                <w:rFonts w:cs="Arial"/>
                <w:szCs w:val="18"/>
              </w:rPr>
            </w:pPr>
            <w:r w:rsidRPr="00690A26">
              <w:rPr>
                <w:rFonts w:cs="Arial"/>
                <w:szCs w:val="18"/>
              </w:rPr>
              <w:t>Specific data for the LMF</w:t>
            </w:r>
          </w:p>
        </w:tc>
      </w:tr>
      <w:tr w:rsidR="003C63F1" w:rsidRPr="00690A26" w14:paraId="4911E218"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49C548FB" w14:textId="77777777" w:rsidR="003C63F1" w:rsidRPr="00690A26" w:rsidRDefault="003C63F1" w:rsidP="003C63F1">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308DA22C" w14:textId="77777777" w:rsidR="003C63F1" w:rsidRPr="00690A26" w:rsidRDefault="003C63F1" w:rsidP="003C63F1">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4493356B" w14:textId="77777777" w:rsidR="003C63F1" w:rsidRPr="00690A26" w:rsidRDefault="003C63F1" w:rsidP="003C63F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7535FE" w14:textId="77777777" w:rsidR="003C63F1" w:rsidRPr="00690A26" w:rsidRDefault="003C63F1" w:rsidP="003C63F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A52F3C" w14:textId="77777777" w:rsidR="003C63F1" w:rsidRPr="00690A26" w:rsidRDefault="003C63F1" w:rsidP="003C63F1">
            <w:pPr>
              <w:pStyle w:val="TAL"/>
              <w:rPr>
                <w:rFonts w:cs="Arial"/>
                <w:szCs w:val="18"/>
              </w:rPr>
            </w:pPr>
            <w:r w:rsidRPr="00690A26">
              <w:rPr>
                <w:rFonts w:cs="Arial"/>
                <w:szCs w:val="18"/>
              </w:rPr>
              <w:t>Specific data for the GMLC</w:t>
            </w:r>
          </w:p>
        </w:tc>
      </w:tr>
      <w:tr w:rsidR="003C63F1" w:rsidRPr="00690A26" w14:paraId="5F55B88B"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4E1B8FA1" w14:textId="77777777" w:rsidR="003C63F1" w:rsidRPr="00690A26" w:rsidRDefault="003C63F1" w:rsidP="003C63F1">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1261F652" w14:textId="77777777" w:rsidR="003C63F1" w:rsidRPr="00690A26" w:rsidRDefault="003C63F1" w:rsidP="003C63F1">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533371AB" w14:textId="77777777" w:rsidR="003C63F1" w:rsidRPr="00690A26" w:rsidRDefault="003C63F1" w:rsidP="003C63F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79C8AB4" w14:textId="77777777" w:rsidR="003C63F1" w:rsidRPr="00690A26" w:rsidRDefault="003C63F1" w:rsidP="003C63F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B821693" w14:textId="77777777" w:rsidR="003C63F1" w:rsidRPr="00690A26" w:rsidRDefault="003C63F1" w:rsidP="003C63F1">
            <w:pPr>
              <w:pStyle w:val="TAL"/>
              <w:rPr>
                <w:rFonts w:cs="Arial"/>
                <w:szCs w:val="18"/>
              </w:rPr>
            </w:pPr>
            <w:r w:rsidRPr="00690A26">
              <w:rPr>
                <w:rFonts w:cs="Arial"/>
                <w:szCs w:val="18"/>
              </w:rPr>
              <w:t>SNPN(s) of the Network Function.</w:t>
            </w:r>
          </w:p>
          <w:p w14:paraId="58A8D08E" w14:textId="77777777" w:rsidR="003C63F1" w:rsidRPr="00690A26" w:rsidRDefault="003C63F1" w:rsidP="003C63F1">
            <w:pPr>
              <w:pStyle w:val="TAL"/>
              <w:rPr>
                <w:rFonts w:cs="Arial"/>
                <w:szCs w:val="18"/>
              </w:rPr>
            </w:pPr>
            <w:r w:rsidRPr="00690A26">
              <w:rPr>
                <w:rFonts w:cs="Arial"/>
                <w:szCs w:val="18"/>
              </w:rPr>
              <w:t>This IE shall be present if the NF pertains to one or more SNPNs.</w:t>
            </w:r>
          </w:p>
        </w:tc>
      </w:tr>
      <w:tr w:rsidR="003C63F1" w:rsidRPr="00690A26" w14:paraId="1EBAD4F5"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769587FB" w14:textId="77777777" w:rsidR="003C63F1" w:rsidRPr="00690A26" w:rsidRDefault="003C63F1" w:rsidP="003C63F1">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618EA011" w14:textId="77777777" w:rsidR="003C63F1" w:rsidRPr="00690A26" w:rsidRDefault="003C63F1" w:rsidP="003C63F1">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379F9DFE" w14:textId="77777777" w:rsidR="003C63F1" w:rsidRPr="00690A26" w:rsidRDefault="003C63F1" w:rsidP="003C63F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7CEFBF" w14:textId="77777777" w:rsidR="003C63F1" w:rsidRPr="00690A26" w:rsidRDefault="003C63F1" w:rsidP="003C63F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1061707" w14:textId="77777777" w:rsidR="003C63F1" w:rsidRPr="00690A26" w:rsidRDefault="003C63F1" w:rsidP="003C63F1">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51AE3A90" w14:textId="77777777" w:rsidR="003C63F1" w:rsidRDefault="003C63F1" w:rsidP="003C63F1">
            <w:pPr>
              <w:pStyle w:val="TAL"/>
            </w:pPr>
            <w:r w:rsidRPr="00690A26">
              <w:t>At most one NF Set ID shall be indicated per PLMN of the NF.</w:t>
            </w:r>
          </w:p>
          <w:p w14:paraId="2409958C" w14:textId="77777777" w:rsidR="003C63F1" w:rsidRPr="00690A26" w:rsidRDefault="003C63F1" w:rsidP="003C63F1">
            <w:pPr>
              <w:pStyle w:val="TAL"/>
              <w:rPr>
                <w:rFonts w:cs="Arial"/>
                <w:szCs w:val="18"/>
              </w:rPr>
            </w:pPr>
            <w:r>
              <w:rPr>
                <w:rFonts w:hint="eastAsia"/>
                <w:lang w:eastAsia="zh-CN"/>
              </w:rPr>
              <w:t>This information shall be present if available.</w:t>
            </w:r>
          </w:p>
        </w:tc>
      </w:tr>
      <w:tr w:rsidR="003C63F1" w:rsidRPr="00690A26" w14:paraId="76F544F2"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00887E38" w14:textId="77777777" w:rsidR="003C63F1" w:rsidRPr="00690A26" w:rsidRDefault="003C63F1" w:rsidP="003C63F1">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0F5EDB33" w14:textId="77777777" w:rsidR="003C63F1" w:rsidRPr="00690A26" w:rsidRDefault="003C63F1" w:rsidP="003C63F1">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50BF77D" w14:textId="77777777" w:rsidR="003C63F1" w:rsidRPr="00690A26" w:rsidRDefault="003C63F1" w:rsidP="003C63F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225215" w14:textId="77777777" w:rsidR="003C63F1" w:rsidRPr="00690A26" w:rsidRDefault="003C63F1" w:rsidP="003C63F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AB3E5B6" w14:textId="77777777" w:rsidR="003C63F1" w:rsidRPr="00690A26" w:rsidRDefault="003C63F1" w:rsidP="003C63F1">
            <w:pPr>
              <w:pStyle w:val="TAL"/>
              <w:rPr>
                <w:rFonts w:cs="Arial"/>
                <w:szCs w:val="18"/>
                <w:lang w:eastAsia="zh-CN"/>
              </w:rPr>
            </w:pPr>
            <w:r w:rsidRPr="00690A26">
              <w:rPr>
                <w:rFonts w:cs="Arial" w:hint="eastAsia"/>
                <w:szCs w:val="18"/>
                <w:lang w:eastAsia="zh-CN"/>
              </w:rPr>
              <w:t>The served area(s) of the NF instance.</w:t>
            </w:r>
          </w:p>
          <w:p w14:paraId="62808182" w14:textId="77777777" w:rsidR="003C63F1" w:rsidRPr="00690A26" w:rsidRDefault="003C63F1" w:rsidP="003C63F1">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3C63F1" w:rsidRPr="00690A26" w14:paraId="1643FD38"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3A62E742" w14:textId="77777777" w:rsidR="003C63F1" w:rsidRPr="00690A26" w:rsidRDefault="003C63F1" w:rsidP="003C63F1">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7F4EA5D1" w14:textId="77777777" w:rsidR="003C63F1" w:rsidRPr="00690A26" w:rsidRDefault="003C63F1" w:rsidP="003C63F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73C30C6" w14:textId="77777777" w:rsidR="003C63F1" w:rsidRPr="00690A26" w:rsidRDefault="003C63F1" w:rsidP="003C63F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27DA7F" w14:textId="77777777" w:rsidR="003C63F1" w:rsidRPr="00690A26" w:rsidRDefault="003C63F1" w:rsidP="003C63F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F60750" w14:textId="77777777" w:rsidR="003C63F1" w:rsidRDefault="003C63F1" w:rsidP="003C63F1">
            <w:pPr>
              <w:pStyle w:val="TAL"/>
            </w:pPr>
            <w:r>
              <w:rPr>
                <w:rFonts w:cs="Arial"/>
                <w:szCs w:val="18"/>
                <w:lang w:eastAsia="zh-CN"/>
              </w:rPr>
              <w:t xml:space="preserve">This IE indicates whether the NF supports </w:t>
            </w:r>
            <w:r>
              <w:t>Load Control based on LCI Header (see clause 6.3 of 3GPP TS 29.500 [4]).</w:t>
            </w:r>
          </w:p>
          <w:p w14:paraId="2383655A" w14:textId="77777777" w:rsidR="003C63F1" w:rsidRDefault="003C63F1" w:rsidP="003C63F1">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2D3E6A5" w14:textId="77777777" w:rsidR="003C63F1" w:rsidRPr="00690A26" w:rsidRDefault="003C63F1" w:rsidP="003C63F1">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3C63F1" w:rsidRPr="00690A26" w14:paraId="1151C5C4"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49560671" w14:textId="77777777" w:rsidR="003C63F1" w:rsidRPr="00690A26" w:rsidRDefault="003C63F1" w:rsidP="003C63F1">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0441F745" w14:textId="77777777" w:rsidR="003C63F1" w:rsidRPr="00690A26" w:rsidRDefault="003C63F1" w:rsidP="003C63F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1B7B9DA" w14:textId="77777777" w:rsidR="003C63F1" w:rsidRPr="00690A26" w:rsidRDefault="003C63F1" w:rsidP="003C63F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61CB58" w14:textId="77777777" w:rsidR="003C63F1" w:rsidRPr="00690A26" w:rsidRDefault="003C63F1" w:rsidP="003C63F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C2BF38" w14:textId="77777777" w:rsidR="003C63F1" w:rsidRDefault="003C63F1" w:rsidP="003C63F1">
            <w:pPr>
              <w:pStyle w:val="TAL"/>
            </w:pPr>
            <w:r>
              <w:rPr>
                <w:rFonts w:cs="Arial"/>
                <w:szCs w:val="18"/>
                <w:lang w:eastAsia="zh-CN"/>
              </w:rPr>
              <w:t>This IE indicates whether the NF supports Overl</w:t>
            </w:r>
            <w:r>
              <w:t>oad Control based on OCI Header (see clause 6.4 of 3GPP TS 29.500 [4]).</w:t>
            </w:r>
          </w:p>
          <w:p w14:paraId="742E8F6C" w14:textId="77777777" w:rsidR="003C63F1" w:rsidRDefault="003C63F1" w:rsidP="003C63F1">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9411866" w14:textId="77777777" w:rsidR="003C63F1" w:rsidRPr="00690A26" w:rsidRDefault="003C63F1" w:rsidP="003C63F1">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3C63F1" w:rsidRPr="00690A26" w14:paraId="617E839B"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091CB956" w14:textId="77777777" w:rsidR="003C63F1" w:rsidRDefault="003C63F1" w:rsidP="003C63F1">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2DFED682" w14:textId="77777777" w:rsidR="003C63F1" w:rsidRDefault="003C63F1" w:rsidP="003C63F1">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247810E5" w14:textId="77777777" w:rsidR="003C63F1" w:rsidRDefault="003C63F1" w:rsidP="003C63F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2CE899" w14:textId="77777777" w:rsidR="003C63F1" w:rsidRDefault="003C63F1" w:rsidP="003C63F1">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EE41365" w14:textId="77777777" w:rsidR="003C63F1" w:rsidRDefault="003C63F1" w:rsidP="003C63F1">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7EC8CD0C" w14:textId="77777777" w:rsidR="003C63F1" w:rsidRDefault="003C63F1" w:rsidP="003C63F1">
            <w:pPr>
              <w:pStyle w:val="TAL"/>
              <w:rPr>
                <w:rFonts w:cs="Arial"/>
                <w:szCs w:val="18"/>
              </w:rPr>
            </w:pPr>
          </w:p>
          <w:p w14:paraId="786F50DF" w14:textId="77777777" w:rsidR="003C63F1" w:rsidRDefault="003C63F1" w:rsidP="003C63F1">
            <w:pPr>
              <w:pStyle w:val="TAL"/>
              <w:rPr>
                <w:rFonts w:cs="Arial"/>
                <w:szCs w:val="18"/>
                <w:lang w:eastAsia="zh-CN"/>
              </w:rPr>
            </w:pPr>
            <w:r>
              <w:rPr>
                <w:rFonts w:cs="Arial"/>
                <w:szCs w:val="18"/>
              </w:rPr>
              <w:t>When present, the value of each entry of the map shall be the recovery time of the NF Set indicated by the key.</w:t>
            </w:r>
          </w:p>
        </w:tc>
      </w:tr>
      <w:tr w:rsidR="003C63F1" w:rsidRPr="00690A26" w14:paraId="5DE6EE7D"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4D8BB03E" w14:textId="77777777" w:rsidR="003C63F1" w:rsidRDefault="003C63F1" w:rsidP="003C63F1">
            <w:pPr>
              <w:pStyle w:val="TAL"/>
              <w:rPr>
                <w:lang w:eastAsia="zh-CN"/>
              </w:rPr>
            </w:pPr>
            <w:r>
              <w:lastRenderedPageBreak/>
              <w:t>serviceSetRecoveryTimeList</w:t>
            </w:r>
          </w:p>
        </w:tc>
        <w:tc>
          <w:tcPr>
            <w:tcW w:w="1559" w:type="dxa"/>
            <w:tcBorders>
              <w:top w:val="single" w:sz="4" w:space="0" w:color="auto"/>
              <w:left w:val="single" w:sz="4" w:space="0" w:color="auto"/>
              <w:bottom w:val="single" w:sz="4" w:space="0" w:color="auto"/>
              <w:right w:val="single" w:sz="4" w:space="0" w:color="auto"/>
            </w:tcBorders>
          </w:tcPr>
          <w:p w14:paraId="02F519B0" w14:textId="77777777" w:rsidR="003C63F1" w:rsidRDefault="003C63F1" w:rsidP="003C63F1">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0FE71C47" w14:textId="77777777" w:rsidR="003C63F1" w:rsidRDefault="003C63F1" w:rsidP="003C63F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349122" w14:textId="77777777" w:rsidR="003C63F1" w:rsidRDefault="003C63F1" w:rsidP="003C63F1">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BB09ED0" w14:textId="77777777" w:rsidR="003C63F1" w:rsidRDefault="003C63F1" w:rsidP="003C63F1">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71C98D1E" w14:textId="77777777" w:rsidR="003C63F1" w:rsidRDefault="003C63F1" w:rsidP="003C63F1">
            <w:pPr>
              <w:pStyle w:val="TAL"/>
              <w:rPr>
                <w:rFonts w:cs="Arial"/>
                <w:szCs w:val="18"/>
              </w:rPr>
            </w:pPr>
          </w:p>
          <w:p w14:paraId="5C37A5F7" w14:textId="77777777" w:rsidR="003C63F1" w:rsidRDefault="003C63F1" w:rsidP="003C63F1">
            <w:pPr>
              <w:pStyle w:val="TAL"/>
              <w:rPr>
                <w:rFonts w:cs="Arial"/>
                <w:szCs w:val="18"/>
                <w:lang w:eastAsia="zh-CN"/>
              </w:rPr>
            </w:pPr>
            <w:r>
              <w:rPr>
                <w:rFonts w:cs="Arial"/>
                <w:szCs w:val="18"/>
              </w:rPr>
              <w:t>When present, the value of each entry of the map shall be the recovery time of the NF Service Set indicated by the key.</w:t>
            </w:r>
          </w:p>
        </w:tc>
      </w:tr>
      <w:tr w:rsidR="003C63F1" w:rsidRPr="00690A26" w14:paraId="64A6D5F0"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7F58119D" w14:textId="77777777" w:rsidR="003C63F1" w:rsidRDefault="003C63F1" w:rsidP="003C63F1">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70A8BCED" w14:textId="77777777" w:rsidR="003C63F1" w:rsidRDefault="003C63F1" w:rsidP="003C63F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64CAE8" w14:textId="77777777" w:rsidR="003C63F1" w:rsidRPr="00690A26" w:rsidRDefault="003C63F1" w:rsidP="003C63F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C8F507" w14:textId="77777777" w:rsidR="003C63F1" w:rsidRPr="00690A26" w:rsidRDefault="003C63F1" w:rsidP="003C63F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D6D0A13" w14:textId="77777777" w:rsidR="003C63F1" w:rsidRDefault="003C63F1" w:rsidP="003C63F1">
            <w:pPr>
              <w:pStyle w:val="TAL"/>
              <w:rPr>
                <w:rFonts w:cs="Arial"/>
                <w:szCs w:val="18"/>
              </w:rPr>
            </w:pPr>
            <w:r>
              <w:rPr>
                <w:rFonts w:cs="Arial"/>
                <w:szCs w:val="18"/>
              </w:rPr>
              <w:t>List of SCP domains the NF belongs to.</w:t>
            </w:r>
          </w:p>
          <w:p w14:paraId="4B28508C" w14:textId="77777777" w:rsidR="003C63F1" w:rsidRDefault="003C63F1" w:rsidP="003C63F1">
            <w:pPr>
              <w:pStyle w:val="TAL"/>
              <w:rPr>
                <w:rFonts w:cs="Arial"/>
                <w:szCs w:val="18"/>
              </w:rPr>
            </w:pPr>
            <w:r>
              <w:rPr>
                <w:rFonts w:cs="Arial"/>
                <w:szCs w:val="18"/>
              </w:rPr>
              <w:t>(NOTE 9)</w:t>
            </w:r>
          </w:p>
        </w:tc>
      </w:tr>
      <w:tr w:rsidR="003C63F1" w:rsidRPr="00690A26" w14:paraId="57F7EF4C" w14:textId="77777777" w:rsidTr="003C63F1">
        <w:trPr>
          <w:jc w:val="center"/>
        </w:trPr>
        <w:tc>
          <w:tcPr>
            <w:tcW w:w="2090" w:type="dxa"/>
            <w:tcBorders>
              <w:top w:val="single" w:sz="4" w:space="0" w:color="auto"/>
              <w:left w:val="single" w:sz="4" w:space="0" w:color="auto"/>
              <w:bottom w:val="single" w:sz="4" w:space="0" w:color="auto"/>
              <w:right w:val="single" w:sz="4" w:space="0" w:color="auto"/>
            </w:tcBorders>
          </w:tcPr>
          <w:p w14:paraId="6F6A322C" w14:textId="77777777" w:rsidR="003C63F1" w:rsidRDefault="003C63F1" w:rsidP="003C63F1">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5813C7F4" w14:textId="77777777" w:rsidR="003C63F1" w:rsidRDefault="003C63F1" w:rsidP="003C63F1">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09EAD328" w14:textId="77777777" w:rsidR="003C63F1" w:rsidRPr="00690A26" w:rsidRDefault="003C63F1" w:rsidP="003C63F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B34E25" w14:textId="77777777" w:rsidR="003C63F1" w:rsidRPr="00690A26" w:rsidRDefault="003C63F1" w:rsidP="003C63F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C9A626" w14:textId="77777777" w:rsidR="003C63F1" w:rsidRDefault="003C63F1" w:rsidP="003C63F1">
            <w:pPr>
              <w:pStyle w:val="TAL"/>
              <w:rPr>
                <w:rFonts w:cs="Arial"/>
                <w:szCs w:val="18"/>
              </w:rPr>
            </w:pPr>
            <w:r>
              <w:rPr>
                <w:rFonts w:cs="Arial"/>
                <w:szCs w:val="18"/>
              </w:rPr>
              <w:t>Specific data for the SCP</w:t>
            </w:r>
          </w:p>
        </w:tc>
      </w:tr>
      <w:tr w:rsidR="003C63F1" w:rsidRPr="00690A26" w14:paraId="51C4F0D0" w14:textId="77777777" w:rsidTr="003C63F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DA41B3D" w14:textId="77777777" w:rsidR="003C63F1" w:rsidRPr="00690A26" w:rsidRDefault="003C63F1" w:rsidP="003C63F1">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7BB5CAD3" w14:textId="77777777" w:rsidR="003C63F1" w:rsidRPr="00690A26" w:rsidRDefault="003C63F1" w:rsidP="003C63F1">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832EE6D" w14:textId="77777777" w:rsidR="003C63F1" w:rsidRPr="00690A26" w:rsidRDefault="003C63F1" w:rsidP="003C63F1">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24F1831F" w14:textId="77777777" w:rsidR="003C63F1" w:rsidRPr="00690A26" w:rsidRDefault="003C63F1" w:rsidP="003C63F1">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60400697" w14:textId="77777777" w:rsidR="003C63F1" w:rsidRPr="00690A26" w:rsidRDefault="003C63F1" w:rsidP="003C63F1">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1349AFE4" w14:textId="77777777" w:rsidR="003C63F1" w:rsidRPr="00690A26" w:rsidRDefault="003C63F1" w:rsidP="003C63F1">
            <w:pPr>
              <w:pStyle w:val="TAN"/>
            </w:pPr>
            <w:r w:rsidRPr="00690A26">
              <w:t>NOTE 6</w:t>
            </w:r>
            <w:r w:rsidRPr="00690A26">
              <w:rPr>
                <w:rFonts w:cs="Arial"/>
                <w:szCs w:val="18"/>
              </w:rPr>
              <w:t>:</w:t>
            </w:r>
            <w:r w:rsidRPr="00690A26">
              <w:tab/>
              <w:t>If notification endpoints are present both in the profile of the NF instance (NFProfile) and in some of its NF Services (NFService) for a same notification type, the notification endpoint(s) of the NF Services shall be used for this notification type.</w:t>
            </w:r>
          </w:p>
          <w:p w14:paraId="0CED79ED" w14:textId="77777777" w:rsidR="003C63F1" w:rsidRPr="00690A26" w:rsidRDefault="003C63F1" w:rsidP="003C63F1">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p>
          <w:p w14:paraId="0D6B2024" w14:textId="77777777" w:rsidR="003C63F1" w:rsidRDefault="003C63F1" w:rsidP="003C63F1">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61BCAA8A" w14:textId="77777777" w:rsidR="003C63F1" w:rsidRDefault="003C63F1" w:rsidP="003C63F1">
            <w:pPr>
              <w:pStyle w:val="TAN"/>
              <w:rPr>
                <w:lang w:val="en-US" w:eastAsia="zh-CN"/>
              </w:rPr>
            </w:pPr>
            <w:r>
              <w:rPr>
                <w:lang w:val="en-US" w:eastAsia="zh-CN"/>
              </w:rPr>
              <w:t>NOTE 9:</w:t>
            </w:r>
            <w:r>
              <w:rPr>
                <w:lang w:val="en-US" w:eastAsia="zh-CN"/>
              </w:rPr>
              <w:tab/>
              <w:t>If an NF includes this information in its profile, this indicates that the services produced by this NF should be accessed preferably via an SCP from an SCP domain to which the NF belongs to.</w:t>
            </w:r>
          </w:p>
          <w:p w14:paraId="1DE76972" w14:textId="77777777" w:rsidR="003C63F1" w:rsidRPr="00690A26" w:rsidRDefault="003C63F1" w:rsidP="003C63F1">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tc>
      </w:tr>
    </w:tbl>
    <w:p w14:paraId="013707E7" w14:textId="0E62E5CF" w:rsidR="007E6F2E" w:rsidRDefault="007E6F2E" w:rsidP="007E6F2E">
      <w:pPr>
        <w:rPr>
          <w:noProof/>
          <w:lang w:val="en-US"/>
        </w:rPr>
      </w:pPr>
    </w:p>
    <w:p w14:paraId="2E5FD65B" w14:textId="77777777" w:rsidR="00B87D9D" w:rsidRDefault="00B87D9D" w:rsidP="00B87D9D">
      <w:pPr>
        <w:pBdr>
          <w:top w:val="single" w:sz="4" w:space="1" w:color="auto"/>
          <w:left w:val="single" w:sz="4" w:space="4" w:color="auto"/>
          <w:bottom w:val="single" w:sz="4" w:space="1" w:color="auto"/>
          <w:right w:val="single" w:sz="4" w:space="4" w:color="auto"/>
        </w:pBdr>
        <w:jc w:val="center"/>
        <w:rPr>
          <w:noProof/>
        </w:rPr>
      </w:pPr>
      <w:bookmarkStart w:id="108" w:name="_Toc24937777"/>
      <w:bookmarkStart w:id="109" w:name="_Toc33962597"/>
      <w:bookmarkStart w:id="110" w:name="_Toc42883366"/>
      <w:bookmarkStart w:id="111" w:name="_Toc4502989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2734D74" w14:textId="77777777" w:rsidR="00B87D9D" w:rsidRPr="00690A26" w:rsidRDefault="00B87D9D" w:rsidP="00B87D9D">
      <w:pPr>
        <w:pStyle w:val="Heading3"/>
      </w:pPr>
      <w:r w:rsidRPr="00690A26">
        <w:t>6.2.9</w:t>
      </w:r>
      <w:r w:rsidRPr="00690A26">
        <w:tab/>
        <w:t>Features supported by the NFDiscovery service</w:t>
      </w:r>
      <w:bookmarkEnd w:id="108"/>
      <w:bookmarkEnd w:id="109"/>
      <w:bookmarkEnd w:id="110"/>
      <w:bookmarkEnd w:id="111"/>
    </w:p>
    <w:p w14:paraId="0C6F2CF7" w14:textId="77777777" w:rsidR="00B87D9D" w:rsidRPr="00690A26" w:rsidRDefault="00B87D9D" w:rsidP="00B87D9D">
      <w:pPr>
        <w:rPr>
          <w:lang w:val="en-US"/>
        </w:rPr>
      </w:pPr>
      <w:r w:rsidRPr="00690A26">
        <w:rPr>
          <w:lang w:val="en-US"/>
        </w:rPr>
        <w:t>The syntax of the supportedFeatures attribute is defined in clause 5.2.2 of 3GPP TS 29.571 [7].</w:t>
      </w:r>
    </w:p>
    <w:p w14:paraId="201CC0B2" w14:textId="77777777" w:rsidR="00B87D9D" w:rsidRPr="00690A26" w:rsidRDefault="00B87D9D" w:rsidP="00B87D9D">
      <w:r w:rsidRPr="00690A26">
        <w:rPr>
          <w:lang w:val="en-US"/>
        </w:rPr>
        <w:t>The following features are defined for the Nnrf_NFDiscovery service.</w:t>
      </w:r>
    </w:p>
    <w:p w14:paraId="0A1932A7" w14:textId="77777777" w:rsidR="00B87D9D" w:rsidRPr="00690A26" w:rsidRDefault="00B87D9D" w:rsidP="00B87D9D">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B87D9D" w:rsidRPr="00690A26" w14:paraId="015BB43A" w14:textId="77777777" w:rsidTr="005B0E1B">
        <w:trPr>
          <w:cantSplit/>
          <w:jc w:val="center"/>
        </w:trPr>
        <w:tc>
          <w:tcPr>
            <w:tcW w:w="1276" w:type="dxa"/>
          </w:tcPr>
          <w:p w14:paraId="03B8D6CF" w14:textId="77777777" w:rsidR="00B87D9D" w:rsidRPr="00690A26" w:rsidRDefault="00B87D9D" w:rsidP="005B0E1B">
            <w:pPr>
              <w:pStyle w:val="TAH"/>
            </w:pPr>
            <w:r w:rsidRPr="00690A26">
              <w:t>Feature Number</w:t>
            </w:r>
          </w:p>
        </w:tc>
        <w:tc>
          <w:tcPr>
            <w:tcW w:w="1705" w:type="dxa"/>
          </w:tcPr>
          <w:p w14:paraId="65158822" w14:textId="77777777" w:rsidR="00B87D9D" w:rsidRPr="00690A26" w:rsidRDefault="00B87D9D" w:rsidP="005B0E1B">
            <w:pPr>
              <w:pStyle w:val="TAH"/>
            </w:pPr>
            <w:r w:rsidRPr="00690A26">
              <w:t>Feature</w:t>
            </w:r>
          </w:p>
        </w:tc>
        <w:tc>
          <w:tcPr>
            <w:tcW w:w="634" w:type="dxa"/>
          </w:tcPr>
          <w:p w14:paraId="06145E64" w14:textId="77777777" w:rsidR="00B87D9D" w:rsidRPr="00690A26" w:rsidRDefault="00B87D9D" w:rsidP="005B0E1B">
            <w:pPr>
              <w:pStyle w:val="TAH"/>
            </w:pPr>
            <w:r>
              <w:t>M/O</w:t>
            </w:r>
          </w:p>
        </w:tc>
        <w:tc>
          <w:tcPr>
            <w:tcW w:w="5883" w:type="dxa"/>
          </w:tcPr>
          <w:p w14:paraId="5675D43B" w14:textId="77777777" w:rsidR="00B87D9D" w:rsidRPr="00690A26" w:rsidRDefault="00B87D9D" w:rsidP="005B0E1B">
            <w:pPr>
              <w:pStyle w:val="TAH"/>
            </w:pPr>
            <w:r w:rsidRPr="00690A26">
              <w:t>Description</w:t>
            </w:r>
          </w:p>
        </w:tc>
      </w:tr>
      <w:tr w:rsidR="00B87D9D" w:rsidRPr="00690A26" w14:paraId="03E808F2" w14:textId="77777777" w:rsidTr="005B0E1B">
        <w:trPr>
          <w:cantSplit/>
          <w:jc w:val="center"/>
        </w:trPr>
        <w:tc>
          <w:tcPr>
            <w:tcW w:w="1276" w:type="dxa"/>
          </w:tcPr>
          <w:p w14:paraId="361DD1EA" w14:textId="77777777" w:rsidR="00B87D9D" w:rsidRPr="00690A26" w:rsidRDefault="00B87D9D" w:rsidP="005B0E1B">
            <w:pPr>
              <w:pStyle w:val="TAC"/>
            </w:pPr>
            <w:r w:rsidRPr="00690A26">
              <w:t>1</w:t>
            </w:r>
          </w:p>
        </w:tc>
        <w:tc>
          <w:tcPr>
            <w:tcW w:w="1705" w:type="dxa"/>
          </w:tcPr>
          <w:p w14:paraId="310AC45E" w14:textId="77777777" w:rsidR="00B87D9D" w:rsidRPr="00690A26" w:rsidRDefault="00B87D9D" w:rsidP="005B0E1B">
            <w:pPr>
              <w:pStyle w:val="TAC"/>
            </w:pPr>
            <w:r w:rsidRPr="00690A26">
              <w:t>Complex-Query</w:t>
            </w:r>
          </w:p>
        </w:tc>
        <w:tc>
          <w:tcPr>
            <w:tcW w:w="634" w:type="dxa"/>
          </w:tcPr>
          <w:p w14:paraId="051C1E99" w14:textId="77777777" w:rsidR="00B87D9D" w:rsidRPr="00690A26" w:rsidRDefault="00B87D9D" w:rsidP="005B0E1B">
            <w:pPr>
              <w:pStyle w:val="TAL"/>
              <w:jc w:val="center"/>
            </w:pPr>
            <w:r>
              <w:t>O</w:t>
            </w:r>
          </w:p>
        </w:tc>
        <w:tc>
          <w:tcPr>
            <w:tcW w:w="5883" w:type="dxa"/>
          </w:tcPr>
          <w:p w14:paraId="22CE7BE5" w14:textId="77777777" w:rsidR="00B87D9D" w:rsidRPr="00690A26" w:rsidRDefault="00B87D9D" w:rsidP="005B0E1B">
            <w:pPr>
              <w:pStyle w:val="TAL"/>
            </w:pPr>
            <w:r w:rsidRPr="00690A26">
              <w:t>Support of Complex Query expression (see clause 6.2.3.2.3.1)</w:t>
            </w:r>
          </w:p>
          <w:p w14:paraId="6673CF63" w14:textId="77777777" w:rsidR="00B87D9D" w:rsidRPr="00690A26" w:rsidRDefault="00B87D9D" w:rsidP="005B0E1B">
            <w:pPr>
              <w:pStyle w:val="TAL"/>
            </w:pPr>
            <w:r w:rsidRPr="00690A26">
              <w:t xml:space="preserve"> </w:t>
            </w:r>
          </w:p>
        </w:tc>
      </w:tr>
      <w:tr w:rsidR="00B87D9D" w:rsidRPr="00690A26" w14:paraId="3E8B71B4" w14:textId="77777777" w:rsidTr="005B0E1B">
        <w:trPr>
          <w:cantSplit/>
          <w:jc w:val="center"/>
        </w:trPr>
        <w:tc>
          <w:tcPr>
            <w:tcW w:w="1276" w:type="dxa"/>
          </w:tcPr>
          <w:p w14:paraId="77ABE8AE" w14:textId="77777777" w:rsidR="00B87D9D" w:rsidRPr="00690A26" w:rsidRDefault="00B87D9D" w:rsidP="005B0E1B">
            <w:pPr>
              <w:pStyle w:val="TAC"/>
            </w:pPr>
            <w:r w:rsidRPr="00690A26">
              <w:t>2</w:t>
            </w:r>
          </w:p>
        </w:tc>
        <w:tc>
          <w:tcPr>
            <w:tcW w:w="1705" w:type="dxa"/>
          </w:tcPr>
          <w:p w14:paraId="190A40F7" w14:textId="77777777" w:rsidR="00B87D9D" w:rsidRPr="00690A26" w:rsidRDefault="00B87D9D" w:rsidP="005B0E1B">
            <w:pPr>
              <w:pStyle w:val="TAC"/>
            </w:pPr>
            <w:r w:rsidRPr="00690A26">
              <w:t>Query-Params-Ext1</w:t>
            </w:r>
          </w:p>
        </w:tc>
        <w:tc>
          <w:tcPr>
            <w:tcW w:w="634" w:type="dxa"/>
          </w:tcPr>
          <w:p w14:paraId="396B10FB" w14:textId="77777777" w:rsidR="00B87D9D" w:rsidRPr="00690A26" w:rsidRDefault="00B87D9D" w:rsidP="005B0E1B">
            <w:pPr>
              <w:pStyle w:val="TAL"/>
              <w:jc w:val="center"/>
            </w:pPr>
            <w:r>
              <w:t>O</w:t>
            </w:r>
          </w:p>
        </w:tc>
        <w:tc>
          <w:tcPr>
            <w:tcW w:w="5883" w:type="dxa"/>
          </w:tcPr>
          <w:p w14:paraId="5B775170" w14:textId="77777777" w:rsidR="00B87D9D" w:rsidRPr="00690A26" w:rsidRDefault="00B87D9D" w:rsidP="005B0E1B">
            <w:pPr>
              <w:pStyle w:val="TAL"/>
            </w:pPr>
            <w:r w:rsidRPr="00690A26">
              <w:t>Support of the following query parameters:</w:t>
            </w:r>
          </w:p>
          <w:p w14:paraId="0B7C10E1" w14:textId="77777777" w:rsidR="00B87D9D" w:rsidRPr="00690A26" w:rsidRDefault="00B87D9D" w:rsidP="005B0E1B">
            <w:pPr>
              <w:pStyle w:val="TAL"/>
            </w:pPr>
            <w:r w:rsidRPr="00690A26">
              <w:t>- limit</w:t>
            </w:r>
          </w:p>
          <w:p w14:paraId="31A03D63" w14:textId="77777777" w:rsidR="00B87D9D" w:rsidRPr="00690A26" w:rsidRDefault="00B87D9D" w:rsidP="005B0E1B">
            <w:pPr>
              <w:pStyle w:val="TAL"/>
            </w:pPr>
            <w:r w:rsidRPr="00690A26">
              <w:t>- max-payload-size</w:t>
            </w:r>
          </w:p>
          <w:p w14:paraId="6B5FDAE6" w14:textId="77777777" w:rsidR="00B87D9D" w:rsidRPr="00690A26" w:rsidRDefault="00B87D9D" w:rsidP="005B0E1B">
            <w:pPr>
              <w:pStyle w:val="TAL"/>
            </w:pPr>
            <w:r w:rsidRPr="00690A26">
              <w:t>- required-features</w:t>
            </w:r>
          </w:p>
          <w:p w14:paraId="575DA4E3" w14:textId="77777777" w:rsidR="00B87D9D" w:rsidRPr="00690A26" w:rsidRDefault="00B87D9D" w:rsidP="005B0E1B">
            <w:pPr>
              <w:pStyle w:val="TAL"/>
            </w:pPr>
            <w:r w:rsidRPr="00690A26">
              <w:t>- pdu-session-types</w:t>
            </w:r>
          </w:p>
        </w:tc>
      </w:tr>
      <w:tr w:rsidR="00B87D9D" w:rsidRPr="00690A26" w14:paraId="5029386B" w14:textId="77777777" w:rsidTr="005B0E1B">
        <w:trPr>
          <w:cantSplit/>
          <w:jc w:val="center"/>
        </w:trPr>
        <w:tc>
          <w:tcPr>
            <w:tcW w:w="1276" w:type="dxa"/>
          </w:tcPr>
          <w:p w14:paraId="0695ED0C" w14:textId="77777777" w:rsidR="00B87D9D" w:rsidRPr="00690A26" w:rsidRDefault="00B87D9D" w:rsidP="005B0E1B">
            <w:pPr>
              <w:pStyle w:val="TAC"/>
            </w:pPr>
            <w:r w:rsidRPr="00690A26">
              <w:t>3</w:t>
            </w:r>
          </w:p>
        </w:tc>
        <w:tc>
          <w:tcPr>
            <w:tcW w:w="1705" w:type="dxa"/>
          </w:tcPr>
          <w:p w14:paraId="40B392FE" w14:textId="77777777" w:rsidR="00B87D9D" w:rsidRPr="00690A26" w:rsidRDefault="00B87D9D" w:rsidP="005B0E1B">
            <w:pPr>
              <w:pStyle w:val="TAC"/>
            </w:pPr>
            <w:r w:rsidRPr="00690A26">
              <w:t xml:space="preserve">Query-Param-Analytics </w:t>
            </w:r>
          </w:p>
        </w:tc>
        <w:tc>
          <w:tcPr>
            <w:tcW w:w="634" w:type="dxa"/>
          </w:tcPr>
          <w:p w14:paraId="441AE580" w14:textId="77777777" w:rsidR="00B87D9D" w:rsidRPr="00690A26" w:rsidRDefault="00B87D9D" w:rsidP="005B0E1B">
            <w:pPr>
              <w:pStyle w:val="TAL"/>
              <w:jc w:val="center"/>
            </w:pPr>
            <w:r>
              <w:t>O</w:t>
            </w:r>
          </w:p>
        </w:tc>
        <w:tc>
          <w:tcPr>
            <w:tcW w:w="5883" w:type="dxa"/>
          </w:tcPr>
          <w:p w14:paraId="56E3476D" w14:textId="77777777" w:rsidR="00B87D9D" w:rsidRPr="00690A26" w:rsidRDefault="00B87D9D" w:rsidP="005B0E1B">
            <w:pPr>
              <w:pStyle w:val="TAL"/>
            </w:pPr>
            <w:r w:rsidRPr="00690A26">
              <w:t>Support of the query parameters for Analytics identifier:</w:t>
            </w:r>
          </w:p>
          <w:p w14:paraId="6837F7F6" w14:textId="77777777" w:rsidR="00B87D9D" w:rsidRPr="00690A26" w:rsidRDefault="00B87D9D" w:rsidP="005B0E1B">
            <w:pPr>
              <w:pStyle w:val="TAL"/>
            </w:pPr>
            <w:r w:rsidRPr="00690A26">
              <w:t>- event-id-list</w:t>
            </w:r>
          </w:p>
          <w:p w14:paraId="463090A1" w14:textId="77777777" w:rsidR="00B87D9D" w:rsidRPr="00690A26" w:rsidRDefault="00B87D9D" w:rsidP="005B0E1B">
            <w:pPr>
              <w:pStyle w:val="TAL"/>
            </w:pPr>
            <w:r w:rsidRPr="00690A26">
              <w:t>- nwdaf-event-list</w:t>
            </w:r>
          </w:p>
        </w:tc>
      </w:tr>
      <w:tr w:rsidR="00B87D9D" w:rsidRPr="00690A26" w14:paraId="27CAFE22" w14:textId="77777777" w:rsidTr="005B0E1B">
        <w:trPr>
          <w:cantSplit/>
          <w:jc w:val="center"/>
        </w:trPr>
        <w:tc>
          <w:tcPr>
            <w:tcW w:w="1276" w:type="dxa"/>
          </w:tcPr>
          <w:p w14:paraId="58664918" w14:textId="77777777" w:rsidR="00B87D9D" w:rsidRPr="00690A26" w:rsidRDefault="00B87D9D" w:rsidP="005B0E1B">
            <w:pPr>
              <w:pStyle w:val="TAC"/>
            </w:pPr>
            <w:r w:rsidRPr="00690A26">
              <w:t>4</w:t>
            </w:r>
          </w:p>
        </w:tc>
        <w:tc>
          <w:tcPr>
            <w:tcW w:w="1705" w:type="dxa"/>
          </w:tcPr>
          <w:p w14:paraId="670F10F5" w14:textId="77777777" w:rsidR="00B87D9D" w:rsidRPr="00690A26" w:rsidRDefault="00B87D9D" w:rsidP="005B0E1B">
            <w:pPr>
              <w:pStyle w:val="TAC"/>
            </w:pPr>
            <w:r w:rsidRPr="00690A26">
              <w:rPr>
                <w:rFonts w:hint="eastAsia"/>
                <w:lang w:eastAsia="zh-CN"/>
              </w:rPr>
              <w:t>MAPDU</w:t>
            </w:r>
          </w:p>
        </w:tc>
        <w:tc>
          <w:tcPr>
            <w:tcW w:w="634" w:type="dxa"/>
          </w:tcPr>
          <w:p w14:paraId="480A6EC8" w14:textId="77777777" w:rsidR="00B87D9D" w:rsidRPr="00690A26" w:rsidRDefault="00B87D9D" w:rsidP="005B0E1B">
            <w:pPr>
              <w:pStyle w:val="TAL"/>
              <w:jc w:val="center"/>
              <w:rPr>
                <w:lang w:eastAsia="zh-CN"/>
              </w:rPr>
            </w:pPr>
            <w:r>
              <w:rPr>
                <w:lang w:eastAsia="zh-CN"/>
              </w:rPr>
              <w:t>O</w:t>
            </w:r>
          </w:p>
        </w:tc>
        <w:tc>
          <w:tcPr>
            <w:tcW w:w="5883" w:type="dxa"/>
          </w:tcPr>
          <w:p w14:paraId="5348B816" w14:textId="77777777" w:rsidR="00B87D9D" w:rsidRPr="00690A26" w:rsidRDefault="00B87D9D" w:rsidP="005B0E1B">
            <w:pPr>
              <w:pStyle w:val="TAL"/>
            </w:pPr>
            <w:r w:rsidRPr="00690A26">
              <w:rPr>
                <w:rFonts w:hint="eastAsia"/>
                <w:lang w:eastAsia="zh-CN"/>
              </w:rPr>
              <w:t>This feature indicates whether the NRF supports selection of UPF with ATSSS capability.</w:t>
            </w:r>
          </w:p>
        </w:tc>
      </w:tr>
      <w:tr w:rsidR="00B87D9D" w:rsidRPr="00690A26" w14:paraId="3E182A72" w14:textId="77777777" w:rsidTr="005B0E1B">
        <w:trPr>
          <w:cantSplit/>
          <w:jc w:val="center"/>
        </w:trPr>
        <w:tc>
          <w:tcPr>
            <w:tcW w:w="1276" w:type="dxa"/>
          </w:tcPr>
          <w:p w14:paraId="31842589" w14:textId="77777777" w:rsidR="00B87D9D" w:rsidRPr="00690A26" w:rsidRDefault="00B87D9D" w:rsidP="005B0E1B">
            <w:pPr>
              <w:pStyle w:val="TAC"/>
            </w:pPr>
            <w:r w:rsidRPr="00690A26">
              <w:t>5</w:t>
            </w:r>
          </w:p>
        </w:tc>
        <w:tc>
          <w:tcPr>
            <w:tcW w:w="1705" w:type="dxa"/>
          </w:tcPr>
          <w:p w14:paraId="35A0C1AD" w14:textId="77777777" w:rsidR="00B87D9D" w:rsidRPr="00690A26" w:rsidRDefault="00B87D9D" w:rsidP="005B0E1B">
            <w:pPr>
              <w:pStyle w:val="TAC"/>
              <w:rPr>
                <w:lang w:eastAsia="zh-CN"/>
              </w:rPr>
            </w:pPr>
            <w:r w:rsidRPr="00690A26">
              <w:rPr>
                <w:noProof/>
                <w:lang w:eastAsia="zh-CN"/>
              </w:rPr>
              <w:t>Query-Params-Ext2</w:t>
            </w:r>
          </w:p>
        </w:tc>
        <w:tc>
          <w:tcPr>
            <w:tcW w:w="634" w:type="dxa"/>
          </w:tcPr>
          <w:p w14:paraId="7332D992" w14:textId="77777777" w:rsidR="00B87D9D" w:rsidRPr="00690A26" w:rsidRDefault="00B87D9D" w:rsidP="005B0E1B">
            <w:pPr>
              <w:pStyle w:val="TAL"/>
              <w:jc w:val="center"/>
            </w:pPr>
            <w:r>
              <w:t>O</w:t>
            </w:r>
          </w:p>
        </w:tc>
        <w:tc>
          <w:tcPr>
            <w:tcW w:w="5883" w:type="dxa"/>
          </w:tcPr>
          <w:p w14:paraId="00D19A13" w14:textId="77777777" w:rsidR="00B87D9D" w:rsidRPr="00690A26" w:rsidRDefault="00B87D9D" w:rsidP="005B0E1B">
            <w:pPr>
              <w:pStyle w:val="TAL"/>
            </w:pPr>
            <w:r w:rsidRPr="00690A26">
              <w:t>Support of the following query parameters:</w:t>
            </w:r>
          </w:p>
          <w:p w14:paraId="04106AE7" w14:textId="77777777" w:rsidR="00B87D9D" w:rsidRPr="00690A26" w:rsidRDefault="00B87D9D" w:rsidP="005B0E1B">
            <w:pPr>
              <w:pStyle w:val="TAL"/>
              <w:rPr>
                <w:lang w:val="en-US"/>
              </w:rPr>
            </w:pPr>
            <w:r w:rsidRPr="00690A26">
              <w:t>- requester-n</w:t>
            </w:r>
            <w:r w:rsidRPr="00690A26">
              <w:rPr>
                <w:lang w:val="en-US"/>
              </w:rPr>
              <w:t>f-instance-id</w:t>
            </w:r>
          </w:p>
          <w:p w14:paraId="04E1C28A" w14:textId="77777777" w:rsidR="00B87D9D" w:rsidRPr="00690A26" w:rsidRDefault="00B87D9D" w:rsidP="005B0E1B">
            <w:pPr>
              <w:pStyle w:val="TAL"/>
            </w:pPr>
            <w:r w:rsidRPr="00690A26">
              <w:t>- upf-ue-ip-addr-ind</w:t>
            </w:r>
          </w:p>
          <w:p w14:paraId="63F0E3F5" w14:textId="77777777" w:rsidR="00B87D9D" w:rsidRPr="00690A26" w:rsidRDefault="00B87D9D" w:rsidP="005B0E1B">
            <w:pPr>
              <w:pStyle w:val="TAL"/>
            </w:pPr>
            <w:r w:rsidRPr="00690A26">
              <w:t>- pfd-data</w:t>
            </w:r>
          </w:p>
          <w:p w14:paraId="2B6614EF" w14:textId="77777777" w:rsidR="00B87D9D" w:rsidRPr="00690A26" w:rsidRDefault="00B87D9D" w:rsidP="005B0E1B">
            <w:pPr>
              <w:pStyle w:val="TAL"/>
            </w:pPr>
            <w:r w:rsidRPr="00690A26">
              <w:t>- target-snpn</w:t>
            </w:r>
          </w:p>
          <w:p w14:paraId="063DDE8F" w14:textId="77777777" w:rsidR="00B87D9D" w:rsidRPr="00690A26" w:rsidRDefault="00B87D9D" w:rsidP="005B0E1B">
            <w:pPr>
              <w:pStyle w:val="TAL"/>
            </w:pPr>
            <w:r w:rsidRPr="00690A26">
              <w:t>- af-ee-data</w:t>
            </w:r>
          </w:p>
          <w:p w14:paraId="0E8FBD3D" w14:textId="77777777" w:rsidR="00B87D9D" w:rsidRPr="00690A26" w:rsidRDefault="00B87D9D" w:rsidP="005B0E1B">
            <w:pPr>
              <w:pStyle w:val="TAL"/>
              <w:rPr>
                <w:lang w:eastAsia="zh-CN"/>
              </w:rPr>
            </w:pPr>
            <w:r w:rsidRPr="00690A26">
              <w:t xml:space="preserve">- </w:t>
            </w:r>
            <w:r w:rsidRPr="00690A26">
              <w:rPr>
                <w:rFonts w:hint="eastAsia"/>
                <w:lang w:eastAsia="zh-CN"/>
              </w:rPr>
              <w:t>w</w:t>
            </w:r>
            <w:r w:rsidRPr="00690A26">
              <w:rPr>
                <w:lang w:eastAsia="zh-CN"/>
              </w:rPr>
              <w:t>-agf-info</w:t>
            </w:r>
          </w:p>
          <w:p w14:paraId="3B5B83DC" w14:textId="77777777" w:rsidR="00B87D9D" w:rsidRPr="00690A26" w:rsidRDefault="00B87D9D" w:rsidP="005B0E1B">
            <w:pPr>
              <w:pStyle w:val="TAL"/>
            </w:pPr>
            <w:r w:rsidRPr="00690A26">
              <w:rPr>
                <w:lang w:eastAsia="zh-CN"/>
              </w:rPr>
              <w:t>- tngf-info</w:t>
            </w:r>
          </w:p>
          <w:p w14:paraId="40DE5953" w14:textId="77777777" w:rsidR="00B87D9D" w:rsidRPr="00690A26" w:rsidRDefault="00B87D9D" w:rsidP="005B0E1B">
            <w:pPr>
              <w:pStyle w:val="TAL"/>
            </w:pPr>
            <w:r w:rsidRPr="00690A26">
              <w:rPr>
                <w:lang w:eastAsia="zh-CN"/>
              </w:rPr>
              <w:t>- t</w:t>
            </w:r>
            <w:r>
              <w:rPr>
                <w:lang w:eastAsia="zh-CN"/>
              </w:rPr>
              <w:t>wif</w:t>
            </w:r>
            <w:r w:rsidRPr="00690A26">
              <w:rPr>
                <w:lang w:eastAsia="zh-CN"/>
              </w:rPr>
              <w:t>-info</w:t>
            </w:r>
          </w:p>
          <w:p w14:paraId="2D15AD27" w14:textId="77777777" w:rsidR="00B87D9D" w:rsidRPr="00690A26" w:rsidRDefault="00B87D9D" w:rsidP="005B0E1B">
            <w:pPr>
              <w:pStyle w:val="TAL"/>
            </w:pPr>
            <w:r w:rsidRPr="00690A26">
              <w:rPr>
                <w:lang w:eastAsia="zh-CN"/>
              </w:rPr>
              <w:t xml:space="preserve">- </w:t>
            </w:r>
            <w:r w:rsidRPr="00690A26">
              <w:t>target-nf-set-id</w:t>
            </w:r>
          </w:p>
          <w:p w14:paraId="33A08F81" w14:textId="77777777" w:rsidR="00B87D9D" w:rsidRPr="00690A26" w:rsidRDefault="00B87D9D" w:rsidP="005B0E1B">
            <w:pPr>
              <w:pStyle w:val="TAL"/>
            </w:pPr>
            <w:r w:rsidRPr="00690A26">
              <w:rPr>
                <w:lang w:eastAsia="zh-CN"/>
              </w:rPr>
              <w:t xml:space="preserve">- </w:t>
            </w:r>
            <w:r w:rsidRPr="00690A26">
              <w:t>target-nf-service-set-id</w:t>
            </w:r>
          </w:p>
          <w:p w14:paraId="31AE15A4" w14:textId="77777777" w:rsidR="00B87D9D" w:rsidRPr="00690A26" w:rsidRDefault="00B87D9D" w:rsidP="005B0E1B">
            <w:pPr>
              <w:pStyle w:val="TAL"/>
            </w:pPr>
            <w:r w:rsidRPr="00690A26">
              <w:rPr>
                <w:rFonts w:hint="eastAsia"/>
                <w:lang w:eastAsia="zh-CN"/>
              </w:rPr>
              <w:t>-</w:t>
            </w:r>
            <w:r w:rsidRPr="00690A26">
              <w:rPr>
                <w:lang w:eastAsia="zh-CN"/>
              </w:rPr>
              <w:t xml:space="preserve"> </w:t>
            </w:r>
            <w:r w:rsidRPr="00690A26">
              <w:t>preferred-tai</w:t>
            </w:r>
          </w:p>
          <w:p w14:paraId="7E80FCE1" w14:textId="77777777" w:rsidR="00B87D9D" w:rsidRPr="00690A26" w:rsidRDefault="00B87D9D" w:rsidP="005B0E1B">
            <w:pPr>
              <w:pStyle w:val="TAL"/>
              <w:rPr>
                <w:lang w:eastAsia="zh-CN"/>
              </w:rPr>
            </w:pPr>
            <w:r w:rsidRPr="00690A26">
              <w:rPr>
                <w:lang w:eastAsia="zh-CN"/>
              </w:rPr>
              <w:t>- nef-id</w:t>
            </w:r>
          </w:p>
          <w:p w14:paraId="35724ECE" w14:textId="77777777" w:rsidR="00B87D9D" w:rsidRPr="00690A26" w:rsidRDefault="00B87D9D" w:rsidP="005B0E1B">
            <w:pPr>
              <w:pStyle w:val="TAL"/>
            </w:pPr>
            <w:r w:rsidRPr="00690A26">
              <w:t>- preferred-nf-instances</w:t>
            </w:r>
          </w:p>
          <w:p w14:paraId="7D461378" w14:textId="77777777" w:rsidR="00B87D9D" w:rsidRPr="00690A26" w:rsidRDefault="00B87D9D" w:rsidP="005B0E1B">
            <w:pPr>
              <w:pStyle w:val="TAL"/>
            </w:pPr>
            <w:r w:rsidRPr="00690A26">
              <w:t>- notification-type</w:t>
            </w:r>
          </w:p>
          <w:p w14:paraId="0465CC3F" w14:textId="77777777" w:rsidR="00B87D9D" w:rsidRPr="00690A26" w:rsidRDefault="00B87D9D" w:rsidP="005B0E1B">
            <w:pPr>
              <w:pStyle w:val="TAL"/>
              <w:rPr>
                <w:lang w:eastAsia="zh-CN"/>
              </w:rPr>
            </w:pPr>
            <w:r w:rsidRPr="00690A26">
              <w:rPr>
                <w:rFonts w:hint="eastAsia"/>
                <w:lang w:eastAsia="zh-CN"/>
              </w:rPr>
              <w:t>- serving-scope</w:t>
            </w:r>
          </w:p>
          <w:p w14:paraId="505944DC" w14:textId="77777777" w:rsidR="00B87D9D" w:rsidRPr="00690A26" w:rsidRDefault="00B87D9D" w:rsidP="005B0E1B">
            <w:pPr>
              <w:pStyle w:val="TAL"/>
            </w:pPr>
            <w:r w:rsidRPr="00690A26">
              <w:t>- internal-group-identity</w:t>
            </w:r>
          </w:p>
          <w:p w14:paraId="0BB379B3" w14:textId="77777777" w:rsidR="00B87D9D" w:rsidRDefault="00B87D9D" w:rsidP="005B0E1B">
            <w:pPr>
              <w:pStyle w:val="TAL"/>
            </w:pPr>
            <w:r w:rsidRPr="00690A26">
              <w:t>- preferred-api-versions</w:t>
            </w:r>
          </w:p>
          <w:p w14:paraId="7F509054" w14:textId="77777777" w:rsidR="00B87D9D" w:rsidRDefault="00B87D9D" w:rsidP="005B0E1B">
            <w:pPr>
              <w:pStyle w:val="TAL"/>
            </w:pPr>
            <w:r>
              <w:rPr>
                <w:rFonts w:hint="eastAsia"/>
                <w:lang w:eastAsia="zh-CN"/>
              </w:rPr>
              <w:t>-</w:t>
            </w:r>
            <w:r>
              <w:rPr>
                <w:lang w:eastAsia="zh-CN"/>
              </w:rPr>
              <w:t xml:space="preserve"> </w:t>
            </w:r>
            <w:r>
              <w:t>v2x-support-ind</w:t>
            </w:r>
          </w:p>
          <w:p w14:paraId="50BDF195" w14:textId="77777777" w:rsidR="00B87D9D" w:rsidRPr="00A16735" w:rsidRDefault="00B87D9D" w:rsidP="005B0E1B">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redundant-gtpu</w:t>
            </w:r>
          </w:p>
          <w:p w14:paraId="21E9BFC4" w14:textId="77777777" w:rsidR="00B87D9D" w:rsidRPr="00A16735" w:rsidRDefault="00B87D9D" w:rsidP="005B0E1B">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1F6E857E" w14:textId="77777777" w:rsidR="00B87D9D" w:rsidRDefault="00B87D9D" w:rsidP="005B0E1B">
            <w:pPr>
              <w:pStyle w:val="TAL"/>
            </w:pPr>
            <w:r>
              <w:t>- lmf-id</w:t>
            </w:r>
          </w:p>
          <w:p w14:paraId="6E03EA98" w14:textId="77777777" w:rsidR="00B87D9D" w:rsidRDefault="00B87D9D" w:rsidP="005B0E1B">
            <w:pPr>
              <w:pStyle w:val="TAL"/>
              <w:rPr>
                <w:lang w:eastAsia="zh-CN"/>
              </w:rPr>
            </w:pPr>
            <w:r>
              <w:rPr>
                <w:rFonts w:hint="eastAsia"/>
                <w:lang w:eastAsia="zh-CN"/>
              </w:rPr>
              <w:t xml:space="preserve">- </w:t>
            </w:r>
            <w:r>
              <w:rPr>
                <w:lang w:eastAsia="zh-CN"/>
              </w:rPr>
              <w:t>an-node-type</w:t>
            </w:r>
          </w:p>
          <w:p w14:paraId="274BAF6C" w14:textId="77777777" w:rsidR="00B87D9D" w:rsidRDefault="00B87D9D" w:rsidP="005B0E1B">
            <w:pPr>
              <w:pStyle w:val="TAL"/>
              <w:rPr>
                <w:lang w:eastAsia="zh-CN"/>
              </w:rPr>
            </w:pPr>
            <w:r w:rsidRPr="00690A26">
              <w:t xml:space="preserve">- </w:t>
            </w:r>
            <w:r>
              <w:rPr>
                <w:lang w:eastAsia="zh-CN"/>
              </w:rPr>
              <w:t>rat-type</w:t>
            </w:r>
          </w:p>
          <w:p w14:paraId="1D9592C9" w14:textId="77777777" w:rsidR="00B87D9D" w:rsidRDefault="00B87D9D" w:rsidP="005B0E1B">
            <w:pPr>
              <w:pStyle w:val="TAL"/>
              <w:rPr>
                <w:lang w:eastAsia="zh-CN"/>
              </w:rPr>
            </w:pPr>
            <w:r>
              <w:rPr>
                <w:lang w:eastAsia="zh-CN"/>
              </w:rPr>
              <w:t>- ipups</w:t>
            </w:r>
          </w:p>
          <w:p w14:paraId="0E2CE69D" w14:textId="77777777" w:rsidR="00B87D9D" w:rsidRDefault="00B87D9D" w:rsidP="005B0E1B">
            <w:pPr>
              <w:pStyle w:val="TAL"/>
              <w:rPr>
                <w:color w:val="000000"/>
              </w:rPr>
            </w:pPr>
            <w:r>
              <w:rPr>
                <w:lang w:eastAsia="zh-CN"/>
              </w:rPr>
              <w:t>-</w:t>
            </w:r>
            <w:r>
              <w:rPr>
                <w:color w:val="000000"/>
              </w:rPr>
              <w:t xml:space="preserve"> scp-domain-list</w:t>
            </w:r>
          </w:p>
          <w:p w14:paraId="6B97D459" w14:textId="77777777" w:rsidR="00B87D9D" w:rsidRDefault="00B87D9D" w:rsidP="005B0E1B">
            <w:pPr>
              <w:pStyle w:val="TAL"/>
              <w:rPr>
                <w:color w:val="000000"/>
              </w:rPr>
            </w:pPr>
            <w:r>
              <w:rPr>
                <w:color w:val="000000"/>
              </w:rPr>
              <w:t>- address-domain</w:t>
            </w:r>
          </w:p>
          <w:p w14:paraId="3ABA46D4" w14:textId="77777777" w:rsidR="00B87D9D" w:rsidRDefault="00B87D9D" w:rsidP="005B0E1B">
            <w:pPr>
              <w:pStyle w:val="TAL"/>
            </w:pPr>
            <w:r>
              <w:rPr>
                <w:color w:val="000000"/>
              </w:rPr>
              <w:t xml:space="preserve">- </w:t>
            </w:r>
            <w:r>
              <w:t>ipv4-addr</w:t>
            </w:r>
          </w:p>
          <w:p w14:paraId="173C0D75" w14:textId="77777777" w:rsidR="00B87D9D" w:rsidRDefault="00B87D9D" w:rsidP="005B0E1B">
            <w:pPr>
              <w:pStyle w:val="TAL"/>
            </w:pPr>
            <w:r>
              <w:t>- ipv6-prefix</w:t>
            </w:r>
          </w:p>
          <w:p w14:paraId="75DCFE31" w14:textId="77777777" w:rsidR="00B87D9D" w:rsidRDefault="00B87D9D" w:rsidP="005B0E1B">
            <w:pPr>
              <w:pStyle w:val="TAL"/>
            </w:pPr>
            <w:r>
              <w:t>- served</w:t>
            </w:r>
            <w:r w:rsidRPr="00690A26">
              <w:t>-nf-set-id</w:t>
            </w:r>
          </w:p>
          <w:p w14:paraId="3A10A2F3" w14:textId="77777777" w:rsidR="00B87D9D" w:rsidRDefault="00B87D9D" w:rsidP="005B0E1B">
            <w:pPr>
              <w:pStyle w:val="TAL"/>
            </w:pPr>
            <w:r>
              <w:t>- served</w:t>
            </w:r>
            <w:r w:rsidRPr="00690A26">
              <w:t>-nf-</w:t>
            </w:r>
            <w:r>
              <w:t>type</w:t>
            </w:r>
          </w:p>
          <w:p w14:paraId="2B481593" w14:textId="77777777" w:rsidR="00B87D9D" w:rsidRDefault="00B87D9D" w:rsidP="005B0E1B">
            <w:pPr>
              <w:pStyle w:val="TAL"/>
            </w:pPr>
            <w:r>
              <w:t>- remote</w:t>
            </w:r>
            <w:r w:rsidRPr="00690A26">
              <w:rPr>
                <w:rFonts w:hint="eastAsia"/>
              </w:rPr>
              <w:t>-plmn</w:t>
            </w:r>
            <w:r>
              <w:t>-id</w:t>
            </w:r>
          </w:p>
          <w:p w14:paraId="07708551" w14:textId="77777777" w:rsidR="00B87D9D" w:rsidRDefault="00B87D9D" w:rsidP="005B0E1B">
            <w:pPr>
              <w:pStyle w:val="TAL"/>
              <w:rPr>
                <w:color w:val="000000"/>
              </w:rPr>
            </w:pPr>
            <w:r>
              <w:rPr>
                <w:color w:val="000000"/>
              </w:rPr>
              <w:t>- data-forwarding</w:t>
            </w:r>
          </w:p>
          <w:p w14:paraId="02B730E6" w14:textId="77777777" w:rsidR="00B87D9D" w:rsidRDefault="00B87D9D" w:rsidP="005B0E1B">
            <w:pPr>
              <w:pStyle w:val="TAL"/>
              <w:rPr>
                <w:color w:val="000000"/>
              </w:rPr>
            </w:pPr>
            <w:r>
              <w:rPr>
                <w:lang w:eastAsia="zh-CN"/>
              </w:rPr>
              <w:t xml:space="preserve">- </w:t>
            </w:r>
            <w:r>
              <w:rPr>
                <w:color w:val="000000"/>
              </w:rPr>
              <w:t>preferred-full-plmn</w:t>
            </w:r>
          </w:p>
          <w:p w14:paraId="48DB8B12" w14:textId="77777777" w:rsidR="00B87D9D" w:rsidRDefault="00B87D9D" w:rsidP="005B0E1B">
            <w:pPr>
              <w:pStyle w:val="TAL"/>
              <w:rPr>
                <w:lang w:eastAsia="zh-CN"/>
              </w:rPr>
            </w:pPr>
            <w:r>
              <w:rPr>
                <w:lang w:eastAsia="zh-CN"/>
              </w:rPr>
              <w:t>- requester-snpn-list</w:t>
            </w:r>
          </w:p>
          <w:p w14:paraId="29730F21" w14:textId="77777777" w:rsidR="00B87D9D" w:rsidRPr="00690A26" w:rsidRDefault="00B87D9D" w:rsidP="005B0E1B">
            <w:pPr>
              <w:pStyle w:val="TAL"/>
              <w:rPr>
                <w:lang w:eastAsia="zh-CN"/>
              </w:rPr>
            </w:pPr>
            <w:r>
              <w:rPr>
                <w:rFonts w:hint="eastAsia"/>
                <w:lang w:eastAsia="zh-CN"/>
              </w:rPr>
              <w:t>- max-payload-size-ext</w:t>
            </w:r>
          </w:p>
        </w:tc>
      </w:tr>
      <w:tr w:rsidR="00B87D9D" w:rsidRPr="00690A26" w14:paraId="4362B8B8" w14:textId="77777777" w:rsidTr="005B0E1B">
        <w:trPr>
          <w:cantSplit/>
          <w:jc w:val="center"/>
        </w:trPr>
        <w:tc>
          <w:tcPr>
            <w:tcW w:w="1276" w:type="dxa"/>
          </w:tcPr>
          <w:p w14:paraId="40213FDD" w14:textId="77777777" w:rsidR="00B87D9D" w:rsidRPr="00690A26" w:rsidRDefault="00B87D9D" w:rsidP="005B0E1B">
            <w:pPr>
              <w:pStyle w:val="TAC"/>
            </w:pPr>
            <w:r>
              <w:t>6</w:t>
            </w:r>
          </w:p>
        </w:tc>
        <w:tc>
          <w:tcPr>
            <w:tcW w:w="1705" w:type="dxa"/>
          </w:tcPr>
          <w:p w14:paraId="569BE311" w14:textId="77777777" w:rsidR="00B87D9D" w:rsidRPr="00690A26" w:rsidRDefault="00B87D9D" w:rsidP="005B0E1B">
            <w:pPr>
              <w:pStyle w:val="TAC"/>
              <w:rPr>
                <w:noProof/>
                <w:lang w:eastAsia="zh-CN"/>
              </w:rPr>
            </w:pPr>
            <w:r>
              <w:rPr>
                <w:noProof/>
                <w:lang w:eastAsia="zh-CN"/>
              </w:rPr>
              <w:t>Service-Map</w:t>
            </w:r>
          </w:p>
        </w:tc>
        <w:tc>
          <w:tcPr>
            <w:tcW w:w="634" w:type="dxa"/>
          </w:tcPr>
          <w:p w14:paraId="3562DE97" w14:textId="77777777" w:rsidR="00B87D9D" w:rsidRDefault="00B87D9D" w:rsidP="005B0E1B">
            <w:pPr>
              <w:pStyle w:val="TAL"/>
              <w:jc w:val="center"/>
            </w:pPr>
            <w:r>
              <w:t>M</w:t>
            </w:r>
          </w:p>
        </w:tc>
        <w:tc>
          <w:tcPr>
            <w:tcW w:w="5883" w:type="dxa"/>
          </w:tcPr>
          <w:p w14:paraId="2D021169" w14:textId="77777777" w:rsidR="00B87D9D" w:rsidRPr="00690A26" w:rsidRDefault="00B87D9D" w:rsidP="005B0E1B">
            <w:pPr>
              <w:pStyle w:val="TAL"/>
            </w:pPr>
            <w:r>
              <w:t>This feature indicates whether it is supported to identify the list of NF Service Instances as a map (i.e. the "nfServiceList" attribute of NFProfile is supported).</w:t>
            </w:r>
          </w:p>
        </w:tc>
      </w:tr>
      <w:tr w:rsidR="00B87D9D" w:rsidRPr="00690A26" w14:paraId="0500CCBC" w14:textId="77777777" w:rsidTr="005B0E1B">
        <w:trPr>
          <w:cantSplit/>
          <w:jc w:val="center"/>
          <w:ins w:id="112" w:author="Jesus de Gregorio" w:date="2020-08-04T12:29:00Z"/>
        </w:trPr>
        <w:tc>
          <w:tcPr>
            <w:tcW w:w="1276" w:type="dxa"/>
          </w:tcPr>
          <w:p w14:paraId="7C6A3F3D" w14:textId="0ABB0A9D" w:rsidR="00B87D9D" w:rsidRDefault="00B87D9D" w:rsidP="005B0E1B">
            <w:pPr>
              <w:pStyle w:val="TAC"/>
              <w:rPr>
                <w:ins w:id="113" w:author="Jesus de Gregorio" w:date="2020-08-04T12:29:00Z"/>
              </w:rPr>
            </w:pPr>
            <w:ins w:id="114" w:author="Jesus de Gregorio" w:date="2020-08-04T12:30:00Z">
              <w:r>
                <w:t>X</w:t>
              </w:r>
            </w:ins>
          </w:p>
        </w:tc>
        <w:tc>
          <w:tcPr>
            <w:tcW w:w="1705" w:type="dxa"/>
          </w:tcPr>
          <w:p w14:paraId="1308EFEA" w14:textId="600DAAA4" w:rsidR="00B87D9D" w:rsidRDefault="00B87D9D" w:rsidP="005B0E1B">
            <w:pPr>
              <w:pStyle w:val="TAC"/>
              <w:rPr>
                <w:ins w:id="115" w:author="Jesus de Gregorio" w:date="2020-08-04T12:29:00Z"/>
                <w:noProof/>
                <w:lang w:eastAsia="zh-CN"/>
              </w:rPr>
            </w:pPr>
            <w:ins w:id="116" w:author="Jesus de Gregorio" w:date="2020-08-04T12:30:00Z">
              <w:r>
                <w:rPr>
                  <w:noProof/>
                  <w:lang w:eastAsia="zh-CN"/>
                </w:rPr>
                <w:t>Query-Params-Ext3</w:t>
              </w:r>
            </w:ins>
          </w:p>
        </w:tc>
        <w:tc>
          <w:tcPr>
            <w:tcW w:w="634" w:type="dxa"/>
          </w:tcPr>
          <w:p w14:paraId="58E89516" w14:textId="07583C9C" w:rsidR="00B87D9D" w:rsidRDefault="00B87D9D" w:rsidP="005B0E1B">
            <w:pPr>
              <w:pStyle w:val="TAL"/>
              <w:jc w:val="center"/>
              <w:rPr>
                <w:ins w:id="117" w:author="Jesus de Gregorio" w:date="2020-08-04T12:29:00Z"/>
              </w:rPr>
            </w:pPr>
            <w:ins w:id="118" w:author="Jesus de Gregorio" w:date="2020-08-04T12:30:00Z">
              <w:r>
                <w:t>O</w:t>
              </w:r>
            </w:ins>
          </w:p>
        </w:tc>
        <w:tc>
          <w:tcPr>
            <w:tcW w:w="5883" w:type="dxa"/>
          </w:tcPr>
          <w:p w14:paraId="3D99E461" w14:textId="77777777" w:rsidR="00B87D9D" w:rsidRPr="00690A26" w:rsidRDefault="00B87D9D" w:rsidP="00B87D9D">
            <w:pPr>
              <w:pStyle w:val="TAL"/>
              <w:rPr>
                <w:ins w:id="119" w:author="Jesus de Gregorio" w:date="2020-08-04T12:30:00Z"/>
              </w:rPr>
            </w:pPr>
            <w:ins w:id="120" w:author="Jesus de Gregorio" w:date="2020-08-04T12:30:00Z">
              <w:r w:rsidRPr="00690A26">
                <w:t>Support of the following query parameters:</w:t>
              </w:r>
            </w:ins>
          </w:p>
          <w:p w14:paraId="53DB22FF" w14:textId="4F3D9814" w:rsidR="00B87D9D" w:rsidRPr="00690A26" w:rsidRDefault="00B87D9D" w:rsidP="00B87D9D">
            <w:pPr>
              <w:pStyle w:val="TAL"/>
              <w:rPr>
                <w:ins w:id="121" w:author="Jesus de Gregorio" w:date="2020-08-04T12:30:00Z"/>
                <w:lang w:val="en-US"/>
              </w:rPr>
            </w:pPr>
            <w:ins w:id="122" w:author="Jesus de Gregorio" w:date="2020-08-04T12:30:00Z">
              <w:r w:rsidRPr="00690A26">
                <w:t>- requester-</w:t>
              </w:r>
              <w:r>
                <w:t>plmn-specific-snssai-list</w:t>
              </w:r>
            </w:ins>
          </w:p>
          <w:p w14:paraId="6DAC45DB" w14:textId="77777777" w:rsidR="00B87D9D" w:rsidRDefault="00B87D9D" w:rsidP="005B0E1B">
            <w:pPr>
              <w:pStyle w:val="TAL"/>
              <w:rPr>
                <w:ins w:id="123" w:author="Jesus de Gregorio" w:date="2020-08-04T12:29:00Z"/>
              </w:rPr>
            </w:pPr>
          </w:p>
        </w:tc>
      </w:tr>
      <w:tr w:rsidR="00B87D9D" w:rsidRPr="00690A26" w14:paraId="0B89BA1F" w14:textId="77777777" w:rsidTr="005B0E1B">
        <w:trPr>
          <w:cantSplit/>
          <w:jc w:val="center"/>
        </w:trPr>
        <w:tc>
          <w:tcPr>
            <w:tcW w:w="9498" w:type="dxa"/>
            <w:gridSpan w:val="4"/>
          </w:tcPr>
          <w:p w14:paraId="3D5540F0" w14:textId="77777777" w:rsidR="00B87D9D" w:rsidRPr="00690A26" w:rsidRDefault="00B87D9D" w:rsidP="005B0E1B">
            <w:pPr>
              <w:pStyle w:val="TAL"/>
              <w:rPr>
                <w:bCs/>
              </w:rPr>
            </w:pPr>
            <w:r w:rsidRPr="00690A26">
              <w:t>Feature number: The order number of the feature within the s</w:t>
            </w:r>
            <w:r w:rsidRPr="00690A26">
              <w:rPr>
                <w:bCs/>
              </w:rPr>
              <w:t>upportedFeatures attribute (starting with 1).</w:t>
            </w:r>
          </w:p>
          <w:p w14:paraId="0AA905B7" w14:textId="77777777" w:rsidR="00B87D9D" w:rsidRDefault="00B87D9D" w:rsidP="005B0E1B">
            <w:pPr>
              <w:pStyle w:val="TAL"/>
              <w:rPr>
                <w:bCs/>
              </w:rPr>
            </w:pPr>
            <w:r w:rsidRPr="00690A26">
              <w:rPr>
                <w:bCs/>
              </w:rPr>
              <w:t>Feature: A short name that can be used to refer to the bit and to the feature.</w:t>
            </w:r>
          </w:p>
          <w:p w14:paraId="114CFEBF" w14:textId="77777777" w:rsidR="00B87D9D" w:rsidRPr="00690A26" w:rsidRDefault="00B87D9D" w:rsidP="005B0E1B">
            <w:pPr>
              <w:pStyle w:val="TAL"/>
              <w:rPr>
                <w:bCs/>
              </w:rPr>
            </w:pPr>
            <w:r w:rsidRPr="00292875">
              <w:rPr>
                <w:bCs/>
              </w:rPr>
              <w:t>M/O: Defines if the implementation of the feature is mandatory ("M") or optional ("O").</w:t>
            </w:r>
          </w:p>
          <w:p w14:paraId="51D5A0E1" w14:textId="77777777" w:rsidR="00B87D9D" w:rsidRPr="00690A26" w:rsidRDefault="00B87D9D" w:rsidP="005B0E1B">
            <w:pPr>
              <w:pStyle w:val="TAL"/>
            </w:pPr>
            <w:r w:rsidRPr="00690A26">
              <w:t>Description: A clear textual description of the feature.</w:t>
            </w:r>
          </w:p>
        </w:tc>
      </w:tr>
    </w:tbl>
    <w:p w14:paraId="3DB5FDB2" w14:textId="1648BEB7" w:rsidR="00B87D9D" w:rsidRDefault="00B87D9D" w:rsidP="00B87D9D"/>
    <w:p w14:paraId="1757CF2B" w14:textId="77777777" w:rsidR="00E16E6F" w:rsidRDefault="00E16E6F" w:rsidP="00E16E6F">
      <w:pPr>
        <w:pBdr>
          <w:top w:val="single" w:sz="4" w:space="1" w:color="auto"/>
          <w:left w:val="single" w:sz="4" w:space="4" w:color="auto"/>
          <w:bottom w:val="single" w:sz="4" w:space="1" w:color="auto"/>
          <w:right w:val="single" w:sz="4" w:space="4" w:color="auto"/>
        </w:pBdr>
        <w:jc w:val="center"/>
        <w:rPr>
          <w:noProof/>
        </w:rPr>
      </w:pPr>
      <w:bookmarkStart w:id="124" w:name="_Toc24937836"/>
      <w:bookmarkStart w:id="125" w:name="_Toc33962656"/>
      <w:bookmarkStart w:id="126" w:name="_Toc42883425"/>
      <w:bookmarkStart w:id="127" w:name="_Toc4502995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D628348" w14:textId="77777777" w:rsidR="00E16E6F" w:rsidRPr="00690A26" w:rsidRDefault="00E16E6F" w:rsidP="00E16E6F">
      <w:pPr>
        <w:pStyle w:val="Heading2"/>
      </w:pPr>
      <w:r w:rsidRPr="00690A26">
        <w:lastRenderedPageBreak/>
        <w:t>A.2</w:t>
      </w:r>
      <w:r w:rsidRPr="00690A26">
        <w:tab/>
        <w:t>Nnrf_NFManagement API</w:t>
      </w:r>
      <w:bookmarkEnd w:id="124"/>
      <w:bookmarkEnd w:id="125"/>
      <w:bookmarkEnd w:id="126"/>
      <w:bookmarkEnd w:id="127"/>
    </w:p>
    <w:p w14:paraId="7C5FE2F8" w14:textId="77777777" w:rsidR="00E16E6F" w:rsidRDefault="00E16E6F" w:rsidP="00E16E6F">
      <w:pPr>
        <w:rPr>
          <w:b/>
          <w:i/>
          <w:noProof/>
          <w:color w:val="0070C0"/>
          <w:lang w:val="en-US"/>
        </w:rPr>
      </w:pPr>
    </w:p>
    <w:p w14:paraId="18DD5A94" w14:textId="7F5509A4" w:rsidR="00E16E6F" w:rsidRDefault="00E16E6F" w:rsidP="00E16E6F">
      <w:pPr>
        <w:rPr>
          <w:b/>
          <w:i/>
          <w:noProof/>
          <w:color w:val="0070C0"/>
          <w:lang w:val="en-US"/>
        </w:rPr>
      </w:pPr>
      <w:r w:rsidRPr="001B498E">
        <w:rPr>
          <w:b/>
          <w:i/>
          <w:noProof/>
          <w:color w:val="0070C0"/>
          <w:lang w:val="en-US"/>
        </w:rPr>
        <w:t>(… text not shown for clarity …)</w:t>
      </w:r>
    </w:p>
    <w:p w14:paraId="793848FD" w14:textId="77777777" w:rsidR="00E16E6F" w:rsidRDefault="00E16E6F" w:rsidP="00E16E6F">
      <w:pPr>
        <w:pStyle w:val="PL"/>
      </w:pPr>
    </w:p>
    <w:p w14:paraId="4E932424" w14:textId="68254797" w:rsidR="00E16E6F" w:rsidRPr="00690A26" w:rsidRDefault="00E16E6F" w:rsidP="00E16E6F">
      <w:pPr>
        <w:pStyle w:val="PL"/>
      </w:pPr>
      <w:r w:rsidRPr="00690A26">
        <w:t xml:space="preserve">    SubscriptionData:</w:t>
      </w:r>
    </w:p>
    <w:p w14:paraId="7DDE46ED" w14:textId="77777777" w:rsidR="00E16E6F" w:rsidRPr="00690A26" w:rsidRDefault="00E16E6F" w:rsidP="00E16E6F">
      <w:pPr>
        <w:pStyle w:val="PL"/>
      </w:pPr>
      <w:r>
        <w:t xml:space="preserve">      description: </w:t>
      </w:r>
      <w:r>
        <w:rPr>
          <w:rFonts w:cs="Arial"/>
          <w:szCs w:val="18"/>
        </w:rPr>
        <w:t>Information of a subscription to notifications to NRF events, included in subscription requests and responses</w:t>
      </w:r>
    </w:p>
    <w:p w14:paraId="5353F333" w14:textId="77777777" w:rsidR="00E16E6F" w:rsidRPr="00690A26" w:rsidRDefault="00E16E6F" w:rsidP="00E16E6F">
      <w:pPr>
        <w:pStyle w:val="PL"/>
      </w:pPr>
      <w:r w:rsidRPr="00690A26">
        <w:t xml:space="preserve">      type: object</w:t>
      </w:r>
    </w:p>
    <w:p w14:paraId="56A5C42B" w14:textId="77777777" w:rsidR="00E16E6F" w:rsidRPr="00690A26" w:rsidRDefault="00E16E6F" w:rsidP="00E16E6F">
      <w:pPr>
        <w:pStyle w:val="PL"/>
      </w:pPr>
      <w:r w:rsidRPr="00690A26">
        <w:t xml:space="preserve">      required:</w:t>
      </w:r>
    </w:p>
    <w:p w14:paraId="30637AE4" w14:textId="77777777" w:rsidR="00E16E6F" w:rsidRPr="00690A26" w:rsidRDefault="00E16E6F" w:rsidP="00E16E6F">
      <w:pPr>
        <w:pStyle w:val="PL"/>
      </w:pPr>
      <w:r w:rsidRPr="00690A26">
        <w:t xml:space="preserve">        - nfStatusNotificationUri</w:t>
      </w:r>
    </w:p>
    <w:p w14:paraId="736E4B6D" w14:textId="77777777" w:rsidR="00E16E6F" w:rsidRPr="00690A26" w:rsidRDefault="00E16E6F" w:rsidP="00E16E6F">
      <w:pPr>
        <w:pStyle w:val="PL"/>
      </w:pPr>
      <w:r w:rsidRPr="00690A26">
        <w:t xml:space="preserve">        - subscriptionId</w:t>
      </w:r>
    </w:p>
    <w:p w14:paraId="69508331" w14:textId="77777777" w:rsidR="00E16E6F" w:rsidRPr="00690A26" w:rsidRDefault="00E16E6F" w:rsidP="00E16E6F">
      <w:pPr>
        <w:pStyle w:val="PL"/>
      </w:pPr>
      <w:r w:rsidRPr="00690A26">
        <w:t xml:space="preserve">      properties:</w:t>
      </w:r>
    </w:p>
    <w:p w14:paraId="50C5CC89" w14:textId="77777777" w:rsidR="00E16E6F" w:rsidRPr="00690A26" w:rsidRDefault="00E16E6F" w:rsidP="00E16E6F">
      <w:pPr>
        <w:pStyle w:val="PL"/>
      </w:pPr>
      <w:r w:rsidRPr="00690A26">
        <w:t xml:space="preserve">        nfStatusNotificationUri:</w:t>
      </w:r>
    </w:p>
    <w:p w14:paraId="4F448686" w14:textId="77777777" w:rsidR="00E16E6F" w:rsidRPr="00690A26" w:rsidRDefault="00E16E6F" w:rsidP="00E16E6F">
      <w:pPr>
        <w:pStyle w:val="PL"/>
      </w:pPr>
      <w:r w:rsidRPr="00690A26">
        <w:t xml:space="preserve">          type: string</w:t>
      </w:r>
    </w:p>
    <w:p w14:paraId="12E9ABF5" w14:textId="77777777" w:rsidR="00E16E6F" w:rsidRPr="00690A26" w:rsidRDefault="00E16E6F" w:rsidP="00E16E6F">
      <w:pPr>
        <w:pStyle w:val="PL"/>
      </w:pPr>
      <w:r w:rsidRPr="00690A26">
        <w:t xml:space="preserve">        req</w:t>
      </w:r>
      <w:r w:rsidRPr="00690A26">
        <w:rPr>
          <w:lang w:val="en-US"/>
        </w:rPr>
        <w:t>NfInstanceId</w:t>
      </w:r>
      <w:r w:rsidRPr="00690A26">
        <w:t>:</w:t>
      </w:r>
    </w:p>
    <w:p w14:paraId="29769159" w14:textId="77777777" w:rsidR="00E16E6F" w:rsidRPr="00690A26" w:rsidRDefault="00E16E6F" w:rsidP="00E16E6F">
      <w:pPr>
        <w:pStyle w:val="PL"/>
      </w:pPr>
      <w:r w:rsidRPr="00690A26">
        <w:t xml:space="preserve">          $ref: 'TS29571_CommonData.yaml#/components/schemas/NfInstanceId'</w:t>
      </w:r>
    </w:p>
    <w:p w14:paraId="44B2D7C7" w14:textId="77777777" w:rsidR="00E16E6F" w:rsidRPr="00690A26" w:rsidRDefault="00E16E6F" w:rsidP="00E16E6F">
      <w:pPr>
        <w:pStyle w:val="PL"/>
      </w:pPr>
      <w:r w:rsidRPr="00690A26">
        <w:t xml:space="preserve">        subscrCond:</w:t>
      </w:r>
    </w:p>
    <w:p w14:paraId="1C0CBBF8" w14:textId="77777777" w:rsidR="00E16E6F" w:rsidRPr="00690A26" w:rsidRDefault="00E16E6F" w:rsidP="00E16E6F">
      <w:pPr>
        <w:pStyle w:val="PL"/>
      </w:pPr>
      <w:r w:rsidRPr="00690A26">
        <w:t xml:space="preserve">          oneOf:</w:t>
      </w:r>
    </w:p>
    <w:p w14:paraId="2F93E84B" w14:textId="77777777" w:rsidR="00E16E6F" w:rsidRPr="00690A26" w:rsidRDefault="00E16E6F" w:rsidP="00E16E6F">
      <w:pPr>
        <w:pStyle w:val="PL"/>
      </w:pPr>
      <w:r w:rsidRPr="00690A26">
        <w:t xml:space="preserve">            - $ref: '#/components/schemas/NfInstanceIdCond'</w:t>
      </w:r>
    </w:p>
    <w:p w14:paraId="58435EDC" w14:textId="77777777" w:rsidR="00E16E6F" w:rsidRPr="00690A26" w:rsidRDefault="00E16E6F" w:rsidP="00E16E6F">
      <w:pPr>
        <w:pStyle w:val="PL"/>
      </w:pPr>
      <w:r w:rsidRPr="00690A26">
        <w:t xml:space="preserve">            - $ref: '#/components/schemas/NfInstanceId</w:t>
      </w:r>
      <w:r>
        <w:t>List</w:t>
      </w:r>
      <w:r w:rsidRPr="00690A26">
        <w:t>Cond'</w:t>
      </w:r>
    </w:p>
    <w:p w14:paraId="2B9B010E" w14:textId="77777777" w:rsidR="00E16E6F" w:rsidRPr="00690A26" w:rsidRDefault="00E16E6F" w:rsidP="00E16E6F">
      <w:pPr>
        <w:pStyle w:val="PL"/>
      </w:pPr>
      <w:r w:rsidRPr="00690A26">
        <w:t xml:space="preserve">            - $ref: '#/components/schemas/NfTypeCond'</w:t>
      </w:r>
    </w:p>
    <w:p w14:paraId="74843579" w14:textId="77777777" w:rsidR="00E16E6F" w:rsidRPr="00690A26" w:rsidRDefault="00E16E6F" w:rsidP="00E16E6F">
      <w:pPr>
        <w:pStyle w:val="PL"/>
      </w:pPr>
      <w:r w:rsidRPr="00690A26">
        <w:t xml:space="preserve">            - $ref: '#/components/schemas/ServiceNameCond'</w:t>
      </w:r>
    </w:p>
    <w:p w14:paraId="0F04566D" w14:textId="77777777" w:rsidR="00E16E6F" w:rsidRPr="00690A26" w:rsidRDefault="00E16E6F" w:rsidP="00E16E6F">
      <w:pPr>
        <w:pStyle w:val="PL"/>
      </w:pPr>
      <w:r w:rsidRPr="00690A26">
        <w:t xml:space="preserve">            - $ref: '#/components/schemas/AmfCond'</w:t>
      </w:r>
    </w:p>
    <w:p w14:paraId="347443A1" w14:textId="77777777" w:rsidR="00E16E6F" w:rsidRPr="00690A26" w:rsidRDefault="00E16E6F" w:rsidP="00E16E6F">
      <w:pPr>
        <w:pStyle w:val="PL"/>
      </w:pPr>
      <w:r w:rsidRPr="00690A26">
        <w:t xml:space="preserve">            - $ref: '#/components/schemas/GuamiListCond'</w:t>
      </w:r>
    </w:p>
    <w:p w14:paraId="6B533B85" w14:textId="77777777" w:rsidR="00E16E6F" w:rsidRPr="00690A26" w:rsidRDefault="00E16E6F" w:rsidP="00E16E6F">
      <w:pPr>
        <w:pStyle w:val="PL"/>
      </w:pPr>
      <w:r w:rsidRPr="00690A26">
        <w:t xml:space="preserve">            - $ref: '#/components/schemas/</w:t>
      </w:r>
      <w:r w:rsidRPr="00690A26">
        <w:rPr>
          <w:lang w:eastAsia="zh-CN"/>
        </w:rPr>
        <w:t>NetworkSliceCond</w:t>
      </w:r>
      <w:r w:rsidRPr="00690A26">
        <w:t>'</w:t>
      </w:r>
    </w:p>
    <w:p w14:paraId="731F5AD2" w14:textId="77777777" w:rsidR="00E16E6F" w:rsidRPr="00690A26" w:rsidRDefault="00E16E6F" w:rsidP="00E16E6F">
      <w:pPr>
        <w:pStyle w:val="PL"/>
      </w:pPr>
      <w:r w:rsidRPr="00690A26">
        <w:t xml:space="preserve">            - $ref: '#/components/schemas/NfGroupCond'</w:t>
      </w:r>
    </w:p>
    <w:p w14:paraId="14EC0DB9" w14:textId="77777777" w:rsidR="00E16E6F" w:rsidRPr="00690A26" w:rsidRDefault="00E16E6F" w:rsidP="00E16E6F">
      <w:pPr>
        <w:pStyle w:val="PL"/>
      </w:pPr>
      <w:r w:rsidRPr="00690A26">
        <w:t xml:space="preserve">            - $ref: '#/components/schemas/NfSetCond'</w:t>
      </w:r>
    </w:p>
    <w:p w14:paraId="3ED7272F" w14:textId="77777777" w:rsidR="00E16E6F" w:rsidRPr="00690A26" w:rsidRDefault="00E16E6F" w:rsidP="00E16E6F">
      <w:pPr>
        <w:pStyle w:val="PL"/>
      </w:pPr>
      <w:r w:rsidRPr="00690A26">
        <w:t xml:space="preserve">            - $ref: '#/components/schemas/NfServiceSetCond'</w:t>
      </w:r>
    </w:p>
    <w:p w14:paraId="5F06F9A8" w14:textId="77777777" w:rsidR="00E16E6F" w:rsidRDefault="00E16E6F" w:rsidP="00E16E6F">
      <w:pPr>
        <w:pStyle w:val="PL"/>
      </w:pPr>
      <w:r>
        <w:t xml:space="preserve">            - $ref: '#/components/schemas/</w:t>
      </w:r>
      <w:r>
        <w:rPr>
          <w:rFonts w:hint="eastAsia"/>
          <w:lang w:eastAsia="zh-CN"/>
        </w:rPr>
        <w:t>Upf</w:t>
      </w:r>
      <w:r>
        <w:t>Cond'</w:t>
      </w:r>
    </w:p>
    <w:p w14:paraId="29A49C17" w14:textId="77777777" w:rsidR="00E16E6F" w:rsidRDefault="00E16E6F" w:rsidP="00E16E6F">
      <w:pPr>
        <w:pStyle w:val="PL"/>
      </w:pPr>
      <w:r>
        <w:t xml:space="preserve">            - $ref: '#/components/schemas/</w:t>
      </w:r>
      <w:r>
        <w:rPr>
          <w:lang w:eastAsia="zh-CN"/>
        </w:rPr>
        <w:t>ScpDomain</w:t>
      </w:r>
      <w:r>
        <w:t>Cond'</w:t>
      </w:r>
    </w:p>
    <w:p w14:paraId="2B04F413" w14:textId="77777777" w:rsidR="00E16E6F" w:rsidRPr="00690A26" w:rsidRDefault="00E16E6F" w:rsidP="00E16E6F">
      <w:pPr>
        <w:pStyle w:val="PL"/>
      </w:pPr>
      <w:r w:rsidRPr="00690A26">
        <w:t xml:space="preserve">        subscriptionId:</w:t>
      </w:r>
    </w:p>
    <w:p w14:paraId="78144EF2" w14:textId="77777777" w:rsidR="00E16E6F" w:rsidRPr="00690A26" w:rsidRDefault="00E16E6F" w:rsidP="00E16E6F">
      <w:pPr>
        <w:pStyle w:val="PL"/>
      </w:pPr>
      <w:r w:rsidRPr="00690A26">
        <w:t xml:space="preserve">          type: string</w:t>
      </w:r>
    </w:p>
    <w:p w14:paraId="3E259625" w14:textId="77777777" w:rsidR="00E16E6F" w:rsidRPr="00690A26" w:rsidRDefault="00E16E6F" w:rsidP="00E16E6F">
      <w:pPr>
        <w:pStyle w:val="PL"/>
      </w:pPr>
      <w:r w:rsidRPr="00690A26">
        <w:t xml:space="preserve">          pattern: '^([0-9]{5,6}-)?[^-]+$'</w:t>
      </w:r>
    </w:p>
    <w:p w14:paraId="42FDE993" w14:textId="77777777" w:rsidR="00E16E6F" w:rsidRPr="00690A26" w:rsidRDefault="00E16E6F" w:rsidP="00E16E6F">
      <w:pPr>
        <w:pStyle w:val="PL"/>
      </w:pPr>
      <w:r w:rsidRPr="00690A26">
        <w:t xml:space="preserve">          readOnly: true</w:t>
      </w:r>
    </w:p>
    <w:p w14:paraId="21F687F8" w14:textId="77777777" w:rsidR="00E16E6F" w:rsidRPr="00690A26" w:rsidRDefault="00E16E6F" w:rsidP="00E16E6F">
      <w:pPr>
        <w:pStyle w:val="PL"/>
      </w:pPr>
      <w:r w:rsidRPr="00690A26">
        <w:t xml:space="preserve">        validityTime:</w:t>
      </w:r>
    </w:p>
    <w:p w14:paraId="09CAE739" w14:textId="77777777" w:rsidR="00E16E6F" w:rsidRPr="00690A26" w:rsidRDefault="00E16E6F" w:rsidP="00E16E6F">
      <w:pPr>
        <w:pStyle w:val="PL"/>
      </w:pPr>
      <w:r w:rsidRPr="00690A26">
        <w:t xml:space="preserve">          $ref: 'TS29571_CommonData.yaml#/components/schemas/DateTime'</w:t>
      </w:r>
    </w:p>
    <w:p w14:paraId="48153D0A" w14:textId="77777777" w:rsidR="00E16E6F" w:rsidRPr="00690A26" w:rsidRDefault="00E16E6F" w:rsidP="00E16E6F">
      <w:pPr>
        <w:pStyle w:val="PL"/>
      </w:pPr>
      <w:r w:rsidRPr="00690A26">
        <w:t xml:space="preserve">        reqNotifEvents:</w:t>
      </w:r>
    </w:p>
    <w:p w14:paraId="71D37F79" w14:textId="77777777" w:rsidR="00E16E6F" w:rsidRPr="00690A26" w:rsidRDefault="00E16E6F" w:rsidP="00E16E6F">
      <w:pPr>
        <w:pStyle w:val="PL"/>
      </w:pPr>
      <w:r w:rsidRPr="00690A26">
        <w:t xml:space="preserve">          type: array</w:t>
      </w:r>
    </w:p>
    <w:p w14:paraId="59CE32CD" w14:textId="77777777" w:rsidR="00E16E6F" w:rsidRPr="00690A26" w:rsidRDefault="00E16E6F" w:rsidP="00E16E6F">
      <w:pPr>
        <w:pStyle w:val="PL"/>
      </w:pPr>
      <w:r w:rsidRPr="00690A26">
        <w:t xml:space="preserve">          items:</w:t>
      </w:r>
    </w:p>
    <w:p w14:paraId="567FC766" w14:textId="77777777" w:rsidR="00E16E6F" w:rsidRPr="00690A26" w:rsidRDefault="00E16E6F" w:rsidP="00E16E6F">
      <w:pPr>
        <w:pStyle w:val="PL"/>
      </w:pPr>
      <w:r w:rsidRPr="00690A26">
        <w:t xml:space="preserve">            $ref: '#/components/schemas/NotificationEventType'</w:t>
      </w:r>
    </w:p>
    <w:p w14:paraId="7F118797" w14:textId="77777777" w:rsidR="00E16E6F" w:rsidRPr="00690A26" w:rsidRDefault="00E16E6F" w:rsidP="00E16E6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8BAF81" w14:textId="77777777" w:rsidR="00E16E6F" w:rsidRPr="00690A26" w:rsidRDefault="00E16E6F" w:rsidP="00E16E6F">
      <w:pPr>
        <w:pStyle w:val="PL"/>
      </w:pPr>
      <w:r w:rsidRPr="00690A26">
        <w:t xml:space="preserve">        plmnId:</w:t>
      </w:r>
    </w:p>
    <w:p w14:paraId="2FD8C740" w14:textId="77777777" w:rsidR="00E16E6F" w:rsidRPr="00690A26" w:rsidRDefault="00E16E6F" w:rsidP="00E16E6F">
      <w:pPr>
        <w:pStyle w:val="PL"/>
      </w:pPr>
      <w:r w:rsidRPr="00690A26">
        <w:t xml:space="preserve">          $ref: 'TS29571_CommonData.yaml#/components/schemas/PlmnId'</w:t>
      </w:r>
    </w:p>
    <w:p w14:paraId="2A609E7E" w14:textId="77777777" w:rsidR="00E16E6F" w:rsidRPr="00690A26" w:rsidRDefault="00E16E6F" w:rsidP="00E16E6F">
      <w:pPr>
        <w:pStyle w:val="PL"/>
      </w:pPr>
      <w:r w:rsidRPr="00690A26">
        <w:t xml:space="preserve">        nid:</w:t>
      </w:r>
    </w:p>
    <w:p w14:paraId="57AD231C" w14:textId="77777777" w:rsidR="00E16E6F" w:rsidRPr="00690A26" w:rsidRDefault="00E16E6F" w:rsidP="00E16E6F">
      <w:pPr>
        <w:pStyle w:val="PL"/>
      </w:pPr>
      <w:r w:rsidRPr="00690A26">
        <w:t xml:space="preserve">          $ref: 'TS29571_CommonData.yaml#/components/schemas/Nid'</w:t>
      </w:r>
    </w:p>
    <w:p w14:paraId="2828D31F" w14:textId="77777777" w:rsidR="00E16E6F" w:rsidRPr="00690A26" w:rsidRDefault="00E16E6F" w:rsidP="00E16E6F">
      <w:pPr>
        <w:pStyle w:val="PL"/>
      </w:pPr>
      <w:r w:rsidRPr="00690A26">
        <w:t xml:space="preserve">        notifCondition:</w:t>
      </w:r>
    </w:p>
    <w:p w14:paraId="41381FF5" w14:textId="77777777" w:rsidR="00E16E6F" w:rsidRPr="00690A26" w:rsidRDefault="00E16E6F" w:rsidP="00E16E6F">
      <w:pPr>
        <w:pStyle w:val="PL"/>
      </w:pPr>
      <w:r w:rsidRPr="00690A26">
        <w:t xml:space="preserve">           $ref: '#/components/schemas/NotifCondition'</w:t>
      </w:r>
    </w:p>
    <w:p w14:paraId="212ECFB9" w14:textId="77777777" w:rsidR="00E16E6F" w:rsidRPr="00690A26" w:rsidRDefault="00E16E6F" w:rsidP="00E16E6F">
      <w:pPr>
        <w:pStyle w:val="PL"/>
      </w:pPr>
      <w:r w:rsidRPr="00690A26">
        <w:t xml:space="preserve">        reqNfType:</w:t>
      </w:r>
    </w:p>
    <w:p w14:paraId="1BE3BE42" w14:textId="77777777" w:rsidR="00E16E6F" w:rsidRPr="00690A26" w:rsidRDefault="00E16E6F" w:rsidP="00E16E6F">
      <w:pPr>
        <w:pStyle w:val="PL"/>
      </w:pPr>
      <w:r w:rsidRPr="00690A26">
        <w:t xml:space="preserve">          $ref: '#/components/schemas/NFType'</w:t>
      </w:r>
    </w:p>
    <w:p w14:paraId="0B06997C" w14:textId="77777777" w:rsidR="00E16E6F" w:rsidRPr="00690A26" w:rsidRDefault="00E16E6F" w:rsidP="00E16E6F">
      <w:pPr>
        <w:pStyle w:val="PL"/>
      </w:pPr>
      <w:r w:rsidRPr="00690A26">
        <w:t xml:space="preserve">        reqNfFqdn:</w:t>
      </w:r>
    </w:p>
    <w:p w14:paraId="173AE3AB" w14:textId="77777777" w:rsidR="00E16E6F" w:rsidRPr="00690A26" w:rsidRDefault="00E16E6F" w:rsidP="00E16E6F">
      <w:pPr>
        <w:pStyle w:val="PL"/>
      </w:pPr>
      <w:r w:rsidRPr="00690A26">
        <w:t xml:space="preserve">          $ref: '#/components/schemas/Fqdn'</w:t>
      </w:r>
    </w:p>
    <w:p w14:paraId="493CE4BF" w14:textId="77777777" w:rsidR="00E16E6F" w:rsidRPr="00690A26" w:rsidRDefault="00E16E6F" w:rsidP="00E16E6F">
      <w:pPr>
        <w:pStyle w:val="PL"/>
      </w:pPr>
      <w:r w:rsidRPr="00690A26">
        <w:t xml:space="preserve">        reqSnssais:</w:t>
      </w:r>
    </w:p>
    <w:p w14:paraId="4020541F" w14:textId="77777777" w:rsidR="00E16E6F" w:rsidRPr="00690A26" w:rsidRDefault="00E16E6F" w:rsidP="00E16E6F">
      <w:pPr>
        <w:pStyle w:val="PL"/>
        <w:rPr>
          <w:lang w:val="en-US"/>
        </w:rPr>
      </w:pPr>
      <w:r w:rsidRPr="00690A26">
        <w:rPr>
          <w:lang w:val="en-US"/>
        </w:rPr>
        <w:t xml:space="preserve">          type: array</w:t>
      </w:r>
    </w:p>
    <w:p w14:paraId="3347EFD8" w14:textId="77777777" w:rsidR="00E16E6F" w:rsidRPr="00690A26" w:rsidRDefault="00E16E6F" w:rsidP="00E16E6F">
      <w:pPr>
        <w:pStyle w:val="PL"/>
        <w:rPr>
          <w:lang w:val="en-US"/>
        </w:rPr>
      </w:pPr>
      <w:r w:rsidRPr="00690A26">
        <w:rPr>
          <w:lang w:val="en-US"/>
        </w:rPr>
        <w:t xml:space="preserve">          items:</w:t>
      </w:r>
    </w:p>
    <w:p w14:paraId="69C90F5A" w14:textId="77777777" w:rsidR="00E16E6F" w:rsidRPr="00690A26" w:rsidRDefault="00E16E6F" w:rsidP="00E16E6F">
      <w:pPr>
        <w:pStyle w:val="PL"/>
        <w:rPr>
          <w:lang w:val="en-US"/>
        </w:rPr>
      </w:pPr>
      <w:r w:rsidRPr="00690A26">
        <w:rPr>
          <w:lang w:val="en-US"/>
        </w:rPr>
        <w:t xml:space="preserve">            $ref: '</w:t>
      </w:r>
      <w:r w:rsidRPr="00690A26">
        <w:t>TS29571_CommonData.yaml</w:t>
      </w:r>
      <w:r w:rsidRPr="00690A26">
        <w:rPr>
          <w:lang w:val="en-US"/>
        </w:rPr>
        <w:t>#/components/schemas/Snssai'</w:t>
      </w:r>
    </w:p>
    <w:p w14:paraId="615EE063" w14:textId="472CA5BF" w:rsidR="00E16E6F" w:rsidRDefault="00E16E6F" w:rsidP="00E16E6F">
      <w:pPr>
        <w:pStyle w:val="PL"/>
        <w:rPr>
          <w:ins w:id="128" w:author="Jesus de Gregorio" w:date="2020-08-04T16:03:00Z"/>
          <w:lang w:val="en-US"/>
        </w:rPr>
      </w:pPr>
      <w:r w:rsidRPr="00690A26">
        <w:rPr>
          <w:lang w:val="en-US"/>
        </w:rPr>
        <w:t xml:space="preserve">          minItems: 1</w:t>
      </w:r>
    </w:p>
    <w:p w14:paraId="16DF70AC" w14:textId="16C6AD05" w:rsidR="00E16E6F" w:rsidRDefault="00E16E6F" w:rsidP="00E16E6F">
      <w:pPr>
        <w:pStyle w:val="PL"/>
        <w:rPr>
          <w:ins w:id="129" w:author="Jesus de Gregorio" w:date="2020-08-04T16:03:00Z"/>
          <w:lang w:val="en-US"/>
        </w:rPr>
      </w:pPr>
      <w:ins w:id="130" w:author="Jesus de Gregorio" w:date="2020-08-04T16:03:00Z">
        <w:r>
          <w:rPr>
            <w:lang w:val="en-US"/>
          </w:rPr>
          <w:t xml:space="preserve">        reqPerPlmnSnssais:</w:t>
        </w:r>
      </w:ins>
    </w:p>
    <w:p w14:paraId="2AC02731" w14:textId="77777777" w:rsidR="00E16E6F" w:rsidRPr="00690A26" w:rsidRDefault="00E16E6F" w:rsidP="00E16E6F">
      <w:pPr>
        <w:pStyle w:val="PL"/>
        <w:rPr>
          <w:ins w:id="131" w:author="Jesus de Gregorio" w:date="2020-08-04T16:03:00Z"/>
          <w:lang w:val="en-US"/>
        </w:rPr>
      </w:pPr>
      <w:ins w:id="132" w:author="Jesus de Gregorio" w:date="2020-08-04T16:03:00Z">
        <w:r w:rsidRPr="00690A26">
          <w:rPr>
            <w:lang w:val="en-US"/>
          </w:rPr>
          <w:t xml:space="preserve">          type: array</w:t>
        </w:r>
      </w:ins>
    </w:p>
    <w:p w14:paraId="28AC50E1" w14:textId="77777777" w:rsidR="00E16E6F" w:rsidRPr="00690A26" w:rsidRDefault="00E16E6F" w:rsidP="00E16E6F">
      <w:pPr>
        <w:pStyle w:val="PL"/>
        <w:rPr>
          <w:ins w:id="133" w:author="Jesus de Gregorio" w:date="2020-08-04T16:03:00Z"/>
          <w:lang w:val="en-US"/>
        </w:rPr>
      </w:pPr>
      <w:ins w:id="134" w:author="Jesus de Gregorio" w:date="2020-08-04T16:03:00Z">
        <w:r w:rsidRPr="00690A26">
          <w:rPr>
            <w:lang w:val="en-US"/>
          </w:rPr>
          <w:t xml:space="preserve">          items:</w:t>
        </w:r>
      </w:ins>
    </w:p>
    <w:p w14:paraId="75A7858D" w14:textId="4034D48F" w:rsidR="00E16E6F" w:rsidRPr="00690A26" w:rsidRDefault="00E16E6F" w:rsidP="00E16E6F">
      <w:pPr>
        <w:pStyle w:val="PL"/>
        <w:rPr>
          <w:ins w:id="135" w:author="Jesus de Gregorio" w:date="2020-08-04T16:03:00Z"/>
          <w:lang w:val="en-US"/>
        </w:rPr>
      </w:pPr>
      <w:ins w:id="136" w:author="Jesus de Gregorio" w:date="2020-08-04T16:03:00Z">
        <w:r w:rsidRPr="00690A26">
          <w:rPr>
            <w:lang w:val="en-US"/>
          </w:rPr>
          <w:t xml:space="preserve">            $ref: '#/components/schemas/</w:t>
        </w:r>
      </w:ins>
      <w:ins w:id="137" w:author="Jesus de Gregorio" w:date="2020-08-04T16:05:00Z">
        <w:r w:rsidRPr="00690A26">
          <w:rPr>
            <w:lang w:eastAsia="zh-CN"/>
          </w:rPr>
          <w:t>PlmnSnssai</w:t>
        </w:r>
      </w:ins>
      <w:ins w:id="138" w:author="Jesus de Gregorio" w:date="2020-08-04T16:03:00Z">
        <w:r w:rsidRPr="00690A26">
          <w:rPr>
            <w:lang w:val="en-US"/>
          </w:rPr>
          <w:t>'</w:t>
        </w:r>
      </w:ins>
    </w:p>
    <w:p w14:paraId="5EE86937" w14:textId="4F49FAF8" w:rsidR="00E16E6F" w:rsidRPr="00690A26" w:rsidRDefault="00E16E6F" w:rsidP="00E16E6F">
      <w:pPr>
        <w:pStyle w:val="PL"/>
        <w:rPr>
          <w:lang w:val="en-US"/>
        </w:rPr>
      </w:pPr>
      <w:ins w:id="139" w:author="Jesus de Gregorio" w:date="2020-08-04T16:03:00Z">
        <w:r w:rsidRPr="00690A26">
          <w:rPr>
            <w:lang w:val="en-US"/>
          </w:rPr>
          <w:t xml:space="preserve">          minItems: 1</w:t>
        </w:r>
      </w:ins>
    </w:p>
    <w:p w14:paraId="0FD31700" w14:textId="77777777" w:rsidR="00E16E6F" w:rsidRPr="00690A26" w:rsidRDefault="00E16E6F" w:rsidP="00E16E6F">
      <w:pPr>
        <w:pStyle w:val="PL"/>
      </w:pPr>
      <w:r w:rsidRPr="00690A26">
        <w:t xml:space="preserve">        reqPlmnList:</w:t>
      </w:r>
    </w:p>
    <w:p w14:paraId="30261718" w14:textId="77777777" w:rsidR="00E16E6F" w:rsidRPr="00690A26" w:rsidRDefault="00E16E6F" w:rsidP="00E16E6F">
      <w:pPr>
        <w:pStyle w:val="PL"/>
        <w:rPr>
          <w:lang w:val="en-US"/>
        </w:rPr>
      </w:pPr>
      <w:r w:rsidRPr="00690A26">
        <w:rPr>
          <w:lang w:val="en-US"/>
        </w:rPr>
        <w:t xml:space="preserve">          type: array</w:t>
      </w:r>
    </w:p>
    <w:p w14:paraId="4050C11F" w14:textId="77777777" w:rsidR="00E16E6F" w:rsidRPr="00690A26" w:rsidRDefault="00E16E6F" w:rsidP="00E16E6F">
      <w:pPr>
        <w:pStyle w:val="PL"/>
        <w:rPr>
          <w:lang w:val="en-US"/>
        </w:rPr>
      </w:pPr>
      <w:r w:rsidRPr="00690A26">
        <w:rPr>
          <w:lang w:val="en-US"/>
        </w:rPr>
        <w:t xml:space="preserve">          items:</w:t>
      </w:r>
    </w:p>
    <w:p w14:paraId="750D8E16" w14:textId="77777777" w:rsidR="00E16E6F" w:rsidRPr="00690A26" w:rsidRDefault="00E16E6F" w:rsidP="00E16E6F">
      <w:pPr>
        <w:pStyle w:val="PL"/>
        <w:rPr>
          <w:lang w:val="en-US"/>
        </w:rPr>
      </w:pPr>
      <w:r w:rsidRPr="00690A26">
        <w:rPr>
          <w:lang w:val="en-US"/>
        </w:rPr>
        <w:t xml:space="preserve">            $ref: '</w:t>
      </w:r>
      <w:r w:rsidRPr="00690A26">
        <w:t>TS29571_CommonData.yaml</w:t>
      </w:r>
      <w:r w:rsidRPr="00690A26">
        <w:rPr>
          <w:lang w:val="en-US"/>
        </w:rPr>
        <w:t>#/components/schemas/PlmnId'</w:t>
      </w:r>
    </w:p>
    <w:p w14:paraId="2410DB4E" w14:textId="77777777" w:rsidR="00E16E6F" w:rsidRPr="00690A26" w:rsidRDefault="00E16E6F" w:rsidP="00E16E6F">
      <w:pPr>
        <w:pStyle w:val="PL"/>
        <w:rPr>
          <w:lang w:val="en-US"/>
        </w:rPr>
      </w:pPr>
      <w:r w:rsidRPr="00690A26">
        <w:rPr>
          <w:lang w:val="en-US"/>
        </w:rPr>
        <w:t xml:space="preserve">          </w:t>
      </w:r>
      <w:r w:rsidRPr="00690A26">
        <w:t>minItems: 1</w:t>
      </w:r>
    </w:p>
    <w:p w14:paraId="35B9F5CF" w14:textId="77777777" w:rsidR="00E16E6F" w:rsidRPr="00690A26" w:rsidRDefault="00E16E6F" w:rsidP="00E16E6F">
      <w:pPr>
        <w:pStyle w:val="PL"/>
      </w:pPr>
      <w:r w:rsidRPr="00690A26">
        <w:t xml:space="preserve">        req</w:t>
      </w:r>
      <w:r>
        <w:t>Snpn</w:t>
      </w:r>
      <w:r w:rsidRPr="00690A26">
        <w:t>List:</w:t>
      </w:r>
    </w:p>
    <w:p w14:paraId="3A17E210" w14:textId="77777777" w:rsidR="00E16E6F" w:rsidRPr="00690A26" w:rsidRDefault="00E16E6F" w:rsidP="00E16E6F">
      <w:pPr>
        <w:pStyle w:val="PL"/>
        <w:rPr>
          <w:lang w:val="en-US"/>
        </w:rPr>
      </w:pPr>
      <w:r w:rsidRPr="00690A26">
        <w:rPr>
          <w:lang w:val="en-US"/>
        </w:rPr>
        <w:t xml:space="preserve">          type: array</w:t>
      </w:r>
    </w:p>
    <w:p w14:paraId="41484DD0" w14:textId="77777777" w:rsidR="00E16E6F" w:rsidRPr="00690A26" w:rsidRDefault="00E16E6F" w:rsidP="00E16E6F">
      <w:pPr>
        <w:pStyle w:val="PL"/>
        <w:rPr>
          <w:lang w:val="en-US"/>
        </w:rPr>
      </w:pPr>
      <w:r w:rsidRPr="00690A26">
        <w:rPr>
          <w:lang w:val="en-US"/>
        </w:rPr>
        <w:t xml:space="preserve">          items:</w:t>
      </w:r>
    </w:p>
    <w:p w14:paraId="0DDE01C7" w14:textId="77777777" w:rsidR="00E16E6F" w:rsidRPr="00690A26" w:rsidRDefault="00E16E6F" w:rsidP="00E16E6F">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18F6E146" w14:textId="77777777" w:rsidR="00E16E6F" w:rsidRPr="00690A26" w:rsidRDefault="00E16E6F" w:rsidP="00E16E6F">
      <w:pPr>
        <w:pStyle w:val="PL"/>
        <w:rPr>
          <w:lang w:val="en-US"/>
        </w:rPr>
      </w:pPr>
      <w:r w:rsidRPr="00690A26">
        <w:rPr>
          <w:lang w:val="en-US"/>
        </w:rPr>
        <w:t xml:space="preserve">          </w:t>
      </w:r>
      <w:r w:rsidRPr="00690A26">
        <w:t>minItems: 1</w:t>
      </w:r>
    </w:p>
    <w:p w14:paraId="522CF3D3" w14:textId="77777777" w:rsidR="00E16E6F" w:rsidRPr="00E16E6F" w:rsidRDefault="00E16E6F" w:rsidP="00E16E6F">
      <w:pPr>
        <w:pStyle w:val="PL"/>
      </w:pPr>
      <w:r w:rsidRPr="00E16E6F">
        <w:t xml:space="preserve">        </w:t>
      </w:r>
      <w:r w:rsidRPr="00E16E6F">
        <w:rPr>
          <w:rFonts w:cs="Arial"/>
          <w:szCs w:val="18"/>
          <w:lang w:val="en-US"/>
          <w:rPrChange w:id="140" w:author="Jesus de Gregorio" w:date="2020-08-04T16:02:00Z">
            <w:rPr>
              <w:rFonts w:cs="Arial"/>
              <w:color w:val="0000FF"/>
              <w:szCs w:val="18"/>
              <w:lang w:val="en-US"/>
            </w:rPr>
          </w:rPrChange>
        </w:rPr>
        <w:t>servingScope</w:t>
      </w:r>
      <w:r w:rsidRPr="00E16E6F">
        <w:t>:</w:t>
      </w:r>
    </w:p>
    <w:p w14:paraId="2192C4BD" w14:textId="77777777" w:rsidR="00E16E6F" w:rsidRPr="00690A26" w:rsidRDefault="00E16E6F" w:rsidP="00E16E6F">
      <w:pPr>
        <w:pStyle w:val="PL"/>
        <w:rPr>
          <w:lang w:val="en-US"/>
        </w:rPr>
      </w:pPr>
      <w:r w:rsidRPr="00690A26">
        <w:rPr>
          <w:lang w:val="en-US"/>
        </w:rPr>
        <w:t xml:space="preserve">          type: array</w:t>
      </w:r>
    </w:p>
    <w:p w14:paraId="16924D65" w14:textId="77777777" w:rsidR="00E16E6F" w:rsidRPr="00690A26" w:rsidRDefault="00E16E6F" w:rsidP="00E16E6F">
      <w:pPr>
        <w:pStyle w:val="PL"/>
        <w:rPr>
          <w:lang w:val="en-US"/>
        </w:rPr>
      </w:pPr>
      <w:r w:rsidRPr="00690A26">
        <w:rPr>
          <w:lang w:val="en-US"/>
        </w:rPr>
        <w:t xml:space="preserve">          items:</w:t>
      </w:r>
    </w:p>
    <w:p w14:paraId="05AFE127" w14:textId="77777777" w:rsidR="00E16E6F" w:rsidRPr="00690A26" w:rsidRDefault="00E16E6F" w:rsidP="00E16E6F">
      <w:pPr>
        <w:pStyle w:val="PL"/>
        <w:rPr>
          <w:lang w:val="en-US"/>
        </w:rPr>
      </w:pPr>
      <w:r w:rsidRPr="00690A26">
        <w:rPr>
          <w:lang w:val="en-US"/>
        </w:rPr>
        <w:lastRenderedPageBreak/>
        <w:t xml:space="preserve">            </w:t>
      </w:r>
      <w:r>
        <w:rPr>
          <w:lang w:val="en-US"/>
        </w:rPr>
        <w:t>type: string</w:t>
      </w:r>
    </w:p>
    <w:p w14:paraId="475D5741" w14:textId="77777777" w:rsidR="00E16E6F" w:rsidRDefault="00E16E6F" w:rsidP="00E16E6F">
      <w:pPr>
        <w:pStyle w:val="PL"/>
      </w:pPr>
      <w:r w:rsidRPr="00690A26">
        <w:rPr>
          <w:lang w:val="en-US"/>
        </w:rPr>
        <w:t xml:space="preserve">          </w:t>
      </w:r>
      <w:r w:rsidRPr="00690A26">
        <w:t>minItems: 1</w:t>
      </w:r>
    </w:p>
    <w:p w14:paraId="62E93A65" w14:textId="77777777" w:rsidR="00E16E6F" w:rsidRDefault="00E16E6F" w:rsidP="00E16E6F">
      <w:pPr>
        <w:pStyle w:val="PL"/>
      </w:pPr>
      <w:r>
        <w:t xml:space="preserve">        requesterFeatures:</w:t>
      </w:r>
    </w:p>
    <w:p w14:paraId="2872101B" w14:textId="77777777" w:rsidR="00E16E6F" w:rsidRDefault="00E16E6F" w:rsidP="00E16E6F">
      <w:pPr>
        <w:pStyle w:val="PL"/>
      </w:pPr>
      <w:r>
        <w:t xml:space="preserve">          writeOnly: true</w:t>
      </w:r>
    </w:p>
    <w:p w14:paraId="3AE0A65D" w14:textId="77777777" w:rsidR="00E16E6F" w:rsidRDefault="00E16E6F" w:rsidP="00E16E6F">
      <w:pPr>
        <w:pStyle w:val="PL"/>
      </w:pPr>
      <w:r>
        <w:t xml:space="preserve">          allOf:</w:t>
      </w:r>
    </w:p>
    <w:p w14:paraId="575B0D5C" w14:textId="77777777" w:rsidR="00E16E6F" w:rsidRDefault="00E16E6F" w:rsidP="00E16E6F">
      <w:pPr>
        <w:pStyle w:val="PL"/>
      </w:pPr>
      <w:r>
        <w:t xml:space="preserve">            - $ref: 'TS29571_CommonData.yaml</w:t>
      </w:r>
      <w:r w:rsidRPr="00207B40">
        <w:t>#/components/schemas/</w:t>
      </w:r>
      <w:r>
        <w:t>SupportedFeatures</w:t>
      </w:r>
      <w:r w:rsidRPr="00207B40">
        <w:t>'</w:t>
      </w:r>
    </w:p>
    <w:p w14:paraId="5B1C5883" w14:textId="77777777" w:rsidR="00E16E6F" w:rsidRDefault="00E16E6F" w:rsidP="00E16E6F">
      <w:pPr>
        <w:pStyle w:val="PL"/>
      </w:pPr>
      <w:r>
        <w:t xml:space="preserve">        nrfSupportedFeatures:</w:t>
      </w:r>
    </w:p>
    <w:p w14:paraId="697C8E7A" w14:textId="77777777" w:rsidR="00E16E6F" w:rsidRDefault="00E16E6F" w:rsidP="00E16E6F">
      <w:pPr>
        <w:pStyle w:val="PL"/>
      </w:pPr>
      <w:r>
        <w:t xml:space="preserve">          readOnly: true</w:t>
      </w:r>
    </w:p>
    <w:p w14:paraId="6A72C5F2" w14:textId="77777777" w:rsidR="00E16E6F" w:rsidRDefault="00E16E6F" w:rsidP="00E16E6F">
      <w:pPr>
        <w:pStyle w:val="PL"/>
      </w:pPr>
      <w:r>
        <w:t xml:space="preserve">          allOf:</w:t>
      </w:r>
    </w:p>
    <w:p w14:paraId="5020B6C5" w14:textId="77777777" w:rsidR="00E16E6F" w:rsidRPr="00690A26" w:rsidRDefault="00E16E6F" w:rsidP="00E16E6F">
      <w:pPr>
        <w:pStyle w:val="PL"/>
        <w:rPr>
          <w:lang w:val="en-US"/>
        </w:rPr>
      </w:pPr>
      <w:r>
        <w:t xml:space="preserve">            - $ref: 'TS29571_CommonData.yaml</w:t>
      </w:r>
      <w:r w:rsidRPr="00207B40">
        <w:t>#/components/schemas/</w:t>
      </w:r>
      <w:r>
        <w:t>SupportedFeatures</w:t>
      </w:r>
      <w:r w:rsidRPr="00207B40">
        <w:t>'</w:t>
      </w:r>
    </w:p>
    <w:p w14:paraId="46874EB8" w14:textId="45CB4259" w:rsidR="00E16E6F" w:rsidRDefault="00E16E6F" w:rsidP="00B87D9D">
      <w:pPr>
        <w:rPr>
          <w:lang w:val="en-US"/>
        </w:rPr>
      </w:pPr>
    </w:p>
    <w:p w14:paraId="63DA1AC5" w14:textId="77777777" w:rsidR="00E16E6F" w:rsidRDefault="00E16E6F" w:rsidP="00E16E6F">
      <w:pPr>
        <w:rPr>
          <w:b/>
          <w:i/>
          <w:noProof/>
          <w:color w:val="0070C0"/>
          <w:lang w:val="en-US"/>
        </w:rPr>
      </w:pPr>
      <w:r w:rsidRPr="001B498E">
        <w:rPr>
          <w:b/>
          <w:i/>
          <w:noProof/>
          <w:color w:val="0070C0"/>
          <w:lang w:val="en-US"/>
        </w:rPr>
        <w:t>(… text not shown for clarity …)</w:t>
      </w:r>
    </w:p>
    <w:p w14:paraId="21BD265A" w14:textId="71E17444" w:rsidR="00E16E6F" w:rsidRDefault="00E16E6F" w:rsidP="00B87D9D">
      <w:pPr>
        <w:rPr>
          <w:lang w:val="en-US"/>
        </w:rPr>
      </w:pPr>
    </w:p>
    <w:p w14:paraId="381FEE90" w14:textId="77777777" w:rsidR="00E16E6F" w:rsidRDefault="00E16E6F" w:rsidP="00E16E6F">
      <w:pPr>
        <w:pBdr>
          <w:top w:val="single" w:sz="4" w:space="1" w:color="auto"/>
          <w:left w:val="single" w:sz="4" w:space="4" w:color="auto"/>
          <w:bottom w:val="single" w:sz="4" w:space="1" w:color="auto"/>
          <w:right w:val="single" w:sz="4" w:space="4" w:color="auto"/>
        </w:pBdr>
        <w:jc w:val="center"/>
        <w:rPr>
          <w:noProof/>
        </w:rPr>
      </w:pPr>
      <w:bookmarkStart w:id="141" w:name="_Toc24937837"/>
      <w:bookmarkStart w:id="142" w:name="_Toc33962657"/>
      <w:bookmarkStart w:id="143" w:name="_Toc42883426"/>
      <w:bookmarkStart w:id="144" w:name="_Toc4502995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AC48AFA" w14:textId="77777777" w:rsidR="00E16E6F" w:rsidRPr="00690A26" w:rsidRDefault="00E16E6F" w:rsidP="00E16E6F">
      <w:pPr>
        <w:pStyle w:val="Heading2"/>
      </w:pPr>
      <w:r w:rsidRPr="00690A26">
        <w:t>A.3</w:t>
      </w:r>
      <w:r w:rsidRPr="00690A26">
        <w:tab/>
        <w:t>Nnrf_NFDiscovery API</w:t>
      </w:r>
      <w:bookmarkEnd w:id="141"/>
      <w:bookmarkEnd w:id="142"/>
      <w:bookmarkEnd w:id="143"/>
      <w:bookmarkEnd w:id="144"/>
    </w:p>
    <w:p w14:paraId="7136488A" w14:textId="1E4C96A4" w:rsidR="00E16E6F" w:rsidRDefault="00E16E6F" w:rsidP="00B87D9D"/>
    <w:p w14:paraId="100C056E" w14:textId="77777777" w:rsidR="00E16E6F" w:rsidRDefault="00E16E6F" w:rsidP="00E16E6F">
      <w:pPr>
        <w:rPr>
          <w:b/>
          <w:i/>
          <w:noProof/>
          <w:color w:val="0070C0"/>
          <w:lang w:val="en-US"/>
        </w:rPr>
      </w:pPr>
      <w:r w:rsidRPr="001B498E">
        <w:rPr>
          <w:b/>
          <w:i/>
          <w:noProof/>
          <w:color w:val="0070C0"/>
          <w:lang w:val="en-US"/>
        </w:rPr>
        <w:t>(… text not shown for clarity …)</w:t>
      </w:r>
    </w:p>
    <w:p w14:paraId="43022CB2" w14:textId="77777777" w:rsidR="00633F97" w:rsidRDefault="00633F97" w:rsidP="00633F97">
      <w:pPr>
        <w:pStyle w:val="PL"/>
        <w:rPr>
          <w:lang w:val="en-US"/>
        </w:rPr>
      </w:pPr>
    </w:p>
    <w:p w14:paraId="47A0CC9B" w14:textId="0812598D" w:rsidR="00633F97" w:rsidRPr="00690A26" w:rsidRDefault="00633F97" w:rsidP="00633F97">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7ED63550" w14:textId="77777777" w:rsidR="00633F97" w:rsidRPr="00690A26" w:rsidRDefault="00633F97" w:rsidP="00633F97">
      <w:pPr>
        <w:pStyle w:val="PL"/>
        <w:rPr>
          <w:lang w:val="en-US"/>
        </w:rPr>
      </w:pPr>
      <w:r w:rsidRPr="00690A26">
        <w:rPr>
          <w:lang w:val="en-US"/>
        </w:rPr>
        <w:t xml:space="preserve">          in: query</w:t>
      </w:r>
    </w:p>
    <w:p w14:paraId="7AC84A8D" w14:textId="77777777" w:rsidR="00633F97" w:rsidRPr="00690A26" w:rsidRDefault="00633F97" w:rsidP="00633F97">
      <w:pPr>
        <w:pStyle w:val="PL"/>
        <w:rPr>
          <w:lang w:val="en-US"/>
        </w:rPr>
      </w:pPr>
      <w:r w:rsidRPr="00690A26">
        <w:rPr>
          <w:lang w:val="en-US"/>
        </w:rPr>
        <w:t xml:space="preserve">          description: PLMN specific Slice info of the target NF</w:t>
      </w:r>
    </w:p>
    <w:p w14:paraId="70E0F33D" w14:textId="77777777" w:rsidR="00633F97" w:rsidRPr="00690A26" w:rsidRDefault="00633F97" w:rsidP="00633F97">
      <w:pPr>
        <w:pStyle w:val="PL"/>
        <w:rPr>
          <w:lang w:val="en-US"/>
        </w:rPr>
      </w:pPr>
      <w:r w:rsidRPr="00690A26">
        <w:rPr>
          <w:lang w:val="en-US"/>
        </w:rPr>
        <w:t xml:space="preserve">          content:</w:t>
      </w:r>
    </w:p>
    <w:p w14:paraId="00E05A48" w14:textId="77777777" w:rsidR="00633F97" w:rsidRPr="00690A26" w:rsidRDefault="00633F97" w:rsidP="00633F97">
      <w:pPr>
        <w:pStyle w:val="PL"/>
        <w:rPr>
          <w:lang w:val="en-US"/>
        </w:rPr>
      </w:pPr>
      <w:r w:rsidRPr="00690A26">
        <w:rPr>
          <w:lang w:val="en-US"/>
        </w:rPr>
        <w:t xml:space="preserve">            application/json:</w:t>
      </w:r>
    </w:p>
    <w:p w14:paraId="39F43E05" w14:textId="77777777" w:rsidR="00633F97" w:rsidRPr="00690A26" w:rsidRDefault="00633F97" w:rsidP="00633F97">
      <w:pPr>
        <w:pStyle w:val="PL"/>
        <w:rPr>
          <w:lang w:val="en-US"/>
        </w:rPr>
      </w:pPr>
      <w:r w:rsidRPr="00690A26">
        <w:rPr>
          <w:lang w:val="en-US"/>
        </w:rPr>
        <w:t xml:space="preserve">              schema:</w:t>
      </w:r>
    </w:p>
    <w:p w14:paraId="69FC12B1" w14:textId="77777777" w:rsidR="00633F97" w:rsidRPr="00690A26" w:rsidRDefault="00633F97" w:rsidP="00633F97">
      <w:pPr>
        <w:pStyle w:val="PL"/>
        <w:rPr>
          <w:lang w:val="en-US"/>
        </w:rPr>
      </w:pPr>
      <w:r w:rsidRPr="00690A26">
        <w:rPr>
          <w:lang w:val="en-US"/>
        </w:rPr>
        <w:t xml:space="preserve">                type: array</w:t>
      </w:r>
    </w:p>
    <w:p w14:paraId="0666038B" w14:textId="77777777" w:rsidR="00633F97" w:rsidRPr="00690A26" w:rsidRDefault="00633F97" w:rsidP="00633F97">
      <w:pPr>
        <w:pStyle w:val="PL"/>
        <w:rPr>
          <w:lang w:val="en-US"/>
        </w:rPr>
      </w:pPr>
      <w:r w:rsidRPr="00690A26">
        <w:rPr>
          <w:lang w:val="en-US"/>
        </w:rPr>
        <w:t xml:space="preserve">                items:</w:t>
      </w:r>
    </w:p>
    <w:p w14:paraId="12A2ACE9" w14:textId="77777777" w:rsidR="00633F97" w:rsidRPr="00690A26" w:rsidRDefault="00633F97" w:rsidP="00633F97">
      <w:pPr>
        <w:pStyle w:val="PL"/>
        <w:rPr>
          <w:lang w:val="en-US"/>
        </w:rPr>
      </w:pPr>
      <w:r w:rsidRPr="00690A26">
        <w:rPr>
          <w:lang w:val="en-US"/>
        </w:rPr>
        <w:t xml:space="preserve">                  $ref: '</w:t>
      </w:r>
      <w:r w:rsidRPr="00690A26">
        <w:t>TS29510_Nnrf_NFManagement.yaml</w:t>
      </w:r>
      <w:r w:rsidRPr="00690A26">
        <w:rPr>
          <w:lang w:val="en-US"/>
        </w:rPr>
        <w:t>#/components/schemas/PlmnSnssai'</w:t>
      </w:r>
    </w:p>
    <w:p w14:paraId="05D03014" w14:textId="77777777" w:rsidR="00633F97" w:rsidRPr="00690A26" w:rsidRDefault="00633F97" w:rsidP="00633F97">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8FB86F3" w14:textId="77777777" w:rsidR="00633F97" w:rsidRDefault="00633F97" w:rsidP="00633F97">
      <w:pPr>
        <w:pStyle w:val="PL"/>
        <w:rPr>
          <w:ins w:id="145" w:author="Jesus de Gregorio" w:date="2020-08-04T16:10:00Z"/>
        </w:rPr>
      </w:pPr>
      <w:ins w:id="146" w:author="Jesus de Gregorio" w:date="2020-08-04T16:09:00Z">
        <w:r>
          <w:t xml:space="preserve">        - name: </w:t>
        </w:r>
      </w:ins>
      <w:ins w:id="147" w:author="Jesus de Gregorio" w:date="2020-08-04T16:10:00Z">
        <w:r w:rsidRPr="00E16E6F">
          <w:t>requester-plmn-specific-snssai-list</w:t>
        </w:r>
      </w:ins>
    </w:p>
    <w:p w14:paraId="0474CA8F" w14:textId="77777777" w:rsidR="00633F97" w:rsidRPr="00690A26" w:rsidRDefault="00633F97" w:rsidP="00633F97">
      <w:pPr>
        <w:pStyle w:val="PL"/>
        <w:rPr>
          <w:ins w:id="148" w:author="Jesus de Gregorio" w:date="2020-08-04T16:10:00Z"/>
          <w:lang w:val="en-US"/>
        </w:rPr>
      </w:pPr>
      <w:ins w:id="149" w:author="Jesus de Gregorio" w:date="2020-08-04T16:10:00Z">
        <w:r w:rsidRPr="00690A26">
          <w:rPr>
            <w:lang w:val="en-US"/>
          </w:rPr>
          <w:t xml:space="preserve">          in: query</w:t>
        </w:r>
      </w:ins>
    </w:p>
    <w:p w14:paraId="0F8B7EDC" w14:textId="0B7B5716" w:rsidR="00633F97" w:rsidRPr="00690A26" w:rsidRDefault="00633F97" w:rsidP="00633F97">
      <w:pPr>
        <w:pStyle w:val="PL"/>
        <w:rPr>
          <w:ins w:id="150" w:author="Jesus de Gregorio" w:date="2020-08-04T16:10:00Z"/>
          <w:lang w:val="en-US"/>
        </w:rPr>
      </w:pPr>
      <w:ins w:id="151" w:author="Jesus de Gregorio" w:date="2020-08-04T16:10:00Z">
        <w:r w:rsidRPr="00690A26">
          <w:rPr>
            <w:lang w:val="en-US"/>
          </w:rPr>
          <w:t xml:space="preserve">          description: </w:t>
        </w:r>
      </w:ins>
      <w:ins w:id="152" w:author="Jesus de Gregorio" w:date="2020-08-04T16:12:00Z">
        <w:r>
          <w:rPr>
            <w:lang w:val="en-US"/>
          </w:rPr>
          <w:t>PLMN-specific slice info of</w:t>
        </w:r>
      </w:ins>
      <w:ins w:id="153" w:author="Jesus de Gregorio" w:date="2020-08-04T16:10:00Z">
        <w:r w:rsidRPr="00690A26">
          <w:rPr>
            <w:lang w:val="en-US"/>
          </w:rPr>
          <w:t xml:space="preserve"> the NF issuing the Discovery request</w:t>
        </w:r>
      </w:ins>
    </w:p>
    <w:p w14:paraId="758E6628" w14:textId="77777777" w:rsidR="00633F97" w:rsidRPr="00690A26" w:rsidRDefault="00633F97" w:rsidP="00633F97">
      <w:pPr>
        <w:pStyle w:val="PL"/>
        <w:rPr>
          <w:ins w:id="154" w:author="Jesus de Gregorio" w:date="2020-08-04T16:10:00Z"/>
          <w:lang w:val="en-US"/>
        </w:rPr>
      </w:pPr>
      <w:ins w:id="155" w:author="Jesus de Gregorio" w:date="2020-08-04T16:10:00Z">
        <w:r w:rsidRPr="00690A26">
          <w:rPr>
            <w:lang w:val="en-US"/>
          </w:rPr>
          <w:t xml:space="preserve">          content:</w:t>
        </w:r>
      </w:ins>
    </w:p>
    <w:p w14:paraId="72F1FB1F" w14:textId="77777777" w:rsidR="00633F97" w:rsidRPr="00690A26" w:rsidRDefault="00633F97" w:rsidP="00633F97">
      <w:pPr>
        <w:pStyle w:val="PL"/>
        <w:rPr>
          <w:ins w:id="156" w:author="Jesus de Gregorio" w:date="2020-08-04T16:10:00Z"/>
          <w:lang w:val="en-US"/>
        </w:rPr>
      </w:pPr>
      <w:ins w:id="157" w:author="Jesus de Gregorio" w:date="2020-08-04T16:10:00Z">
        <w:r w:rsidRPr="00690A26">
          <w:rPr>
            <w:lang w:val="en-US"/>
          </w:rPr>
          <w:t xml:space="preserve">            application/json:</w:t>
        </w:r>
      </w:ins>
    </w:p>
    <w:p w14:paraId="483BD85C" w14:textId="77777777" w:rsidR="00633F97" w:rsidRPr="00690A26" w:rsidRDefault="00633F97" w:rsidP="00633F97">
      <w:pPr>
        <w:pStyle w:val="PL"/>
        <w:rPr>
          <w:ins w:id="158" w:author="Jesus de Gregorio" w:date="2020-08-04T16:10:00Z"/>
          <w:lang w:val="en-US"/>
        </w:rPr>
      </w:pPr>
      <w:ins w:id="159" w:author="Jesus de Gregorio" w:date="2020-08-04T16:10:00Z">
        <w:r w:rsidRPr="00690A26">
          <w:rPr>
            <w:lang w:val="en-US"/>
          </w:rPr>
          <w:t xml:space="preserve">              schema:</w:t>
        </w:r>
      </w:ins>
    </w:p>
    <w:p w14:paraId="3AE82441" w14:textId="77777777" w:rsidR="00633F97" w:rsidRPr="00690A26" w:rsidRDefault="00633F97" w:rsidP="00633F97">
      <w:pPr>
        <w:pStyle w:val="PL"/>
        <w:rPr>
          <w:ins w:id="160" w:author="Jesus de Gregorio" w:date="2020-08-04T16:10:00Z"/>
          <w:lang w:val="en-US"/>
        </w:rPr>
      </w:pPr>
      <w:ins w:id="161" w:author="Jesus de Gregorio" w:date="2020-08-04T16:10:00Z">
        <w:r w:rsidRPr="00690A26">
          <w:rPr>
            <w:lang w:val="en-US"/>
          </w:rPr>
          <w:t xml:space="preserve">                type: array</w:t>
        </w:r>
      </w:ins>
    </w:p>
    <w:p w14:paraId="76C39B7D" w14:textId="77777777" w:rsidR="00633F97" w:rsidRPr="00690A26" w:rsidRDefault="00633F97" w:rsidP="00633F97">
      <w:pPr>
        <w:pStyle w:val="PL"/>
        <w:rPr>
          <w:ins w:id="162" w:author="Jesus de Gregorio" w:date="2020-08-04T16:10:00Z"/>
          <w:lang w:val="en-US"/>
        </w:rPr>
      </w:pPr>
      <w:ins w:id="163" w:author="Jesus de Gregorio" w:date="2020-08-04T16:10:00Z">
        <w:r w:rsidRPr="00690A26">
          <w:rPr>
            <w:lang w:val="en-US"/>
          </w:rPr>
          <w:t xml:space="preserve">                items:</w:t>
        </w:r>
      </w:ins>
    </w:p>
    <w:p w14:paraId="49310E5C" w14:textId="2DA25941" w:rsidR="00633F97" w:rsidRPr="00690A26" w:rsidRDefault="00633F97" w:rsidP="00633F97">
      <w:pPr>
        <w:pStyle w:val="PL"/>
        <w:rPr>
          <w:ins w:id="164" w:author="Jesus de Gregorio" w:date="2020-08-04T16:10:00Z"/>
          <w:lang w:val="en-US"/>
        </w:rPr>
      </w:pPr>
      <w:ins w:id="165" w:author="Jesus de Gregorio" w:date="2020-08-04T16:10:00Z">
        <w:r w:rsidRPr="00690A26">
          <w:rPr>
            <w:lang w:val="en-US"/>
          </w:rPr>
          <w:t xml:space="preserve">                  $ref: '</w:t>
        </w:r>
      </w:ins>
      <w:ins w:id="166" w:author="Jesus de Gregorio" w:date="2020-08-04T16:13:00Z">
        <w:r w:rsidRPr="00690A26">
          <w:t>TS29510_Nnrf_NFManagement.yaml</w:t>
        </w:r>
        <w:r w:rsidRPr="00690A26">
          <w:rPr>
            <w:lang w:val="en-US"/>
          </w:rPr>
          <w:t>#/components/schemas/PlmnSnssai</w:t>
        </w:r>
      </w:ins>
      <w:ins w:id="167" w:author="Jesus de Gregorio" w:date="2020-08-04T16:10:00Z">
        <w:r w:rsidRPr="00690A26">
          <w:rPr>
            <w:lang w:val="en-US"/>
          </w:rPr>
          <w:t>'</w:t>
        </w:r>
      </w:ins>
    </w:p>
    <w:p w14:paraId="7A00B450" w14:textId="77777777" w:rsidR="00633F97" w:rsidRPr="00690A26" w:rsidRDefault="00633F97" w:rsidP="00633F97">
      <w:pPr>
        <w:pStyle w:val="PL"/>
      </w:pPr>
      <w:ins w:id="168" w:author="Jesus de Gregorio" w:date="2020-08-04T16:10:00Z">
        <w:r w:rsidRPr="00690A26">
          <w:rPr>
            <w:lang w:val="en-US"/>
          </w:rPr>
          <w:t xml:space="preserve">                </w:t>
        </w:r>
        <w:r w:rsidRPr="00690A26">
          <w:t>minItems: 1</w:t>
        </w:r>
      </w:ins>
    </w:p>
    <w:p w14:paraId="1ED1230B" w14:textId="77777777" w:rsidR="00633F97" w:rsidRPr="00690A26" w:rsidRDefault="00633F97" w:rsidP="00633F97">
      <w:pPr>
        <w:pStyle w:val="PL"/>
        <w:rPr>
          <w:lang w:val="en-US"/>
        </w:rPr>
      </w:pPr>
      <w:r w:rsidRPr="00690A26">
        <w:rPr>
          <w:lang w:val="en-US"/>
        </w:rPr>
        <w:t xml:space="preserve">        - name: dnn</w:t>
      </w:r>
    </w:p>
    <w:p w14:paraId="583A242D" w14:textId="77777777" w:rsidR="00633F97" w:rsidRPr="00690A26" w:rsidRDefault="00633F97" w:rsidP="00633F97">
      <w:pPr>
        <w:pStyle w:val="PL"/>
        <w:rPr>
          <w:lang w:val="en-US"/>
        </w:rPr>
      </w:pPr>
      <w:r w:rsidRPr="00690A26">
        <w:rPr>
          <w:lang w:val="en-US"/>
        </w:rPr>
        <w:t xml:space="preserve">          in: query</w:t>
      </w:r>
    </w:p>
    <w:p w14:paraId="498AC19E" w14:textId="77777777" w:rsidR="00633F97" w:rsidRPr="00690A26" w:rsidRDefault="00633F97" w:rsidP="00633F97">
      <w:pPr>
        <w:pStyle w:val="PL"/>
        <w:rPr>
          <w:lang w:val="en-US"/>
        </w:rPr>
      </w:pPr>
      <w:r w:rsidRPr="00690A26">
        <w:rPr>
          <w:lang w:val="en-US"/>
        </w:rPr>
        <w:t xml:space="preserve">          description: Dnn supported by the BSF, SMF or UPF</w:t>
      </w:r>
    </w:p>
    <w:p w14:paraId="6B329A1F" w14:textId="77777777" w:rsidR="00633F97" w:rsidRPr="00690A26" w:rsidRDefault="00633F97" w:rsidP="00633F97">
      <w:pPr>
        <w:pStyle w:val="PL"/>
        <w:rPr>
          <w:lang w:val="en-US"/>
        </w:rPr>
      </w:pPr>
      <w:r w:rsidRPr="00690A26">
        <w:rPr>
          <w:lang w:val="en-US"/>
        </w:rPr>
        <w:t xml:space="preserve">          schema:</w:t>
      </w:r>
    </w:p>
    <w:p w14:paraId="0F4F7B4B" w14:textId="77777777" w:rsidR="00633F97" w:rsidRPr="00690A26" w:rsidRDefault="00633F97" w:rsidP="00633F97">
      <w:pPr>
        <w:pStyle w:val="PL"/>
        <w:rPr>
          <w:lang w:val="en-US"/>
        </w:rPr>
      </w:pPr>
      <w:r w:rsidRPr="00690A26">
        <w:rPr>
          <w:lang w:val="en-US"/>
        </w:rPr>
        <w:t xml:space="preserve">            $ref: '</w:t>
      </w:r>
      <w:r w:rsidRPr="00690A26">
        <w:t>TS29571_CommonData.yaml</w:t>
      </w:r>
      <w:r w:rsidRPr="00690A26">
        <w:rPr>
          <w:lang w:val="en-US"/>
        </w:rPr>
        <w:t>#/components/schemas/Dnn'</w:t>
      </w:r>
    </w:p>
    <w:p w14:paraId="47D047ED" w14:textId="4977A4C1" w:rsidR="00E16E6F" w:rsidRPr="00633F97" w:rsidRDefault="00E16E6F" w:rsidP="00B87D9D">
      <w:pPr>
        <w:rPr>
          <w:lang w:val="en-US"/>
        </w:rPr>
      </w:pPr>
    </w:p>
    <w:p w14:paraId="61DDFD0B" w14:textId="77777777" w:rsidR="00633F97" w:rsidRDefault="00633F97" w:rsidP="00633F97">
      <w:pPr>
        <w:rPr>
          <w:b/>
          <w:i/>
          <w:noProof/>
          <w:color w:val="0070C0"/>
          <w:lang w:val="en-US"/>
        </w:rPr>
      </w:pPr>
      <w:r w:rsidRPr="001B498E">
        <w:rPr>
          <w:b/>
          <w:i/>
          <w:noProof/>
          <w:color w:val="0070C0"/>
          <w:lang w:val="en-US"/>
        </w:rPr>
        <w:t>(… text not shown for clarity …)</w:t>
      </w:r>
    </w:p>
    <w:p w14:paraId="0DF86E69" w14:textId="77777777" w:rsidR="00E16E6F" w:rsidRPr="00633F97" w:rsidRDefault="00E16E6F" w:rsidP="00B87D9D">
      <w:pPr>
        <w:rPr>
          <w:lang w:val="en-US"/>
        </w:rPr>
      </w:pPr>
    </w:p>
    <w:bookmarkEnd w:id="104"/>
    <w:bookmarkEnd w:id="105"/>
    <w:bookmarkEnd w:id="106"/>
    <w:p w14:paraId="3BBDD225" w14:textId="77777777" w:rsidR="0029016E" w:rsidRDefault="0029016E" w:rsidP="0029016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2901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B7E1C" w14:textId="77777777" w:rsidR="005B4901" w:rsidRDefault="005B4901">
      <w:r>
        <w:separator/>
      </w:r>
    </w:p>
  </w:endnote>
  <w:endnote w:type="continuationSeparator" w:id="0">
    <w:p w14:paraId="4EE776DA" w14:textId="77777777" w:rsidR="005B4901" w:rsidRDefault="005B4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BFCC6" w14:textId="77777777" w:rsidR="005B4901" w:rsidRDefault="005B4901">
      <w:r>
        <w:separator/>
      </w:r>
    </w:p>
  </w:footnote>
  <w:footnote w:type="continuationSeparator" w:id="0">
    <w:p w14:paraId="3C7CAEC5" w14:textId="77777777" w:rsidR="005B4901" w:rsidRDefault="005B4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8CB80" w14:textId="77777777" w:rsidR="003C63F1" w:rsidRDefault="003C63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818C" w14:textId="77777777" w:rsidR="003C63F1" w:rsidRDefault="003C63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A11E2" w14:textId="77777777" w:rsidR="003C63F1" w:rsidRDefault="003C63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39E0E" w14:textId="77777777" w:rsidR="003C63F1" w:rsidRDefault="003C63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37BDF"/>
    <w:multiLevelType w:val="hybridMultilevel"/>
    <w:tmpl w:val="16E81838"/>
    <w:lvl w:ilvl="0" w:tplc="BABAF218">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2A3FC2"/>
    <w:multiLevelType w:val="hybridMultilevel"/>
    <w:tmpl w:val="6F20AFAA"/>
    <w:lvl w:ilvl="0" w:tplc="C160166C">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9"/>
  </w:num>
  <w:num w:numId="5">
    <w:abstractNumId w:val="16"/>
  </w:num>
  <w:num w:numId="6">
    <w:abstractNumId w:val="18"/>
  </w:num>
  <w:num w:numId="7">
    <w:abstractNumId w:val="15"/>
  </w:num>
  <w:num w:numId="8">
    <w:abstractNumId w:val="20"/>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9"/>
  </w:num>
  <w:num w:numId="2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EC"/>
    <w:rsid w:val="00022E4A"/>
    <w:rsid w:val="00031E6D"/>
    <w:rsid w:val="000A1F6F"/>
    <w:rsid w:val="000A6394"/>
    <w:rsid w:val="000B54CB"/>
    <w:rsid w:val="000B7FED"/>
    <w:rsid w:val="000C038A"/>
    <w:rsid w:val="000C2E88"/>
    <w:rsid w:val="000C6598"/>
    <w:rsid w:val="000E204D"/>
    <w:rsid w:val="000F7749"/>
    <w:rsid w:val="001203C0"/>
    <w:rsid w:val="00135FEE"/>
    <w:rsid w:val="00145D43"/>
    <w:rsid w:val="00155EE7"/>
    <w:rsid w:val="001631BC"/>
    <w:rsid w:val="00173C89"/>
    <w:rsid w:val="00192A24"/>
    <w:rsid w:val="00192C46"/>
    <w:rsid w:val="001A022A"/>
    <w:rsid w:val="001A08B3"/>
    <w:rsid w:val="001A7B60"/>
    <w:rsid w:val="001B506B"/>
    <w:rsid w:val="001B52F0"/>
    <w:rsid w:val="001B7A65"/>
    <w:rsid w:val="001D06D7"/>
    <w:rsid w:val="001D7AF6"/>
    <w:rsid w:val="001E41F3"/>
    <w:rsid w:val="00203007"/>
    <w:rsid w:val="002058F9"/>
    <w:rsid w:val="002150DD"/>
    <w:rsid w:val="00236A46"/>
    <w:rsid w:val="00244F3F"/>
    <w:rsid w:val="00246352"/>
    <w:rsid w:val="00247C2C"/>
    <w:rsid w:val="002513B6"/>
    <w:rsid w:val="0026004D"/>
    <w:rsid w:val="002640DD"/>
    <w:rsid w:val="00272B5F"/>
    <w:rsid w:val="00275D12"/>
    <w:rsid w:val="00284FEB"/>
    <w:rsid w:val="002860C4"/>
    <w:rsid w:val="002867AE"/>
    <w:rsid w:val="0029016E"/>
    <w:rsid w:val="00290BC9"/>
    <w:rsid w:val="002B5741"/>
    <w:rsid w:val="002D24C5"/>
    <w:rsid w:val="002E04F5"/>
    <w:rsid w:val="002E5461"/>
    <w:rsid w:val="002E67BB"/>
    <w:rsid w:val="002F1726"/>
    <w:rsid w:val="00305409"/>
    <w:rsid w:val="00314961"/>
    <w:rsid w:val="003230B2"/>
    <w:rsid w:val="00360807"/>
    <w:rsid w:val="003609EF"/>
    <w:rsid w:val="0036231A"/>
    <w:rsid w:val="00371DD7"/>
    <w:rsid w:val="00374DD4"/>
    <w:rsid w:val="00390D97"/>
    <w:rsid w:val="00392C3F"/>
    <w:rsid w:val="003A6E1C"/>
    <w:rsid w:val="003C233A"/>
    <w:rsid w:val="003C4A65"/>
    <w:rsid w:val="003C63F1"/>
    <w:rsid w:val="003D25BF"/>
    <w:rsid w:val="003E1A36"/>
    <w:rsid w:val="00410371"/>
    <w:rsid w:val="004200B8"/>
    <w:rsid w:val="004242F1"/>
    <w:rsid w:val="00424FBB"/>
    <w:rsid w:val="00426165"/>
    <w:rsid w:val="0044076C"/>
    <w:rsid w:val="0045177E"/>
    <w:rsid w:val="0046155D"/>
    <w:rsid w:val="0047099F"/>
    <w:rsid w:val="00475796"/>
    <w:rsid w:val="0047729F"/>
    <w:rsid w:val="00486C4B"/>
    <w:rsid w:val="0049489F"/>
    <w:rsid w:val="00495C8D"/>
    <w:rsid w:val="004B2D0B"/>
    <w:rsid w:val="004B75B7"/>
    <w:rsid w:val="004D55BB"/>
    <w:rsid w:val="004E1669"/>
    <w:rsid w:val="004F7EF7"/>
    <w:rsid w:val="0050797C"/>
    <w:rsid w:val="0051580D"/>
    <w:rsid w:val="00516DCE"/>
    <w:rsid w:val="00517E85"/>
    <w:rsid w:val="0053146C"/>
    <w:rsid w:val="00543527"/>
    <w:rsid w:val="00543A87"/>
    <w:rsid w:val="00547111"/>
    <w:rsid w:val="00570453"/>
    <w:rsid w:val="00580BDA"/>
    <w:rsid w:val="00592D74"/>
    <w:rsid w:val="005B4901"/>
    <w:rsid w:val="005E2C44"/>
    <w:rsid w:val="005E370D"/>
    <w:rsid w:val="00607CCB"/>
    <w:rsid w:val="0061740F"/>
    <w:rsid w:val="00621188"/>
    <w:rsid w:val="006257ED"/>
    <w:rsid w:val="0063145B"/>
    <w:rsid w:val="00633F97"/>
    <w:rsid w:val="006356F4"/>
    <w:rsid w:val="0064352E"/>
    <w:rsid w:val="00651D5F"/>
    <w:rsid w:val="0065333B"/>
    <w:rsid w:val="0065650C"/>
    <w:rsid w:val="00675F72"/>
    <w:rsid w:val="00683F55"/>
    <w:rsid w:val="00695808"/>
    <w:rsid w:val="006A3253"/>
    <w:rsid w:val="006B02AC"/>
    <w:rsid w:val="006B46FB"/>
    <w:rsid w:val="006E21FB"/>
    <w:rsid w:val="00712D64"/>
    <w:rsid w:val="007227A2"/>
    <w:rsid w:val="00724C44"/>
    <w:rsid w:val="00754BF7"/>
    <w:rsid w:val="00792342"/>
    <w:rsid w:val="007977A8"/>
    <w:rsid w:val="007B512A"/>
    <w:rsid w:val="007B6D61"/>
    <w:rsid w:val="007B7337"/>
    <w:rsid w:val="007C2097"/>
    <w:rsid w:val="007C62FE"/>
    <w:rsid w:val="007D6A07"/>
    <w:rsid w:val="007E6F2E"/>
    <w:rsid w:val="007F7259"/>
    <w:rsid w:val="008040A8"/>
    <w:rsid w:val="008119AD"/>
    <w:rsid w:val="008205B4"/>
    <w:rsid w:val="00827345"/>
    <w:rsid w:val="008279FA"/>
    <w:rsid w:val="00827B2D"/>
    <w:rsid w:val="00827B70"/>
    <w:rsid w:val="008626E7"/>
    <w:rsid w:val="00870EE7"/>
    <w:rsid w:val="008863B9"/>
    <w:rsid w:val="008A45A6"/>
    <w:rsid w:val="008A5AF5"/>
    <w:rsid w:val="008C05DD"/>
    <w:rsid w:val="008C148F"/>
    <w:rsid w:val="008D6349"/>
    <w:rsid w:val="008F193E"/>
    <w:rsid w:val="008F686C"/>
    <w:rsid w:val="008F68B0"/>
    <w:rsid w:val="009148DE"/>
    <w:rsid w:val="009365F9"/>
    <w:rsid w:val="00941E30"/>
    <w:rsid w:val="00960DAF"/>
    <w:rsid w:val="00963063"/>
    <w:rsid w:val="00964FC2"/>
    <w:rsid w:val="00972DEF"/>
    <w:rsid w:val="009777D9"/>
    <w:rsid w:val="00991B88"/>
    <w:rsid w:val="00996A58"/>
    <w:rsid w:val="009A5753"/>
    <w:rsid w:val="009A579D"/>
    <w:rsid w:val="009B557A"/>
    <w:rsid w:val="009C6804"/>
    <w:rsid w:val="009E3297"/>
    <w:rsid w:val="009E6CD9"/>
    <w:rsid w:val="009F734F"/>
    <w:rsid w:val="00A01158"/>
    <w:rsid w:val="00A246B6"/>
    <w:rsid w:val="00A47E70"/>
    <w:rsid w:val="00A50CF0"/>
    <w:rsid w:val="00A57858"/>
    <w:rsid w:val="00A7671C"/>
    <w:rsid w:val="00AA2CBC"/>
    <w:rsid w:val="00AC0C59"/>
    <w:rsid w:val="00AC5820"/>
    <w:rsid w:val="00AD1CD8"/>
    <w:rsid w:val="00AD31F3"/>
    <w:rsid w:val="00AE4DFE"/>
    <w:rsid w:val="00B05445"/>
    <w:rsid w:val="00B11B52"/>
    <w:rsid w:val="00B258BB"/>
    <w:rsid w:val="00B519C7"/>
    <w:rsid w:val="00B65E83"/>
    <w:rsid w:val="00B67B97"/>
    <w:rsid w:val="00B76BA3"/>
    <w:rsid w:val="00B8785E"/>
    <w:rsid w:val="00B87D9D"/>
    <w:rsid w:val="00B968C8"/>
    <w:rsid w:val="00BA3EC5"/>
    <w:rsid w:val="00BA51D9"/>
    <w:rsid w:val="00BB20CE"/>
    <w:rsid w:val="00BB5DFC"/>
    <w:rsid w:val="00BD279D"/>
    <w:rsid w:val="00BD6BB8"/>
    <w:rsid w:val="00BD7087"/>
    <w:rsid w:val="00C45370"/>
    <w:rsid w:val="00C63311"/>
    <w:rsid w:val="00C66BA2"/>
    <w:rsid w:val="00C95985"/>
    <w:rsid w:val="00CB18FD"/>
    <w:rsid w:val="00CC5026"/>
    <w:rsid w:val="00CC68D0"/>
    <w:rsid w:val="00CD7332"/>
    <w:rsid w:val="00CE3CD1"/>
    <w:rsid w:val="00D027C8"/>
    <w:rsid w:val="00D03F9A"/>
    <w:rsid w:val="00D06D51"/>
    <w:rsid w:val="00D11428"/>
    <w:rsid w:val="00D13ADB"/>
    <w:rsid w:val="00D24991"/>
    <w:rsid w:val="00D50255"/>
    <w:rsid w:val="00D65389"/>
    <w:rsid w:val="00D66520"/>
    <w:rsid w:val="00D7543B"/>
    <w:rsid w:val="00D87AF5"/>
    <w:rsid w:val="00D902C2"/>
    <w:rsid w:val="00D93EE3"/>
    <w:rsid w:val="00DB1448"/>
    <w:rsid w:val="00DE2B9D"/>
    <w:rsid w:val="00DE34CF"/>
    <w:rsid w:val="00DE580F"/>
    <w:rsid w:val="00DF102A"/>
    <w:rsid w:val="00E13F3D"/>
    <w:rsid w:val="00E169CC"/>
    <w:rsid w:val="00E16E6F"/>
    <w:rsid w:val="00E347F8"/>
    <w:rsid w:val="00E34898"/>
    <w:rsid w:val="00E628C8"/>
    <w:rsid w:val="00E8079D"/>
    <w:rsid w:val="00EB09B7"/>
    <w:rsid w:val="00EB338C"/>
    <w:rsid w:val="00EC0C95"/>
    <w:rsid w:val="00EC0E7C"/>
    <w:rsid w:val="00EC338A"/>
    <w:rsid w:val="00ED166F"/>
    <w:rsid w:val="00ED531C"/>
    <w:rsid w:val="00EE7D7C"/>
    <w:rsid w:val="00EF1F29"/>
    <w:rsid w:val="00EF498B"/>
    <w:rsid w:val="00F10B5A"/>
    <w:rsid w:val="00F25D98"/>
    <w:rsid w:val="00F300FB"/>
    <w:rsid w:val="00F51A84"/>
    <w:rsid w:val="00F80C17"/>
    <w:rsid w:val="00F8248C"/>
    <w:rsid w:val="00F96619"/>
    <w:rsid w:val="00FA4124"/>
    <w:rsid w:val="00FA7914"/>
    <w:rsid w:val="00FB6386"/>
    <w:rsid w:val="00FC4BB6"/>
    <w:rsid w:val="00FD1CA9"/>
    <w:rsid w:val="00FD5408"/>
    <w:rsid w:val="00FD58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6BFE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65650C"/>
    <w:rPr>
      <w:rFonts w:ascii="Arial" w:hAnsi="Arial"/>
      <w:sz w:val="18"/>
      <w:lang w:val="en-GB" w:eastAsia="en-US"/>
    </w:rPr>
  </w:style>
  <w:style w:type="character" w:customStyle="1" w:styleId="TACChar">
    <w:name w:val="TAC Char"/>
    <w:link w:val="TAC"/>
    <w:rsid w:val="0065650C"/>
    <w:rPr>
      <w:rFonts w:ascii="Arial" w:hAnsi="Arial"/>
      <w:sz w:val="18"/>
      <w:lang w:val="en-GB" w:eastAsia="en-US"/>
    </w:rPr>
  </w:style>
  <w:style w:type="character" w:customStyle="1" w:styleId="THChar">
    <w:name w:val="TH Char"/>
    <w:link w:val="TH"/>
    <w:qFormat/>
    <w:locked/>
    <w:rsid w:val="0065650C"/>
    <w:rPr>
      <w:rFonts w:ascii="Arial" w:hAnsi="Arial"/>
      <w:b/>
      <w:lang w:val="en-GB" w:eastAsia="en-US"/>
    </w:rPr>
  </w:style>
  <w:style w:type="character" w:customStyle="1" w:styleId="TAHChar">
    <w:name w:val="TAH Char"/>
    <w:link w:val="TAH"/>
    <w:qFormat/>
    <w:locked/>
    <w:rsid w:val="0065650C"/>
    <w:rPr>
      <w:rFonts w:ascii="Arial" w:hAnsi="Arial"/>
      <w:b/>
      <w:sz w:val="18"/>
      <w:lang w:val="en-GB" w:eastAsia="en-US"/>
    </w:rPr>
  </w:style>
  <w:style w:type="character" w:customStyle="1" w:styleId="Heading5Char">
    <w:name w:val="Heading 5 Char"/>
    <w:link w:val="Heading5"/>
    <w:rsid w:val="0065650C"/>
    <w:rPr>
      <w:rFonts w:ascii="Arial" w:hAnsi="Arial"/>
      <w:sz w:val="22"/>
      <w:lang w:val="en-GB" w:eastAsia="en-US"/>
    </w:rPr>
  </w:style>
  <w:style w:type="character" w:customStyle="1" w:styleId="Heading6Char">
    <w:name w:val="Heading 6 Char"/>
    <w:link w:val="Heading6"/>
    <w:rsid w:val="0065650C"/>
    <w:rPr>
      <w:rFonts w:ascii="Arial" w:hAnsi="Arial"/>
      <w:lang w:val="en-GB" w:eastAsia="en-US"/>
    </w:rPr>
  </w:style>
  <w:style w:type="character" w:customStyle="1" w:styleId="TANChar">
    <w:name w:val="TAN Char"/>
    <w:link w:val="TAN"/>
    <w:locked/>
    <w:rsid w:val="0065650C"/>
    <w:rPr>
      <w:rFonts w:ascii="Arial" w:hAnsi="Arial"/>
      <w:sz w:val="18"/>
      <w:lang w:val="en-GB" w:eastAsia="en-US"/>
    </w:rPr>
  </w:style>
  <w:style w:type="paragraph" w:styleId="IndexHeading">
    <w:name w:val="index heading"/>
    <w:basedOn w:val="Normal"/>
    <w:next w:val="Normal"/>
    <w:rsid w:val="0046155D"/>
    <w:pPr>
      <w:pBdr>
        <w:top w:val="single" w:sz="12" w:space="0" w:color="auto"/>
      </w:pBdr>
      <w:spacing w:before="360" w:after="240"/>
    </w:pPr>
    <w:rPr>
      <w:b/>
      <w:i/>
      <w:sz w:val="26"/>
    </w:rPr>
  </w:style>
  <w:style w:type="paragraph" w:customStyle="1" w:styleId="INDENT1">
    <w:name w:val="INDENT1"/>
    <w:basedOn w:val="Normal"/>
    <w:rsid w:val="0046155D"/>
    <w:pPr>
      <w:ind w:left="851"/>
    </w:pPr>
  </w:style>
  <w:style w:type="paragraph" w:customStyle="1" w:styleId="INDENT2">
    <w:name w:val="INDENT2"/>
    <w:basedOn w:val="Normal"/>
    <w:rsid w:val="0046155D"/>
    <w:pPr>
      <w:ind w:left="1135" w:hanging="284"/>
    </w:pPr>
  </w:style>
  <w:style w:type="paragraph" w:customStyle="1" w:styleId="INDENT3">
    <w:name w:val="INDENT3"/>
    <w:basedOn w:val="Normal"/>
    <w:rsid w:val="0046155D"/>
    <w:pPr>
      <w:ind w:left="1701" w:hanging="567"/>
    </w:pPr>
  </w:style>
  <w:style w:type="paragraph" w:customStyle="1" w:styleId="FigureTitle">
    <w:name w:val="Figure_Title"/>
    <w:basedOn w:val="Normal"/>
    <w:next w:val="Normal"/>
    <w:rsid w:val="004615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6155D"/>
    <w:pPr>
      <w:keepNext/>
      <w:keepLines/>
    </w:pPr>
    <w:rPr>
      <w:b/>
    </w:rPr>
  </w:style>
  <w:style w:type="paragraph" w:customStyle="1" w:styleId="enumlev2">
    <w:name w:val="enumlev2"/>
    <w:basedOn w:val="Normal"/>
    <w:rsid w:val="004615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6155D"/>
    <w:pPr>
      <w:keepNext/>
      <w:keepLines/>
      <w:spacing w:before="240"/>
      <w:ind w:left="1418"/>
    </w:pPr>
    <w:rPr>
      <w:rFonts w:ascii="Arial" w:hAnsi="Arial"/>
      <w:b/>
      <w:sz w:val="36"/>
      <w:lang w:val="en-US"/>
    </w:rPr>
  </w:style>
  <w:style w:type="paragraph" w:styleId="Caption">
    <w:name w:val="caption"/>
    <w:basedOn w:val="Normal"/>
    <w:next w:val="Normal"/>
    <w:qFormat/>
    <w:rsid w:val="0046155D"/>
    <w:pPr>
      <w:spacing w:before="120" w:after="120"/>
    </w:pPr>
    <w:rPr>
      <w:b/>
    </w:rPr>
  </w:style>
  <w:style w:type="paragraph" w:styleId="PlainText">
    <w:name w:val="Plain Text"/>
    <w:basedOn w:val="Normal"/>
    <w:link w:val="PlainTextChar"/>
    <w:rsid w:val="0046155D"/>
    <w:rPr>
      <w:rFonts w:ascii="Courier New" w:hAnsi="Courier New"/>
      <w:lang w:val="nb-NO"/>
    </w:rPr>
  </w:style>
  <w:style w:type="character" w:customStyle="1" w:styleId="PlainTextChar">
    <w:name w:val="Plain Text Char"/>
    <w:basedOn w:val="DefaultParagraphFont"/>
    <w:link w:val="PlainText"/>
    <w:rsid w:val="0046155D"/>
    <w:rPr>
      <w:rFonts w:ascii="Courier New" w:hAnsi="Courier New"/>
      <w:lang w:val="nb-NO" w:eastAsia="en-US"/>
    </w:rPr>
  </w:style>
  <w:style w:type="paragraph" w:customStyle="1" w:styleId="TAJ">
    <w:name w:val="TAJ"/>
    <w:basedOn w:val="TH"/>
    <w:rsid w:val="0046155D"/>
  </w:style>
  <w:style w:type="paragraph" w:styleId="BodyText">
    <w:name w:val="Body Text"/>
    <w:basedOn w:val="Normal"/>
    <w:link w:val="BodyTextChar"/>
    <w:rsid w:val="0046155D"/>
  </w:style>
  <w:style w:type="character" w:customStyle="1" w:styleId="BodyTextChar">
    <w:name w:val="Body Text Char"/>
    <w:basedOn w:val="DefaultParagraphFont"/>
    <w:link w:val="BodyText"/>
    <w:rsid w:val="0046155D"/>
    <w:rPr>
      <w:rFonts w:ascii="Times New Roman" w:hAnsi="Times New Roman"/>
      <w:lang w:val="en-GB" w:eastAsia="en-US"/>
    </w:rPr>
  </w:style>
  <w:style w:type="paragraph" w:customStyle="1" w:styleId="Guidance">
    <w:name w:val="Guidance"/>
    <w:basedOn w:val="Normal"/>
    <w:rsid w:val="0046155D"/>
    <w:rPr>
      <w:i/>
      <w:color w:val="0000FF"/>
    </w:rPr>
  </w:style>
  <w:style w:type="character" w:customStyle="1" w:styleId="BalloonTextChar">
    <w:name w:val="Balloon Text Char"/>
    <w:link w:val="BalloonText"/>
    <w:rsid w:val="0046155D"/>
    <w:rPr>
      <w:rFonts w:ascii="Tahoma" w:hAnsi="Tahoma" w:cs="Tahoma"/>
      <w:sz w:val="16"/>
      <w:szCs w:val="16"/>
      <w:lang w:val="en-GB" w:eastAsia="en-US"/>
    </w:rPr>
  </w:style>
  <w:style w:type="paragraph" w:customStyle="1" w:styleId="A">
    <w:name w:val="正文 A"/>
    <w:rsid w:val="0046155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46155D"/>
  </w:style>
  <w:style w:type="character" w:customStyle="1" w:styleId="B1Char">
    <w:name w:val="B1 Char"/>
    <w:link w:val="B1"/>
    <w:rsid w:val="0046155D"/>
    <w:rPr>
      <w:rFonts w:ascii="Times New Roman" w:hAnsi="Times New Roman"/>
      <w:lang w:val="en-GB" w:eastAsia="en-US"/>
    </w:rPr>
  </w:style>
  <w:style w:type="character" w:customStyle="1" w:styleId="TFChar">
    <w:name w:val="TF Char"/>
    <w:link w:val="TF"/>
    <w:rsid w:val="0046155D"/>
    <w:rPr>
      <w:rFonts w:ascii="Arial" w:hAnsi="Arial"/>
      <w:b/>
      <w:lang w:val="en-GB" w:eastAsia="en-US"/>
    </w:rPr>
  </w:style>
  <w:style w:type="character" w:customStyle="1" w:styleId="EditorsNoteChar">
    <w:name w:val="Editor's Note Char"/>
    <w:aliases w:val="EN Char"/>
    <w:link w:val="EditorsNote"/>
    <w:rsid w:val="0046155D"/>
    <w:rPr>
      <w:rFonts w:ascii="Times New Roman" w:hAnsi="Times New Roman"/>
      <w:color w:val="FF0000"/>
      <w:lang w:val="en-GB" w:eastAsia="en-US"/>
    </w:rPr>
  </w:style>
  <w:style w:type="character" w:customStyle="1" w:styleId="NOZchn">
    <w:name w:val="NO Zchn"/>
    <w:link w:val="NO"/>
    <w:rsid w:val="0046155D"/>
    <w:rPr>
      <w:rFonts w:ascii="Times New Roman" w:hAnsi="Times New Roman"/>
      <w:lang w:val="en-GB" w:eastAsia="en-US"/>
    </w:rPr>
  </w:style>
  <w:style w:type="character" w:customStyle="1" w:styleId="EXCar">
    <w:name w:val="EX Car"/>
    <w:link w:val="EX"/>
    <w:rsid w:val="0046155D"/>
    <w:rPr>
      <w:rFonts w:ascii="Times New Roman" w:hAnsi="Times New Roman"/>
      <w:lang w:val="en-GB" w:eastAsia="en-US"/>
    </w:rPr>
  </w:style>
  <w:style w:type="character" w:customStyle="1" w:styleId="EditorsNoteCharChar">
    <w:name w:val="Editor's Note Char Char"/>
    <w:rsid w:val="0046155D"/>
    <w:rPr>
      <w:rFonts w:ascii="Times New Roman" w:hAnsi="Times New Roman"/>
      <w:color w:val="FF0000"/>
      <w:lang w:eastAsia="en-US"/>
    </w:rPr>
  </w:style>
  <w:style w:type="character" w:customStyle="1" w:styleId="alt-edited">
    <w:name w:val="alt-edited"/>
    <w:rsid w:val="0046155D"/>
  </w:style>
  <w:style w:type="character" w:customStyle="1" w:styleId="Heading2Char">
    <w:name w:val="Heading 2 Char"/>
    <w:link w:val="Heading2"/>
    <w:rsid w:val="0046155D"/>
    <w:rPr>
      <w:rFonts w:ascii="Arial" w:hAnsi="Arial"/>
      <w:sz w:val="32"/>
      <w:lang w:val="en-GB" w:eastAsia="en-US"/>
    </w:rPr>
  </w:style>
  <w:style w:type="character" w:styleId="HTMLCite">
    <w:name w:val="HTML Cite"/>
    <w:uiPriority w:val="99"/>
    <w:unhideWhenUsed/>
    <w:rsid w:val="0046155D"/>
    <w:rPr>
      <w:i/>
      <w:iCs/>
    </w:rPr>
  </w:style>
  <w:style w:type="character" w:customStyle="1" w:styleId="Heading3Char">
    <w:name w:val="Heading 3 Char"/>
    <w:link w:val="Heading3"/>
    <w:rsid w:val="0046155D"/>
    <w:rPr>
      <w:rFonts w:ascii="Arial" w:hAnsi="Arial"/>
      <w:sz w:val="28"/>
      <w:lang w:val="en-GB" w:eastAsia="en-US"/>
    </w:rPr>
  </w:style>
  <w:style w:type="character" w:customStyle="1" w:styleId="UnresolvedMention1">
    <w:name w:val="Unresolved Mention1"/>
    <w:uiPriority w:val="99"/>
    <w:semiHidden/>
    <w:unhideWhenUsed/>
    <w:rsid w:val="0046155D"/>
    <w:rPr>
      <w:color w:val="808080"/>
      <w:shd w:val="clear" w:color="auto" w:fill="E6E6E6"/>
    </w:rPr>
  </w:style>
  <w:style w:type="character" w:customStyle="1" w:styleId="Heading4Char">
    <w:name w:val="Heading 4 Char"/>
    <w:link w:val="Heading4"/>
    <w:rsid w:val="0046155D"/>
    <w:rPr>
      <w:rFonts w:ascii="Arial" w:hAnsi="Arial"/>
      <w:sz w:val="24"/>
      <w:lang w:val="en-GB" w:eastAsia="en-US"/>
    </w:rPr>
  </w:style>
  <w:style w:type="character" w:customStyle="1" w:styleId="B2Char">
    <w:name w:val="B2 Char"/>
    <w:link w:val="B2"/>
    <w:rsid w:val="0046155D"/>
    <w:rPr>
      <w:rFonts w:ascii="Times New Roman" w:hAnsi="Times New Roman"/>
      <w:lang w:val="en-GB" w:eastAsia="en-US"/>
    </w:rPr>
  </w:style>
  <w:style w:type="paragraph" w:styleId="Revision">
    <w:name w:val="Revision"/>
    <w:hidden/>
    <w:uiPriority w:val="99"/>
    <w:semiHidden/>
    <w:rsid w:val="0046155D"/>
    <w:rPr>
      <w:rFonts w:ascii="Times New Roman" w:hAnsi="Times New Roman"/>
      <w:lang w:val="en-GB" w:eastAsia="en-US"/>
    </w:rPr>
  </w:style>
  <w:style w:type="character" w:customStyle="1" w:styleId="TALChar1">
    <w:name w:val="TAL Char1"/>
    <w:rsid w:val="0046155D"/>
    <w:rPr>
      <w:rFonts w:ascii="Arial" w:hAnsi="Arial"/>
      <w:sz w:val="18"/>
      <w:lang w:val="en-GB" w:eastAsia="en-US"/>
    </w:rPr>
  </w:style>
  <w:style w:type="character" w:styleId="UnresolvedMention">
    <w:name w:val="Unresolved Mention"/>
    <w:uiPriority w:val="99"/>
    <w:semiHidden/>
    <w:unhideWhenUsed/>
    <w:rsid w:val="0046155D"/>
    <w:rPr>
      <w:color w:val="605E5C"/>
      <w:shd w:val="clear" w:color="auto" w:fill="E1DFDD"/>
    </w:rPr>
  </w:style>
  <w:style w:type="character" w:customStyle="1" w:styleId="PLChar">
    <w:name w:val="PL Char"/>
    <w:link w:val="PL"/>
    <w:locked/>
    <w:rsid w:val="0046155D"/>
    <w:rPr>
      <w:rFonts w:ascii="Courier New" w:hAnsi="Courier New"/>
      <w:noProof/>
      <w:sz w:val="16"/>
      <w:lang w:val="en-GB" w:eastAsia="en-US"/>
    </w:rPr>
  </w:style>
  <w:style w:type="character" w:customStyle="1" w:styleId="NOChar">
    <w:name w:val="NO Char"/>
    <w:rsid w:val="0046155D"/>
    <w:rPr>
      <w:rFonts w:ascii="Times New Roman" w:hAnsi="Times New Roman"/>
      <w:lang w:val="en-GB" w:eastAsia="en-US"/>
    </w:rPr>
  </w:style>
  <w:style w:type="character" w:customStyle="1" w:styleId="HeaderChar">
    <w:name w:val="Header Char"/>
    <w:basedOn w:val="DefaultParagraphFont"/>
    <w:link w:val="Header"/>
    <w:rsid w:val="0046155D"/>
    <w:rPr>
      <w:rFonts w:ascii="Arial" w:hAnsi="Arial"/>
      <w:b/>
      <w:noProof/>
      <w:sz w:val="18"/>
      <w:lang w:val="en-GB" w:eastAsia="en-US"/>
    </w:rPr>
  </w:style>
  <w:style w:type="character" w:customStyle="1" w:styleId="Heading1Char">
    <w:name w:val="Heading 1 Char"/>
    <w:basedOn w:val="DefaultParagraphFont"/>
    <w:link w:val="Heading1"/>
    <w:rsid w:val="0046155D"/>
    <w:rPr>
      <w:rFonts w:ascii="Arial" w:hAnsi="Arial"/>
      <w:sz w:val="36"/>
      <w:lang w:val="en-GB" w:eastAsia="en-US"/>
    </w:rPr>
  </w:style>
  <w:style w:type="character" w:customStyle="1" w:styleId="Heading7Char">
    <w:name w:val="Heading 7 Char"/>
    <w:basedOn w:val="DefaultParagraphFont"/>
    <w:link w:val="Heading7"/>
    <w:rsid w:val="0046155D"/>
    <w:rPr>
      <w:rFonts w:ascii="Arial" w:hAnsi="Arial"/>
      <w:lang w:val="en-GB" w:eastAsia="en-US"/>
    </w:rPr>
  </w:style>
  <w:style w:type="character" w:customStyle="1" w:styleId="Heading8Char">
    <w:name w:val="Heading 8 Char"/>
    <w:basedOn w:val="DefaultParagraphFont"/>
    <w:link w:val="Heading8"/>
    <w:rsid w:val="0046155D"/>
    <w:rPr>
      <w:rFonts w:ascii="Arial" w:hAnsi="Arial"/>
      <w:sz w:val="36"/>
      <w:lang w:val="en-GB" w:eastAsia="en-US"/>
    </w:rPr>
  </w:style>
  <w:style w:type="character" w:customStyle="1" w:styleId="Heading9Char">
    <w:name w:val="Heading 9 Char"/>
    <w:basedOn w:val="DefaultParagraphFont"/>
    <w:link w:val="Heading9"/>
    <w:rsid w:val="0046155D"/>
    <w:rPr>
      <w:rFonts w:ascii="Arial" w:hAnsi="Arial"/>
      <w:sz w:val="36"/>
      <w:lang w:val="en-GB" w:eastAsia="en-US"/>
    </w:rPr>
  </w:style>
  <w:style w:type="paragraph" w:customStyle="1" w:styleId="msonormal0">
    <w:name w:val="msonormal"/>
    <w:basedOn w:val="Normal"/>
    <w:rsid w:val="0046155D"/>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46155D"/>
    <w:rPr>
      <w:rFonts w:ascii="Times New Roman" w:hAnsi="Times New Roman"/>
      <w:sz w:val="16"/>
      <w:lang w:val="en-GB" w:eastAsia="en-US"/>
    </w:rPr>
  </w:style>
  <w:style w:type="character" w:customStyle="1" w:styleId="CommentTextChar">
    <w:name w:val="Comment Text Char"/>
    <w:basedOn w:val="DefaultParagraphFont"/>
    <w:link w:val="CommentText"/>
    <w:rsid w:val="0046155D"/>
    <w:rPr>
      <w:rFonts w:ascii="Times New Roman" w:hAnsi="Times New Roman"/>
      <w:lang w:val="en-GB" w:eastAsia="en-US"/>
    </w:rPr>
  </w:style>
  <w:style w:type="character" w:customStyle="1" w:styleId="FooterChar">
    <w:name w:val="Footer Char"/>
    <w:basedOn w:val="DefaultParagraphFont"/>
    <w:link w:val="Footer"/>
    <w:rsid w:val="0046155D"/>
    <w:rPr>
      <w:rFonts w:ascii="Arial" w:hAnsi="Arial"/>
      <w:b/>
      <w:i/>
      <w:noProof/>
      <w:sz w:val="18"/>
      <w:lang w:val="en-GB" w:eastAsia="en-US"/>
    </w:rPr>
  </w:style>
  <w:style w:type="character" w:customStyle="1" w:styleId="DocumentMapChar">
    <w:name w:val="Document Map Char"/>
    <w:basedOn w:val="DefaultParagraphFont"/>
    <w:link w:val="DocumentMap"/>
    <w:rsid w:val="0046155D"/>
    <w:rPr>
      <w:rFonts w:ascii="Tahoma" w:hAnsi="Tahoma" w:cs="Tahoma"/>
      <w:shd w:val="clear" w:color="auto" w:fill="000080"/>
      <w:lang w:val="en-GB" w:eastAsia="en-US"/>
    </w:rPr>
  </w:style>
  <w:style w:type="character" w:customStyle="1" w:styleId="B1Char1">
    <w:name w:val="B1 Char1"/>
    <w:rsid w:val="0046155D"/>
    <w:rPr>
      <w:rFonts w:ascii="Times New Roman" w:hAnsi="Times New Roman"/>
      <w:lang w:val="en-GB" w:eastAsia="en-US"/>
    </w:rPr>
  </w:style>
  <w:style w:type="table" w:styleId="TableGrid">
    <w:name w:val="Table Grid"/>
    <w:basedOn w:val="TableNormal"/>
    <w:uiPriority w:val="39"/>
    <w:rsid w:val="0046155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5785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913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F2C69-F755-4BEE-9399-84B6F8544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32</Pages>
  <Words>12588</Words>
  <Characters>69239</Characters>
  <Application>Microsoft Office Word</Application>
  <DocSecurity>0</DocSecurity>
  <Lines>576</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10</cp:revision>
  <cp:lastPrinted>1900-01-01T08:00:00Z</cp:lastPrinted>
  <dcterms:created xsi:type="dcterms:W3CDTF">2020-08-04T10:01:00Z</dcterms:created>
  <dcterms:modified xsi:type="dcterms:W3CDTF">2020-08-07T13:19:00Z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