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5B2E74" w14:textId="0F795583" w:rsidR="0030151E" w:rsidRDefault="0030151E" w:rsidP="009933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64691"/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</w:t>
      </w:r>
      <w:r w:rsidR="0044369F">
        <w:rPr>
          <w:b/>
          <w:noProof/>
          <w:sz w:val="24"/>
        </w:rPr>
        <w:t>087</w:t>
      </w:r>
    </w:p>
    <w:p w14:paraId="5811D402" w14:textId="77777777" w:rsidR="0030151E" w:rsidRDefault="0030151E" w:rsidP="0030151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60D2C152" w14:textId="77777777" w:rsidTr="000340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5797F" w14:textId="77777777" w:rsidR="003E7616" w:rsidRDefault="003E7616" w:rsidP="000340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4D1E5EC3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F4BDF" w14:textId="77777777" w:rsidR="003E7616" w:rsidRDefault="003E7616" w:rsidP="000340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51A14529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633E3" w14:textId="77777777" w:rsidR="003E7616" w:rsidRDefault="003E7616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4242BA32" w14:textId="77777777" w:rsidTr="00034001">
        <w:tc>
          <w:tcPr>
            <w:tcW w:w="142" w:type="dxa"/>
            <w:tcBorders>
              <w:left w:val="single" w:sz="4" w:space="0" w:color="auto"/>
            </w:tcBorders>
          </w:tcPr>
          <w:p w14:paraId="32E70A7D" w14:textId="77777777" w:rsidR="003E7616" w:rsidRDefault="003E7616" w:rsidP="000340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8A3A05" w14:textId="27AD4C4A" w:rsidR="003E7616" w:rsidRPr="00410371" w:rsidRDefault="00A1584A" w:rsidP="00A1584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B64DDD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450DFE">
              <w:rPr>
                <w:b/>
                <w:noProof/>
                <w:sz w:val="28"/>
              </w:rPr>
              <w:t>5</w:t>
            </w:r>
            <w:r w:rsidR="00F33E0A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25E0BF24" w14:textId="77777777" w:rsidR="003E7616" w:rsidRPr="008834F5" w:rsidRDefault="003E7616" w:rsidP="0003400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117C14" w14:textId="71691EA7" w:rsidR="003E7616" w:rsidRPr="008834F5" w:rsidRDefault="00682602" w:rsidP="0068260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44369F">
              <w:rPr>
                <w:b/>
                <w:noProof/>
                <w:sz w:val="28"/>
              </w:rPr>
              <w:t>467</w:t>
            </w:r>
          </w:p>
        </w:tc>
        <w:tc>
          <w:tcPr>
            <w:tcW w:w="709" w:type="dxa"/>
          </w:tcPr>
          <w:p w14:paraId="4BD1E75A" w14:textId="77777777" w:rsidR="003E7616" w:rsidRPr="008834F5" w:rsidRDefault="003E7616" w:rsidP="000340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A54A9A" w14:textId="77777777" w:rsidR="003E7616" w:rsidRPr="008834F5" w:rsidRDefault="003E7616" w:rsidP="0003400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2BC6CB" w14:textId="77777777" w:rsidR="003E7616" w:rsidRPr="008834F5" w:rsidRDefault="003E7616" w:rsidP="000340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763336" w14:textId="10988E5D" w:rsidR="003E7616" w:rsidRPr="008834F5" w:rsidRDefault="004A7E3C" w:rsidP="0003400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64DD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9773CF" w14:textId="77777777" w:rsidR="003E7616" w:rsidRDefault="003E7616" w:rsidP="00034001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04319151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DDC85" w14:textId="77777777" w:rsidR="00EA665B" w:rsidRDefault="00EA665B" w:rsidP="00034001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36CE311F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A09056" w14:textId="77777777" w:rsidR="00EA665B" w:rsidRDefault="00EA665B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B3D48C5" w14:textId="77777777" w:rsidTr="000340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3F5219" w14:textId="77777777" w:rsidR="00EA665B" w:rsidRPr="00F25D98" w:rsidRDefault="00EA665B" w:rsidP="000340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5F251854" w14:textId="77777777" w:rsidTr="00034001">
        <w:tc>
          <w:tcPr>
            <w:tcW w:w="9641" w:type="dxa"/>
            <w:gridSpan w:val="9"/>
          </w:tcPr>
          <w:p w14:paraId="591D968A" w14:textId="77777777" w:rsidR="00EA665B" w:rsidRDefault="00EA665B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233372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6C14AE11" w14:textId="77777777" w:rsidTr="00034001">
        <w:tc>
          <w:tcPr>
            <w:tcW w:w="2835" w:type="dxa"/>
          </w:tcPr>
          <w:p w14:paraId="3A796997" w14:textId="77777777" w:rsidR="00EA665B" w:rsidRDefault="00EA665B" w:rsidP="000340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D4A324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37B64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21609A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83D367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51FFFE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D68A7E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8BC7BC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A4779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66BC7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57A91ABF" w14:textId="77777777" w:rsidTr="00034001">
        <w:tc>
          <w:tcPr>
            <w:tcW w:w="9640" w:type="dxa"/>
            <w:gridSpan w:val="11"/>
          </w:tcPr>
          <w:p w14:paraId="3058BF21" w14:textId="77777777" w:rsidR="00EA665B" w:rsidRDefault="00EA665B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4DE8CF66" w14:textId="77777777" w:rsidTr="000340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73EF5A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1FAA1" w14:textId="172CCD33" w:rsidR="004513E4" w:rsidRDefault="0068651A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 parameter provision datakey</w:t>
            </w:r>
          </w:p>
        </w:tc>
      </w:tr>
      <w:tr w:rsidR="004513E4" w14:paraId="1BCFB1B5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77695EE2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69F459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4222A330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09E12926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459B8" w14:textId="67F47ED7" w:rsidR="004513E4" w:rsidRDefault="002F0B9B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513E4" w14:paraId="6115397E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45DB3CE2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BB78C8" w14:textId="1A33214D" w:rsidR="004513E4" w:rsidRDefault="00B64DDD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FA777C">
              <w:t>T</w:t>
            </w:r>
            <w:r>
              <w:t>4</w:t>
            </w:r>
          </w:p>
        </w:tc>
      </w:tr>
      <w:tr w:rsidR="004513E4" w14:paraId="4483A379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064B7064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236919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6AFF5DC4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09232610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77E3C5" w14:textId="0B9E984B" w:rsidR="004513E4" w:rsidRDefault="00682602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2669B9A3" w14:textId="77777777" w:rsidR="004513E4" w:rsidRDefault="004513E4" w:rsidP="004513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03571D" w14:textId="77777777" w:rsidR="004513E4" w:rsidRDefault="004513E4" w:rsidP="004513E4">
            <w:pPr>
              <w:pStyle w:val="CRCoverPage"/>
              <w:spacing w:after="0"/>
              <w:jc w:val="right"/>
              <w:rPr>
                <w:noProof/>
              </w:rPr>
            </w:pPr>
            <w:r w:rsidRPr="00127B41">
              <w:rPr>
                <w:b/>
                <w:i/>
                <w:noProof/>
              </w:rPr>
              <w:t>Date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1D684" w14:textId="77ECAF6A" w:rsidR="004513E4" w:rsidRDefault="005805A1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682602">
              <w:rPr>
                <w:noProof/>
              </w:rPr>
              <w:t>-08-03</w:t>
            </w:r>
          </w:p>
        </w:tc>
      </w:tr>
      <w:tr w:rsidR="004513E4" w14:paraId="307FE645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61BD23E8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17774A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481CF7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8BE35B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9DF9AA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798CD925" w14:textId="77777777" w:rsidTr="000340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B1B41E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57AE93" w14:textId="77777777" w:rsidR="004513E4" w:rsidRPr="00457DEA" w:rsidRDefault="004513E4" w:rsidP="004513E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D128C7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161903" w14:textId="77777777" w:rsidR="004513E4" w:rsidRDefault="004513E4" w:rsidP="004513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CA3CD7" w14:textId="77777777" w:rsidR="004513E4" w:rsidRPr="00682602" w:rsidRDefault="004513E4" w:rsidP="004513E4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310B6">
              <w:rPr>
                <w:noProof/>
              </w:rPr>
              <w:t>Rel-16</w:t>
            </w:r>
          </w:p>
        </w:tc>
      </w:tr>
      <w:tr w:rsidR="004513E4" w14:paraId="11470C71" w14:textId="77777777" w:rsidTr="000340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7366DD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3E0108" w14:textId="77777777" w:rsidR="004513E4" w:rsidRDefault="004513E4" w:rsidP="004513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BA5418" w14:textId="77777777" w:rsidR="004513E4" w:rsidRDefault="004513E4" w:rsidP="004513E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38DB70" w14:textId="77777777" w:rsidR="004513E4" w:rsidRPr="007C2097" w:rsidRDefault="004513E4" w:rsidP="004513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513E4" w14:paraId="10F89705" w14:textId="77777777" w:rsidTr="00034001">
        <w:tc>
          <w:tcPr>
            <w:tcW w:w="1843" w:type="dxa"/>
          </w:tcPr>
          <w:p w14:paraId="6DB4F9BB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DD5AFE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0CA0A262" w14:textId="77777777" w:rsidTr="000340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C65F01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CE5C0" w14:textId="3A23AAA0" w:rsidR="009E0A98" w:rsidRDefault="0068651A" w:rsidP="001372C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Table 5.2.3.6.1-2 of TS 23.502 </w:t>
            </w:r>
            <w:r w:rsidR="009E0A98">
              <w:rPr>
                <w:noProof/>
              </w:rPr>
              <w:t xml:space="preserve">has defined </w:t>
            </w:r>
            <w:r>
              <w:t>Parameter Provision Data Types keys</w:t>
            </w:r>
            <w:r w:rsidR="009E0A98">
              <w:t xml:space="preserve"> for </w:t>
            </w:r>
            <w:proofErr w:type="spellStart"/>
            <w:r w:rsidR="009E0A98">
              <w:t>Nudm_ParameterProvision</w:t>
            </w:r>
            <w:proofErr w:type="spellEnd"/>
            <w:r w:rsidR="009E0A98">
              <w:t xml:space="preserve"> Service.</w:t>
            </w:r>
          </w:p>
          <w:p w14:paraId="0555991D" w14:textId="77777777" w:rsidR="00BE6A24" w:rsidRDefault="00BE6A24" w:rsidP="001372C6">
            <w:pPr>
              <w:pStyle w:val="CRCoverPage"/>
              <w:spacing w:after="0"/>
              <w:ind w:left="100"/>
            </w:pPr>
            <w:bookmarkStart w:id="1" w:name="_GoBack"/>
            <w:bookmarkEnd w:id="1"/>
          </w:p>
          <w:p w14:paraId="45667998" w14:textId="77777777" w:rsidR="009E0A98" w:rsidRPr="00BE6A24" w:rsidRDefault="009E0A98" w:rsidP="009E0A98">
            <w:pPr>
              <w:pStyle w:val="TH"/>
              <w:rPr>
                <w:sz w:val="16"/>
                <w:szCs w:val="16"/>
              </w:rPr>
            </w:pPr>
            <w:r w:rsidRPr="00BE6A24">
              <w:rPr>
                <w:sz w:val="16"/>
                <w:szCs w:val="16"/>
              </w:rPr>
              <w:t>Table 5.2.3.6.1-2: Parameter Provision data types keys</w:t>
            </w:r>
          </w:p>
          <w:tbl>
            <w:tblPr>
              <w:tblW w:w="0" w:type="auto"/>
              <w:tblInd w:w="8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95"/>
              <w:gridCol w:w="2338"/>
              <w:gridCol w:w="869"/>
            </w:tblGrid>
            <w:tr w:rsidR="009E0A98" w:rsidRPr="00BE6A24" w14:paraId="547C83F5" w14:textId="77777777" w:rsidTr="00BE6A24">
              <w:trPr>
                <w:trHeight w:val="106"/>
              </w:trPr>
              <w:tc>
                <w:tcPr>
                  <w:tcW w:w="2195" w:type="dxa"/>
                  <w:shd w:val="clear" w:color="auto" w:fill="auto"/>
                </w:tcPr>
                <w:p w14:paraId="0753A2A6" w14:textId="77777777" w:rsidR="009E0A98" w:rsidRPr="00BE6A24" w:rsidRDefault="009E0A98" w:rsidP="009E0A98">
                  <w:pPr>
                    <w:pStyle w:val="TAH"/>
                    <w:rPr>
                      <w:sz w:val="16"/>
                      <w:szCs w:val="16"/>
                    </w:rPr>
                  </w:pPr>
                  <w:r w:rsidRPr="00BE6A24">
                    <w:rPr>
                      <w:sz w:val="16"/>
                      <w:szCs w:val="16"/>
                    </w:rPr>
                    <w:t>Parameter Provision Data Types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E937965" w14:textId="77777777" w:rsidR="009E0A98" w:rsidRPr="00BE6A24" w:rsidRDefault="009E0A98" w:rsidP="009E0A98">
                  <w:pPr>
                    <w:pStyle w:val="TAH"/>
                    <w:rPr>
                      <w:sz w:val="16"/>
                      <w:szCs w:val="16"/>
                    </w:rPr>
                  </w:pPr>
                  <w:r w:rsidRPr="00BE6A24">
                    <w:rPr>
                      <w:sz w:val="16"/>
                      <w:szCs w:val="16"/>
                    </w:rPr>
                    <w:t>Data Key</w:t>
                  </w:r>
                </w:p>
              </w:tc>
              <w:tc>
                <w:tcPr>
                  <w:tcW w:w="869" w:type="dxa"/>
                  <w:shd w:val="clear" w:color="auto" w:fill="auto"/>
                </w:tcPr>
                <w:p w14:paraId="6AA4EF48" w14:textId="77777777" w:rsidR="009E0A98" w:rsidRPr="00BE6A24" w:rsidRDefault="009E0A98" w:rsidP="009E0A98">
                  <w:pPr>
                    <w:pStyle w:val="TAH"/>
                    <w:rPr>
                      <w:sz w:val="16"/>
                      <w:szCs w:val="16"/>
                    </w:rPr>
                  </w:pPr>
                  <w:r w:rsidRPr="00BE6A24">
                    <w:rPr>
                      <w:sz w:val="16"/>
                      <w:szCs w:val="16"/>
                    </w:rPr>
                    <w:t>Data Sub Key</w:t>
                  </w:r>
                </w:p>
              </w:tc>
            </w:tr>
            <w:tr w:rsidR="009E0A98" w:rsidRPr="00BE6A24" w14:paraId="6FE398B7" w14:textId="77777777" w:rsidTr="00BE6A24">
              <w:trPr>
                <w:trHeight w:val="209"/>
              </w:trPr>
              <w:tc>
                <w:tcPr>
                  <w:tcW w:w="2195" w:type="dxa"/>
                  <w:shd w:val="clear" w:color="auto" w:fill="auto"/>
                </w:tcPr>
                <w:p w14:paraId="47DF2FEF" w14:textId="77777777" w:rsidR="009E0A98" w:rsidRPr="00BE6A24" w:rsidRDefault="009E0A98" w:rsidP="009E0A98">
                  <w:pPr>
                    <w:pStyle w:val="TAL"/>
                    <w:rPr>
                      <w:sz w:val="16"/>
                      <w:szCs w:val="16"/>
                    </w:rPr>
                  </w:pPr>
                  <w:r w:rsidRPr="00BE6A24">
                    <w:rPr>
                      <w:rFonts w:eastAsia="Malgun Gothic"/>
                      <w:sz w:val="16"/>
                      <w:szCs w:val="16"/>
                    </w:rPr>
                    <w:t>Expected UE Behaviour parameters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83ECD2C" w14:textId="77777777" w:rsidR="009E0A98" w:rsidRPr="00BE6A24" w:rsidRDefault="009E0A98" w:rsidP="009E0A98">
                  <w:pPr>
                    <w:pStyle w:val="TAL"/>
                    <w:rPr>
                      <w:sz w:val="16"/>
                      <w:szCs w:val="16"/>
                    </w:rPr>
                  </w:pPr>
                  <w:r w:rsidRPr="00BE6A24">
                    <w:rPr>
                      <w:sz w:val="16"/>
                      <w:szCs w:val="16"/>
                    </w:rPr>
                    <w:t>GPSI or External Group ID</w:t>
                  </w:r>
                </w:p>
              </w:tc>
              <w:tc>
                <w:tcPr>
                  <w:tcW w:w="869" w:type="dxa"/>
                  <w:shd w:val="clear" w:color="auto" w:fill="auto"/>
                </w:tcPr>
                <w:p w14:paraId="7C51F9A8" w14:textId="77777777" w:rsidR="009E0A98" w:rsidRPr="00BE6A24" w:rsidRDefault="009E0A98" w:rsidP="009E0A98">
                  <w:pPr>
                    <w:pStyle w:val="TAL"/>
                    <w:rPr>
                      <w:sz w:val="16"/>
                      <w:szCs w:val="16"/>
                    </w:rPr>
                  </w:pPr>
                  <w:r w:rsidRPr="00BE6A24">
                    <w:rPr>
                      <w:sz w:val="16"/>
                      <w:szCs w:val="16"/>
                    </w:rPr>
                    <w:t>-</w:t>
                  </w:r>
                </w:p>
              </w:tc>
            </w:tr>
            <w:tr w:rsidR="009E0A98" w:rsidRPr="00BE6A24" w14:paraId="396D77B6" w14:textId="77777777" w:rsidTr="00BE6A24">
              <w:trPr>
                <w:trHeight w:val="106"/>
              </w:trPr>
              <w:tc>
                <w:tcPr>
                  <w:tcW w:w="2195" w:type="dxa"/>
                  <w:shd w:val="clear" w:color="auto" w:fill="auto"/>
                </w:tcPr>
                <w:p w14:paraId="096699E6" w14:textId="77777777" w:rsidR="009E0A98" w:rsidRPr="00BE6A24" w:rsidRDefault="009E0A98" w:rsidP="009E0A98">
                  <w:pPr>
                    <w:pStyle w:val="TAL"/>
                    <w:rPr>
                      <w:rFonts w:eastAsia="Malgun Gothic"/>
                      <w:sz w:val="16"/>
                      <w:szCs w:val="16"/>
                    </w:rPr>
                  </w:pPr>
                  <w:r w:rsidRPr="00BE6A24">
                    <w:rPr>
                      <w:rFonts w:eastAsia="SimSun"/>
                      <w:sz w:val="16"/>
                      <w:szCs w:val="16"/>
                    </w:rPr>
                    <w:t>Network Configuration parameters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402AB1F2" w14:textId="77777777" w:rsidR="009E0A98" w:rsidRPr="00BE6A24" w:rsidRDefault="009E0A98" w:rsidP="009E0A98">
                  <w:pPr>
                    <w:pStyle w:val="TAL"/>
                    <w:rPr>
                      <w:sz w:val="16"/>
                      <w:szCs w:val="16"/>
                    </w:rPr>
                  </w:pPr>
                  <w:r w:rsidRPr="00BE6A24">
                    <w:rPr>
                      <w:sz w:val="16"/>
                      <w:szCs w:val="16"/>
                    </w:rPr>
                    <w:t>GPSI</w:t>
                  </w:r>
                </w:p>
              </w:tc>
              <w:tc>
                <w:tcPr>
                  <w:tcW w:w="869" w:type="dxa"/>
                  <w:shd w:val="clear" w:color="auto" w:fill="auto"/>
                </w:tcPr>
                <w:p w14:paraId="40F95CE4" w14:textId="77777777" w:rsidR="009E0A98" w:rsidRPr="00BE6A24" w:rsidRDefault="009E0A98" w:rsidP="009E0A98">
                  <w:pPr>
                    <w:pStyle w:val="TAL"/>
                    <w:rPr>
                      <w:sz w:val="16"/>
                      <w:szCs w:val="16"/>
                    </w:rPr>
                  </w:pPr>
                  <w:r w:rsidRPr="00BE6A24">
                    <w:rPr>
                      <w:sz w:val="16"/>
                      <w:szCs w:val="16"/>
                    </w:rPr>
                    <w:t>-</w:t>
                  </w:r>
                </w:p>
              </w:tc>
            </w:tr>
            <w:tr w:rsidR="009E0A98" w:rsidRPr="00BE6A24" w14:paraId="6CF12BFD" w14:textId="77777777" w:rsidTr="00BE6A24">
              <w:trPr>
                <w:trHeight w:val="209"/>
              </w:trPr>
              <w:tc>
                <w:tcPr>
                  <w:tcW w:w="2195" w:type="dxa"/>
                  <w:shd w:val="clear" w:color="auto" w:fill="auto"/>
                </w:tcPr>
                <w:p w14:paraId="379655A3" w14:textId="77777777" w:rsidR="009E0A98" w:rsidRPr="00BE6A24" w:rsidRDefault="009E0A98" w:rsidP="009E0A98">
                  <w:pPr>
                    <w:pStyle w:val="TAL"/>
                    <w:rPr>
                      <w:rFonts w:eastAsia="SimSun"/>
                      <w:sz w:val="16"/>
                      <w:szCs w:val="16"/>
                    </w:rPr>
                  </w:pPr>
                  <w:r w:rsidRPr="00BE6A24">
                    <w:rPr>
                      <w:rFonts w:eastAsia="SimSun"/>
                      <w:sz w:val="16"/>
                      <w:szCs w:val="16"/>
                    </w:rPr>
                    <w:t>5G-VN group data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D6023DC" w14:textId="77777777" w:rsidR="009E0A98" w:rsidRPr="00BE6A24" w:rsidRDefault="009E0A98" w:rsidP="009E0A98">
                  <w:pPr>
                    <w:pStyle w:val="TAL"/>
                    <w:rPr>
                      <w:sz w:val="16"/>
                      <w:szCs w:val="16"/>
                    </w:rPr>
                  </w:pPr>
                  <w:r w:rsidRPr="00BE6A24">
                    <w:rPr>
                      <w:sz w:val="16"/>
                      <w:szCs w:val="16"/>
                    </w:rPr>
                    <w:t>External Group Identifier</w:t>
                  </w:r>
                </w:p>
              </w:tc>
              <w:tc>
                <w:tcPr>
                  <w:tcW w:w="869" w:type="dxa"/>
                  <w:shd w:val="clear" w:color="auto" w:fill="auto"/>
                </w:tcPr>
                <w:p w14:paraId="0C4C7A01" w14:textId="77777777" w:rsidR="009E0A98" w:rsidRPr="00BE6A24" w:rsidRDefault="009E0A98" w:rsidP="009E0A98">
                  <w:pPr>
                    <w:pStyle w:val="TAL"/>
                    <w:rPr>
                      <w:sz w:val="16"/>
                      <w:szCs w:val="16"/>
                    </w:rPr>
                  </w:pPr>
                  <w:r w:rsidRPr="00BE6A24">
                    <w:rPr>
                      <w:sz w:val="16"/>
                      <w:szCs w:val="16"/>
                    </w:rPr>
                    <w:t>-</w:t>
                  </w:r>
                </w:p>
              </w:tc>
            </w:tr>
            <w:tr w:rsidR="009E0A98" w:rsidRPr="00BE6A24" w14:paraId="358128D6" w14:textId="77777777" w:rsidTr="00BE6A24">
              <w:trPr>
                <w:trHeight w:val="211"/>
              </w:trPr>
              <w:tc>
                <w:tcPr>
                  <w:tcW w:w="2195" w:type="dxa"/>
                  <w:shd w:val="clear" w:color="auto" w:fill="auto"/>
                </w:tcPr>
                <w:p w14:paraId="7B316884" w14:textId="77777777" w:rsidR="009E0A98" w:rsidRPr="00BE6A24" w:rsidRDefault="009E0A98" w:rsidP="009E0A98">
                  <w:pPr>
                    <w:pStyle w:val="TAL"/>
                    <w:rPr>
                      <w:rFonts w:eastAsia="SimSun"/>
                      <w:sz w:val="16"/>
                      <w:szCs w:val="16"/>
                    </w:rPr>
                  </w:pPr>
                  <w:r w:rsidRPr="00BE6A24">
                    <w:rPr>
                      <w:rFonts w:eastAsia="SimSun"/>
                      <w:sz w:val="16"/>
                      <w:szCs w:val="16"/>
                    </w:rPr>
                    <w:t xml:space="preserve">5G VN group membership management parameters 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1838777" w14:textId="77777777" w:rsidR="009E0A98" w:rsidRPr="00BE6A24" w:rsidRDefault="009E0A98" w:rsidP="009E0A98">
                  <w:pPr>
                    <w:pStyle w:val="TAL"/>
                    <w:rPr>
                      <w:sz w:val="16"/>
                      <w:szCs w:val="16"/>
                    </w:rPr>
                  </w:pPr>
                  <w:r w:rsidRPr="00BE6A24">
                    <w:rPr>
                      <w:sz w:val="16"/>
                      <w:szCs w:val="16"/>
                    </w:rPr>
                    <w:t>External Group Identifier</w:t>
                  </w:r>
                </w:p>
              </w:tc>
              <w:tc>
                <w:tcPr>
                  <w:tcW w:w="869" w:type="dxa"/>
                  <w:shd w:val="clear" w:color="auto" w:fill="auto"/>
                </w:tcPr>
                <w:p w14:paraId="1DF0AF48" w14:textId="77777777" w:rsidR="009E0A98" w:rsidRPr="00BE6A24" w:rsidRDefault="009E0A98" w:rsidP="009E0A98">
                  <w:pPr>
                    <w:pStyle w:val="TAL"/>
                    <w:rPr>
                      <w:sz w:val="16"/>
                      <w:szCs w:val="16"/>
                    </w:rPr>
                  </w:pPr>
                  <w:r w:rsidRPr="00BE6A24">
                    <w:rPr>
                      <w:sz w:val="16"/>
                      <w:szCs w:val="16"/>
                    </w:rPr>
                    <w:t>-</w:t>
                  </w:r>
                </w:p>
              </w:tc>
            </w:tr>
            <w:tr w:rsidR="009E0A98" w:rsidRPr="00BE6A24" w14:paraId="2E93CD25" w14:textId="77777777" w:rsidTr="00BE6A24">
              <w:trPr>
                <w:trHeight w:val="106"/>
              </w:trPr>
              <w:tc>
                <w:tcPr>
                  <w:tcW w:w="2195" w:type="dxa"/>
                  <w:shd w:val="clear" w:color="auto" w:fill="auto"/>
                </w:tcPr>
                <w:p w14:paraId="37085EC1" w14:textId="77777777" w:rsidR="009E0A98" w:rsidRPr="00BE6A24" w:rsidRDefault="009E0A98" w:rsidP="009E0A98">
                  <w:pPr>
                    <w:pStyle w:val="TAL"/>
                    <w:rPr>
                      <w:rFonts w:eastAsia="SimSun"/>
                      <w:sz w:val="16"/>
                      <w:szCs w:val="16"/>
                    </w:rPr>
                  </w:pPr>
                  <w:r w:rsidRPr="00BE6A24">
                    <w:rPr>
                      <w:rFonts w:eastAsia="SimSun"/>
                      <w:sz w:val="16"/>
                      <w:szCs w:val="16"/>
                    </w:rPr>
                    <w:t>Location Privacy Indication parameters.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727D0C1" w14:textId="77777777" w:rsidR="009E0A98" w:rsidRPr="00BE6A24" w:rsidRDefault="009E0A98" w:rsidP="009E0A98">
                  <w:pPr>
                    <w:pStyle w:val="TAL"/>
                    <w:rPr>
                      <w:sz w:val="16"/>
                      <w:szCs w:val="16"/>
                    </w:rPr>
                  </w:pPr>
                  <w:r w:rsidRPr="00BE6A24">
                    <w:rPr>
                      <w:sz w:val="16"/>
                      <w:szCs w:val="16"/>
                    </w:rPr>
                    <w:t>GPSI</w:t>
                  </w:r>
                </w:p>
              </w:tc>
              <w:tc>
                <w:tcPr>
                  <w:tcW w:w="869" w:type="dxa"/>
                  <w:shd w:val="clear" w:color="auto" w:fill="auto"/>
                </w:tcPr>
                <w:p w14:paraId="2D805042" w14:textId="77777777" w:rsidR="009E0A98" w:rsidRPr="00BE6A24" w:rsidRDefault="009E0A98" w:rsidP="009E0A98">
                  <w:pPr>
                    <w:pStyle w:val="TAL"/>
                    <w:rPr>
                      <w:sz w:val="16"/>
                      <w:szCs w:val="16"/>
                    </w:rPr>
                  </w:pPr>
                  <w:r w:rsidRPr="00BE6A24">
                    <w:rPr>
                      <w:sz w:val="16"/>
                      <w:szCs w:val="16"/>
                    </w:rPr>
                    <w:t>-</w:t>
                  </w:r>
                </w:p>
              </w:tc>
            </w:tr>
            <w:tr w:rsidR="009E0A98" w:rsidRPr="00BE6A24" w14:paraId="1DC6DB02" w14:textId="77777777" w:rsidTr="00BE6A24">
              <w:trPr>
                <w:trHeight w:val="211"/>
              </w:trPr>
              <w:tc>
                <w:tcPr>
                  <w:tcW w:w="2195" w:type="dxa"/>
                  <w:shd w:val="clear" w:color="auto" w:fill="auto"/>
                </w:tcPr>
                <w:p w14:paraId="7731BDC2" w14:textId="77777777" w:rsidR="009E0A98" w:rsidRPr="00BE6A24" w:rsidRDefault="009E0A98" w:rsidP="009E0A98">
                  <w:pPr>
                    <w:pStyle w:val="TAL"/>
                    <w:rPr>
                      <w:rFonts w:eastAsia="SimSun"/>
                      <w:sz w:val="16"/>
                      <w:szCs w:val="16"/>
                    </w:rPr>
                  </w:pPr>
                  <w:r w:rsidRPr="00BE6A24">
                    <w:rPr>
                      <w:rFonts w:eastAsia="SimSun"/>
                      <w:sz w:val="16"/>
                      <w:szCs w:val="16"/>
                    </w:rPr>
                    <w:t>Enhanced Coverage Restriction Information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4A49B9F5" w14:textId="77777777" w:rsidR="009E0A98" w:rsidRPr="00BE6A24" w:rsidRDefault="009E0A98" w:rsidP="009E0A98">
                  <w:pPr>
                    <w:pStyle w:val="TAL"/>
                    <w:rPr>
                      <w:sz w:val="16"/>
                      <w:szCs w:val="16"/>
                    </w:rPr>
                  </w:pPr>
                  <w:r w:rsidRPr="00BE6A24">
                    <w:rPr>
                      <w:sz w:val="16"/>
                      <w:szCs w:val="16"/>
                    </w:rPr>
                    <w:t>GPSI</w:t>
                  </w:r>
                </w:p>
              </w:tc>
              <w:tc>
                <w:tcPr>
                  <w:tcW w:w="869" w:type="dxa"/>
                  <w:shd w:val="clear" w:color="auto" w:fill="auto"/>
                </w:tcPr>
                <w:p w14:paraId="096FB6DC" w14:textId="77777777" w:rsidR="009E0A98" w:rsidRPr="00BE6A24" w:rsidRDefault="009E0A98" w:rsidP="009E0A98">
                  <w:pPr>
                    <w:pStyle w:val="TAL"/>
                    <w:rPr>
                      <w:sz w:val="16"/>
                      <w:szCs w:val="16"/>
                    </w:rPr>
                  </w:pPr>
                  <w:r w:rsidRPr="00BE6A24">
                    <w:rPr>
                      <w:sz w:val="16"/>
                      <w:szCs w:val="16"/>
                    </w:rPr>
                    <w:t>-</w:t>
                  </w:r>
                </w:p>
              </w:tc>
            </w:tr>
          </w:tbl>
          <w:p w14:paraId="05871392" w14:textId="2A068EB3" w:rsidR="0068651A" w:rsidRPr="00BE6A24" w:rsidRDefault="0068651A" w:rsidP="001372C6">
            <w:pPr>
              <w:pStyle w:val="CRCoverPage"/>
              <w:spacing w:after="0"/>
              <w:ind w:left="100"/>
              <w:rPr>
                <w:sz w:val="16"/>
                <w:szCs w:val="16"/>
              </w:rPr>
            </w:pPr>
          </w:p>
          <w:p w14:paraId="45C2F77E" w14:textId="77777777" w:rsidR="00975AB8" w:rsidRDefault="00036A48" w:rsidP="0068651A">
            <w:pPr>
              <w:pStyle w:val="CRCoverPage"/>
              <w:spacing w:after="0"/>
              <w:ind w:left="100"/>
            </w:pPr>
            <w:r>
              <w:t>However,</w:t>
            </w:r>
            <w:r w:rsidR="0068651A">
              <w:t xml:space="preserve"> in stage 3 API definition, only individual UE ID is defined for Parameter Provision Data Types.</w:t>
            </w:r>
          </w:p>
          <w:p w14:paraId="74376813" w14:textId="1F777B54" w:rsidR="00036A48" w:rsidRDefault="00036A48" w:rsidP="006865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13E4" w14:paraId="587FCC93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23849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60236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4DD07682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80004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B1A25C" w14:textId="25010AF4" w:rsidR="00FE7D33" w:rsidRDefault="00FE7D33" w:rsidP="00FE7D33">
            <w:pPr>
              <w:pStyle w:val="CRCoverPage"/>
              <w:spacing w:after="0"/>
              <w:ind w:left="100"/>
            </w:pPr>
            <w:r>
              <w:t xml:space="preserve">- </w:t>
            </w:r>
            <w:r w:rsidR="0068651A">
              <w:t xml:space="preserve">External group ID is </w:t>
            </w:r>
            <w:r w:rsidR="00611A97">
              <w:t xml:space="preserve">added as part of the </w:t>
            </w:r>
            <w:proofErr w:type="spellStart"/>
            <w:r w:rsidR="0068651A">
              <w:t>datakey</w:t>
            </w:r>
            <w:r w:rsidR="00036A48">
              <w:t>s</w:t>
            </w:r>
            <w:proofErr w:type="spellEnd"/>
            <w:r w:rsidR="0068651A">
              <w:t xml:space="preserve"> for</w:t>
            </w:r>
            <w:r w:rsidR="00036A48">
              <w:t xml:space="preserve"> Parameter Provision Data Types.</w:t>
            </w:r>
          </w:p>
          <w:p w14:paraId="2638C6CF" w14:textId="3B96F471" w:rsidR="00FE7D33" w:rsidRDefault="00FE7D33" w:rsidP="00FE7D33">
            <w:pPr>
              <w:pStyle w:val="CRCoverPage"/>
              <w:spacing w:after="0"/>
              <w:ind w:left="100"/>
            </w:pPr>
            <w:r>
              <w:t xml:space="preserve">- </w:t>
            </w:r>
            <w:r w:rsidR="001B136D">
              <w:t xml:space="preserve">Variable {external-group-id} is a path variable, and therefore should be named with </w:t>
            </w:r>
            <w:proofErr w:type="spellStart"/>
            <w:r w:rsidR="001B136D">
              <w:t>lowerCamel</w:t>
            </w:r>
            <w:proofErr w:type="spellEnd"/>
            <w:r w:rsidR="001B136D">
              <w:t xml:space="preserve"> naming convention (i.e. "</w:t>
            </w:r>
            <w:proofErr w:type="spellStart"/>
            <w:r w:rsidR="001B136D">
              <w:t>extGroupId</w:t>
            </w:r>
            <w:proofErr w:type="spellEnd"/>
            <w:r w:rsidR="001B136D">
              <w:t>").</w:t>
            </w:r>
          </w:p>
          <w:p w14:paraId="2E856069" w14:textId="639D7C88" w:rsidR="00036A48" w:rsidRDefault="00036A48" w:rsidP="00036A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13E4" w14:paraId="5D369AF1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F3550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D20F8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1E888EF0" w14:textId="77777777" w:rsidTr="000340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2E905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213A6" w14:textId="448E5EDC" w:rsidR="004513E4" w:rsidRDefault="00CB0CC8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Misaligned/inco</w:t>
            </w:r>
            <w:r w:rsidR="00996DEC">
              <w:rPr>
                <w:noProof/>
              </w:rPr>
              <w:t>n</w:t>
            </w:r>
            <w:r>
              <w:rPr>
                <w:noProof/>
              </w:rPr>
              <w:t>sistent stage 2 and stage 3 specifications.</w:t>
            </w:r>
            <w:r w:rsidR="001C5B21">
              <w:rPr>
                <w:noProof/>
              </w:rPr>
              <w:t xml:space="preserve"> Incorrect stage </w:t>
            </w:r>
            <w:r w:rsidR="002D136C">
              <w:rPr>
                <w:noProof/>
              </w:rPr>
              <w:t>3</w:t>
            </w:r>
            <w:r w:rsidR="001C5B21">
              <w:rPr>
                <w:noProof/>
              </w:rPr>
              <w:t xml:space="preserve"> specification. </w:t>
            </w:r>
            <w:r>
              <w:rPr>
                <w:noProof/>
              </w:rPr>
              <w:t xml:space="preserve"> </w:t>
            </w:r>
          </w:p>
        </w:tc>
      </w:tr>
      <w:tr w:rsidR="004513E4" w14:paraId="18CC2834" w14:textId="77777777" w:rsidTr="00034001">
        <w:tc>
          <w:tcPr>
            <w:tcW w:w="2694" w:type="dxa"/>
            <w:gridSpan w:val="2"/>
          </w:tcPr>
          <w:p w14:paraId="77E05989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D7E07E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7E7E79C5" w14:textId="77777777" w:rsidTr="000340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2F120E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481A6" w14:textId="610E2617" w:rsidR="004513E4" w:rsidRDefault="009E0A98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5.6.2.1, 5.6.2.2.2, </w:t>
            </w:r>
            <w:r w:rsidR="001B136D" w:rsidRPr="00B3056F">
              <w:t>5.6.2.2.3</w:t>
            </w:r>
            <w:r w:rsidR="001B136D">
              <w:t xml:space="preserve">, </w:t>
            </w:r>
            <w:r w:rsidR="001B136D" w:rsidRPr="00B3056F">
              <w:t>5.6.2.3.2</w:t>
            </w:r>
            <w:r w:rsidR="001B136D">
              <w:t xml:space="preserve">, </w:t>
            </w:r>
            <w:r w:rsidR="001B136D" w:rsidRPr="00B3056F">
              <w:t>5.6.2.4.2</w:t>
            </w:r>
            <w:r w:rsidR="001B136D">
              <w:t xml:space="preserve">, </w:t>
            </w:r>
            <w:r w:rsidR="001B136D" w:rsidRPr="00B3056F">
              <w:t>6.5.3.1</w:t>
            </w:r>
            <w:r w:rsidR="001B136D">
              <w:t xml:space="preserve">, </w:t>
            </w:r>
            <w:r>
              <w:rPr>
                <w:noProof/>
              </w:rPr>
              <w:t>6.5.3.2.2, A.6</w:t>
            </w:r>
          </w:p>
        </w:tc>
      </w:tr>
      <w:tr w:rsidR="004513E4" w14:paraId="77650794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26ACF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864EF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6A7E80CC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0A209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B53B6A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B52CFE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8C0428" w14:textId="77777777" w:rsidR="004513E4" w:rsidRDefault="004513E4" w:rsidP="004513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886458" w14:textId="77777777" w:rsidR="004513E4" w:rsidRDefault="004513E4" w:rsidP="0045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3E4" w14:paraId="74DAD94B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003A1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7F214" w14:textId="224C652B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EEB1F" w14:textId="67D1D7D1" w:rsidR="004513E4" w:rsidRDefault="009F4463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9EAF80" w14:textId="77777777" w:rsidR="004513E4" w:rsidRDefault="004513E4" w:rsidP="004513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BF6D8F" w14:textId="0C6DF1A3" w:rsidR="004513E4" w:rsidRDefault="004513E4" w:rsidP="0045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3E4" w14:paraId="25EFBB44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F03FE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D8D08F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5DB03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6FCC7E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4E5C7" w14:textId="77777777" w:rsidR="004513E4" w:rsidRDefault="004513E4" w:rsidP="0045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3E4" w14:paraId="713E566A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FED7A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64FFE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781B1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7228A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4EDAA" w14:textId="77777777" w:rsidR="004513E4" w:rsidRDefault="004513E4" w:rsidP="0045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3E4" w14:paraId="2F20E663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62188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15684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</w:p>
        </w:tc>
      </w:tr>
      <w:tr w:rsidR="00513F01" w14:paraId="0B34C469" w14:textId="77777777" w:rsidTr="000340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3350A" w14:textId="77777777" w:rsidR="00513F01" w:rsidRDefault="00513F01" w:rsidP="00513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B47A2" w14:textId="77777777" w:rsidR="009F4463" w:rsidRDefault="00513F01" w:rsidP="00513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</w:t>
            </w:r>
            <w:r w:rsidR="009F4463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9F4463">
              <w:rPr>
                <w:noProof/>
              </w:rPr>
              <w:t>with impacts on the following</w:t>
            </w:r>
            <w:r>
              <w:rPr>
                <w:noProof/>
              </w:rPr>
              <w:t xml:space="preserve"> </w:t>
            </w:r>
            <w:r w:rsidR="009F4463">
              <w:rPr>
                <w:noProof/>
              </w:rPr>
              <w:t>APIs:</w:t>
            </w:r>
          </w:p>
          <w:p w14:paraId="50761DF8" w14:textId="402A0DF9" w:rsidR="009F4463" w:rsidRPr="007066BA" w:rsidRDefault="009F4463" w:rsidP="009F4463">
            <w:pPr>
              <w:pStyle w:val="CRCoverPage"/>
              <w:spacing w:after="0"/>
              <w:ind w:left="284"/>
              <w:rPr>
                <w:noProof/>
              </w:rPr>
            </w:pPr>
            <w:r w:rsidRPr="007066BA">
              <w:rPr>
                <w:noProof/>
              </w:rPr>
              <w:t>- TS29503_Nudm_</w:t>
            </w:r>
            <w:r>
              <w:rPr>
                <w:noProof/>
              </w:rPr>
              <w:t>PP</w:t>
            </w:r>
            <w:r w:rsidRPr="007066BA">
              <w:rPr>
                <w:noProof/>
              </w:rPr>
              <w:t>.yaml</w:t>
            </w:r>
          </w:p>
          <w:p w14:paraId="738688A3" w14:textId="276133C1" w:rsidR="00513F01" w:rsidRDefault="00513F01" w:rsidP="00513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513F01" w:rsidRPr="008863B9" w14:paraId="5376E0AA" w14:textId="77777777" w:rsidTr="000340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5FB8E7" w14:textId="77777777" w:rsidR="00513F01" w:rsidRPr="008863B9" w:rsidRDefault="00513F01" w:rsidP="00513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D4537B5" w14:textId="77777777" w:rsidR="00513F01" w:rsidRPr="008863B9" w:rsidRDefault="00513F01" w:rsidP="00513F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3F01" w14:paraId="71046910" w14:textId="77777777" w:rsidTr="000340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5B64C" w14:textId="77777777" w:rsidR="00513F01" w:rsidRDefault="00513F01" w:rsidP="00513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F419A" w14:textId="77777777" w:rsidR="00513F01" w:rsidRDefault="00513F01" w:rsidP="00513F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</w:tbl>
    <w:p w14:paraId="513F8CE3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0E0CC6E5" w14:textId="77777777"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1B36FE49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804BE" w14:textId="77777777" w:rsidR="00682602" w:rsidRPr="006B5418" w:rsidRDefault="00682602" w:rsidP="006826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bookmarkStart w:id="5" w:name="_Toc11338446"/>
      <w:bookmarkStart w:id="6" w:name="_Toc27585061"/>
      <w:bookmarkStart w:id="7" w:name="_Toc36457014"/>
      <w:bookmarkStart w:id="8" w:name="_Toc45027897"/>
      <w:bookmarkStart w:id="9" w:name="_Toc45028732"/>
      <w:bookmarkStart w:id="10" w:name="_Toc20204441"/>
      <w:bookmarkStart w:id="11" w:name="_Toc27895140"/>
      <w:bookmarkStart w:id="12" w:name="_Toc36192237"/>
      <w:bookmarkStart w:id="13" w:name="_Toc4519335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3"/>
    <w:bookmarkEnd w:id="4"/>
    <w:p w14:paraId="279A82F8" w14:textId="77777777" w:rsidR="007C4468" w:rsidRPr="00B3056F" w:rsidRDefault="007C4468" w:rsidP="007C4468">
      <w:pPr>
        <w:pStyle w:val="Heading4"/>
      </w:pPr>
      <w:r w:rsidRPr="00B3056F">
        <w:t>5.6.2.1</w:t>
      </w:r>
      <w:r w:rsidRPr="00B3056F">
        <w:tab/>
        <w:t>Introduction</w:t>
      </w:r>
      <w:bookmarkEnd w:id="5"/>
      <w:bookmarkEnd w:id="6"/>
      <w:bookmarkEnd w:id="7"/>
      <w:bookmarkEnd w:id="8"/>
      <w:bookmarkEnd w:id="9"/>
    </w:p>
    <w:p w14:paraId="6D9F2F8B" w14:textId="77777777" w:rsidR="007C4468" w:rsidRPr="00B3056F" w:rsidRDefault="007C4468" w:rsidP="007C4468">
      <w:r w:rsidRPr="00B3056F">
        <w:t xml:space="preserve">For the </w:t>
      </w:r>
      <w:proofErr w:type="spellStart"/>
      <w:r w:rsidRPr="00B3056F">
        <w:t>Nudm_ParameterProvision</w:t>
      </w:r>
      <w:proofErr w:type="spellEnd"/>
      <w:r w:rsidRPr="00B3056F">
        <w:t xml:space="preserve"> service the following service operations are defined:</w:t>
      </w:r>
    </w:p>
    <w:p w14:paraId="0EEFE454" w14:textId="77777777" w:rsidR="007C4468" w:rsidRPr="00B3056F" w:rsidRDefault="007C4468" w:rsidP="007C4468">
      <w:pPr>
        <w:pStyle w:val="B1"/>
      </w:pPr>
      <w:r w:rsidRPr="00B3056F">
        <w:t>-</w:t>
      </w:r>
      <w:r w:rsidRPr="00B3056F">
        <w:tab/>
        <w:t>Update</w:t>
      </w:r>
    </w:p>
    <w:p w14:paraId="241735AC" w14:textId="77777777" w:rsidR="007C4468" w:rsidRPr="00B3056F" w:rsidRDefault="007C4468" w:rsidP="007C4468">
      <w:pPr>
        <w:pStyle w:val="B1"/>
      </w:pPr>
      <w:r w:rsidRPr="00B3056F">
        <w:t>-</w:t>
      </w:r>
      <w:r w:rsidRPr="00B3056F">
        <w:tab/>
        <w:t>Create</w:t>
      </w:r>
    </w:p>
    <w:p w14:paraId="2972C214" w14:textId="77777777" w:rsidR="007C4468" w:rsidRPr="00B3056F" w:rsidRDefault="007C4468" w:rsidP="007C4468">
      <w:pPr>
        <w:pStyle w:val="B1"/>
      </w:pPr>
      <w:r w:rsidRPr="00B3056F">
        <w:t>-</w:t>
      </w:r>
      <w:r w:rsidRPr="00B3056F">
        <w:tab/>
        <w:t>Delete</w:t>
      </w:r>
    </w:p>
    <w:p w14:paraId="328C54C1" w14:textId="6F184A6F" w:rsidR="007C4468" w:rsidRPr="00B3056F" w:rsidRDefault="007C4468" w:rsidP="007C4468">
      <w:r w:rsidRPr="00B3056F">
        <w:t xml:space="preserve">The </w:t>
      </w:r>
      <w:proofErr w:type="spellStart"/>
      <w:r w:rsidRPr="00B3056F">
        <w:t>Nudm_ParameterProvision</w:t>
      </w:r>
      <w:proofErr w:type="spellEnd"/>
      <w:r w:rsidRPr="00B3056F">
        <w:t xml:space="preserve"> service is used by consumer NFs (e.g. NEF) to update a UE's </w:t>
      </w:r>
      <w:ins w:id="14" w:author="Ericsson DW" w:date="2020-08-03T16:20:00Z">
        <w:r w:rsidRPr="00140E21">
          <w:t>or a group of UEs</w:t>
        </w:r>
      </w:ins>
      <w:ins w:id="15" w:author="Ericsson DW" w:date="2020-08-03T16:21:00Z">
        <w:r>
          <w:t>'</w:t>
        </w:r>
      </w:ins>
      <w:ins w:id="16" w:author="Ericsson DW" w:date="2020-08-03T16:20:00Z">
        <w:r w:rsidRPr="00B3056F">
          <w:t xml:space="preserve"> </w:t>
        </w:r>
      </w:ins>
      <w:r w:rsidRPr="00B3056F">
        <w:t>subscription data by means of the Update service operation.</w:t>
      </w:r>
    </w:p>
    <w:p w14:paraId="4C9C41A3" w14:textId="77777777" w:rsidR="007C4468" w:rsidRDefault="007C4468" w:rsidP="007C4468">
      <w:r w:rsidRPr="00B3056F">
        <w:t>For details see 3GPP TS 23.502 [3] clause 4.15.6.2.</w:t>
      </w:r>
    </w:p>
    <w:p w14:paraId="4B9F2C7E" w14:textId="6B9C8980" w:rsidR="00293E10" w:rsidRDefault="007C4468" w:rsidP="007C4468">
      <w:r w:rsidRPr="006F07E1">
        <w:t xml:space="preserve">The </w:t>
      </w:r>
      <w:proofErr w:type="spellStart"/>
      <w:r w:rsidRPr="006F07E1">
        <w:t>Nudm_ParameterProvision</w:t>
      </w:r>
      <w:proofErr w:type="spellEnd"/>
      <w:r w:rsidRPr="006F07E1">
        <w:t xml:space="preserve"> service</w:t>
      </w:r>
      <w:r>
        <w:t xml:space="preserve"> can also be used by a NF Service Consumer (e.g. SOR-AF) to send updated Steering of Roaming Information for a UE to the UDM at any time, as specified in Annex</w:t>
      </w:r>
      <w:del w:id="17" w:author="Jesus de Gregorio" w:date="2020-08-06T11:09:00Z">
        <w:r w:rsidDel="00500D16">
          <w:delText xml:space="preserve"> </w:delText>
        </w:r>
      </w:del>
      <w:ins w:id="18" w:author="Jesus de Gregorio" w:date="2020-08-06T11:09:00Z">
        <w:r w:rsidR="00500D16">
          <w:t> </w:t>
        </w:r>
      </w:ins>
      <w:r>
        <w:t>C.3 of 3GPP</w:t>
      </w:r>
      <w:del w:id="19" w:author="Jesus de Gregorio" w:date="2020-08-06T11:09:00Z">
        <w:r w:rsidDel="00500D16">
          <w:delText>°</w:delText>
        </w:r>
      </w:del>
      <w:ins w:id="20" w:author="Jesus de Gregorio" w:date="2020-08-06T11:09:00Z">
        <w:r w:rsidR="00500D16">
          <w:t> </w:t>
        </w:r>
      </w:ins>
      <w:r>
        <w:t>TS</w:t>
      </w:r>
      <w:del w:id="21" w:author="Jesus de Gregorio" w:date="2020-08-06T11:09:00Z">
        <w:r w:rsidDel="00500D16">
          <w:delText>°</w:delText>
        </w:r>
      </w:del>
      <w:ins w:id="22" w:author="Jesus de Gregorio" w:date="2020-08-06T11:09:00Z">
        <w:r w:rsidR="00500D16">
          <w:t> </w:t>
        </w:r>
      </w:ins>
      <w:r>
        <w:t>23.122</w:t>
      </w:r>
      <w:ins w:id="23" w:author="Jesus de Gregorio" w:date="2020-08-06T11:09:00Z">
        <w:r w:rsidR="00500D16">
          <w:t> </w:t>
        </w:r>
      </w:ins>
      <w:del w:id="24" w:author="Jesus de Gregorio" w:date="2020-08-06T11:09:00Z">
        <w:r w:rsidDel="00500D16">
          <w:delText>°</w:delText>
        </w:r>
      </w:del>
      <w:r>
        <w:t>[20].</w:t>
      </w:r>
    </w:p>
    <w:p w14:paraId="6F14ADE1" w14:textId="77777777" w:rsidR="00682602" w:rsidRDefault="00682602" w:rsidP="00682602">
      <w:pPr>
        <w:rPr>
          <w:noProof/>
        </w:rPr>
      </w:pPr>
    </w:p>
    <w:p w14:paraId="1170EF31" w14:textId="77777777" w:rsidR="00682602" w:rsidRDefault="00682602" w:rsidP="006826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25" w:name="_Toc11338449"/>
      <w:bookmarkStart w:id="26" w:name="_Toc27585064"/>
      <w:bookmarkStart w:id="27" w:name="_Toc36457017"/>
      <w:bookmarkStart w:id="28" w:name="_Toc45027900"/>
      <w:bookmarkStart w:id="29" w:name="_Toc4502873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FF5DB" w14:textId="77777777" w:rsidR="007C4468" w:rsidRPr="00B3056F" w:rsidRDefault="007C4468" w:rsidP="007C4468">
      <w:pPr>
        <w:pStyle w:val="Heading5"/>
      </w:pPr>
      <w:r w:rsidRPr="00B3056F">
        <w:t>5.6.2.2.2</w:t>
      </w:r>
      <w:r w:rsidRPr="00B3056F">
        <w:tab/>
        <w:t>Subscription data update</w:t>
      </w:r>
      <w:bookmarkEnd w:id="25"/>
      <w:bookmarkEnd w:id="26"/>
      <w:bookmarkEnd w:id="27"/>
      <w:bookmarkEnd w:id="28"/>
      <w:bookmarkEnd w:id="29"/>
    </w:p>
    <w:p w14:paraId="0D17B1CC" w14:textId="29824589" w:rsidR="007C4468" w:rsidRPr="00B3056F" w:rsidRDefault="007C4468" w:rsidP="007C4468">
      <w:r w:rsidRPr="00B3056F">
        <w:t>Figure 5.6.2.2.2-1 shows a scenario where the NF service consumer (e.g. NEF, AMF) sends a request to the UDM to update a UE's subscription data (see 3GPP TS 23.502 [3] figure 4.15.6.2-1 step 2 and also 3GPP TS 23.273 [38] Figure 6.12.1-1 step 2). The request contains the identifier of the UE's parameter provision data ( .../{</w:t>
      </w:r>
      <w:proofErr w:type="spellStart"/>
      <w:r w:rsidRPr="00B3056F">
        <w:t>ueId</w:t>
      </w:r>
      <w:proofErr w:type="spellEnd"/>
      <w:r w:rsidRPr="00B3056F">
        <w:t>}/pp-data) and the modification instructions.</w:t>
      </w:r>
      <w:ins w:id="30" w:author="Ericsson DW" w:date="2020-08-03T16:23:00Z">
        <w:r w:rsidRPr="007C4468">
          <w:t xml:space="preserve"> </w:t>
        </w:r>
        <w:r w:rsidRPr="00B3056F">
          <w:t xml:space="preserve">The values </w:t>
        </w:r>
        <w:proofErr w:type="spellStart"/>
        <w:r w:rsidRPr="00B3056F">
          <w:t>ueId</w:t>
        </w:r>
        <w:proofErr w:type="spellEnd"/>
        <w:r w:rsidRPr="00B3056F">
          <w:t xml:space="preserve"> shall take are specified in Table 6.</w:t>
        </w:r>
      </w:ins>
      <w:ins w:id="31" w:author="Ericsson DW" w:date="2020-08-03T16:24:00Z">
        <w:r>
          <w:t>5</w:t>
        </w:r>
      </w:ins>
      <w:ins w:id="32" w:author="Ericsson DW" w:date="2020-08-03T16:23:00Z">
        <w:r w:rsidRPr="00B3056F">
          <w:t>.3.2.2-1.</w:t>
        </w:r>
      </w:ins>
    </w:p>
    <w:p w14:paraId="610C8D6A" w14:textId="77777777" w:rsidR="007C4468" w:rsidRPr="00B3056F" w:rsidRDefault="007C4468" w:rsidP="007C4468">
      <w:pPr>
        <w:pStyle w:val="TH"/>
      </w:pPr>
      <w:r w:rsidRPr="00B3056F">
        <w:object w:dxaOrig="8700" w:dyaOrig="2376" w14:anchorId="7FEAAB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2pt;height:118.25pt" o:ole="">
            <v:imagedata r:id="rId20" o:title=""/>
          </v:shape>
          <o:OLEObject Type="Embed" ProgID="Visio.Drawing.11" ShapeID="_x0000_i1025" DrawAspect="Content" ObjectID="_1658659013" r:id="rId21"/>
        </w:object>
      </w:r>
    </w:p>
    <w:p w14:paraId="3999FF17" w14:textId="77777777" w:rsidR="007C4468" w:rsidRPr="00B3056F" w:rsidRDefault="007C4468" w:rsidP="007C4468">
      <w:pPr>
        <w:pStyle w:val="TF"/>
      </w:pPr>
      <w:r w:rsidRPr="00B3056F">
        <w:t>Figure 5.6.2.2.2-1: NF service consumer updates subscription data</w:t>
      </w:r>
    </w:p>
    <w:p w14:paraId="63DBD831" w14:textId="77777777" w:rsidR="007C4468" w:rsidRPr="00B3056F" w:rsidRDefault="007C4468" w:rsidP="007C4468">
      <w:pPr>
        <w:pStyle w:val="B1"/>
      </w:pPr>
      <w:r w:rsidRPr="00B3056F">
        <w:t>1.</w:t>
      </w:r>
      <w:r w:rsidRPr="00B3056F">
        <w:tab/>
        <w:t>The NF service consumer (e.g. NEF, AMF) sends a PATCH request to the resource that represents a UE's modifiable subscription data.</w:t>
      </w:r>
    </w:p>
    <w:p w14:paraId="0401AA8B" w14:textId="77777777" w:rsidR="007C4468" w:rsidRPr="00B3056F" w:rsidRDefault="007C4468" w:rsidP="007C4468">
      <w:pPr>
        <w:pStyle w:val="B1"/>
      </w:pPr>
      <w:r w:rsidRPr="00B3056F">
        <w:t>2.</w:t>
      </w:r>
      <w:r w:rsidRPr="00B3056F">
        <w:tab/>
        <w:t>The UDM responds with "204 No Content".</w:t>
      </w:r>
    </w:p>
    <w:p w14:paraId="4EF848B3" w14:textId="1229B1DD" w:rsidR="007C4468" w:rsidRDefault="007C4468" w:rsidP="007C4468">
      <w:r w:rsidRPr="00B3056F">
        <w:t>On failure, the appropriate HTTP status code indicating the error shall be returned and appropriate additional error information should be returned in the PATCH response body.</w:t>
      </w:r>
    </w:p>
    <w:p w14:paraId="6499268D" w14:textId="2B98D4B6" w:rsidR="00682602" w:rsidRDefault="00682602" w:rsidP="007C4468"/>
    <w:p w14:paraId="3167CF04" w14:textId="77777777" w:rsidR="00406E04" w:rsidRDefault="00406E04" w:rsidP="00406E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33" w:name="_Toc27585065"/>
      <w:bookmarkStart w:id="34" w:name="_Toc36457018"/>
      <w:bookmarkStart w:id="35" w:name="_Toc45027901"/>
      <w:bookmarkStart w:id="36" w:name="_Toc4502873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B6A1BD1" w14:textId="77777777" w:rsidR="00406E04" w:rsidRPr="00B3056F" w:rsidRDefault="00406E04" w:rsidP="00406E04">
      <w:pPr>
        <w:pStyle w:val="Heading5"/>
      </w:pPr>
      <w:r w:rsidRPr="00B3056F">
        <w:t>5.6.2.2.3</w:t>
      </w:r>
      <w:r w:rsidRPr="00B3056F">
        <w:tab/>
        <w:t>5G VN Group modification</w:t>
      </w:r>
      <w:bookmarkEnd w:id="33"/>
      <w:bookmarkEnd w:id="34"/>
      <w:bookmarkEnd w:id="35"/>
      <w:bookmarkEnd w:id="36"/>
    </w:p>
    <w:p w14:paraId="30BA082E" w14:textId="77777777" w:rsidR="00406E04" w:rsidRPr="00B3056F" w:rsidRDefault="00406E04" w:rsidP="00406E04">
      <w:r w:rsidRPr="00B3056F">
        <w:t>Figure 5.6.2.2.3-1 shows a scenario where the NF service consumer sends a request to the UDM to modify an external group id's group data. The request contains the external group identifier of the group and the modification instructions.</w:t>
      </w:r>
    </w:p>
    <w:p w14:paraId="6BD88BE0" w14:textId="4DB809A3" w:rsidR="00406E04" w:rsidRPr="00B3056F" w:rsidRDefault="00406E04" w:rsidP="00406E04">
      <w:pPr>
        <w:pStyle w:val="TH"/>
      </w:pPr>
      <w:del w:id="37" w:author="Jesus de Gregorio" w:date="2020-08-06T12:01:00Z">
        <w:r w:rsidRPr="00B3056F" w:rsidDel="00406E04">
          <w:object w:dxaOrig="8714" w:dyaOrig="2400" w14:anchorId="551E031C">
            <v:shape id="_x0000_i1026" type="#_x0000_t75" style="width:434.85pt;height:119.45pt" o:ole="">
              <v:imagedata r:id="rId22" o:title=""/>
            </v:shape>
            <o:OLEObject Type="Embed" ProgID="Visio.Drawing.11" ShapeID="_x0000_i1026" DrawAspect="Content" ObjectID="_1658659014" r:id="rId23"/>
          </w:object>
        </w:r>
      </w:del>
      <w:ins w:id="38" w:author="Jesus de Gregorio" w:date="2020-08-06T12:01:00Z">
        <w:r w:rsidRPr="00B3056F">
          <w:object w:dxaOrig="8700" w:dyaOrig="2383" w14:anchorId="7C66746B">
            <v:shape id="_x0000_i1027" type="#_x0000_t75" style="width:434.15pt;height:118.95pt" o:ole="">
              <v:imagedata r:id="rId24" o:title=""/>
            </v:shape>
            <o:OLEObject Type="Embed" ProgID="Visio.Drawing.11" ShapeID="_x0000_i1027" DrawAspect="Content" ObjectID="_1658659015" r:id="rId25"/>
          </w:object>
        </w:r>
      </w:ins>
    </w:p>
    <w:p w14:paraId="6D7AEEEF" w14:textId="77777777" w:rsidR="00406E04" w:rsidRPr="00B3056F" w:rsidRDefault="00406E04" w:rsidP="00406E04">
      <w:pPr>
        <w:pStyle w:val="TF"/>
      </w:pPr>
      <w:r w:rsidRPr="00B3056F">
        <w:t>Figure 5.6.2.2.3-1: NF service consumer modifies a 5G VN Group</w:t>
      </w:r>
    </w:p>
    <w:p w14:paraId="202D29A8" w14:textId="77777777" w:rsidR="00406E04" w:rsidRPr="00B3056F" w:rsidRDefault="00406E04" w:rsidP="00406E04">
      <w:pPr>
        <w:pStyle w:val="B1"/>
      </w:pPr>
      <w:r w:rsidRPr="00B3056F">
        <w:t>1.</w:t>
      </w:r>
      <w:r w:rsidRPr="00B3056F">
        <w:tab/>
        <w:t>The NF service consumer sends a PATCH request to the resource that represents a 5G VN Group.</w:t>
      </w:r>
    </w:p>
    <w:p w14:paraId="7FA3DBFB" w14:textId="77777777" w:rsidR="00406E04" w:rsidRPr="00B3056F" w:rsidRDefault="00406E04" w:rsidP="00406E04">
      <w:pPr>
        <w:pStyle w:val="B1"/>
      </w:pPr>
      <w:r w:rsidRPr="00B3056F">
        <w:t>2a.</w:t>
      </w:r>
      <w:r w:rsidRPr="00B3056F">
        <w:tab/>
        <w:t>On success, the UDM responds with "204 No Content".</w:t>
      </w:r>
    </w:p>
    <w:p w14:paraId="4C3B371A" w14:textId="77777777" w:rsidR="00406E04" w:rsidRPr="00B3056F" w:rsidRDefault="00406E04" w:rsidP="00406E04">
      <w:pPr>
        <w:pStyle w:val="B1"/>
      </w:pPr>
      <w:r w:rsidRPr="00B3056F">
        <w:t>2b.</w:t>
      </w:r>
      <w:r w:rsidRPr="00B3056F">
        <w:tab/>
        <w:t>If the external group id does not exist in the UDM, HTTP status code "404 Not Found" shall be returned including additional error information in the response body (in the "</w:t>
      </w:r>
      <w:proofErr w:type="spellStart"/>
      <w:r w:rsidRPr="00B3056F">
        <w:t>ProblemDetails</w:t>
      </w:r>
      <w:proofErr w:type="spellEnd"/>
      <w:r w:rsidRPr="00B3056F">
        <w:t>" element).</w:t>
      </w:r>
    </w:p>
    <w:p w14:paraId="16BDB14C" w14:textId="77777777" w:rsidR="00406E04" w:rsidRPr="00B3056F" w:rsidRDefault="00406E04" w:rsidP="00406E04">
      <w:r w:rsidRPr="00B3056F">
        <w:t>On failure, the appropriate HTTP status code indicating the error shall be returned and appropriate additional error information should be returned in the PATCH response body.</w:t>
      </w:r>
    </w:p>
    <w:p w14:paraId="21251C77" w14:textId="77777777" w:rsidR="00406E04" w:rsidRDefault="00406E04" w:rsidP="007C4468"/>
    <w:p w14:paraId="2A75C3EA" w14:textId="77777777" w:rsidR="00406E04" w:rsidRDefault="00406E04" w:rsidP="00406E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39" w:name="_Toc27585068"/>
      <w:bookmarkStart w:id="40" w:name="_Toc36457021"/>
      <w:bookmarkStart w:id="41" w:name="_Toc45027905"/>
      <w:bookmarkStart w:id="42" w:name="_Toc4502874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22727EC" w14:textId="77777777" w:rsidR="00406E04" w:rsidRPr="00B3056F" w:rsidRDefault="00406E04" w:rsidP="00406E04">
      <w:pPr>
        <w:pStyle w:val="Heading5"/>
      </w:pPr>
      <w:r w:rsidRPr="00B3056F">
        <w:t>5.6.2.3.2</w:t>
      </w:r>
      <w:r w:rsidRPr="00B3056F">
        <w:tab/>
        <w:t>5G-VN-Group creation</w:t>
      </w:r>
      <w:bookmarkEnd w:id="39"/>
      <w:bookmarkEnd w:id="40"/>
      <w:bookmarkEnd w:id="41"/>
      <w:bookmarkEnd w:id="42"/>
    </w:p>
    <w:p w14:paraId="03333F36" w14:textId="77777777" w:rsidR="00406E04" w:rsidRPr="00B3056F" w:rsidRDefault="00406E04" w:rsidP="00406E04">
      <w:r w:rsidRPr="00B3056F">
        <w:t>Figure 5.6.2.3.2-1 shows a scenario where the NF service consumer sends a request to the UDM to create a 5G VN Group. The request contains the group's external identifier and the group configuration.</w:t>
      </w:r>
    </w:p>
    <w:p w14:paraId="600CB01D" w14:textId="40E9836E" w:rsidR="00406E04" w:rsidRPr="00B3056F" w:rsidRDefault="00406E04" w:rsidP="00406E04">
      <w:pPr>
        <w:pStyle w:val="TH"/>
      </w:pPr>
      <w:del w:id="43" w:author="Jesus de Gregorio" w:date="2020-08-06T11:53:00Z">
        <w:r w:rsidRPr="00B3056F" w:rsidDel="00406E04">
          <w:object w:dxaOrig="8701" w:dyaOrig="2381" w14:anchorId="59251256">
            <v:shape id="_x0000_i1028" type="#_x0000_t75" style="width:432.95pt;height:119.2pt" o:ole="">
              <v:imagedata r:id="rId26" o:title=""/>
            </v:shape>
            <o:OLEObject Type="Embed" ProgID="Visio.Drawing.11" ShapeID="_x0000_i1028" DrawAspect="Content" ObjectID="_1658659016" r:id="rId27"/>
          </w:object>
        </w:r>
      </w:del>
      <w:ins w:id="44" w:author="Jesus de Gregorio" w:date="2020-08-06T11:53:00Z">
        <w:r w:rsidRPr="00B3056F">
          <w:object w:dxaOrig="8700" w:dyaOrig="2383" w14:anchorId="28B83675">
            <v:shape id="_x0000_i1029" type="#_x0000_t75" style="width:432.7pt;height:119.2pt" o:ole="">
              <v:imagedata r:id="rId28" o:title=""/>
            </v:shape>
            <o:OLEObject Type="Embed" ProgID="Visio.Drawing.11" ShapeID="_x0000_i1029" DrawAspect="Content" ObjectID="_1658659017" r:id="rId29"/>
          </w:object>
        </w:r>
      </w:ins>
    </w:p>
    <w:p w14:paraId="61CD3CE6" w14:textId="77777777" w:rsidR="00406E04" w:rsidRPr="00B3056F" w:rsidRDefault="00406E04" w:rsidP="00406E04">
      <w:pPr>
        <w:pStyle w:val="TF"/>
      </w:pPr>
      <w:r w:rsidRPr="00B3056F">
        <w:t>Figure 5.6.2.3.2-1: NF service consumer creates a 5G-VN-Group</w:t>
      </w:r>
    </w:p>
    <w:p w14:paraId="19A637C5" w14:textId="2345AF96" w:rsidR="00406E04" w:rsidRPr="00B3056F" w:rsidRDefault="00406E04" w:rsidP="00406E04">
      <w:pPr>
        <w:pStyle w:val="B1"/>
      </w:pPr>
      <w:r w:rsidRPr="00B3056F">
        <w:t>1.</w:t>
      </w:r>
      <w:r w:rsidRPr="00B3056F">
        <w:tab/>
        <w:t>The NF service consumer sends a PUT request to the resource .../5g-vn-groups/{</w:t>
      </w:r>
      <w:proofErr w:type="spellStart"/>
      <w:r w:rsidRPr="00B3056F">
        <w:t>ext</w:t>
      </w:r>
      <w:del w:id="45" w:author="Jesus de Gregorio" w:date="2020-08-06T11:53:00Z">
        <w:r w:rsidRPr="00B3056F" w:rsidDel="00406E04">
          <w:delText>ernal-g</w:delText>
        </w:r>
      </w:del>
      <w:ins w:id="46" w:author="Jesus de Gregorio" w:date="2020-08-06T11:53:00Z">
        <w:r>
          <w:t>G</w:t>
        </w:r>
      </w:ins>
      <w:r w:rsidRPr="00B3056F">
        <w:t>roup</w:t>
      </w:r>
      <w:del w:id="47" w:author="Jesus de Gregorio" w:date="2020-08-06T11:53:00Z">
        <w:r w:rsidRPr="00B3056F" w:rsidDel="00406E04">
          <w:delText>-i</w:delText>
        </w:r>
      </w:del>
      <w:ins w:id="48" w:author="Jesus de Gregorio" w:date="2020-08-06T11:53:00Z">
        <w:r>
          <w:t>I</w:t>
        </w:r>
      </w:ins>
      <w:r w:rsidRPr="00B3056F">
        <w:t>d</w:t>
      </w:r>
      <w:proofErr w:type="spellEnd"/>
      <w:r w:rsidRPr="00B3056F">
        <w:t>}, to create a 5G VN Group as present in the message body.</w:t>
      </w:r>
    </w:p>
    <w:p w14:paraId="18B64FD8" w14:textId="77777777" w:rsidR="00406E04" w:rsidRPr="00B3056F" w:rsidRDefault="00406E04" w:rsidP="00406E04">
      <w:pPr>
        <w:pStyle w:val="B1"/>
      </w:pPr>
      <w:r w:rsidRPr="00B3056F">
        <w:t>2a.</w:t>
      </w:r>
      <w:r w:rsidRPr="00B3056F">
        <w:tab/>
        <w:t>On success the UDM responds with "201 Created".</w:t>
      </w:r>
    </w:p>
    <w:p w14:paraId="2521CBB1" w14:textId="77777777" w:rsidR="00406E04" w:rsidRPr="00B3056F" w:rsidRDefault="00406E04" w:rsidP="00406E04">
      <w:pPr>
        <w:pStyle w:val="B1"/>
      </w:pPr>
      <w:r w:rsidRPr="00B3056F">
        <w:t>2b.</w:t>
      </w:r>
      <w:r w:rsidRPr="00B3056F">
        <w:tab/>
        <w:t>If the creation can't be accepted, HTTP status code "403 Forbidden" should be returned including additional error information in the response body (in the "</w:t>
      </w:r>
      <w:proofErr w:type="spellStart"/>
      <w:r w:rsidRPr="00B3056F">
        <w:t>ProblemDetails</w:t>
      </w:r>
      <w:proofErr w:type="spellEnd"/>
      <w:r w:rsidRPr="00B3056F">
        <w:t>" element).</w:t>
      </w:r>
    </w:p>
    <w:p w14:paraId="1C8FFDF3" w14:textId="3DE66C87" w:rsidR="00406E04" w:rsidRDefault="00406E04" w:rsidP="00406E04">
      <w:r w:rsidRPr="00B3056F">
        <w:t>On failure, the appropriate HTTP status code indicating the error shall be returned and appropriate additional error information should be returned in the PUT response body.</w:t>
      </w:r>
    </w:p>
    <w:p w14:paraId="4BDE4E7C" w14:textId="77777777" w:rsidR="00406E04" w:rsidRPr="00B3056F" w:rsidRDefault="00406E04" w:rsidP="00406E04"/>
    <w:p w14:paraId="3E28CA51" w14:textId="77777777" w:rsidR="00406E04" w:rsidRDefault="00406E04" w:rsidP="00406E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49" w:name="_Toc27585071"/>
      <w:bookmarkStart w:id="50" w:name="_Toc36457024"/>
      <w:bookmarkStart w:id="51" w:name="_Toc45027908"/>
      <w:bookmarkStart w:id="52" w:name="_Toc4502874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B2971C8" w14:textId="77777777" w:rsidR="00406E04" w:rsidRPr="00B3056F" w:rsidRDefault="00406E04" w:rsidP="00406E04">
      <w:pPr>
        <w:pStyle w:val="Heading5"/>
      </w:pPr>
      <w:r w:rsidRPr="00B3056F">
        <w:t>5.6.2.4.2</w:t>
      </w:r>
      <w:r w:rsidRPr="00B3056F">
        <w:tab/>
        <w:t>5G-VN-Group deletion</w:t>
      </w:r>
      <w:bookmarkEnd w:id="49"/>
      <w:bookmarkEnd w:id="50"/>
      <w:bookmarkEnd w:id="51"/>
      <w:bookmarkEnd w:id="52"/>
    </w:p>
    <w:p w14:paraId="6FFECE56" w14:textId="77777777" w:rsidR="00406E04" w:rsidRPr="00B3056F" w:rsidRDefault="00406E04" w:rsidP="00406E04">
      <w:r w:rsidRPr="00B3056F">
        <w:t>Figure 5.6.2.4.2-1 shows a scenario where the NF service consumer sends a request to the UDM to delete a 5G VN Group. The request contains the group's external identifier.</w:t>
      </w:r>
    </w:p>
    <w:p w14:paraId="1D3E9A6D" w14:textId="5BEB3A60" w:rsidR="00406E04" w:rsidRPr="00B3056F" w:rsidRDefault="00406E04" w:rsidP="00406E04">
      <w:pPr>
        <w:pStyle w:val="TH"/>
      </w:pPr>
      <w:del w:id="53" w:author="Jesus de Gregorio" w:date="2020-08-06T11:54:00Z">
        <w:r w:rsidRPr="00B3056F" w:rsidDel="00406E04">
          <w:object w:dxaOrig="8714" w:dyaOrig="2400" w14:anchorId="7E3D565D">
            <v:shape id="_x0000_i1030" type="#_x0000_t75" style="width:434.85pt;height:119.45pt" o:ole="">
              <v:imagedata r:id="rId30" o:title=""/>
            </v:shape>
            <o:OLEObject Type="Embed" ProgID="Visio.Drawing.11" ShapeID="_x0000_i1030" DrawAspect="Content" ObjectID="_1658659018" r:id="rId31"/>
          </w:object>
        </w:r>
      </w:del>
      <w:ins w:id="54" w:author="Jesus de Gregorio" w:date="2020-08-06T11:54:00Z">
        <w:r w:rsidRPr="00B3056F">
          <w:object w:dxaOrig="8700" w:dyaOrig="2383" w14:anchorId="0ABB7528">
            <v:shape id="_x0000_i1031" type="#_x0000_t75" style="width:434.15pt;height:118.95pt" o:ole="">
              <v:imagedata r:id="rId32" o:title=""/>
            </v:shape>
            <o:OLEObject Type="Embed" ProgID="Visio.Drawing.11" ShapeID="_x0000_i1031" DrawAspect="Content" ObjectID="_1658659019" r:id="rId33"/>
          </w:object>
        </w:r>
      </w:ins>
    </w:p>
    <w:p w14:paraId="05B711B5" w14:textId="77777777" w:rsidR="00406E04" w:rsidRPr="00B3056F" w:rsidRDefault="00406E04" w:rsidP="00406E04">
      <w:pPr>
        <w:pStyle w:val="TF"/>
      </w:pPr>
      <w:r w:rsidRPr="00B3056F">
        <w:t>Figure 5.6.2.4.2-1: NF service consumer deletes a 5G-VN-Group</w:t>
      </w:r>
    </w:p>
    <w:p w14:paraId="5B2EF284" w14:textId="4771E425" w:rsidR="00406E04" w:rsidRPr="00B3056F" w:rsidRDefault="00406E04" w:rsidP="00406E04">
      <w:pPr>
        <w:pStyle w:val="B1"/>
      </w:pPr>
      <w:r w:rsidRPr="00B3056F">
        <w:t>1.</w:t>
      </w:r>
      <w:r w:rsidRPr="00B3056F">
        <w:tab/>
        <w:t>The NF service consumer sends a DELETE request to the resource .../5g-vn-groups/{</w:t>
      </w:r>
      <w:proofErr w:type="spellStart"/>
      <w:r w:rsidRPr="00B3056F">
        <w:t>ext</w:t>
      </w:r>
      <w:del w:id="55" w:author="Jesus de Gregorio" w:date="2020-08-06T11:55:00Z">
        <w:r w:rsidRPr="00B3056F" w:rsidDel="00406E04">
          <w:delText>ernal-g</w:delText>
        </w:r>
      </w:del>
      <w:ins w:id="56" w:author="Jesus de Gregorio" w:date="2020-08-06T11:55:00Z">
        <w:r>
          <w:t>G</w:t>
        </w:r>
      </w:ins>
      <w:r w:rsidRPr="00B3056F">
        <w:t>roup</w:t>
      </w:r>
      <w:del w:id="57" w:author="Jesus de Gregorio" w:date="2020-08-06T11:55:00Z">
        <w:r w:rsidRPr="00B3056F" w:rsidDel="00406E04">
          <w:delText>-i</w:delText>
        </w:r>
      </w:del>
      <w:ins w:id="58" w:author="Jesus de Gregorio" w:date="2020-08-06T11:55:00Z">
        <w:r>
          <w:t>I</w:t>
        </w:r>
      </w:ins>
      <w:r w:rsidRPr="00B3056F">
        <w:t>d</w:t>
      </w:r>
      <w:proofErr w:type="spellEnd"/>
      <w:r w:rsidRPr="00B3056F">
        <w:t>}, to delete the 5G VN Group identified by the external group id.</w:t>
      </w:r>
    </w:p>
    <w:p w14:paraId="331AA0C6" w14:textId="77777777" w:rsidR="00406E04" w:rsidRPr="00B3056F" w:rsidRDefault="00406E04" w:rsidP="00406E04">
      <w:pPr>
        <w:pStyle w:val="B1"/>
      </w:pPr>
      <w:r w:rsidRPr="00B3056F">
        <w:t>2a.</w:t>
      </w:r>
      <w:r w:rsidRPr="00B3056F">
        <w:tab/>
        <w:t>On success, the UDM responds with "204 No Content".</w:t>
      </w:r>
    </w:p>
    <w:p w14:paraId="1F969836" w14:textId="77777777" w:rsidR="00406E04" w:rsidRPr="00B3056F" w:rsidRDefault="00406E04" w:rsidP="00406E04">
      <w:pPr>
        <w:pStyle w:val="B1"/>
      </w:pPr>
      <w:r w:rsidRPr="00B3056F">
        <w:t>2b.</w:t>
      </w:r>
      <w:r w:rsidRPr="00B3056F">
        <w:tab/>
        <w:t>If the external group id does not exist in the UDM, HTTP status code "404 Not Found" shall be returned including additional error information in the response body (in the "</w:t>
      </w:r>
      <w:proofErr w:type="spellStart"/>
      <w:r w:rsidRPr="00B3056F">
        <w:t>ProblemDetails</w:t>
      </w:r>
      <w:proofErr w:type="spellEnd"/>
      <w:r w:rsidRPr="00B3056F">
        <w:t>" element).</w:t>
      </w:r>
    </w:p>
    <w:p w14:paraId="6F59FFA5" w14:textId="77777777" w:rsidR="00406E04" w:rsidRPr="00B3056F" w:rsidRDefault="00406E04" w:rsidP="00406E04">
      <w:r w:rsidRPr="00B3056F">
        <w:t>On failure, the appropriate HTTP status code indicating the error shall be returned and appropriate additional error information should be returned in the DELETE response body.</w:t>
      </w:r>
    </w:p>
    <w:p w14:paraId="0B3D3F3A" w14:textId="1690F7C0" w:rsidR="00406E04" w:rsidRDefault="00406E04" w:rsidP="007C4468"/>
    <w:p w14:paraId="10F32C45" w14:textId="77777777" w:rsidR="00406E04" w:rsidRDefault="00406E04" w:rsidP="00406E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59" w:name="_Toc11338816"/>
      <w:bookmarkStart w:id="60" w:name="_Toc27585524"/>
      <w:bookmarkStart w:id="61" w:name="_Toc36457531"/>
      <w:bookmarkStart w:id="62" w:name="_Toc45028449"/>
      <w:bookmarkStart w:id="63" w:name="_Toc450292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550A745" w14:textId="77777777" w:rsidR="00406E04" w:rsidRPr="00B3056F" w:rsidRDefault="00406E04" w:rsidP="00406E04">
      <w:pPr>
        <w:pStyle w:val="Heading4"/>
      </w:pPr>
      <w:r w:rsidRPr="00B3056F">
        <w:lastRenderedPageBreak/>
        <w:t>6.5.3.1</w:t>
      </w:r>
      <w:r w:rsidRPr="00B3056F">
        <w:tab/>
        <w:t>Overview</w:t>
      </w:r>
      <w:bookmarkEnd w:id="59"/>
      <w:bookmarkEnd w:id="60"/>
      <w:bookmarkEnd w:id="61"/>
      <w:bookmarkEnd w:id="62"/>
      <w:bookmarkEnd w:id="63"/>
    </w:p>
    <w:p w14:paraId="122DE2F4" w14:textId="6A9078B3" w:rsidR="00406E04" w:rsidRPr="00B3056F" w:rsidRDefault="00406E04" w:rsidP="00406E04">
      <w:pPr>
        <w:pStyle w:val="TH"/>
        <w:rPr>
          <w:lang w:val="en-US"/>
        </w:rPr>
      </w:pPr>
      <w:del w:id="64" w:author="Jesus de Gregorio" w:date="2020-08-06T11:56:00Z">
        <w:r w:rsidRPr="00B3056F" w:rsidDel="00406E04">
          <w:object w:dxaOrig="7812" w:dyaOrig="7272" w14:anchorId="611A9EF2">
            <v:shape id="_x0000_i1032" type="#_x0000_t75" style="width:389.3pt;height:363.6pt" o:ole="">
              <v:imagedata r:id="rId34" o:title=""/>
            </v:shape>
            <o:OLEObject Type="Embed" ProgID="Visio.Drawing.11" ShapeID="_x0000_i1032" DrawAspect="Content" ObjectID="_1658659020" r:id="rId35"/>
          </w:object>
        </w:r>
      </w:del>
      <w:ins w:id="65" w:author="Jesus de Gregorio" w:date="2020-08-06T11:56:00Z">
        <w:r w:rsidRPr="00B3056F">
          <w:object w:dxaOrig="7826" w:dyaOrig="7287" w14:anchorId="453E7CE1">
            <v:shape id="_x0000_i1033" type="#_x0000_t75" style="width:390.05pt;height:364.3pt" o:ole="">
              <v:imagedata r:id="rId36" o:title=""/>
            </v:shape>
            <o:OLEObject Type="Embed" ProgID="Visio.Drawing.11" ShapeID="_x0000_i1033" DrawAspect="Content" ObjectID="_1658659021" r:id="rId37"/>
          </w:object>
        </w:r>
      </w:ins>
    </w:p>
    <w:p w14:paraId="056858CD" w14:textId="77777777" w:rsidR="00406E04" w:rsidRPr="00B3056F" w:rsidRDefault="00406E04" w:rsidP="00406E04">
      <w:pPr>
        <w:pStyle w:val="TF"/>
      </w:pPr>
      <w:r w:rsidRPr="00B3056F">
        <w:t xml:space="preserve">Figure 6.5.3.1-1: Resource URI structure of the </w:t>
      </w:r>
      <w:proofErr w:type="spellStart"/>
      <w:r w:rsidRPr="00B3056F">
        <w:t>Nudm_PP</w:t>
      </w:r>
      <w:proofErr w:type="spellEnd"/>
      <w:r w:rsidRPr="00B3056F">
        <w:t xml:space="preserve"> API</w:t>
      </w:r>
    </w:p>
    <w:p w14:paraId="0F235FC1" w14:textId="77777777" w:rsidR="00406E04" w:rsidRPr="00B3056F" w:rsidRDefault="00406E04" w:rsidP="00406E04">
      <w:r w:rsidRPr="00B3056F">
        <w:t>Table 6.5.3.1-1 provides an overview of the resources and applicable HTTP methods.</w:t>
      </w:r>
    </w:p>
    <w:p w14:paraId="5B1D3A31" w14:textId="77777777" w:rsidR="00406E04" w:rsidRPr="00B3056F" w:rsidRDefault="00406E04" w:rsidP="00406E04">
      <w:pPr>
        <w:pStyle w:val="TH"/>
      </w:pPr>
      <w:r w:rsidRPr="00B3056F">
        <w:t>Table 6.5.3.1-1: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406E04" w:rsidRPr="00B3056F" w14:paraId="0C323254" w14:textId="77777777" w:rsidTr="00ED2B49">
        <w:trPr>
          <w:jc w:val="center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4E43CB" w14:textId="77777777" w:rsidR="00406E04" w:rsidRPr="00B3056F" w:rsidRDefault="00406E04" w:rsidP="00ED2B49">
            <w:pPr>
              <w:pStyle w:val="TAH"/>
            </w:pPr>
            <w:r w:rsidRPr="00B3056F">
              <w:t>Resource name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8B7BFE" w14:textId="77777777" w:rsidR="00406E04" w:rsidRPr="00B3056F" w:rsidRDefault="00406E04" w:rsidP="00ED2B49">
            <w:pPr>
              <w:pStyle w:val="TAH"/>
            </w:pPr>
            <w:r w:rsidRPr="00B3056F"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20906D" w14:textId="77777777" w:rsidR="00406E04" w:rsidRPr="00B3056F" w:rsidRDefault="00406E04" w:rsidP="00ED2B49">
            <w:pPr>
              <w:pStyle w:val="TAH"/>
            </w:pPr>
            <w:r w:rsidRPr="00B3056F">
              <w:t>HTTP method or custom operation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514E36" w14:textId="77777777" w:rsidR="00406E04" w:rsidRPr="00B3056F" w:rsidRDefault="00406E04" w:rsidP="00ED2B49">
            <w:pPr>
              <w:pStyle w:val="TAH"/>
            </w:pPr>
            <w:r w:rsidRPr="00B3056F">
              <w:t>Description</w:t>
            </w:r>
          </w:p>
        </w:tc>
      </w:tr>
      <w:tr w:rsidR="00406E04" w:rsidRPr="00B3056F" w14:paraId="0104B752" w14:textId="77777777" w:rsidTr="00ED2B49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CC189A4" w14:textId="77777777" w:rsidR="00406E04" w:rsidRPr="00B3056F" w:rsidRDefault="00406E04" w:rsidP="00ED2B49">
            <w:pPr>
              <w:pStyle w:val="TAL"/>
            </w:pPr>
            <w:proofErr w:type="spellStart"/>
            <w:r w:rsidRPr="00B3056F">
              <w:t>PpData</w:t>
            </w:r>
            <w:proofErr w:type="spellEnd"/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27CA6392" w14:textId="77777777" w:rsidR="00406E04" w:rsidRPr="00B3056F" w:rsidRDefault="00406E04" w:rsidP="00ED2B49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}/pp-data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AFC8" w14:textId="77777777" w:rsidR="00406E04" w:rsidRPr="00B3056F" w:rsidRDefault="00406E04" w:rsidP="00ED2B49">
            <w:pPr>
              <w:pStyle w:val="TAL"/>
            </w:pPr>
            <w:r w:rsidRPr="00B3056F">
              <w:t>PATCH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5A09" w14:textId="77777777" w:rsidR="00406E04" w:rsidRDefault="00406E04" w:rsidP="00ED2B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056F">
              <w:t>Modify the UE's modifiable subscription data</w:t>
            </w:r>
          </w:p>
          <w:p w14:paraId="0888BE99" w14:textId="77777777" w:rsidR="00406E04" w:rsidRPr="00B3056F" w:rsidRDefault="00406E04" w:rsidP="00ED2B49">
            <w:pPr>
              <w:pStyle w:val="TAL"/>
            </w:pPr>
            <w:r>
              <w:t xml:space="preserve">Send updated </w:t>
            </w:r>
            <w:proofErr w:type="spellStart"/>
            <w:r>
              <w:t>SoR</w:t>
            </w:r>
            <w:proofErr w:type="spellEnd"/>
            <w:r>
              <w:t xml:space="preserve"> Information for a UE to the UDM</w:t>
            </w:r>
          </w:p>
        </w:tc>
      </w:tr>
      <w:tr w:rsidR="00406E04" w:rsidRPr="00B3056F" w14:paraId="1277269D" w14:textId="77777777" w:rsidTr="00ED2B49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F9800F" w14:textId="77777777" w:rsidR="00406E04" w:rsidRPr="00B3056F" w:rsidRDefault="00406E04" w:rsidP="00ED2B49">
            <w:pPr>
              <w:pStyle w:val="TAL"/>
            </w:pPr>
            <w:r w:rsidRPr="00B3056F">
              <w:t>5GVnGroupConfiguration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B28CEC" w14:textId="5653FF34" w:rsidR="00406E04" w:rsidRPr="00B3056F" w:rsidRDefault="00406E04" w:rsidP="00ED2B49">
            <w:pPr>
              <w:pStyle w:val="TAL"/>
            </w:pPr>
            <w:r w:rsidRPr="00B3056F">
              <w:t>/5g-vn-groups/{</w:t>
            </w:r>
            <w:proofErr w:type="spellStart"/>
            <w:r w:rsidRPr="00B3056F">
              <w:t>ext</w:t>
            </w:r>
            <w:del w:id="66" w:author="Jesus de Gregorio" w:date="2020-08-06T11:57:00Z">
              <w:r w:rsidRPr="00B3056F" w:rsidDel="00406E04">
                <w:delText>ernal-g</w:delText>
              </w:r>
            </w:del>
            <w:ins w:id="67" w:author="Jesus de Gregorio" w:date="2020-08-06T11:57:00Z">
              <w:r>
                <w:t>G</w:t>
              </w:r>
            </w:ins>
            <w:r w:rsidRPr="00B3056F">
              <w:t>roup</w:t>
            </w:r>
            <w:del w:id="68" w:author="Jesus de Gregorio" w:date="2020-08-06T11:57:00Z">
              <w:r w:rsidRPr="00B3056F" w:rsidDel="00406E04">
                <w:delText>-i</w:delText>
              </w:r>
            </w:del>
            <w:ins w:id="69" w:author="Jesus de Gregorio" w:date="2020-08-06T11:57:00Z">
              <w:r>
                <w:t>I</w:t>
              </w:r>
            </w:ins>
            <w:r w:rsidRPr="00B3056F">
              <w:t>d</w:t>
            </w:r>
            <w:proofErr w:type="spellEnd"/>
            <w:r w:rsidRPr="00B3056F"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3E65" w14:textId="77777777" w:rsidR="00406E04" w:rsidRPr="00B3056F" w:rsidRDefault="00406E04" w:rsidP="00ED2B49">
            <w:pPr>
              <w:pStyle w:val="TAL"/>
            </w:pPr>
            <w:r w:rsidRPr="00B3056F">
              <w:t>PUT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8647" w14:textId="77777777" w:rsidR="00406E04" w:rsidRPr="00B3056F" w:rsidRDefault="00406E04" w:rsidP="00ED2B49">
            <w:pPr>
              <w:pStyle w:val="TAL"/>
            </w:pPr>
            <w:r w:rsidRPr="00B3056F">
              <w:t>Create a 5G VN Group</w:t>
            </w:r>
          </w:p>
        </w:tc>
      </w:tr>
      <w:tr w:rsidR="00406E04" w:rsidRPr="00B3056F" w14:paraId="531DF7DD" w14:textId="77777777" w:rsidTr="00ED2B4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112031" w14:textId="77777777" w:rsidR="00406E04" w:rsidRPr="00B3056F" w:rsidRDefault="00406E04" w:rsidP="00ED2B49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CB265" w14:textId="77777777" w:rsidR="00406E04" w:rsidRPr="00B3056F" w:rsidRDefault="00406E04" w:rsidP="00ED2B49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A82D" w14:textId="77777777" w:rsidR="00406E04" w:rsidRPr="00B3056F" w:rsidRDefault="00406E04" w:rsidP="00ED2B49">
            <w:pPr>
              <w:pStyle w:val="TAL"/>
            </w:pPr>
            <w:r w:rsidRPr="00B3056F">
              <w:t>DELETE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CBDE" w14:textId="77777777" w:rsidR="00406E04" w:rsidRPr="00B3056F" w:rsidRDefault="00406E04" w:rsidP="00ED2B49">
            <w:pPr>
              <w:pStyle w:val="TAL"/>
            </w:pPr>
            <w:r w:rsidRPr="00B3056F">
              <w:t>Delete a 5G VN Group</w:t>
            </w:r>
          </w:p>
        </w:tc>
      </w:tr>
      <w:tr w:rsidR="00406E04" w:rsidRPr="00B3056F" w14:paraId="133BCCCC" w14:textId="77777777" w:rsidTr="00ED2B4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A88F" w14:textId="77777777" w:rsidR="00406E04" w:rsidRPr="00B3056F" w:rsidRDefault="00406E04" w:rsidP="00ED2B49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5687" w14:textId="77777777" w:rsidR="00406E04" w:rsidRPr="00B3056F" w:rsidRDefault="00406E04" w:rsidP="00ED2B49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7E6A" w14:textId="77777777" w:rsidR="00406E04" w:rsidRPr="00B3056F" w:rsidRDefault="00406E04" w:rsidP="00ED2B49">
            <w:pPr>
              <w:pStyle w:val="TAL"/>
            </w:pPr>
            <w:r w:rsidRPr="00B3056F">
              <w:t>PATCH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8EA3" w14:textId="77777777" w:rsidR="00406E04" w:rsidRPr="00B3056F" w:rsidRDefault="00406E04" w:rsidP="00ED2B49">
            <w:pPr>
              <w:pStyle w:val="TAL"/>
            </w:pPr>
            <w:r w:rsidRPr="00B3056F">
              <w:t>Modify a 5G VN Group</w:t>
            </w:r>
          </w:p>
        </w:tc>
      </w:tr>
    </w:tbl>
    <w:p w14:paraId="782C6FD2" w14:textId="77777777" w:rsidR="00406E04" w:rsidRPr="00B3056F" w:rsidRDefault="00406E04" w:rsidP="00406E04"/>
    <w:p w14:paraId="7F48F6EC" w14:textId="77777777" w:rsidR="00406E04" w:rsidRPr="00B3056F" w:rsidRDefault="00406E04" w:rsidP="007C4468"/>
    <w:p w14:paraId="075F8149" w14:textId="77777777" w:rsidR="00682602" w:rsidRDefault="00682602" w:rsidP="006826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70" w:name="_Toc11338819"/>
      <w:bookmarkStart w:id="71" w:name="_Toc27585527"/>
      <w:bookmarkStart w:id="72" w:name="_Toc36457534"/>
      <w:bookmarkStart w:id="73" w:name="_Toc45028452"/>
      <w:bookmarkStart w:id="74" w:name="_Toc45029287"/>
      <w:bookmarkStart w:id="75" w:name="_Toc24937709"/>
      <w:bookmarkStart w:id="76" w:name="_Toc33962524"/>
      <w:bookmarkStart w:id="77" w:name="_Toc42883286"/>
      <w:bookmarkStart w:id="78" w:name="_Toc4502981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4A52220" w14:textId="77777777" w:rsidR="007C4468" w:rsidRPr="00B3056F" w:rsidRDefault="007C4468" w:rsidP="007C4468">
      <w:pPr>
        <w:pStyle w:val="Heading5"/>
      </w:pPr>
      <w:r w:rsidRPr="00B3056F">
        <w:t>6.5.3.2.2</w:t>
      </w:r>
      <w:r w:rsidRPr="00B3056F">
        <w:tab/>
        <w:t>Resource Definition</w:t>
      </w:r>
      <w:bookmarkEnd w:id="70"/>
      <w:bookmarkEnd w:id="71"/>
      <w:bookmarkEnd w:id="72"/>
      <w:bookmarkEnd w:id="73"/>
      <w:bookmarkEnd w:id="74"/>
    </w:p>
    <w:p w14:paraId="7E1B21C7" w14:textId="77777777" w:rsidR="007C4468" w:rsidRPr="00B3056F" w:rsidRDefault="007C4468" w:rsidP="007C4468">
      <w:r w:rsidRPr="00B3056F">
        <w:t>Resource URI: {apiRoot}/</w:t>
      </w:r>
      <w:proofErr w:type="spellStart"/>
      <w:r w:rsidRPr="00B3056F">
        <w:t>nudm</w:t>
      </w:r>
      <w:proofErr w:type="spellEnd"/>
      <w:r w:rsidRPr="00B3056F">
        <w:t>-pp/v1/{</w:t>
      </w:r>
      <w:proofErr w:type="spellStart"/>
      <w:r>
        <w:t>ueId</w:t>
      </w:r>
      <w:proofErr w:type="spellEnd"/>
      <w:r w:rsidRPr="00B3056F">
        <w:t>}/pp-data</w:t>
      </w:r>
    </w:p>
    <w:p w14:paraId="71EBCEBE" w14:textId="77777777" w:rsidR="007C4468" w:rsidRPr="00B3056F" w:rsidRDefault="007C4468" w:rsidP="007C4468">
      <w:pPr>
        <w:rPr>
          <w:rFonts w:ascii="Arial" w:hAnsi="Arial" w:cs="Arial"/>
        </w:rPr>
      </w:pPr>
      <w:r w:rsidRPr="00B3056F">
        <w:t>This resource shall support the resource URI variables defined in table 6.5.3.2.2-1</w:t>
      </w:r>
      <w:r w:rsidRPr="00B3056F">
        <w:rPr>
          <w:rFonts w:ascii="Arial" w:hAnsi="Arial" w:cs="Arial"/>
        </w:rPr>
        <w:t>.</w:t>
      </w:r>
    </w:p>
    <w:p w14:paraId="7E674E2C" w14:textId="77777777" w:rsidR="007C4468" w:rsidRPr="00B3056F" w:rsidRDefault="007C4468" w:rsidP="007C4468">
      <w:pPr>
        <w:pStyle w:val="TH"/>
        <w:rPr>
          <w:rFonts w:cs="Arial"/>
        </w:rPr>
      </w:pPr>
      <w:r w:rsidRPr="00B3056F">
        <w:lastRenderedPageBreak/>
        <w:t>Table 6.5.3.2.2-1: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999"/>
        <w:gridCol w:w="1237"/>
        <w:gridCol w:w="7387"/>
      </w:tblGrid>
      <w:tr w:rsidR="007C4468" w:rsidRPr="00B3056F" w14:paraId="6C9345F9" w14:textId="77777777" w:rsidTr="00672173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C2EF7A0" w14:textId="77777777" w:rsidR="007C4468" w:rsidRPr="00B3056F" w:rsidRDefault="007C4468" w:rsidP="00672173">
            <w:pPr>
              <w:pStyle w:val="TAH"/>
            </w:pPr>
            <w:r w:rsidRPr="00B3056F">
              <w:t>Name</w:t>
            </w:r>
          </w:p>
        </w:tc>
        <w:tc>
          <w:tcPr>
            <w:tcW w:w="5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0DEA8E4" w14:textId="77777777" w:rsidR="007C4468" w:rsidRPr="00B3056F" w:rsidRDefault="007C4468" w:rsidP="00672173">
            <w:pPr>
              <w:pStyle w:val="TAH"/>
            </w:pPr>
            <w:r>
              <w:t>Data type</w:t>
            </w:r>
          </w:p>
        </w:tc>
        <w:tc>
          <w:tcPr>
            <w:tcW w:w="3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901FEA8" w14:textId="77777777" w:rsidR="007C4468" w:rsidRPr="00B3056F" w:rsidRDefault="007C4468" w:rsidP="00672173">
            <w:pPr>
              <w:pStyle w:val="TAH"/>
            </w:pPr>
            <w:r w:rsidRPr="00B3056F">
              <w:t>Definition</w:t>
            </w:r>
          </w:p>
        </w:tc>
      </w:tr>
      <w:tr w:rsidR="007C4468" w:rsidRPr="00B3056F" w14:paraId="76A33796" w14:textId="77777777" w:rsidTr="00672173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F06494" w14:textId="77777777" w:rsidR="007C4468" w:rsidRPr="00B3056F" w:rsidRDefault="007C4468" w:rsidP="00672173">
            <w:pPr>
              <w:pStyle w:val="TAL"/>
            </w:pPr>
            <w:r w:rsidRPr="00B3056F">
              <w:t>apiRoot</w:t>
            </w:r>
          </w:p>
        </w:tc>
        <w:tc>
          <w:tcPr>
            <w:tcW w:w="5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F7D2C" w14:textId="77777777" w:rsidR="007C4468" w:rsidRPr="00B3056F" w:rsidRDefault="007C4468" w:rsidP="00672173">
            <w:pPr>
              <w:pStyle w:val="TAL"/>
            </w:pPr>
            <w:r>
              <w:t>string</w:t>
            </w:r>
          </w:p>
        </w:tc>
        <w:tc>
          <w:tcPr>
            <w:tcW w:w="3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81E10B" w14:textId="77777777" w:rsidR="007C4468" w:rsidRPr="00B3056F" w:rsidRDefault="007C4468" w:rsidP="00672173">
            <w:pPr>
              <w:pStyle w:val="TAL"/>
            </w:pPr>
            <w:r w:rsidRPr="00B3056F">
              <w:t>See clause</w:t>
            </w:r>
            <w:r w:rsidRPr="00B3056F">
              <w:rPr>
                <w:lang w:val="en-US" w:eastAsia="zh-CN"/>
              </w:rPr>
              <w:t> </w:t>
            </w:r>
            <w:r w:rsidRPr="00B3056F">
              <w:t>6.5.1</w:t>
            </w:r>
          </w:p>
        </w:tc>
      </w:tr>
      <w:tr w:rsidR="007C4468" w:rsidRPr="00B3056F" w14:paraId="6EDB0F72" w14:textId="77777777" w:rsidTr="00672173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87877" w14:textId="77777777" w:rsidR="007C4468" w:rsidRPr="00B3056F" w:rsidRDefault="007C4468" w:rsidP="00672173">
            <w:pPr>
              <w:pStyle w:val="TAL"/>
            </w:pPr>
            <w:proofErr w:type="spellStart"/>
            <w:r w:rsidRPr="00500D16">
              <w:t>ueId</w:t>
            </w:r>
            <w:proofErr w:type="spellEnd"/>
          </w:p>
        </w:tc>
        <w:tc>
          <w:tcPr>
            <w:tcW w:w="5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25A8C" w14:textId="25122704" w:rsidR="007C4468" w:rsidRPr="00B3056F" w:rsidRDefault="007C4468" w:rsidP="00672173">
            <w:pPr>
              <w:pStyle w:val="TAL"/>
            </w:pPr>
            <w:del w:id="79" w:author="Ericsson DW" w:date="2020-08-03T16:35:00Z">
              <w:r w:rsidDel="00E35BB1">
                <w:delText>VarUeId</w:delText>
              </w:r>
            </w:del>
            <w:ins w:id="80" w:author="Ericsson DW" w:date="2020-08-03T16:35:00Z">
              <w:r w:rsidR="00E35BB1">
                <w:t>string</w:t>
              </w:r>
            </w:ins>
          </w:p>
        </w:tc>
        <w:tc>
          <w:tcPr>
            <w:tcW w:w="3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F226C3" w14:textId="00D07CB0" w:rsidR="00E35BB1" w:rsidRDefault="00E35BB1" w:rsidP="00E35BB1">
            <w:pPr>
              <w:pStyle w:val="TAL"/>
              <w:rPr>
                <w:ins w:id="81" w:author="Ericsson DW" w:date="2020-08-03T16:40:00Z"/>
              </w:rPr>
            </w:pPr>
            <w:ins w:id="82" w:author="Ericsson DW" w:date="2020-08-03T16:37:00Z">
              <w:r>
                <w:t>Represents a single UE or a group of UEs.</w:t>
              </w:r>
            </w:ins>
          </w:p>
          <w:p w14:paraId="594C1ED0" w14:textId="77777777" w:rsidR="00347844" w:rsidRDefault="00347844" w:rsidP="00E35BB1">
            <w:pPr>
              <w:pStyle w:val="TAL"/>
              <w:rPr>
                <w:ins w:id="83" w:author="Ericsson DW" w:date="2020-08-03T16:37:00Z"/>
              </w:rPr>
            </w:pPr>
          </w:p>
          <w:p w14:paraId="05B0F147" w14:textId="1F2F3C70" w:rsidR="00E35BB1" w:rsidRDefault="00E35BB1" w:rsidP="00672173">
            <w:pPr>
              <w:pStyle w:val="TAL"/>
              <w:rPr>
                <w:ins w:id="84" w:author="Ericsson DW" w:date="2020-08-03T16:36:00Z"/>
              </w:rPr>
            </w:pPr>
            <w:ins w:id="85" w:author="Ericsson DW" w:date="2020-08-03T16:37:00Z">
              <w:r>
                <w:t xml:space="preserve">- If representing a single UE, this parameter shall contain </w:t>
              </w:r>
            </w:ins>
            <w:del w:id="86" w:author="Ericsson DW" w:date="2020-08-03T16:37:00Z">
              <w:r w:rsidR="007C4468" w:rsidRPr="00B3056F" w:rsidDel="00E35BB1">
                <w:delText xml:space="preserve">Represents </w:delText>
              </w:r>
            </w:del>
            <w:r w:rsidR="007C4468" w:rsidRPr="00B3056F">
              <w:t>the Generic Public Subscription Identifier (see 3GPP TS 23.501 [2] clause 5.9.8) or SUPI.</w:t>
            </w:r>
            <w:r w:rsidR="007C4468" w:rsidRPr="00B3056F">
              <w:br/>
            </w:r>
            <w:r w:rsidR="007C4468" w:rsidRPr="00B3056F">
              <w:tab/>
              <w:t xml:space="preserve">pattern: See pattern of data type </w:t>
            </w:r>
            <w:proofErr w:type="spellStart"/>
            <w:r w:rsidR="007C4468" w:rsidRPr="00B3056F">
              <w:t>VarUeId</w:t>
            </w:r>
            <w:proofErr w:type="spellEnd"/>
            <w:r w:rsidR="007C4468" w:rsidRPr="00B3056F">
              <w:t xml:space="preserve"> in 3GPP TS 29.571 [7]</w:t>
            </w:r>
          </w:p>
          <w:p w14:paraId="4F335F01" w14:textId="77777777" w:rsidR="00347844" w:rsidRDefault="00347844" w:rsidP="00E35BB1">
            <w:pPr>
              <w:pStyle w:val="TAL"/>
              <w:rPr>
                <w:ins w:id="87" w:author="Ericsson DW" w:date="2020-08-03T16:40:00Z"/>
              </w:rPr>
            </w:pPr>
          </w:p>
          <w:p w14:paraId="5655FDAC" w14:textId="575767BB" w:rsidR="00E35BB1" w:rsidRDefault="00E35BB1" w:rsidP="00E35BB1">
            <w:pPr>
              <w:pStyle w:val="TAL"/>
              <w:rPr>
                <w:ins w:id="88" w:author="Ericsson DW" w:date="2020-08-03T16:36:00Z"/>
              </w:rPr>
            </w:pPr>
            <w:ins w:id="89" w:author="Ericsson DW" w:date="2020-08-03T16:36:00Z">
              <w:r>
                <w:t xml:space="preserve">- If representing a group of UEs, this parameter shall contain the External </w:t>
              </w:r>
              <w:proofErr w:type="spellStart"/>
              <w:r>
                <w:t>GroupId</w:t>
              </w:r>
              <w:proofErr w:type="spellEnd"/>
              <w:r>
                <w:t>.</w:t>
              </w:r>
            </w:ins>
          </w:p>
          <w:p w14:paraId="3BF18BF2" w14:textId="77777777" w:rsidR="00E35BB1" w:rsidRDefault="00E35BB1" w:rsidP="00E35BB1">
            <w:pPr>
              <w:pStyle w:val="TAL"/>
              <w:rPr>
                <w:ins w:id="90" w:author="Ericsson DW" w:date="2020-08-03T16:36:00Z"/>
              </w:rPr>
            </w:pPr>
            <w:ins w:id="91" w:author="Ericsson DW" w:date="2020-08-03T16:36:00Z">
              <w:r>
                <w:tab/>
                <w:t>pattern: "^</w:t>
              </w:r>
              <w:proofErr w:type="spellStart"/>
              <w:r>
                <w:t>extgroupid</w:t>
              </w:r>
              <w:proofErr w:type="spellEnd"/>
              <w:r>
                <w:t>-[^@]+@[^@]+$"</w:t>
              </w:r>
            </w:ins>
          </w:p>
          <w:p w14:paraId="0D59DE97" w14:textId="77777777" w:rsidR="00E35BB1" w:rsidRDefault="00E35BB1" w:rsidP="00672173">
            <w:pPr>
              <w:pStyle w:val="TAL"/>
              <w:rPr>
                <w:ins w:id="92" w:author="Ericsson DW" w:date="2020-08-03T16:36:00Z"/>
              </w:rPr>
            </w:pPr>
          </w:p>
          <w:p w14:paraId="7468ADA9" w14:textId="480BF243" w:rsidR="00E35BB1" w:rsidRPr="00B3056F" w:rsidRDefault="00E35BB1" w:rsidP="00672173">
            <w:pPr>
              <w:pStyle w:val="TAL"/>
            </w:pPr>
          </w:p>
        </w:tc>
      </w:tr>
    </w:tbl>
    <w:p w14:paraId="64EC8DB6" w14:textId="18D4000A" w:rsidR="007C4468" w:rsidRDefault="007C4468" w:rsidP="007C4468"/>
    <w:p w14:paraId="18123369" w14:textId="77777777" w:rsidR="00682602" w:rsidRPr="00B3056F" w:rsidRDefault="00682602" w:rsidP="007C4468"/>
    <w:p w14:paraId="46C9D1CD" w14:textId="77777777" w:rsidR="00682602" w:rsidRDefault="00682602" w:rsidP="006826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93" w:name="_Toc11338882"/>
      <w:bookmarkStart w:id="94" w:name="_Toc27585643"/>
      <w:bookmarkStart w:id="95" w:name="_Toc36457666"/>
      <w:bookmarkStart w:id="96" w:name="_Toc45028585"/>
      <w:bookmarkStart w:id="97" w:name="_Toc4502942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0B1229F" w14:textId="77777777" w:rsidR="00347844" w:rsidRPr="00B3056F" w:rsidRDefault="00347844" w:rsidP="00347844">
      <w:pPr>
        <w:pStyle w:val="Heading2"/>
      </w:pPr>
      <w:r w:rsidRPr="00682602">
        <w:t>A.6</w:t>
      </w:r>
      <w:r w:rsidRPr="00682602">
        <w:tab/>
      </w:r>
      <w:proofErr w:type="spellStart"/>
      <w:r w:rsidRPr="00682602">
        <w:t>Nudm_PP</w:t>
      </w:r>
      <w:proofErr w:type="spellEnd"/>
      <w:r w:rsidRPr="00682602">
        <w:t xml:space="preserve"> API</w:t>
      </w:r>
      <w:bookmarkEnd w:id="93"/>
      <w:bookmarkEnd w:id="94"/>
      <w:bookmarkEnd w:id="95"/>
      <w:bookmarkEnd w:id="96"/>
      <w:bookmarkEnd w:id="97"/>
    </w:p>
    <w:p w14:paraId="6A1F17A1" w14:textId="77777777" w:rsidR="006B30AC" w:rsidRDefault="006B30AC" w:rsidP="006B30AC">
      <w:pPr>
        <w:rPr>
          <w:b/>
          <w:i/>
          <w:noProof/>
          <w:color w:val="0070C0"/>
          <w:lang w:val="en-US"/>
        </w:rPr>
      </w:pPr>
    </w:p>
    <w:p w14:paraId="17C77B48" w14:textId="1E637F80" w:rsidR="006B30AC" w:rsidRDefault="006B30AC" w:rsidP="006B30A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C3D7FFA" w14:textId="77777777" w:rsidR="006B30AC" w:rsidRDefault="006B30AC" w:rsidP="006B30AC">
      <w:pPr>
        <w:pStyle w:val="PL"/>
      </w:pPr>
    </w:p>
    <w:p w14:paraId="254D006B" w14:textId="4D7C7FBE" w:rsidR="006B30AC" w:rsidRPr="00B3056F" w:rsidRDefault="006B30AC" w:rsidP="006B30AC">
      <w:pPr>
        <w:pStyle w:val="PL"/>
      </w:pPr>
      <w:r w:rsidRPr="00B3056F">
        <w:t>paths:</w:t>
      </w:r>
    </w:p>
    <w:p w14:paraId="1615CD22" w14:textId="77777777" w:rsidR="006B30AC" w:rsidRPr="00B3056F" w:rsidRDefault="006B30AC" w:rsidP="006B30AC">
      <w:pPr>
        <w:pStyle w:val="PL"/>
      </w:pPr>
      <w:r w:rsidRPr="00B3056F">
        <w:t xml:space="preserve">  /{ueId}/pp-data:</w:t>
      </w:r>
    </w:p>
    <w:p w14:paraId="5D6B5709" w14:textId="77777777" w:rsidR="006B30AC" w:rsidRPr="00B3056F" w:rsidRDefault="006B30AC" w:rsidP="006B30AC">
      <w:pPr>
        <w:pStyle w:val="PL"/>
      </w:pPr>
      <w:r w:rsidRPr="00B3056F">
        <w:t xml:space="preserve">    patch:</w:t>
      </w:r>
    </w:p>
    <w:p w14:paraId="79F6CB42" w14:textId="77777777" w:rsidR="006B30AC" w:rsidRPr="00B3056F" w:rsidRDefault="006B30AC" w:rsidP="006B30AC">
      <w:pPr>
        <w:pStyle w:val="PL"/>
      </w:pPr>
      <w:r w:rsidRPr="00B3056F">
        <w:t xml:space="preserve">      summary: provision parameters</w:t>
      </w:r>
    </w:p>
    <w:p w14:paraId="0BE09EC3" w14:textId="77777777" w:rsidR="006B30AC" w:rsidRPr="00B3056F" w:rsidRDefault="006B30AC" w:rsidP="006B30AC">
      <w:pPr>
        <w:pStyle w:val="PL"/>
      </w:pPr>
      <w:r w:rsidRPr="00B3056F">
        <w:t xml:space="preserve">      operationId: Update</w:t>
      </w:r>
    </w:p>
    <w:p w14:paraId="43375503" w14:textId="77777777" w:rsidR="006B30AC" w:rsidRPr="00B3056F" w:rsidRDefault="006B30AC" w:rsidP="006B30AC">
      <w:pPr>
        <w:pStyle w:val="PL"/>
      </w:pPr>
      <w:r w:rsidRPr="00B3056F">
        <w:t xml:space="preserve">      tags:</w:t>
      </w:r>
    </w:p>
    <w:p w14:paraId="3CC53A71" w14:textId="77777777" w:rsidR="006B30AC" w:rsidRPr="00B3056F" w:rsidRDefault="006B30AC" w:rsidP="006B30AC">
      <w:pPr>
        <w:pStyle w:val="PL"/>
      </w:pPr>
      <w:r w:rsidRPr="00B3056F">
        <w:t xml:space="preserve">        - Subscription Data Update</w:t>
      </w:r>
    </w:p>
    <w:p w14:paraId="755FDF88" w14:textId="77777777" w:rsidR="006B30AC" w:rsidRPr="00B3056F" w:rsidRDefault="006B30AC" w:rsidP="006B30AC">
      <w:pPr>
        <w:pStyle w:val="PL"/>
      </w:pPr>
      <w:r w:rsidRPr="00B3056F">
        <w:t xml:space="preserve">      parameters:</w:t>
      </w:r>
    </w:p>
    <w:p w14:paraId="7A0F667B" w14:textId="77777777" w:rsidR="006B30AC" w:rsidRPr="00B3056F" w:rsidRDefault="006B30AC" w:rsidP="006B30AC">
      <w:pPr>
        <w:pStyle w:val="PL"/>
      </w:pPr>
      <w:r w:rsidRPr="00B3056F">
        <w:t xml:space="preserve">        - name: ueId</w:t>
      </w:r>
    </w:p>
    <w:p w14:paraId="3BDB631C" w14:textId="77777777" w:rsidR="006B30AC" w:rsidRPr="00B3056F" w:rsidRDefault="006B30AC" w:rsidP="006B30AC">
      <w:pPr>
        <w:pStyle w:val="PL"/>
      </w:pPr>
      <w:r w:rsidRPr="00B3056F">
        <w:t xml:space="preserve">          in: path</w:t>
      </w:r>
    </w:p>
    <w:p w14:paraId="6A760EB3" w14:textId="77777777" w:rsidR="006B30AC" w:rsidRPr="00B3056F" w:rsidRDefault="006B30AC" w:rsidP="006B30AC">
      <w:pPr>
        <w:pStyle w:val="PL"/>
      </w:pPr>
      <w:r w:rsidRPr="00B3056F">
        <w:t xml:space="preserve">          description: Identifier of the UE</w:t>
      </w:r>
    </w:p>
    <w:p w14:paraId="4E1EC796" w14:textId="77777777" w:rsidR="006B30AC" w:rsidRPr="00B3056F" w:rsidRDefault="006B30AC" w:rsidP="006B30AC">
      <w:pPr>
        <w:pStyle w:val="PL"/>
      </w:pPr>
      <w:r w:rsidRPr="00B3056F">
        <w:t xml:space="preserve">          required: true</w:t>
      </w:r>
    </w:p>
    <w:p w14:paraId="0DDBA82D" w14:textId="70EA4C7B" w:rsidR="006B30AC" w:rsidRDefault="006B30AC" w:rsidP="006B30AC">
      <w:pPr>
        <w:pStyle w:val="PL"/>
        <w:rPr>
          <w:ins w:id="98" w:author="Jesus de Gregorio" w:date="2020-08-06T11:45:00Z"/>
        </w:rPr>
      </w:pPr>
      <w:r w:rsidRPr="00B3056F">
        <w:t xml:space="preserve">          schema:</w:t>
      </w:r>
    </w:p>
    <w:p w14:paraId="6784ED96" w14:textId="47145113" w:rsidR="00E75706" w:rsidRPr="00B3056F" w:rsidRDefault="00E75706" w:rsidP="006B30AC">
      <w:pPr>
        <w:pStyle w:val="PL"/>
      </w:pPr>
      <w:ins w:id="99" w:author="Jesus de Gregorio" w:date="2020-08-06T11:45:00Z">
        <w:r>
          <w:t xml:space="preserve">            anyOf:</w:t>
        </w:r>
      </w:ins>
    </w:p>
    <w:p w14:paraId="3ECF824A" w14:textId="2B6785A4" w:rsidR="006B30AC" w:rsidRDefault="006B30AC" w:rsidP="006B30AC">
      <w:pPr>
        <w:pStyle w:val="PL"/>
        <w:rPr>
          <w:ins w:id="100" w:author="Jesus de Gregorio" w:date="2020-08-06T11:46:00Z"/>
        </w:rPr>
      </w:pPr>
      <w:r w:rsidRPr="00B3056F">
        <w:t xml:space="preserve">            </w:t>
      </w:r>
      <w:ins w:id="101" w:author="Jesus de Gregorio" w:date="2020-08-06T11:46:00Z">
        <w:r w:rsidR="00E75706">
          <w:t xml:space="preserve">  - </w:t>
        </w:r>
      </w:ins>
      <w:r w:rsidRPr="00B3056F">
        <w:t>$ref: 'TS29571_CommonData.yaml#/components/schemas/VarUeId'</w:t>
      </w:r>
    </w:p>
    <w:p w14:paraId="3D7E9BFD" w14:textId="3181DEC1" w:rsidR="00E75706" w:rsidRPr="00B3056F" w:rsidRDefault="00E75706" w:rsidP="006B30AC">
      <w:pPr>
        <w:pStyle w:val="PL"/>
      </w:pPr>
      <w:ins w:id="102" w:author="Jesus de Gregorio" w:date="2020-08-06T11:46:00Z">
        <w:r>
          <w:t xml:space="preserve">              - </w:t>
        </w:r>
      </w:ins>
      <w:ins w:id="103" w:author="Jesus de Gregorio" w:date="2020-08-06T11:49:00Z">
        <w:r w:rsidRPr="00B3056F">
          <w:t>$ref: 'TS29503_Nudm_SDM.yaml#/components/schemas/ExtGroupId'</w:t>
        </w:r>
      </w:ins>
    </w:p>
    <w:p w14:paraId="39C636B6" w14:textId="2733FA45" w:rsidR="006B30AC" w:rsidRPr="00B3056F" w:rsidRDefault="006B30AC" w:rsidP="006B30AC">
      <w:pPr>
        <w:pStyle w:val="PL"/>
      </w:pPr>
      <w:r w:rsidRPr="00B3056F">
        <w:t xml:space="preserve">        - name: supported-features</w:t>
      </w:r>
    </w:p>
    <w:p w14:paraId="042DB831" w14:textId="77777777" w:rsidR="006B30AC" w:rsidRPr="00B3056F" w:rsidRDefault="006B30AC" w:rsidP="006B30AC">
      <w:pPr>
        <w:pStyle w:val="PL"/>
      </w:pPr>
      <w:r w:rsidRPr="00B3056F">
        <w:t xml:space="preserve">          in: query</w:t>
      </w:r>
    </w:p>
    <w:p w14:paraId="68FFDBA2" w14:textId="77777777" w:rsidR="006B30AC" w:rsidRPr="00B3056F" w:rsidRDefault="006B30AC" w:rsidP="006B30AC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Features required to be supported by the target NF</w:t>
      </w:r>
    </w:p>
    <w:p w14:paraId="3A99B9A8" w14:textId="77777777" w:rsidR="006B30AC" w:rsidRPr="00B3056F" w:rsidRDefault="006B30AC" w:rsidP="006B30AC">
      <w:pPr>
        <w:pStyle w:val="PL"/>
      </w:pPr>
      <w:r w:rsidRPr="00B3056F">
        <w:t xml:space="preserve">          schema:</w:t>
      </w:r>
    </w:p>
    <w:p w14:paraId="367439C6" w14:textId="77777777" w:rsidR="006B30AC" w:rsidRPr="00B3056F" w:rsidRDefault="006B30AC" w:rsidP="006B30AC">
      <w:pPr>
        <w:pStyle w:val="PL"/>
      </w:pPr>
      <w:r w:rsidRPr="00B3056F">
        <w:t xml:space="preserve">            $ref: 'TS29571_CommonData.yaml#/components/schemas/SupportedFeatures'</w:t>
      </w:r>
    </w:p>
    <w:p w14:paraId="23D92F4F" w14:textId="77777777" w:rsidR="006B30AC" w:rsidRPr="00B3056F" w:rsidRDefault="006B30AC" w:rsidP="006B30AC">
      <w:pPr>
        <w:pStyle w:val="PL"/>
      </w:pPr>
      <w:r w:rsidRPr="00B3056F">
        <w:t xml:space="preserve">      requestBody:</w:t>
      </w:r>
    </w:p>
    <w:p w14:paraId="5DF89D06" w14:textId="77777777" w:rsidR="006B30AC" w:rsidRPr="00B3056F" w:rsidRDefault="006B30AC" w:rsidP="006B30AC">
      <w:pPr>
        <w:pStyle w:val="PL"/>
      </w:pPr>
      <w:r w:rsidRPr="00B3056F">
        <w:t xml:space="preserve">        content:</w:t>
      </w:r>
    </w:p>
    <w:p w14:paraId="25ACD948" w14:textId="77777777" w:rsidR="006B30AC" w:rsidRPr="00B3056F" w:rsidRDefault="006B30AC" w:rsidP="006B30AC">
      <w:pPr>
        <w:pStyle w:val="PL"/>
      </w:pPr>
      <w:r w:rsidRPr="00B3056F">
        <w:t xml:space="preserve">          application/merge-patch+json:</w:t>
      </w:r>
    </w:p>
    <w:p w14:paraId="73185A6C" w14:textId="77777777" w:rsidR="006B30AC" w:rsidRPr="00B3056F" w:rsidRDefault="006B30AC" w:rsidP="006B30AC">
      <w:pPr>
        <w:pStyle w:val="PL"/>
      </w:pPr>
      <w:r w:rsidRPr="00B3056F">
        <w:t xml:space="preserve">            schema:</w:t>
      </w:r>
    </w:p>
    <w:p w14:paraId="0851D514" w14:textId="77777777" w:rsidR="006B30AC" w:rsidRPr="00B3056F" w:rsidRDefault="006B30AC" w:rsidP="006B30AC">
      <w:pPr>
        <w:pStyle w:val="PL"/>
      </w:pPr>
      <w:r w:rsidRPr="00B3056F">
        <w:t xml:space="preserve">              $ref: '#/components/schemas/PpData'</w:t>
      </w:r>
    </w:p>
    <w:p w14:paraId="46680CD9" w14:textId="77777777" w:rsidR="006B30AC" w:rsidRPr="00B3056F" w:rsidRDefault="006B30AC" w:rsidP="006B30AC">
      <w:pPr>
        <w:pStyle w:val="PL"/>
      </w:pPr>
      <w:r w:rsidRPr="00B3056F">
        <w:t xml:space="preserve">        required: true</w:t>
      </w:r>
    </w:p>
    <w:p w14:paraId="20C1BD98" w14:textId="77777777" w:rsidR="006B30AC" w:rsidRPr="00B3056F" w:rsidRDefault="006B30AC" w:rsidP="006B30AC">
      <w:pPr>
        <w:pStyle w:val="PL"/>
        <w:rPr>
          <w:lang w:eastAsia="zh-CN"/>
        </w:rPr>
      </w:pPr>
      <w:r w:rsidRPr="00B3056F">
        <w:t xml:space="preserve">      responses:</w:t>
      </w:r>
    </w:p>
    <w:p w14:paraId="4393451D" w14:textId="77777777" w:rsidR="006B30AC" w:rsidRPr="00B3056F" w:rsidRDefault="006B30AC" w:rsidP="006B30AC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  '200':</w:t>
      </w:r>
    </w:p>
    <w:p w14:paraId="03CF3BA9" w14:textId="77777777" w:rsidR="006B30AC" w:rsidRPr="00B3056F" w:rsidRDefault="006B30AC" w:rsidP="006B30AC">
      <w:pPr>
        <w:pStyle w:val="PL"/>
      </w:pPr>
      <w:r w:rsidRPr="00B3056F">
        <w:t xml:space="preserve">          description: Expected response to a valid request</w:t>
      </w:r>
    </w:p>
    <w:p w14:paraId="403078DE" w14:textId="77777777" w:rsidR="006B30AC" w:rsidRPr="00B3056F" w:rsidRDefault="006B30AC" w:rsidP="006B30AC">
      <w:pPr>
        <w:pStyle w:val="PL"/>
      </w:pPr>
      <w:r w:rsidRPr="00B3056F">
        <w:t xml:space="preserve">          content:</w:t>
      </w:r>
    </w:p>
    <w:p w14:paraId="1E99B883" w14:textId="77777777" w:rsidR="006B30AC" w:rsidRPr="00B3056F" w:rsidRDefault="006B30AC" w:rsidP="006B30AC">
      <w:pPr>
        <w:pStyle w:val="PL"/>
      </w:pPr>
      <w:r w:rsidRPr="00B3056F">
        <w:t xml:space="preserve">            application/json:</w:t>
      </w:r>
    </w:p>
    <w:p w14:paraId="0A484798" w14:textId="77777777" w:rsidR="006B30AC" w:rsidRPr="00B3056F" w:rsidRDefault="006B30AC" w:rsidP="006B30AC">
      <w:pPr>
        <w:pStyle w:val="PL"/>
      </w:pPr>
      <w:r w:rsidRPr="00B3056F">
        <w:t xml:space="preserve">              schema:</w:t>
      </w:r>
    </w:p>
    <w:p w14:paraId="11EF4912" w14:textId="77777777" w:rsidR="006B30AC" w:rsidRPr="00B3056F" w:rsidRDefault="006B30AC" w:rsidP="006B30AC">
      <w:pPr>
        <w:pStyle w:val="PL"/>
      </w:pPr>
      <w:r w:rsidRPr="00B3056F">
        <w:t xml:space="preserve">                $ref: 'TS29571_CommonData.yaml#/components/schemas/</w:t>
      </w:r>
      <w:r w:rsidRPr="00B3056F">
        <w:rPr>
          <w:rFonts w:hint="eastAsia"/>
          <w:lang w:eastAsia="zh-CN"/>
        </w:rPr>
        <w:t>PatchResult</w:t>
      </w:r>
      <w:r w:rsidRPr="00B3056F">
        <w:t>'</w:t>
      </w:r>
    </w:p>
    <w:p w14:paraId="23D2E985" w14:textId="77777777" w:rsidR="006B30AC" w:rsidRPr="00B3056F" w:rsidRDefault="006B30AC" w:rsidP="006B30AC">
      <w:pPr>
        <w:pStyle w:val="PL"/>
      </w:pPr>
      <w:r w:rsidRPr="00B3056F">
        <w:t xml:space="preserve">        '204':</w:t>
      </w:r>
    </w:p>
    <w:p w14:paraId="6D554CB6" w14:textId="77777777" w:rsidR="006B30AC" w:rsidRPr="00B3056F" w:rsidRDefault="006B30AC" w:rsidP="006B30AC">
      <w:pPr>
        <w:pStyle w:val="PL"/>
      </w:pPr>
      <w:r w:rsidRPr="00B3056F">
        <w:t xml:space="preserve">          description: Expected response to a valid request</w:t>
      </w:r>
    </w:p>
    <w:p w14:paraId="7C6CC133" w14:textId="77777777" w:rsidR="006B30AC" w:rsidRPr="00B3056F" w:rsidRDefault="006B30AC" w:rsidP="006B30AC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733CAEB2" w14:textId="77777777" w:rsidR="006B30AC" w:rsidRPr="00B3056F" w:rsidRDefault="006B30AC" w:rsidP="006B30A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7A06D587" w14:textId="77777777" w:rsidR="006B30AC" w:rsidRPr="00B3056F" w:rsidRDefault="006B30AC" w:rsidP="006B30AC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733A876A" w14:textId="77777777" w:rsidR="006B30AC" w:rsidRPr="00B3056F" w:rsidRDefault="006B30AC" w:rsidP="006B30A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2769D297" w14:textId="77777777" w:rsidR="006B30AC" w:rsidRPr="00B3056F" w:rsidRDefault="006B30AC" w:rsidP="006B30AC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21C09FAF" w14:textId="77777777" w:rsidR="006B30AC" w:rsidRPr="00B3056F" w:rsidRDefault="006B30AC" w:rsidP="006B30A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75BAB238" w14:textId="77777777" w:rsidR="006B30AC" w:rsidRPr="00B3056F" w:rsidRDefault="006B30AC" w:rsidP="006B30AC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165410A6" w14:textId="77777777" w:rsidR="006B30AC" w:rsidRPr="00B3056F" w:rsidRDefault="006B30AC" w:rsidP="006B30AC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320F5EFC" w14:textId="77777777" w:rsidR="006B30AC" w:rsidRPr="00B3056F" w:rsidRDefault="006B30AC" w:rsidP="006B30AC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12BBC99C" w14:textId="77777777" w:rsidR="006B30AC" w:rsidRPr="00B3056F" w:rsidRDefault="006B30AC" w:rsidP="006B30AC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493213E7" w14:textId="77777777" w:rsidR="006B30AC" w:rsidRPr="00B3056F" w:rsidRDefault="006B30AC" w:rsidP="006B30AC">
      <w:pPr>
        <w:pStyle w:val="PL"/>
      </w:pPr>
      <w:r w:rsidRPr="00B3056F">
        <w:lastRenderedPageBreak/>
        <w:t xml:space="preserve">        default:</w:t>
      </w:r>
    </w:p>
    <w:p w14:paraId="21326188" w14:textId="77777777" w:rsidR="006B30AC" w:rsidRPr="00B3056F" w:rsidRDefault="006B30AC" w:rsidP="006B30AC">
      <w:pPr>
        <w:pStyle w:val="PL"/>
      </w:pPr>
      <w:r w:rsidRPr="00B3056F">
        <w:t xml:space="preserve">          description: Unexpected error</w:t>
      </w:r>
    </w:p>
    <w:p w14:paraId="24D4655E" w14:textId="0BC5F445" w:rsidR="006B30AC" w:rsidRPr="00B3056F" w:rsidRDefault="006B30AC" w:rsidP="006B30AC">
      <w:pPr>
        <w:pStyle w:val="PL"/>
      </w:pPr>
      <w:r w:rsidRPr="00B3056F">
        <w:t xml:space="preserve">  /5g-vn-groups/{ext</w:t>
      </w:r>
      <w:del w:id="104" w:author="Jesus de Gregorio" w:date="2020-08-06T11:38:00Z">
        <w:r w:rsidRPr="00B3056F" w:rsidDel="006B30AC">
          <w:delText>ernal-g</w:delText>
        </w:r>
      </w:del>
      <w:ins w:id="105" w:author="Jesus de Gregorio" w:date="2020-08-06T11:38:00Z">
        <w:r>
          <w:t>G</w:t>
        </w:r>
      </w:ins>
      <w:r w:rsidRPr="00B3056F">
        <w:t>roup</w:t>
      </w:r>
      <w:del w:id="106" w:author="Jesus de Gregorio" w:date="2020-08-06T11:38:00Z">
        <w:r w:rsidRPr="00B3056F" w:rsidDel="006B30AC">
          <w:delText>-i</w:delText>
        </w:r>
      </w:del>
      <w:ins w:id="107" w:author="Jesus de Gregorio" w:date="2020-08-06T11:38:00Z">
        <w:r>
          <w:t>I</w:t>
        </w:r>
      </w:ins>
      <w:r w:rsidRPr="00B3056F">
        <w:t>d}:</w:t>
      </w:r>
    </w:p>
    <w:p w14:paraId="03417B27" w14:textId="77777777" w:rsidR="006B30AC" w:rsidRPr="00B3056F" w:rsidRDefault="006B30AC" w:rsidP="006B30AC">
      <w:pPr>
        <w:pStyle w:val="PL"/>
      </w:pPr>
      <w:r w:rsidRPr="00B3056F">
        <w:t xml:space="preserve">    put:</w:t>
      </w:r>
    </w:p>
    <w:p w14:paraId="021E3CE5" w14:textId="77777777" w:rsidR="006B30AC" w:rsidRPr="00B3056F" w:rsidRDefault="006B30AC" w:rsidP="006B30AC">
      <w:pPr>
        <w:pStyle w:val="PL"/>
      </w:pPr>
      <w:r w:rsidRPr="00B3056F">
        <w:t xml:space="preserve">      summary: create a 5G VN Group</w:t>
      </w:r>
    </w:p>
    <w:p w14:paraId="5D12D9BC" w14:textId="77777777" w:rsidR="006B30AC" w:rsidRPr="00B3056F" w:rsidRDefault="006B30AC" w:rsidP="006B30AC">
      <w:pPr>
        <w:pStyle w:val="PL"/>
      </w:pPr>
      <w:r w:rsidRPr="00B3056F">
        <w:t xml:space="preserve">      operationId: Create 5G VN Group</w:t>
      </w:r>
    </w:p>
    <w:p w14:paraId="3737E925" w14:textId="77777777" w:rsidR="006B30AC" w:rsidRPr="00B3056F" w:rsidRDefault="006B30AC" w:rsidP="006B30AC">
      <w:pPr>
        <w:pStyle w:val="PL"/>
      </w:pPr>
      <w:r w:rsidRPr="00B3056F">
        <w:t xml:space="preserve">      tags:</w:t>
      </w:r>
    </w:p>
    <w:p w14:paraId="76F7F932" w14:textId="77777777" w:rsidR="006B30AC" w:rsidRPr="00B3056F" w:rsidRDefault="006B30AC" w:rsidP="006B30AC">
      <w:pPr>
        <w:pStyle w:val="PL"/>
      </w:pPr>
      <w:r w:rsidRPr="00B3056F">
        <w:t xml:space="preserve">        - 5G VN Group Creation</w:t>
      </w:r>
    </w:p>
    <w:p w14:paraId="221FDB51" w14:textId="77777777" w:rsidR="006B30AC" w:rsidRPr="00B3056F" w:rsidRDefault="006B30AC" w:rsidP="006B30AC">
      <w:pPr>
        <w:pStyle w:val="PL"/>
      </w:pPr>
      <w:r w:rsidRPr="00B3056F">
        <w:t xml:space="preserve">      parameters:</w:t>
      </w:r>
    </w:p>
    <w:p w14:paraId="3B2D787C" w14:textId="4A28C425" w:rsidR="006B30AC" w:rsidRPr="00B3056F" w:rsidRDefault="006B30AC" w:rsidP="006B30AC">
      <w:pPr>
        <w:pStyle w:val="PL"/>
      </w:pPr>
      <w:r w:rsidRPr="00B3056F">
        <w:t xml:space="preserve">        - name: ext</w:t>
      </w:r>
      <w:del w:id="108" w:author="Jesus de Gregorio" w:date="2020-08-06T11:38:00Z">
        <w:r w:rsidRPr="00B3056F" w:rsidDel="006B30AC">
          <w:delText>ernal-g</w:delText>
        </w:r>
      </w:del>
      <w:ins w:id="109" w:author="Jesus de Gregorio" w:date="2020-08-06T11:38:00Z">
        <w:r>
          <w:t>G</w:t>
        </w:r>
      </w:ins>
      <w:r w:rsidRPr="00B3056F">
        <w:t>roup</w:t>
      </w:r>
      <w:del w:id="110" w:author="Jesus de Gregorio" w:date="2020-08-06T11:38:00Z">
        <w:r w:rsidRPr="00B3056F" w:rsidDel="006B30AC">
          <w:delText>-i</w:delText>
        </w:r>
      </w:del>
      <w:ins w:id="111" w:author="Jesus de Gregorio" w:date="2020-08-06T11:38:00Z">
        <w:r>
          <w:t>I</w:t>
        </w:r>
      </w:ins>
      <w:r w:rsidRPr="00B3056F">
        <w:t>d</w:t>
      </w:r>
    </w:p>
    <w:p w14:paraId="5A740084" w14:textId="77777777" w:rsidR="006B30AC" w:rsidRPr="00B3056F" w:rsidRDefault="006B30AC" w:rsidP="006B30AC">
      <w:pPr>
        <w:pStyle w:val="PL"/>
      </w:pPr>
      <w:r w:rsidRPr="00B3056F">
        <w:t xml:space="preserve">          in: path</w:t>
      </w:r>
    </w:p>
    <w:p w14:paraId="2F44AF21" w14:textId="77777777" w:rsidR="006B30AC" w:rsidRPr="00B3056F" w:rsidRDefault="006B30AC" w:rsidP="006B30AC">
      <w:pPr>
        <w:pStyle w:val="PL"/>
      </w:pPr>
      <w:r w:rsidRPr="00B3056F">
        <w:t xml:space="preserve">          description: External Identifier of the Group</w:t>
      </w:r>
    </w:p>
    <w:p w14:paraId="78FF6365" w14:textId="77777777" w:rsidR="006B30AC" w:rsidRPr="00B3056F" w:rsidRDefault="006B30AC" w:rsidP="006B30AC">
      <w:pPr>
        <w:pStyle w:val="PL"/>
      </w:pPr>
      <w:r w:rsidRPr="00B3056F">
        <w:t xml:space="preserve">          required: true</w:t>
      </w:r>
    </w:p>
    <w:p w14:paraId="789514CC" w14:textId="77777777" w:rsidR="006B30AC" w:rsidRPr="00B3056F" w:rsidRDefault="006B30AC" w:rsidP="006B30AC">
      <w:pPr>
        <w:pStyle w:val="PL"/>
      </w:pPr>
      <w:r w:rsidRPr="00B3056F">
        <w:t xml:space="preserve">          schema:</w:t>
      </w:r>
    </w:p>
    <w:p w14:paraId="0A4BC0BC" w14:textId="77777777" w:rsidR="006B30AC" w:rsidRPr="00B3056F" w:rsidRDefault="006B30AC" w:rsidP="006B30AC">
      <w:pPr>
        <w:pStyle w:val="PL"/>
      </w:pPr>
      <w:r w:rsidRPr="00B3056F">
        <w:t xml:space="preserve">            $ref: 'TS29503_Nudm_SDM.yaml#/components/schemas/ExtGroupId'</w:t>
      </w:r>
    </w:p>
    <w:p w14:paraId="172DB20F" w14:textId="77777777" w:rsidR="006B30AC" w:rsidRPr="00B3056F" w:rsidRDefault="006B30AC" w:rsidP="006B30AC">
      <w:pPr>
        <w:pStyle w:val="PL"/>
      </w:pPr>
      <w:r w:rsidRPr="00B3056F">
        <w:t xml:space="preserve">      requestBody:</w:t>
      </w:r>
    </w:p>
    <w:p w14:paraId="4F14A10C" w14:textId="77777777" w:rsidR="006B30AC" w:rsidRPr="00B3056F" w:rsidRDefault="006B30AC" w:rsidP="006B30AC">
      <w:pPr>
        <w:pStyle w:val="PL"/>
      </w:pPr>
      <w:r w:rsidRPr="00B3056F">
        <w:t xml:space="preserve">        content:</w:t>
      </w:r>
    </w:p>
    <w:p w14:paraId="65731AA8" w14:textId="77777777" w:rsidR="006B30AC" w:rsidRPr="00B3056F" w:rsidRDefault="006B30AC" w:rsidP="006B30AC">
      <w:pPr>
        <w:pStyle w:val="PL"/>
      </w:pPr>
      <w:r w:rsidRPr="00B3056F">
        <w:t xml:space="preserve">          application/json:</w:t>
      </w:r>
    </w:p>
    <w:p w14:paraId="0BD27BF2" w14:textId="77777777" w:rsidR="006B30AC" w:rsidRPr="00B3056F" w:rsidRDefault="006B30AC" w:rsidP="006B30AC">
      <w:pPr>
        <w:pStyle w:val="PL"/>
      </w:pPr>
      <w:r w:rsidRPr="00B3056F">
        <w:t xml:space="preserve">            schema:</w:t>
      </w:r>
    </w:p>
    <w:p w14:paraId="24E9AF62" w14:textId="77777777" w:rsidR="006B30AC" w:rsidRPr="00B3056F" w:rsidRDefault="006B30AC" w:rsidP="006B30AC">
      <w:pPr>
        <w:pStyle w:val="PL"/>
      </w:pPr>
      <w:r w:rsidRPr="00B3056F">
        <w:t xml:space="preserve">              $ref: '#/components/schemas/5GVnGroupConfiguration'</w:t>
      </w:r>
    </w:p>
    <w:p w14:paraId="33FA0C7B" w14:textId="77777777" w:rsidR="006B30AC" w:rsidRPr="00B3056F" w:rsidRDefault="006B30AC" w:rsidP="006B30AC">
      <w:pPr>
        <w:pStyle w:val="PL"/>
      </w:pPr>
      <w:r w:rsidRPr="00B3056F">
        <w:t xml:space="preserve">        required: true</w:t>
      </w:r>
    </w:p>
    <w:p w14:paraId="1ABDA846" w14:textId="77777777" w:rsidR="006B30AC" w:rsidRPr="00B3056F" w:rsidRDefault="006B30AC" w:rsidP="006B30AC">
      <w:pPr>
        <w:pStyle w:val="PL"/>
      </w:pPr>
      <w:r w:rsidRPr="00B3056F">
        <w:t xml:space="preserve">      responses:</w:t>
      </w:r>
    </w:p>
    <w:p w14:paraId="78ED33E2" w14:textId="77777777" w:rsidR="006B30AC" w:rsidRPr="00B3056F" w:rsidRDefault="006B30AC" w:rsidP="006B30AC">
      <w:pPr>
        <w:pStyle w:val="PL"/>
      </w:pPr>
      <w:r w:rsidRPr="00B3056F">
        <w:t xml:space="preserve">        '201':</w:t>
      </w:r>
    </w:p>
    <w:p w14:paraId="3EEC569E" w14:textId="77777777" w:rsidR="006B30AC" w:rsidRPr="00B3056F" w:rsidRDefault="006B30AC" w:rsidP="006B30AC">
      <w:pPr>
        <w:pStyle w:val="PL"/>
      </w:pPr>
      <w:r w:rsidRPr="00B3056F">
        <w:t xml:space="preserve">          description: Expected response to a valid request</w:t>
      </w:r>
    </w:p>
    <w:p w14:paraId="0BC3CC6F" w14:textId="77777777" w:rsidR="006B30AC" w:rsidRPr="00B3056F" w:rsidRDefault="006B30AC" w:rsidP="006B30AC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71867A6A" w14:textId="77777777" w:rsidR="006B30AC" w:rsidRPr="00B3056F" w:rsidRDefault="006B30AC" w:rsidP="006B30A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4F132845" w14:textId="77777777" w:rsidR="006B30AC" w:rsidRPr="00B3056F" w:rsidRDefault="006B30AC" w:rsidP="006B30AC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2CFCD155" w14:textId="77777777" w:rsidR="006B30AC" w:rsidRPr="00B3056F" w:rsidRDefault="006B30AC" w:rsidP="006B30A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79F783CA" w14:textId="77777777" w:rsidR="006B30AC" w:rsidRPr="00B3056F" w:rsidRDefault="006B30AC" w:rsidP="006B30AC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2787DB63" w14:textId="77777777" w:rsidR="006B30AC" w:rsidRPr="00B3056F" w:rsidRDefault="006B30AC" w:rsidP="006B30A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21F83A4F" w14:textId="77777777" w:rsidR="006B30AC" w:rsidRPr="00B3056F" w:rsidRDefault="006B30AC" w:rsidP="006B30AC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4AE1BE44" w14:textId="77777777" w:rsidR="006B30AC" w:rsidRPr="00B3056F" w:rsidRDefault="006B30AC" w:rsidP="006B30AC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514D212D" w14:textId="77777777" w:rsidR="006B30AC" w:rsidRPr="00B3056F" w:rsidRDefault="006B30AC" w:rsidP="006B30AC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16FE9976" w14:textId="77777777" w:rsidR="006B30AC" w:rsidRPr="00B3056F" w:rsidRDefault="006B30AC" w:rsidP="006B30AC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4051FCBD" w14:textId="77777777" w:rsidR="006B30AC" w:rsidRPr="00B3056F" w:rsidRDefault="006B30AC" w:rsidP="006B30AC">
      <w:pPr>
        <w:pStyle w:val="PL"/>
      </w:pPr>
      <w:r w:rsidRPr="00B3056F">
        <w:t xml:space="preserve">        default:</w:t>
      </w:r>
    </w:p>
    <w:p w14:paraId="2459B355" w14:textId="77777777" w:rsidR="006B30AC" w:rsidRPr="00B3056F" w:rsidRDefault="006B30AC" w:rsidP="006B30AC">
      <w:pPr>
        <w:pStyle w:val="PL"/>
      </w:pPr>
      <w:r w:rsidRPr="00B3056F">
        <w:t xml:space="preserve">          description: Unexpected error</w:t>
      </w:r>
    </w:p>
    <w:p w14:paraId="20418119" w14:textId="77777777" w:rsidR="006B30AC" w:rsidRPr="00B3056F" w:rsidRDefault="006B30AC" w:rsidP="006B30AC">
      <w:pPr>
        <w:pStyle w:val="PL"/>
      </w:pPr>
      <w:r w:rsidRPr="00B3056F">
        <w:t xml:space="preserve">    delete:</w:t>
      </w:r>
    </w:p>
    <w:p w14:paraId="0C025EEC" w14:textId="77777777" w:rsidR="006B30AC" w:rsidRPr="00B3056F" w:rsidRDefault="006B30AC" w:rsidP="006B30AC">
      <w:pPr>
        <w:pStyle w:val="PL"/>
      </w:pPr>
      <w:r w:rsidRPr="00B3056F">
        <w:t xml:space="preserve">      summary: delete a 5G VN Group</w:t>
      </w:r>
    </w:p>
    <w:p w14:paraId="5200381C" w14:textId="77777777" w:rsidR="006B30AC" w:rsidRPr="00B3056F" w:rsidRDefault="006B30AC" w:rsidP="006B30AC">
      <w:pPr>
        <w:pStyle w:val="PL"/>
      </w:pPr>
      <w:r w:rsidRPr="00B3056F">
        <w:t xml:space="preserve">      operationId: Delete 5G VN Group</w:t>
      </w:r>
    </w:p>
    <w:p w14:paraId="6D7562BC" w14:textId="77777777" w:rsidR="006B30AC" w:rsidRPr="00B3056F" w:rsidRDefault="006B30AC" w:rsidP="006B30AC">
      <w:pPr>
        <w:pStyle w:val="PL"/>
      </w:pPr>
      <w:r w:rsidRPr="00B3056F">
        <w:t xml:space="preserve">      tags:</w:t>
      </w:r>
    </w:p>
    <w:p w14:paraId="4B59BAF6" w14:textId="77777777" w:rsidR="006B30AC" w:rsidRPr="00B3056F" w:rsidRDefault="006B30AC" w:rsidP="006B30AC">
      <w:pPr>
        <w:pStyle w:val="PL"/>
      </w:pPr>
      <w:r w:rsidRPr="00B3056F">
        <w:t xml:space="preserve">        - 5G VN Group Deletion</w:t>
      </w:r>
    </w:p>
    <w:p w14:paraId="4C66422A" w14:textId="77777777" w:rsidR="006B30AC" w:rsidRPr="00B3056F" w:rsidRDefault="006B30AC" w:rsidP="006B30AC">
      <w:pPr>
        <w:pStyle w:val="PL"/>
      </w:pPr>
      <w:r w:rsidRPr="00B3056F">
        <w:t xml:space="preserve">      parameters:</w:t>
      </w:r>
    </w:p>
    <w:p w14:paraId="0A051416" w14:textId="4CCC74C9" w:rsidR="006B30AC" w:rsidRPr="00B3056F" w:rsidRDefault="006B30AC" w:rsidP="006B30AC">
      <w:pPr>
        <w:pStyle w:val="PL"/>
      </w:pPr>
      <w:r w:rsidRPr="00B3056F">
        <w:t xml:space="preserve">        - name: ext</w:t>
      </w:r>
      <w:del w:id="112" w:author="Jesus de Gregorio" w:date="2020-08-06T11:38:00Z">
        <w:r w:rsidRPr="00B3056F" w:rsidDel="006B30AC">
          <w:delText>ernal-g</w:delText>
        </w:r>
      </w:del>
      <w:ins w:id="113" w:author="Jesus de Gregorio" w:date="2020-08-06T11:38:00Z">
        <w:r>
          <w:t>G</w:t>
        </w:r>
      </w:ins>
      <w:r w:rsidRPr="00B3056F">
        <w:t>roup</w:t>
      </w:r>
      <w:del w:id="114" w:author="Jesus de Gregorio" w:date="2020-08-06T11:38:00Z">
        <w:r w:rsidRPr="00B3056F" w:rsidDel="006B30AC">
          <w:delText>-i</w:delText>
        </w:r>
      </w:del>
      <w:ins w:id="115" w:author="Jesus de Gregorio" w:date="2020-08-06T11:38:00Z">
        <w:r>
          <w:t>I</w:t>
        </w:r>
      </w:ins>
      <w:r w:rsidRPr="00B3056F">
        <w:t>d</w:t>
      </w:r>
    </w:p>
    <w:p w14:paraId="7FE046C3" w14:textId="77777777" w:rsidR="006B30AC" w:rsidRPr="00B3056F" w:rsidRDefault="006B30AC" w:rsidP="006B30AC">
      <w:pPr>
        <w:pStyle w:val="PL"/>
      </w:pPr>
      <w:r w:rsidRPr="00B3056F">
        <w:t xml:space="preserve">          in: path</w:t>
      </w:r>
    </w:p>
    <w:p w14:paraId="5A079E93" w14:textId="77777777" w:rsidR="006B30AC" w:rsidRPr="00B3056F" w:rsidRDefault="006B30AC" w:rsidP="006B30AC">
      <w:pPr>
        <w:pStyle w:val="PL"/>
      </w:pPr>
      <w:r w:rsidRPr="00B3056F">
        <w:t xml:space="preserve">          description: External Identifier of the Group</w:t>
      </w:r>
    </w:p>
    <w:p w14:paraId="715B516E" w14:textId="77777777" w:rsidR="006B30AC" w:rsidRPr="00B3056F" w:rsidRDefault="006B30AC" w:rsidP="006B30AC">
      <w:pPr>
        <w:pStyle w:val="PL"/>
      </w:pPr>
      <w:r w:rsidRPr="00B3056F">
        <w:t xml:space="preserve">          required: true</w:t>
      </w:r>
    </w:p>
    <w:p w14:paraId="574FD59B" w14:textId="77777777" w:rsidR="006B30AC" w:rsidRPr="00B3056F" w:rsidRDefault="006B30AC" w:rsidP="006B30AC">
      <w:pPr>
        <w:pStyle w:val="PL"/>
      </w:pPr>
      <w:r w:rsidRPr="00B3056F">
        <w:t xml:space="preserve">          schema:</w:t>
      </w:r>
    </w:p>
    <w:p w14:paraId="2CC283D6" w14:textId="77777777" w:rsidR="006B30AC" w:rsidRPr="00B3056F" w:rsidRDefault="006B30AC" w:rsidP="006B30AC">
      <w:pPr>
        <w:pStyle w:val="PL"/>
      </w:pPr>
      <w:r w:rsidRPr="00B3056F">
        <w:t xml:space="preserve">            $ref: 'TS29503_Nudm_SDM.yaml#/components/schemas/ExtGroupId'</w:t>
      </w:r>
    </w:p>
    <w:p w14:paraId="3D486B21" w14:textId="77777777" w:rsidR="006B30AC" w:rsidRPr="00B3056F" w:rsidRDefault="006B30AC" w:rsidP="006B30AC">
      <w:pPr>
        <w:pStyle w:val="PL"/>
      </w:pPr>
      <w:r w:rsidRPr="00B3056F">
        <w:t xml:space="preserve">      responses:</w:t>
      </w:r>
    </w:p>
    <w:p w14:paraId="1E42A848" w14:textId="77777777" w:rsidR="006B30AC" w:rsidRPr="00B3056F" w:rsidRDefault="006B30AC" w:rsidP="006B30AC">
      <w:pPr>
        <w:pStyle w:val="PL"/>
      </w:pPr>
      <w:r w:rsidRPr="00B3056F">
        <w:t xml:space="preserve">        '204':</w:t>
      </w:r>
    </w:p>
    <w:p w14:paraId="7E3E9D15" w14:textId="77777777" w:rsidR="006B30AC" w:rsidRPr="00B3056F" w:rsidRDefault="006B30AC" w:rsidP="006B30AC">
      <w:pPr>
        <w:pStyle w:val="PL"/>
      </w:pPr>
      <w:r w:rsidRPr="00B3056F">
        <w:t xml:space="preserve">          description: Expected response to a valid request</w:t>
      </w:r>
    </w:p>
    <w:p w14:paraId="431D210B" w14:textId="77777777" w:rsidR="006B30AC" w:rsidRPr="00B3056F" w:rsidRDefault="006B30AC" w:rsidP="006B30AC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4F898AEC" w14:textId="77777777" w:rsidR="006B30AC" w:rsidRPr="00B3056F" w:rsidRDefault="006B30AC" w:rsidP="006B30A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6AA35719" w14:textId="77777777" w:rsidR="006B30AC" w:rsidRPr="00B3056F" w:rsidRDefault="006B30AC" w:rsidP="006B30AC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17515258" w14:textId="77777777" w:rsidR="006B30AC" w:rsidRPr="00B3056F" w:rsidRDefault="006B30AC" w:rsidP="006B30A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25D0C1E7" w14:textId="77777777" w:rsidR="006B30AC" w:rsidRPr="00B3056F" w:rsidRDefault="006B30AC" w:rsidP="006B30AC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54AB7CC7" w14:textId="77777777" w:rsidR="006B30AC" w:rsidRPr="00B3056F" w:rsidRDefault="006B30AC" w:rsidP="006B30A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51DED188" w14:textId="77777777" w:rsidR="006B30AC" w:rsidRPr="00B3056F" w:rsidRDefault="006B30AC" w:rsidP="006B30AC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6C19362E" w14:textId="77777777" w:rsidR="006B30AC" w:rsidRPr="00B3056F" w:rsidRDefault="006B30AC" w:rsidP="006B30AC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1E407282" w14:textId="77777777" w:rsidR="006B30AC" w:rsidRPr="00B3056F" w:rsidRDefault="006B30AC" w:rsidP="006B30AC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29759901" w14:textId="77777777" w:rsidR="006B30AC" w:rsidRPr="00B3056F" w:rsidRDefault="006B30AC" w:rsidP="006B30AC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1F7B828C" w14:textId="77777777" w:rsidR="006B30AC" w:rsidRPr="00B3056F" w:rsidRDefault="006B30AC" w:rsidP="006B30AC">
      <w:pPr>
        <w:pStyle w:val="PL"/>
      </w:pPr>
      <w:r w:rsidRPr="00B3056F">
        <w:t xml:space="preserve">        default:</w:t>
      </w:r>
    </w:p>
    <w:p w14:paraId="604BFDC3" w14:textId="77777777" w:rsidR="006B30AC" w:rsidRPr="00B3056F" w:rsidRDefault="006B30AC" w:rsidP="006B30AC">
      <w:pPr>
        <w:pStyle w:val="PL"/>
      </w:pPr>
      <w:r w:rsidRPr="00B3056F">
        <w:t xml:space="preserve">          description: Unexpected error</w:t>
      </w:r>
    </w:p>
    <w:p w14:paraId="5E5317ED" w14:textId="77777777" w:rsidR="006B30AC" w:rsidRPr="00B3056F" w:rsidRDefault="006B30AC" w:rsidP="006B30AC">
      <w:pPr>
        <w:pStyle w:val="PL"/>
      </w:pPr>
      <w:r w:rsidRPr="00B3056F">
        <w:t xml:space="preserve">    patch:</w:t>
      </w:r>
    </w:p>
    <w:p w14:paraId="34C9C321" w14:textId="77777777" w:rsidR="006B30AC" w:rsidRPr="00B3056F" w:rsidRDefault="006B30AC" w:rsidP="006B30AC">
      <w:pPr>
        <w:pStyle w:val="PL"/>
      </w:pPr>
      <w:r w:rsidRPr="00B3056F">
        <w:t xml:space="preserve">      summary: modify a 5G VN Group</w:t>
      </w:r>
    </w:p>
    <w:p w14:paraId="3B4F8F46" w14:textId="77777777" w:rsidR="006B30AC" w:rsidRPr="00B3056F" w:rsidRDefault="006B30AC" w:rsidP="006B30AC">
      <w:pPr>
        <w:pStyle w:val="PL"/>
      </w:pPr>
      <w:r w:rsidRPr="00B3056F">
        <w:t xml:space="preserve">      operationId: Modify 5G VN Group</w:t>
      </w:r>
    </w:p>
    <w:p w14:paraId="76383270" w14:textId="77777777" w:rsidR="006B30AC" w:rsidRPr="00B3056F" w:rsidRDefault="006B30AC" w:rsidP="006B30AC">
      <w:pPr>
        <w:pStyle w:val="PL"/>
      </w:pPr>
      <w:r w:rsidRPr="00B3056F">
        <w:t xml:space="preserve">      tags:</w:t>
      </w:r>
    </w:p>
    <w:p w14:paraId="64F3F3DD" w14:textId="77777777" w:rsidR="006B30AC" w:rsidRPr="00B3056F" w:rsidRDefault="006B30AC" w:rsidP="006B30AC">
      <w:pPr>
        <w:pStyle w:val="PL"/>
      </w:pPr>
      <w:r w:rsidRPr="00B3056F">
        <w:t xml:space="preserve">        - 5G VN Group Modification</w:t>
      </w:r>
    </w:p>
    <w:p w14:paraId="7DDF44D1" w14:textId="77777777" w:rsidR="006B30AC" w:rsidRPr="00B3056F" w:rsidRDefault="006B30AC" w:rsidP="006B30AC">
      <w:pPr>
        <w:pStyle w:val="PL"/>
      </w:pPr>
      <w:r w:rsidRPr="00B3056F">
        <w:t xml:space="preserve">      parameters:</w:t>
      </w:r>
    </w:p>
    <w:p w14:paraId="795FF677" w14:textId="7EFA7EF0" w:rsidR="006B30AC" w:rsidRPr="00B3056F" w:rsidRDefault="006B30AC" w:rsidP="006B30AC">
      <w:pPr>
        <w:pStyle w:val="PL"/>
      </w:pPr>
      <w:r w:rsidRPr="00B3056F">
        <w:t xml:space="preserve">        - name: ext</w:t>
      </w:r>
      <w:del w:id="116" w:author="Jesus de Gregorio" w:date="2020-08-06T11:38:00Z">
        <w:r w:rsidRPr="00B3056F" w:rsidDel="006B30AC">
          <w:delText>ernal-g</w:delText>
        </w:r>
      </w:del>
      <w:ins w:id="117" w:author="Jesus de Gregorio" w:date="2020-08-06T11:39:00Z">
        <w:r>
          <w:t>G</w:t>
        </w:r>
      </w:ins>
      <w:r w:rsidRPr="00B3056F">
        <w:t>roup</w:t>
      </w:r>
      <w:del w:id="118" w:author="Jesus de Gregorio" w:date="2020-08-06T11:39:00Z">
        <w:r w:rsidRPr="00B3056F" w:rsidDel="006B30AC">
          <w:delText>-i</w:delText>
        </w:r>
      </w:del>
      <w:ins w:id="119" w:author="Jesus de Gregorio" w:date="2020-08-06T11:39:00Z">
        <w:r>
          <w:t>I</w:t>
        </w:r>
      </w:ins>
      <w:r w:rsidRPr="00B3056F">
        <w:t>d</w:t>
      </w:r>
    </w:p>
    <w:p w14:paraId="717F2CD6" w14:textId="77777777" w:rsidR="006B30AC" w:rsidRPr="00B3056F" w:rsidRDefault="006B30AC" w:rsidP="006B30AC">
      <w:pPr>
        <w:pStyle w:val="PL"/>
      </w:pPr>
      <w:r w:rsidRPr="00B3056F">
        <w:t xml:space="preserve">          in: path</w:t>
      </w:r>
    </w:p>
    <w:p w14:paraId="36E80674" w14:textId="77777777" w:rsidR="006B30AC" w:rsidRPr="00B3056F" w:rsidRDefault="006B30AC" w:rsidP="006B30AC">
      <w:pPr>
        <w:pStyle w:val="PL"/>
      </w:pPr>
      <w:r w:rsidRPr="00B3056F">
        <w:t xml:space="preserve">          description: External Identifier of the group</w:t>
      </w:r>
    </w:p>
    <w:p w14:paraId="7E4C5B97" w14:textId="77777777" w:rsidR="006B30AC" w:rsidRPr="00B3056F" w:rsidRDefault="006B30AC" w:rsidP="006B30AC">
      <w:pPr>
        <w:pStyle w:val="PL"/>
      </w:pPr>
      <w:r w:rsidRPr="00B3056F">
        <w:t xml:space="preserve">          required: true</w:t>
      </w:r>
    </w:p>
    <w:p w14:paraId="5262ACAF" w14:textId="77777777" w:rsidR="006B30AC" w:rsidRPr="00B3056F" w:rsidRDefault="006B30AC" w:rsidP="006B30AC">
      <w:pPr>
        <w:pStyle w:val="PL"/>
      </w:pPr>
      <w:r w:rsidRPr="00B3056F">
        <w:t xml:space="preserve">          schema:</w:t>
      </w:r>
    </w:p>
    <w:p w14:paraId="2E87A718" w14:textId="77777777" w:rsidR="006B30AC" w:rsidRPr="00B3056F" w:rsidRDefault="006B30AC" w:rsidP="006B30AC">
      <w:pPr>
        <w:pStyle w:val="PL"/>
      </w:pPr>
      <w:r w:rsidRPr="00B3056F">
        <w:t xml:space="preserve">            $ref: 'TS29503_Nudm_SDM.yaml#/components/schemas/ExtGroupId'</w:t>
      </w:r>
    </w:p>
    <w:p w14:paraId="2521FE51" w14:textId="77777777" w:rsidR="006B30AC" w:rsidRPr="00B3056F" w:rsidRDefault="006B30AC" w:rsidP="006B30AC">
      <w:pPr>
        <w:pStyle w:val="PL"/>
        <w:rPr>
          <w:lang w:val="en-US"/>
        </w:rPr>
      </w:pPr>
      <w:r w:rsidRPr="00B3056F">
        <w:rPr>
          <w:lang w:val="en-US"/>
        </w:rPr>
        <w:t xml:space="preserve">        - name: supported-features</w:t>
      </w:r>
    </w:p>
    <w:p w14:paraId="24261E8D" w14:textId="77777777" w:rsidR="006B30AC" w:rsidRPr="00B3056F" w:rsidRDefault="006B30AC" w:rsidP="006B30AC">
      <w:pPr>
        <w:pStyle w:val="PL"/>
        <w:rPr>
          <w:lang w:val="en-US"/>
        </w:rPr>
      </w:pPr>
      <w:r w:rsidRPr="00B3056F">
        <w:rPr>
          <w:lang w:val="en-US"/>
        </w:rPr>
        <w:t xml:space="preserve">          in: query</w:t>
      </w:r>
    </w:p>
    <w:p w14:paraId="656ED8BE" w14:textId="77777777" w:rsidR="006B30AC" w:rsidRPr="00B3056F" w:rsidRDefault="006B30AC" w:rsidP="006B30AC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Features required to be supported by the target NF</w:t>
      </w:r>
    </w:p>
    <w:p w14:paraId="687DE2D6" w14:textId="77777777" w:rsidR="006B30AC" w:rsidRPr="00B3056F" w:rsidRDefault="006B30AC" w:rsidP="006B30AC">
      <w:pPr>
        <w:pStyle w:val="PL"/>
        <w:rPr>
          <w:lang w:val="en-US"/>
        </w:rPr>
      </w:pPr>
      <w:r w:rsidRPr="00B3056F">
        <w:rPr>
          <w:lang w:val="en-US"/>
        </w:rPr>
        <w:lastRenderedPageBreak/>
        <w:t xml:space="preserve">          schema:</w:t>
      </w:r>
    </w:p>
    <w:p w14:paraId="40742893" w14:textId="77777777" w:rsidR="006B30AC" w:rsidRPr="00B3056F" w:rsidRDefault="006B30AC" w:rsidP="006B30AC">
      <w:pPr>
        <w:pStyle w:val="PL"/>
      </w:pPr>
      <w:r w:rsidRPr="00B3056F">
        <w:rPr>
          <w:lang w:val="en-US"/>
        </w:rPr>
        <w:t xml:space="preserve">            $ref: 'TS29571_CommonData.yaml#/components/schemas/SupportedFeatures'</w:t>
      </w:r>
    </w:p>
    <w:p w14:paraId="43455A68" w14:textId="77777777" w:rsidR="006B30AC" w:rsidRPr="00B3056F" w:rsidRDefault="006B30AC" w:rsidP="006B30AC">
      <w:pPr>
        <w:pStyle w:val="PL"/>
      </w:pPr>
      <w:r w:rsidRPr="00B3056F">
        <w:t xml:space="preserve">      requestBody:</w:t>
      </w:r>
    </w:p>
    <w:p w14:paraId="56AA1ACD" w14:textId="77777777" w:rsidR="006B30AC" w:rsidRPr="00B3056F" w:rsidRDefault="006B30AC" w:rsidP="006B30AC">
      <w:pPr>
        <w:pStyle w:val="PL"/>
      </w:pPr>
      <w:r w:rsidRPr="00B3056F">
        <w:t xml:space="preserve">        content:</w:t>
      </w:r>
    </w:p>
    <w:p w14:paraId="56D30E33" w14:textId="77777777" w:rsidR="006B30AC" w:rsidRPr="00B3056F" w:rsidRDefault="006B30AC" w:rsidP="006B30AC">
      <w:pPr>
        <w:pStyle w:val="PL"/>
      </w:pPr>
      <w:r w:rsidRPr="00B3056F">
        <w:t xml:space="preserve">          application/merge-patch+json:</w:t>
      </w:r>
    </w:p>
    <w:p w14:paraId="79D4B1A9" w14:textId="77777777" w:rsidR="006B30AC" w:rsidRPr="00B3056F" w:rsidRDefault="006B30AC" w:rsidP="006B30AC">
      <w:pPr>
        <w:pStyle w:val="PL"/>
      </w:pPr>
      <w:r w:rsidRPr="00B3056F">
        <w:t xml:space="preserve">            schema:</w:t>
      </w:r>
    </w:p>
    <w:p w14:paraId="6FB09940" w14:textId="77777777" w:rsidR="006B30AC" w:rsidRPr="00B3056F" w:rsidRDefault="006B30AC" w:rsidP="006B30AC">
      <w:pPr>
        <w:pStyle w:val="PL"/>
      </w:pPr>
      <w:r w:rsidRPr="00B3056F">
        <w:t xml:space="preserve">              $ref: '#/components/schemas/5GVnGroupConfiguration'</w:t>
      </w:r>
    </w:p>
    <w:p w14:paraId="64F42C00" w14:textId="77777777" w:rsidR="006B30AC" w:rsidRPr="00B3056F" w:rsidRDefault="006B30AC" w:rsidP="006B30AC">
      <w:pPr>
        <w:pStyle w:val="PL"/>
      </w:pPr>
      <w:r w:rsidRPr="00B3056F">
        <w:t xml:space="preserve">        required: true</w:t>
      </w:r>
    </w:p>
    <w:p w14:paraId="0648F0AB" w14:textId="77777777" w:rsidR="006B30AC" w:rsidRPr="00B3056F" w:rsidRDefault="006B30AC" w:rsidP="006B30AC">
      <w:pPr>
        <w:pStyle w:val="PL"/>
      </w:pPr>
      <w:r w:rsidRPr="00B3056F">
        <w:t xml:space="preserve">      responses:</w:t>
      </w:r>
    </w:p>
    <w:p w14:paraId="37457C7B" w14:textId="77777777" w:rsidR="006B30AC" w:rsidRPr="00B3056F" w:rsidRDefault="006B30AC" w:rsidP="006B30AC">
      <w:pPr>
        <w:pStyle w:val="PL"/>
      </w:pPr>
      <w:r w:rsidRPr="00B3056F">
        <w:t xml:space="preserve">        '204':</w:t>
      </w:r>
    </w:p>
    <w:p w14:paraId="7FC54289" w14:textId="77777777" w:rsidR="006B30AC" w:rsidRPr="00B3056F" w:rsidRDefault="006B30AC" w:rsidP="006B30AC">
      <w:pPr>
        <w:pStyle w:val="PL"/>
      </w:pPr>
      <w:r w:rsidRPr="00B3056F">
        <w:t xml:space="preserve">          description: Expected response to a valid request</w:t>
      </w:r>
    </w:p>
    <w:p w14:paraId="4D968964" w14:textId="77777777" w:rsidR="006B30AC" w:rsidRPr="00B3056F" w:rsidRDefault="006B30AC" w:rsidP="006B30AC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  '200':</w:t>
      </w:r>
    </w:p>
    <w:p w14:paraId="2321927A" w14:textId="77777777" w:rsidR="006B30AC" w:rsidRPr="00B3056F" w:rsidRDefault="006B30AC" w:rsidP="006B30AC">
      <w:pPr>
        <w:pStyle w:val="PL"/>
      </w:pPr>
      <w:r w:rsidRPr="00B3056F">
        <w:t xml:space="preserve">          description: Expected response to a valid request</w:t>
      </w:r>
    </w:p>
    <w:p w14:paraId="59FD214B" w14:textId="77777777" w:rsidR="006B30AC" w:rsidRPr="00B3056F" w:rsidRDefault="006B30AC" w:rsidP="006B30AC">
      <w:pPr>
        <w:pStyle w:val="PL"/>
      </w:pPr>
      <w:r w:rsidRPr="00B3056F">
        <w:t xml:space="preserve">          content:</w:t>
      </w:r>
    </w:p>
    <w:p w14:paraId="5EF32551" w14:textId="77777777" w:rsidR="006B30AC" w:rsidRPr="00B3056F" w:rsidRDefault="006B30AC" w:rsidP="006B30AC">
      <w:pPr>
        <w:pStyle w:val="PL"/>
      </w:pPr>
      <w:r w:rsidRPr="00B3056F">
        <w:t xml:space="preserve">            application/json:</w:t>
      </w:r>
    </w:p>
    <w:p w14:paraId="30EB83EC" w14:textId="77777777" w:rsidR="006B30AC" w:rsidRPr="00B3056F" w:rsidRDefault="006B30AC" w:rsidP="006B30AC">
      <w:pPr>
        <w:pStyle w:val="PL"/>
      </w:pPr>
      <w:r w:rsidRPr="00B3056F">
        <w:t xml:space="preserve">              schema:</w:t>
      </w:r>
    </w:p>
    <w:p w14:paraId="5630B300" w14:textId="77777777" w:rsidR="006B30AC" w:rsidRPr="00B3056F" w:rsidRDefault="006B30AC" w:rsidP="006B30AC">
      <w:pPr>
        <w:pStyle w:val="PL"/>
      </w:pPr>
      <w:r w:rsidRPr="00B3056F">
        <w:t xml:space="preserve">                $ref: 'TS29571_CommonData.yaml#/components/schemas/</w:t>
      </w:r>
      <w:r w:rsidRPr="00B3056F">
        <w:rPr>
          <w:rFonts w:hint="eastAsia"/>
          <w:lang w:eastAsia="zh-CN"/>
        </w:rPr>
        <w:t>PatchResult</w:t>
      </w:r>
      <w:r w:rsidRPr="00B3056F">
        <w:t>'</w:t>
      </w:r>
    </w:p>
    <w:p w14:paraId="254FDEAB" w14:textId="77777777" w:rsidR="006B30AC" w:rsidRPr="00B3056F" w:rsidRDefault="006B30AC" w:rsidP="006B30AC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041E0D88" w14:textId="77777777" w:rsidR="006B30AC" w:rsidRPr="00B3056F" w:rsidRDefault="006B30AC" w:rsidP="006B30A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0FF9D1DB" w14:textId="77777777" w:rsidR="006B30AC" w:rsidRPr="00B3056F" w:rsidRDefault="006B30AC" w:rsidP="006B30AC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7DF481EA" w14:textId="77777777" w:rsidR="006B30AC" w:rsidRPr="00B3056F" w:rsidRDefault="006B30AC" w:rsidP="006B30A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2828F987" w14:textId="77777777" w:rsidR="006B30AC" w:rsidRPr="00B3056F" w:rsidRDefault="006B30AC" w:rsidP="006B30AC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46F96BE9" w14:textId="77777777" w:rsidR="006B30AC" w:rsidRPr="00B3056F" w:rsidRDefault="006B30AC" w:rsidP="006B30A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69ADA880" w14:textId="77777777" w:rsidR="006B30AC" w:rsidRPr="00B3056F" w:rsidRDefault="006B30AC" w:rsidP="006B30AC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4626350E" w14:textId="77777777" w:rsidR="006B30AC" w:rsidRPr="00B3056F" w:rsidRDefault="006B30AC" w:rsidP="006B30AC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42CE2BE8" w14:textId="77777777" w:rsidR="006B30AC" w:rsidRPr="00B3056F" w:rsidRDefault="006B30AC" w:rsidP="006B30AC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7A774A9B" w14:textId="77777777" w:rsidR="006B30AC" w:rsidRPr="00B3056F" w:rsidRDefault="006B30AC" w:rsidP="006B30AC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4D7608A8" w14:textId="77777777" w:rsidR="006B30AC" w:rsidRPr="00B3056F" w:rsidRDefault="006B30AC" w:rsidP="006B30AC">
      <w:pPr>
        <w:pStyle w:val="PL"/>
      </w:pPr>
      <w:r w:rsidRPr="00B3056F">
        <w:t xml:space="preserve">        default:</w:t>
      </w:r>
    </w:p>
    <w:p w14:paraId="4436E1AF" w14:textId="59293BC4" w:rsidR="006B30AC" w:rsidRDefault="006B30AC" w:rsidP="006B30AC">
      <w:pPr>
        <w:pStyle w:val="PL"/>
      </w:pPr>
      <w:r w:rsidRPr="00B3056F">
        <w:t xml:space="preserve">          description: Unexpected error</w:t>
      </w:r>
    </w:p>
    <w:p w14:paraId="1DE6B6BB" w14:textId="77777777" w:rsidR="006B30AC" w:rsidRPr="00B3056F" w:rsidRDefault="006B30AC" w:rsidP="006B30AC">
      <w:pPr>
        <w:pStyle w:val="PL"/>
      </w:pPr>
    </w:p>
    <w:p w14:paraId="5FEB5B76" w14:textId="36FCE652" w:rsidR="006B30AC" w:rsidRDefault="006B30AC" w:rsidP="006B30A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F1CAF15" w14:textId="77777777" w:rsidR="006B30AC" w:rsidRDefault="006B30AC" w:rsidP="006B30AC">
      <w:pPr>
        <w:rPr>
          <w:b/>
          <w:i/>
          <w:noProof/>
          <w:color w:val="0070C0"/>
          <w:lang w:val="en-US"/>
        </w:rPr>
      </w:pPr>
    </w:p>
    <w:bookmarkEnd w:id="10"/>
    <w:bookmarkEnd w:id="11"/>
    <w:bookmarkEnd w:id="12"/>
    <w:bookmarkEnd w:id="13"/>
    <w:bookmarkEnd w:id="75"/>
    <w:bookmarkEnd w:id="76"/>
    <w:bookmarkEnd w:id="77"/>
    <w:bookmarkEnd w:id="78"/>
    <w:p w14:paraId="7F57899F" w14:textId="77777777" w:rsidR="00682602" w:rsidRDefault="00682602" w:rsidP="006826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C1D1030" w14:textId="7E438523" w:rsidR="003B286D" w:rsidRDefault="003B286D" w:rsidP="00682602">
      <w:pPr>
        <w:jc w:val="center"/>
        <w:rPr>
          <w:rFonts w:cs="Arial"/>
          <w:noProof/>
          <w:color w:val="FF0000"/>
          <w:sz w:val="44"/>
          <w:szCs w:val="44"/>
        </w:rPr>
      </w:pPr>
    </w:p>
    <w:sectPr w:rsidR="003B286D" w:rsidSect="000B7FED">
      <w:headerReference w:type="even" r:id="rId38"/>
      <w:headerReference w:type="default" r:id="rId39"/>
      <w:headerReference w:type="first" r:id="rId4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B33C60" w14:textId="77777777" w:rsidR="006129C1" w:rsidRDefault="006129C1">
      <w:r>
        <w:separator/>
      </w:r>
    </w:p>
  </w:endnote>
  <w:endnote w:type="continuationSeparator" w:id="0">
    <w:p w14:paraId="1C3A634F" w14:textId="77777777" w:rsidR="006129C1" w:rsidRDefault="00612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6F549" w14:textId="77777777" w:rsidR="00B64DDD" w:rsidRDefault="00B64D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2A08F" w14:textId="77777777" w:rsidR="00B64DDD" w:rsidRDefault="00B64D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2AB7DA" w14:textId="77777777" w:rsidR="00B64DDD" w:rsidRDefault="00B64D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4F1271" w14:textId="77777777" w:rsidR="006129C1" w:rsidRDefault="006129C1">
      <w:r>
        <w:separator/>
      </w:r>
    </w:p>
  </w:footnote>
  <w:footnote w:type="continuationSeparator" w:id="0">
    <w:p w14:paraId="65DFC23F" w14:textId="77777777" w:rsidR="006129C1" w:rsidRDefault="00612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69DB2" w14:textId="77777777" w:rsidR="00B64DDD" w:rsidRDefault="00B64D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732B1F" w14:textId="77777777" w:rsidR="00B64DDD" w:rsidRDefault="00B64D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96A42" w14:textId="77777777" w:rsidR="00B64DDD" w:rsidRDefault="00B64DD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E79CC" w14:textId="77777777" w:rsidR="00B64DDD" w:rsidRDefault="00B64DD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81092" w14:textId="77777777" w:rsidR="00B64DDD" w:rsidRDefault="00B64DD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08A32" w14:textId="77777777" w:rsidR="00B64DDD" w:rsidRDefault="00B64DD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DW">
    <w15:presenceInfo w15:providerId="None" w15:userId="Ericsson DW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CA"/>
    <w:rsid w:val="0000536D"/>
    <w:rsid w:val="00007F72"/>
    <w:rsid w:val="00012A86"/>
    <w:rsid w:val="00022E4A"/>
    <w:rsid w:val="00034001"/>
    <w:rsid w:val="00036A48"/>
    <w:rsid w:val="00037455"/>
    <w:rsid w:val="00042435"/>
    <w:rsid w:val="00044634"/>
    <w:rsid w:val="000448A3"/>
    <w:rsid w:val="00044C47"/>
    <w:rsid w:val="0005502A"/>
    <w:rsid w:val="00067682"/>
    <w:rsid w:val="00073847"/>
    <w:rsid w:val="00080268"/>
    <w:rsid w:val="000A6394"/>
    <w:rsid w:val="000A6EAB"/>
    <w:rsid w:val="000B40E8"/>
    <w:rsid w:val="000B43F1"/>
    <w:rsid w:val="000B7FED"/>
    <w:rsid w:val="000C038A"/>
    <w:rsid w:val="000C37D5"/>
    <w:rsid w:val="000C6598"/>
    <w:rsid w:val="000C7636"/>
    <w:rsid w:val="000D1E3F"/>
    <w:rsid w:val="001002E1"/>
    <w:rsid w:val="00104C3B"/>
    <w:rsid w:val="00114699"/>
    <w:rsid w:val="00121EC7"/>
    <w:rsid w:val="00127B41"/>
    <w:rsid w:val="001372C6"/>
    <w:rsid w:val="00143784"/>
    <w:rsid w:val="00145B99"/>
    <w:rsid w:val="00145D43"/>
    <w:rsid w:val="001527BB"/>
    <w:rsid w:val="00153755"/>
    <w:rsid w:val="00155F83"/>
    <w:rsid w:val="0016357E"/>
    <w:rsid w:val="001718AC"/>
    <w:rsid w:val="00177207"/>
    <w:rsid w:val="00192C46"/>
    <w:rsid w:val="001A08B3"/>
    <w:rsid w:val="001A59BC"/>
    <w:rsid w:val="001A6392"/>
    <w:rsid w:val="001A7B60"/>
    <w:rsid w:val="001B136D"/>
    <w:rsid w:val="001B2EA7"/>
    <w:rsid w:val="001B4578"/>
    <w:rsid w:val="001B52F0"/>
    <w:rsid w:val="001B59D8"/>
    <w:rsid w:val="001B7A65"/>
    <w:rsid w:val="001C5B21"/>
    <w:rsid w:val="001D7B4B"/>
    <w:rsid w:val="001E3ED7"/>
    <w:rsid w:val="001E41F3"/>
    <w:rsid w:val="001F0669"/>
    <w:rsid w:val="001F121F"/>
    <w:rsid w:val="00210B93"/>
    <w:rsid w:val="00231130"/>
    <w:rsid w:val="00237506"/>
    <w:rsid w:val="0026004D"/>
    <w:rsid w:val="002640DD"/>
    <w:rsid w:val="00266878"/>
    <w:rsid w:val="002677D9"/>
    <w:rsid w:val="00275D12"/>
    <w:rsid w:val="00280D04"/>
    <w:rsid w:val="00284FEB"/>
    <w:rsid w:val="002860C4"/>
    <w:rsid w:val="00292330"/>
    <w:rsid w:val="00293E10"/>
    <w:rsid w:val="00295588"/>
    <w:rsid w:val="002A6BF4"/>
    <w:rsid w:val="002B5741"/>
    <w:rsid w:val="002C638C"/>
    <w:rsid w:val="002D136C"/>
    <w:rsid w:val="002E47D8"/>
    <w:rsid w:val="002F00A5"/>
    <w:rsid w:val="002F0B9B"/>
    <w:rsid w:val="0030151E"/>
    <w:rsid w:val="00305409"/>
    <w:rsid w:val="003077D6"/>
    <w:rsid w:val="00321F98"/>
    <w:rsid w:val="00323144"/>
    <w:rsid w:val="0033407E"/>
    <w:rsid w:val="0033434A"/>
    <w:rsid w:val="00340338"/>
    <w:rsid w:val="00347844"/>
    <w:rsid w:val="003609EF"/>
    <w:rsid w:val="0036231A"/>
    <w:rsid w:val="00374DD4"/>
    <w:rsid w:val="00377455"/>
    <w:rsid w:val="00384D7E"/>
    <w:rsid w:val="003967EE"/>
    <w:rsid w:val="00397DDD"/>
    <w:rsid w:val="003B286D"/>
    <w:rsid w:val="003B4EEA"/>
    <w:rsid w:val="003C01B1"/>
    <w:rsid w:val="003E1A36"/>
    <w:rsid w:val="003E7616"/>
    <w:rsid w:val="003F167E"/>
    <w:rsid w:val="003F26E8"/>
    <w:rsid w:val="00406E04"/>
    <w:rsid w:val="00410371"/>
    <w:rsid w:val="00414407"/>
    <w:rsid w:val="00421388"/>
    <w:rsid w:val="004242F1"/>
    <w:rsid w:val="00425BF8"/>
    <w:rsid w:val="004311B5"/>
    <w:rsid w:val="0044369F"/>
    <w:rsid w:val="00450DFE"/>
    <w:rsid w:val="004513E4"/>
    <w:rsid w:val="00462AB6"/>
    <w:rsid w:val="00463833"/>
    <w:rsid w:val="00471487"/>
    <w:rsid w:val="0047763A"/>
    <w:rsid w:val="00477F1E"/>
    <w:rsid w:val="00484172"/>
    <w:rsid w:val="00490F24"/>
    <w:rsid w:val="0049736F"/>
    <w:rsid w:val="004A7E3C"/>
    <w:rsid w:val="004B75B7"/>
    <w:rsid w:val="004F321F"/>
    <w:rsid w:val="004F4E29"/>
    <w:rsid w:val="00500D16"/>
    <w:rsid w:val="0050631B"/>
    <w:rsid w:val="00513F01"/>
    <w:rsid w:val="0051580D"/>
    <w:rsid w:val="00521707"/>
    <w:rsid w:val="00524373"/>
    <w:rsid w:val="00524ED1"/>
    <w:rsid w:val="00525A6D"/>
    <w:rsid w:val="0053273C"/>
    <w:rsid w:val="00547111"/>
    <w:rsid w:val="00554FE0"/>
    <w:rsid w:val="00555F2F"/>
    <w:rsid w:val="00572415"/>
    <w:rsid w:val="00576E41"/>
    <w:rsid w:val="005805A1"/>
    <w:rsid w:val="005908CC"/>
    <w:rsid w:val="00592D74"/>
    <w:rsid w:val="005A6F46"/>
    <w:rsid w:val="005A7F4D"/>
    <w:rsid w:val="005E2C44"/>
    <w:rsid w:val="005E35DD"/>
    <w:rsid w:val="006021ED"/>
    <w:rsid w:val="00605474"/>
    <w:rsid w:val="00611A97"/>
    <w:rsid w:val="006129C1"/>
    <w:rsid w:val="00620064"/>
    <w:rsid w:val="00621188"/>
    <w:rsid w:val="006257ED"/>
    <w:rsid w:val="00650740"/>
    <w:rsid w:val="0065410B"/>
    <w:rsid w:val="00657842"/>
    <w:rsid w:val="00660340"/>
    <w:rsid w:val="00677AB0"/>
    <w:rsid w:val="00682602"/>
    <w:rsid w:val="00683B41"/>
    <w:rsid w:val="0068651A"/>
    <w:rsid w:val="006865C0"/>
    <w:rsid w:val="00695808"/>
    <w:rsid w:val="006A0276"/>
    <w:rsid w:val="006A036C"/>
    <w:rsid w:val="006B0373"/>
    <w:rsid w:val="006B30AC"/>
    <w:rsid w:val="006B46FB"/>
    <w:rsid w:val="006E20A3"/>
    <w:rsid w:val="006E21FB"/>
    <w:rsid w:val="006E684D"/>
    <w:rsid w:val="006F4836"/>
    <w:rsid w:val="006F771A"/>
    <w:rsid w:val="00711695"/>
    <w:rsid w:val="007310B6"/>
    <w:rsid w:val="00735CBB"/>
    <w:rsid w:val="00747C60"/>
    <w:rsid w:val="0075410A"/>
    <w:rsid w:val="007711E7"/>
    <w:rsid w:val="00776EF3"/>
    <w:rsid w:val="00780040"/>
    <w:rsid w:val="00792342"/>
    <w:rsid w:val="00793ABE"/>
    <w:rsid w:val="007977A8"/>
    <w:rsid w:val="007A3388"/>
    <w:rsid w:val="007A5857"/>
    <w:rsid w:val="007B3030"/>
    <w:rsid w:val="007B512A"/>
    <w:rsid w:val="007C2097"/>
    <w:rsid w:val="007C2399"/>
    <w:rsid w:val="007C4468"/>
    <w:rsid w:val="007D59AF"/>
    <w:rsid w:val="007D6A07"/>
    <w:rsid w:val="007F7259"/>
    <w:rsid w:val="008040A8"/>
    <w:rsid w:val="008064F8"/>
    <w:rsid w:val="00807AED"/>
    <w:rsid w:val="00816FC2"/>
    <w:rsid w:val="008275D9"/>
    <w:rsid w:val="008279FA"/>
    <w:rsid w:val="00835307"/>
    <w:rsid w:val="00853E8A"/>
    <w:rsid w:val="008626E7"/>
    <w:rsid w:val="00870D77"/>
    <w:rsid w:val="00870EE7"/>
    <w:rsid w:val="008834F5"/>
    <w:rsid w:val="00886E4C"/>
    <w:rsid w:val="008A45A6"/>
    <w:rsid w:val="008A45E7"/>
    <w:rsid w:val="008A5A70"/>
    <w:rsid w:val="008C38BD"/>
    <w:rsid w:val="008C6284"/>
    <w:rsid w:val="008D3544"/>
    <w:rsid w:val="008E1D46"/>
    <w:rsid w:val="008F1C04"/>
    <w:rsid w:val="008F686C"/>
    <w:rsid w:val="0090277E"/>
    <w:rsid w:val="009148DE"/>
    <w:rsid w:val="00941983"/>
    <w:rsid w:val="009609D8"/>
    <w:rsid w:val="00963ADD"/>
    <w:rsid w:val="009673A1"/>
    <w:rsid w:val="00970119"/>
    <w:rsid w:val="00975AB8"/>
    <w:rsid w:val="00976B18"/>
    <w:rsid w:val="009777D9"/>
    <w:rsid w:val="00982E09"/>
    <w:rsid w:val="00991B88"/>
    <w:rsid w:val="00995DEC"/>
    <w:rsid w:val="00996DEC"/>
    <w:rsid w:val="009A55E2"/>
    <w:rsid w:val="009A5753"/>
    <w:rsid w:val="009A579D"/>
    <w:rsid w:val="009B02BE"/>
    <w:rsid w:val="009B2095"/>
    <w:rsid w:val="009B38BD"/>
    <w:rsid w:val="009D35A4"/>
    <w:rsid w:val="009D710A"/>
    <w:rsid w:val="009E0A98"/>
    <w:rsid w:val="009E0E81"/>
    <w:rsid w:val="009E3297"/>
    <w:rsid w:val="009F4463"/>
    <w:rsid w:val="009F734F"/>
    <w:rsid w:val="009F7FB1"/>
    <w:rsid w:val="00A105C7"/>
    <w:rsid w:val="00A146D5"/>
    <w:rsid w:val="00A1584A"/>
    <w:rsid w:val="00A246B6"/>
    <w:rsid w:val="00A24B21"/>
    <w:rsid w:val="00A31216"/>
    <w:rsid w:val="00A410C7"/>
    <w:rsid w:val="00A47E70"/>
    <w:rsid w:val="00A50CF0"/>
    <w:rsid w:val="00A611CB"/>
    <w:rsid w:val="00A7671C"/>
    <w:rsid w:val="00A83979"/>
    <w:rsid w:val="00AA2CBC"/>
    <w:rsid w:val="00AA6ECB"/>
    <w:rsid w:val="00AB3CBF"/>
    <w:rsid w:val="00AC0EFB"/>
    <w:rsid w:val="00AC4C0C"/>
    <w:rsid w:val="00AC5820"/>
    <w:rsid w:val="00AD1CD8"/>
    <w:rsid w:val="00AE01F9"/>
    <w:rsid w:val="00B07390"/>
    <w:rsid w:val="00B22990"/>
    <w:rsid w:val="00B258BB"/>
    <w:rsid w:val="00B30925"/>
    <w:rsid w:val="00B3122D"/>
    <w:rsid w:val="00B50EF9"/>
    <w:rsid w:val="00B57D3A"/>
    <w:rsid w:val="00B63358"/>
    <w:rsid w:val="00B64DDD"/>
    <w:rsid w:val="00B67B97"/>
    <w:rsid w:val="00B76DA0"/>
    <w:rsid w:val="00B77B26"/>
    <w:rsid w:val="00B873CE"/>
    <w:rsid w:val="00B95823"/>
    <w:rsid w:val="00B968C8"/>
    <w:rsid w:val="00B96C2F"/>
    <w:rsid w:val="00BA1D7F"/>
    <w:rsid w:val="00BA3EC5"/>
    <w:rsid w:val="00BA51D9"/>
    <w:rsid w:val="00BA5873"/>
    <w:rsid w:val="00BB5DFC"/>
    <w:rsid w:val="00BC427F"/>
    <w:rsid w:val="00BD279D"/>
    <w:rsid w:val="00BD6BB8"/>
    <w:rsid w:val="00BE340A"/>
    <w:rsid w:val="00BE6A24"/>
    <w:rsid w:val="00BF2AB8"/>
    <w:rsid w:val="00C05A5F"/>
    <w:rsid w:val="00C2548A"/>
    <w:rsid w:val="00C32B07"/>
    <w:rsid w:val="00C36FBC"/>
    <w:rsid w:val="00C433A4"/>
    <w:rsid w:val="00C66BA2"/>
    <w:rsid w:val="00C84071"/>
    <w:rsid w:val="00C95985"/>
    <w:rsid w:val="00CA06E7"/>
    <w:rsid w:val="00CA4D1A"/>
    <w:rsid w:val="00CA50C0"/>
    <w:rsid w:val="00CB0B0A"/>
    <w:rsid w:val="00CB0CC8"/>
    <w:rsid w:val="00CC5026"/>
    <w:rsid w:val="00CC68D0"/>
    <w:rsid w:val="00CD0483"/>
    <w:rsid w:val="00D03F9A"/>
    <w:rsid w:val="00D04750"/>
    <w:rsid w:val="00D06D51"/>
    <w:rsid w:val="00D123B6"/>
    <w:rsid w:val="00D13080"/>
    <w:rsid w:val="00D24991"/>
    <w:rsid w:val="00D3056B"/>
    <w:rsid w:val="00D50255"/>
    <w:rsid w:val="00D53F10"/>
    <w:rsid w:val="00D61DF2"/>
    <w:rsid w:val="00D655B9"/>
    <w:rsid w:val="00D664EF"/>
    <w:rsid w:val="00D731C0"/>
    <w:rsid w:val="00D7378C"/>
    <w:rsid w:val="00D807E1"/>
    <w:rsid w:val="00DA03BF"/>
    <w:rsid w:val="00DE34CF"/>
    <w:rsid w:val="00DF7D8D"/>
    <w:rsid w:val="00E01FE1"/>
    <w:rsid w:val="00E07427"/>
    <w:rsid w:val="00E13F3D"/>
    <w:rsid w:val="00E221E8"/>
    <w:rsid w:val="00E30469"/>
    <w:rsid w:val="00E34898"/>
    <w:rsid w:val="00E34B21"/>
    <w:rsid w:val="00E34DB0"/>
    <w:rsid w:val="00E35BB1"/>
    <w:rsid w:val="00E44EBC"/>
    <w:rsid w:val="00E575BB"/>
    <w:rsid w:val="00E75706"/>
    <w:rsid w:val="00E84CB9"/>
    <w:rsid w:val="00E97BA1"/>
    <w:rsid w:val="00EA1039"/>
    <w:rsid w:val="00EA41FD"/>
    <w:rsid w:val="00EA5326"/>
    <w:rsid w:val="00EA665B"/>
    <w:rsid w:val="00EB09B7"/>
    <w:rsid w:val="00EB2407"/>
    <w:rsid w:val="00EB5F74"/>
    <w:rsid w:val="00EB7A68"/>
    <w:rsid w:val="00EB7C4F"/>
    <w:rsid w:val="00EE7D7C"/>
    <w:rsid w:val="00EF46B6"/>
    <w:rsid w:val="00F22CD4"/>
    <w:rsid w:val="00F25D98"/>
    <w:rsid w:val="00F300FB"/>
    <w:rsid w:val="00F33E0A"/>
    <w:rsid w:val="00F4101D"/>
    <w:rsid w:val="00F643C1"/>
    <w:rsid w:val="00F74355"/>
    <w:rsid w:val="00F80510"/>
    <w:rsid w:val="00F96CC3"/>
    <w:rsid w:val="00FA777C"/>
    <w:rsid w:val="00FB064F"/>
    <w:rsid w:val="00FB6386"/>
    <w:rsid w:val="00FC6FBA"/>
    <w:rsid w:val="00FE7D33"/>
    <w:rsid w:val="00FF1F35"/>
    <w:rsid w:val="00FF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8AE7BD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807AE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807AE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07AE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7AE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807AE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853E8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683B41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qFormat/>
    <w:locked/>
    <w:rsid w:val="00FA777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FA777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FA777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B30A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image" Target="media/image4.emf"/><Relationship Id="rId39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.vsd"/><Relationship Id="rId34" Type="http://schemas.openxmlformats.org/officeDocument/2006/relationships/image" Target="media/image8.emf"/><Relationship Id="rId42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oleObject" Target="embeddings/Microsoft_Visio_2003-2010_Drawing2.vsd"/><Relationship Id="rId33" Type="http://schemas.openxmlformats.org/officeDocument/2006/relationships/oleObject" Target="embeddings/Microsoft_Visio_2003-2010_Drawing6.vsd"/><Relationship Id="rId38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29" Type="http://schemas.openxmlformats.org/officeDocument/2006/relationships/oleObject" Target="embeddings/Microsoft_Visio_2003-2010_Drawing4.vsd"/><Relationship Id="rId41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3.emf"/><Relationship Id="rId32" Type="http://schemas.openxmlformats.org/officeDocument/2006/relationships/image" Target="media/image7.emf"/><Relationship Id="rId37" Type="http://schemas.openxmlformats.org/officeDocument/2006/relationships/oleObject" Target="embeddings/Microsoft_Visio_2003-2010_Drawing8.vsd"/><Relationship Id="rId40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oleObject" Target="embeddings/Microsoft_Visio_2003-2010_Drawing1.vsd"/><Relationship Id="rId28" Type="http://schemas.openxmlformats.org/officeDocument/2006/relationships/image" Target="media/image5.emf"/><Relationship Id="rId36" Type="http://schemas.openxmlformats.org/officeDocument/2006/relationships/image" Target="media/image9.emf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31" Type="http://schemas.openxmlformats.org/officeDocument/2006/relationships/oleObject" Target="embeddings/Microsoft_Visio_2003-2010_Drawing5.vsd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2.emf"/><Relationship Id="rId27" Type="http://schemas.openxmlformats.org/officeDocument/2006/relationships/oleObject" Target="embeddings/Microsoft_Visio_2003-2010_Drawing3.vsd"/><Relationship Id="rId30" Type="http://schemas.openxmlformats.org/officeDocument/2006/relationships/image" Target="media/image6.emf"/><Relationship Id="rId35" Type="http://schemas.openxmlformats.org/officeDocument/2006/relationships/oleObject" Target="embeddings/Microsoft_Visio_2003-2010_Drawing7.vsd"/><Relationship Id="rId43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11" ma:contentTypeDescription="Create a new document." ma:contentTypeScope="" ma:versionID="dc596ff3e3f8b1f0763497c98316fae4">
  <xsd:schema xmlns:xsd="http://www.w3.org/2001/XMLSchema" xmlns:xs="http://www.w3.org/2001/XMLSchema" xmlns:p="http://schemas.microsoft.com/office/2006/metadata/properties" xmlns:ns3="693e6ac5-b6dd-4d12-a323-81dc78653045" xmlns:ns4="7e7d5744-6ea3-4bfe-ae81-6eb175885584" targetNamespace="http://schemas.microsoft.com/office/2006/metadata/properties" ma:root="true" ma:fieldsID="4c43a054645e3622d82f73279b18714e" ns3:_="" ns4:_="">
    <xsd:import namespace="693e6ac5-b6dd-4d12-a323-81dc78653045"/>
    <xsd:import namespace="7e7d5744-6ea3-4bfe-ae81-6eb1758855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C37A0-5504-4B11-98DA-8E729060C5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9C55A0-AD58-48B7-9287-4DBD194E69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7e7d5744-6ea3-4bfe-ae81-6eb175885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4CCCB6-693B-46DD-946D-FED1F4FC74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1C54C7-8CE2-4245-A1F9-7CADBBE96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12</Pages>
  <Words>2144</Words>
  <Characters>11797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Jesus de Gregorio</cp:lastModifiedBy>
  <cp:revision>54</cp:revision>
  <cp:lastPrinted>1899-12-31T23:00:00Z</cp:lastPrinted>
  <dcterms:created xsi:type="dcterms:W3CDTF">2020-07-27T14:26:00Z</dcterms:created>
  <dcterms:modified xsi:type="dcterms:W3CDTF">2020-08-11T11:50:00Z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0x010100A11769B8060FF44F87716091486BC9B0</vt:lpwstr>
  </property>
</Properties>
</file>