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4326833B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E7371C">
        <w:rPr>
          <w:b/>
          <w:noProof/>
          <w:sz w:val="24"/>
        </w:rPr>
        <w:t>079</w:t>
      </w:r>
      <w:bookmarkStart w:id="0" w:name="_GoBack"/>
      <w:bookmarkEnd w:id="0"/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F8F12C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6F11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7F14C8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E7371C">
              <w:rPr>
                <w:b/>
                <w:bCs/>
                <w:noProof/>
                <w:sz w:val="28"/>
                <w:szCs w:val="28"/>
              </w:rPr>
              <w:t>686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B56570C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526F11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526F11">
              <w:rPr>
                <w:b/>
                <w:bCs/>
                <w:noProof/>
                <w:sz w:val="28"/>
              </w:rPr>
              <w:t>9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4341D65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t>AVP Codes</w:t>
            </w:r>
            <w:r w:rsidR="00005E7A">
              <w:t xml:space="preserve"> for TS 29.214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494A12AE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2B5174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26F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26F11">
              <w:rPr>
                <w:noProof/>
              </w:rPr>
              <w:t>0</w:t>
            </w:r>
            <w:r w:rsidR="00D902C2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803B58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7CC2">
              <w:rPr>
                <w:noProof/>
              </w:rPr>
              <w:t>5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6B6546F6" w:rsidR="00290BC9" w:rsidRDefault="0032147E" w:rsidP="0032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by CT3 in LS C3-204xyz, new AVP codes need to be included in the range reserved for TS 29.214 for Rel-15</w:t>
            </w:r>
            <w:r w:rsidR="00290BC9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42C87566" w:rsidR="00B76BA3" w:rsidRDefault="0032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new AVP codes, as requested by CT3.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31A50FCA" w:rsidR="001E41F3" w:rsidRDefault="0032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diameter protocol specified in TS 29.214 cannot be implemented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F2EED22" w:rsidR="001E41F3" w:rsidRDefault="0027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913A" w14:textId="5231E088" w:rsidR="005E370D" w:rsidRDefault="005E370D" w:rsidP="001D0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B60294" w14:textId="77777777" w:rsidR="00526F11" w:rsidRDefault="00526F11" w:rsidP="00526F11">
      <w:pPr>
        <w:pStyle w:val="Heading2"/>
        <w:suppressLineNumbers/>
        <w:suppressAutoHyphens/>
      </w:pPr>
      <w:bookmarkStart w:id="5" w:name="_Toc2681283"/>
      <w:bookmarkStart w:id="6" w:name="_Toc27387884"/>
      <w:bookmarkStart w:id="7" w:name="_Toc27388571"/>
      <w:bookmarkStart w:id="8" w:name="_Toc36055407"/>
      <w:bookmarkStart w:id="9" w:name="_Toc44864668"/>
      <w:bookmarkStart w:id="10" w:name="_Toc24937838"/>
      <w:bookmarkStart w:id="11" w:name="_Toc33962658"/>
      <w:bookmarkStart w:id="12" w:name="_Toc36460342"/>
      <w:bookmarkEnd w:id="3"/>
      <w:bookmarkEnd w:id="4"/>
      <w:r>
        <w:t>7.1</w:t>
      </w:r>
      <w:r>
        <w:tab/>
        <w:t>3GPP specific AVP codes</w:t>
      </w:r>
      <w:bookmarkEnd w:id="5"/>
      <w:bookmarkEnd w:id="6"/>
      <w:bookmarkEnd w:id="7"/>
      <w:bookmarkEnd w:id="8"/>
      <w:bookmarkEnd w:id="9"/>
    </w:p>
    <w:p w14:paraId="378DB9D0" w14:textId="77777777" w:rsidR="00526F11" w:rsidRDefault="00526F11" w:rsidP="00526F1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531E366E" w14:textId="77777777" w:rsidR="00526F11" w:rsidRDefault="00526F11" w:rsidP="00526F11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526F11" w14:paraId="5F11D05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AF9F2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3868B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3CDD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4D73A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11428A3F" w14:textId="5F2E3DCE" w:rsidR="00EB03F3" w:rsidRDefault="00EB03F3" w:rsidP="00EB03F3"/>
    <w:p w14:paraId="5BEF4341" w14:textId="63BF8A64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0C05FBFA" w14:textId="77777777" w:rsidR="00526F11" w:rsidRPr="00526F11" w:rsidRDefault="00526F11" w:rsidP="00EB03F3">
      <w:pPr>
        <w:rPr>
          <w:lang w:val="en-US"/>
        </w:rPr>
      </w:pPr>
    </w:p>
    <w:p w14:paraId="29EC6512" w14:textId="6CEE2686" w:rsidR="00526F11" w:rsidRDefault="00526F11" w:rsidP="00EB03F3">
      <w:pPr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5144"/>
        <w:gridCol w:w="3131"/>
        <w:gridCol w:w="851"/>
      </w:tblGrid>
      <w:tr w:rsidR="00526F11" w14:paraId="29FFF4F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44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9D8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BEF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62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7DC92E3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526F11" w14:paraId="1EDBDFA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65B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3FD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33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4480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44920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E7F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160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51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B64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CA2F0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FA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F0C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A11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3E20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A78A81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BD5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1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D18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87D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0FFFE2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87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457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666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8960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0305F5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05AD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4F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6CF2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E2D6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FAF40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A32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5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1D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210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79893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F68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7A4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86E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429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B0DA8B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A4E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CA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76D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35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8BA1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DD1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A7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65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154B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061598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434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944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11B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52E6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B1209F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F6B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B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77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7353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B33E3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0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9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7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F1C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6E9F97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1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AD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D971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B3B89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09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EBD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F3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23D6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4840EC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DE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77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EA1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857F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5C3CF9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A76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58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CCF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42B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BDA6E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43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763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90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592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5F746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179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71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B57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99B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C50F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2B8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FB9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1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6C0F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E3D96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06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C5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DE9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ACA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619785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84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A5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0D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C8C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F0444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895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8D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2F3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59679F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1A4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36A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0E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46D6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70A21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A9C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94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A17D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2EC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DD56BC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97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F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3C4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416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BC61B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7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C57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0F8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018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153067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8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B448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24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B86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8631E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6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9C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0A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FC2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C85E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60A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AA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1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5E89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04EF81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058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90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999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A64E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1D4B83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C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BE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CD6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14F1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64A162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13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92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CC3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1E6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8D198A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B6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9DD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51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EF4C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C519E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7CD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F7B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A0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2C5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9324CE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111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1BD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A5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3B5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70B4C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0C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3AD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DA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0E6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C579D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F9B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40B2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A444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6F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D122D1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77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D7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62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07E1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3D758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CB6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EE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F5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54CF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D08E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A65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CA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47B2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2547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AA82C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3F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2F9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A8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D3A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265E9E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36B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6C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107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51BB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E4AFB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AD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024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65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7D8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4E69F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D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4D2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BA06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D49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1559A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50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A710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EE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BB40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AC50F56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A2C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B1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A40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6A2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81EBA6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3B8C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384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17A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830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56EBE9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10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BD1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439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E81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A0A0E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E48B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8BD9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FE7E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DE89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C9A522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2A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5EF2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6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150E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138EE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BC7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355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1DF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4FAB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3B188E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26E4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7EC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9F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0892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A79143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C29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3B6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93C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714E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89CDCE1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4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EA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F1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889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129B67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4B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C2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5C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5F2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C10742D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0B5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1E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54E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F79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5EB3F5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89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555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3F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61E8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89465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825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104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DD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24F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9750B89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2C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E18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7A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67A0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AA5DD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2CD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B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C0E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882A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DA8636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102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CE6" w14:textId="77777777" w:rsidR="00526F11" w:rsidRDefault="00526F11" w:rsidP="006962B5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FED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406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92EED7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D9F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2BE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EAB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F01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8DA666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233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06A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64E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 w:eastAsia="ko-K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BA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8381DA2" w14:textId="77777777" w:rsidTr="006962B5">
        <w:trPr>
          <w:cantSplit/>
          <w:trHeight w:val="170"/>
          <w:jc w:val="center"/>
          <w:ins w:id="13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94B" w14:textId="28BDD93C" w:rsidR="00526F11" w:rsidRDefault="00526F11" w:rsidP="006962B5">
            <w:pPr>
              <w:pStyle w:val="TAC"/>
              <w:suppressLineNumbers/>
              <w:suppressAutoHyphens/>
              <w:rPr>
                <w:ins w:id="14" w:author="Jesus de Gregorio" w:date="2020-08-07T13:48:00Z"/>
                <w:lang w:val="fr-FR"/>
              </w:rPr>
            </w:pPr>
            <w:ins w:id="15" w:author="Jesus de Gregorio" w:date="2020-08-07T13:50:00Z">
              <w:r>
                <w:rPr>
                  <w:lang w:val="fr-FR"/>
                </w:rPr>
                <w:lastRenderedPageBreak/>
                <w:t>565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682" w14:textId="5D622D3E" w:rsidR="00526F11" w:rsidRDefault="00526F11" w:rsidP="006962B5">
            <w:pPr>
              <w:pStyle w:val="TAL"/>
              <w:suppressLineNumbers/>
              <w:suppressAutoHyphens/>
              <w:rPr>
                <w:ins w:id="16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17" w:author="Jesus de Gregorio" w:date="2020-08-07T13:52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EEA" w14:textId="78F8C6C7" w:rsidR="00526F11" w:rsidRDefault="002758B6" w:rsidP="006962B5">
            <w:pPr>
              <w:pStyle w:val="TAC"/>
              <w:suppressLineNumbers/>
              <w:suppressAutoHyphens/>
              <w:rPr>
                <w:ins w:id="18" w:author="Jesus de Gregorio" w:date="2020-08-07T13:48:00Z"/>
                <w:rFonts w:eastAsia="MS Mincho"/>
                <w:lang w:val="fr-FR"/>
              </w:rPr>
            </w:pPr>
            <w:ins w:id="19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7A2" w14:textId="77777777" w:rsidR="00526F11" w:rsidRDefault="00526F11" w:rsidP="006962B5">
            <w:pPr>
              <w:spacing w:after="0"/>
              <w:rPr>
                <w:ins w:id="20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7DBDF93E" w14:textId="77777777" w:rsidTr="006962B5">
        <w:trPr>
          <w:cantSplit/>
          <w:trHeight w:val="170"/>
          <w:jc w:val="center"/>
          <w:ins w:id="21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87C" w14:textId="54195C1D" w:rsidR="00526F11" w:rsidRDefault="00526F11" w:rsidP="006962B5">
            <w:pPr>
              <w:pStyle w:val="TAC"/>
              <w:suppressLineNumbers/>
              <w:suppressAutoHyphens/>
              <w:rPr>
                <w:ins w:id="22" w:author="Jesus de Gregorio" w:date="2020-08-07T13:48:00Z"/>
                <w:lang w:val="fr-FR"/>
              </w:rPr>
            </w:pPr>
            <w:ins w:id="23" w:author="Jesus de Gregorio" w:date="2020-08-07T13:50:00Z">
              <w:r>
                <w:rPr>
                  <w:lang w:val="fr-FR"/>
                </w:rPr>
                <w:t>566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7280" w14:textId="13B89A18" w:rsidR="00526F11" w:rsidRDefault="00526F11" w:rsidP="006962B5">
            <w:pPr>
              <w:pStyle w:val="TAL"/>
              <w:suppressLineNumbers/>
              <w:suppressAutoHyphens/>
              <w:rPr>
                <w:ins w:id="24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25" w:author="Jesus de Gregorio" w:date="2020-08-07T13:52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03F" w14:textId="7AEEABF6" w:rsidR="00526F11" w:rsidRDefault="002758B6" w:rsidP="006962B5">
            <w:pPr>
              <w:pStyle w:val="TAC"/>
              <w:suppressLineNumbers/>
              <w:suppressAutoHyphens/>
              <w:rPr>
                <w:ins w:id="26" w:author="Jesus de Gregorio" w:date="2020-08-07T13:48:00Z"/>
                <w:rFonts w:eastAsia="MS Mincho"/>
                <w:lang w:val="fr-FR"/>
              </w:rPr>
            </w:pPr>
            <w:ins w:id="27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C8E7" w14:textId="77777777" w:rsidR="00526F11" w:rsidRDefault="00526F11" w:rsidP="006962B5">
            <w:pPr>
              <w:spacing w:after="0"/>
              <w:rPr>
                <w:ins w:id="28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0A859DBF" w14:textId="77777777" w:rsidTr="006962B5">
        <w:trPr>
          <w:cantSplit/>
          <w:trHeight w:val="170"/>
          <w:jc w:val="center"/>
          <w:ins w:id="29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788" w14:textId="2BDED688" w:rsidR="00526F11" w:rsidRDefault="00526F11" w:rsidP="006962B5">
            <w:pPr>
              <w:pStyle w:val="TAC"/>
              <w:suppressLineNumbers/>
              <w:suppressAutoHyphens/>
              <w:rPr>
                <w:ins w:id="30" w:author="Jesus de Gregorio" w:date="2020-08-07T13:48:00Z"/>
                <w:lang w:val="fr-FR"/>
              </w:rPr>
            </w:pPr>
            <w:ins w:id="31" w:author="Jesus de Gregorio" w:date="2020-08-07T13:50:00Z">
              <w:r>
                <w:rPr>
                  <w:lang w:val="fr-FR"/>
                </w:rPr>
                <w:t>567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CC4" w14:textId="79FC8B0B" w:rsidR="00526F11" w:rsidRDefault="00526F11" w:rsidP="006962B5">
            <w:pPr>
              <w:pStyle w:val="TAL"/>
              <w:suppressLineNumbers/>
              <w:suppressAutoHyphens/>
              <w:rPr>
                <w:ins w:id="32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33" w:author="Jesus de Gregorio" w:date="2020-08-07T13:52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0C6" w14:textId="3147FD52" w:rsidR="00526F11" w:rsidRDefault="002758B6" w:rsidP="006962B5">
            <w:pPr>
              <w:pStyle w:val="TAC"/>
              <w:suppressLineNumbers/>
              <w:suppressAutoHyphens/>
              <w:rPr>
                <w:ins w:id="34" w:author="Jesus de Gregorio" w:date="2020-08-07T13:48:00Z"/>
                <w:rFonts w:eastAsia="MS Mincho"/>
                <w:lang w:val="fr-FR"/>
              </w:rPr>
            </w:pPr>
            <w:ins w:id="35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400A" w14:textId="77777777" w:rsidR="00526F11" w:rsidRDefault="00526F11" w:rsidP="006962B5">
            <w:pPr>
              <w:spacing w:after="0"/>
              <w:rPr>
                <w:ins w:id="36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445DA3DB" w14:textId="77777777" w:rsidTr="006962B5">
        <w:trPr>
          <w:cantSplit/>
          <w:trHeight w:val="170"/>
          <w:jc w:val="center"/>
          <w:ins w:id="37" w:author="Jesus de Gregorio" w:date="2020-08-07T13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BB1" w14:textId="6554F6B2" w:rsidR="00526F11" w:rsidRDefault="00526F11" w:rsidP="006962B5">
            <w:pPr>
              <w:pStyle w:val="TAC"/>
              <w:suppressLineNumbers/>
              <w:suppressAutoHyphens/>
              <w:rPr>
                <w:ins w:id="38" w:author="Jesus de Gregorio" w:date="2020-08-07T13:48:00Z"/>
                <w:lang w:val="fr-FR"/>
              </w:rPr>
            </w:pPr>
            <w:ins w:id="39" w:author="Jesus de Gregorio" w:date="2020-08-07T13:50:00Z">
              <w:r>
                <w:rPr>
                  <w:lang w:val="fr-FR"/>
                </w:rPr>
                <w:t>568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DDE" w14:textId="7D5C909D" w:rsidR="00526F11" w:rsidRDefault="002758B6" w:rsidP="006962B5">
            <w:pPr>
              <w:pStyle w:val="TAL"/>
              <w:suppressLineNumbers/>
              <w:suppressAutoHyphens/>
              <w:rPr>
                <w:ins w:id="40" w:author="Jesus de Gregorio" w:date="2020-08-07T13:48:00Z"/>
                <w:rFonts w:eastAsia="Arial Unicode MS" w:cs="Arial"/>
                <w:lang w:val="fr-FR" w:eastAsia="zh-CN"/>
              </w:rPr>
            </w:pPr>
            <w:proofErr w:type="spellStart"/>
            <w:ins w:id="41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BF3" w14:textId="31CDFD7E" w:rsidR="00526F11" w:rsidRDefault="002758B6" w:rsidP="006962B5">
            <w:pPr>
              <w:pStyle w:val="TAC"/>
              <w:suppressLineNumbers/>
              <w:suppressAutoHyphens/>
              <w:rPr>
                <w:ins w:id="42" w:author="Jesus de Gregorio" w:date="2020-08-07T13:48:00Z"/>
                <w:rFonts w:eastAsia="MS Mincho"/>
                <w:lang w:val="fr-FR"/>
              </w:rPr>
            </w:pPr>
            <w:ins w:id="43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8C00" w14:textId="77777777" w:rsidR="00526F11" w:rsidRDefault="00526F11" w:rsidP="006962B5">
            <w:pPr>
              <w:spacing w:after="0"/>
              <w:rPr>
                <w:ins w:id="44" w:author="Jesus de Gregorio" w:date="2020-08-07T13:48:00Z"/>
                <w:rFonts w:ascii="Arial" w:hAnsi="Arial"/>
                <w:sz w:val="18"/>
              </w:rPr>
            </w:pPr>
          </w:p>
        </w:tc>
      </w:tr>
      <w:tr w:rsidR="00526F11" w14:paraId="2645148F" w14:textId="77777777" w:rsidTr="006962B5">
        <w:trPr>
          <w:cantSplit/>
          <w:trHeight w:val="170"/>
          <w:jc w:val="center"/>
          <w:ins w:id="45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780" w14:textId="6914E3EC" w:rsidR="00526F11" w:rsidRDefault="00526F11" w:rsidP="006962B5">
            <w:pPr>
              <w:pStyle w:val="TAC"/>
              <w:suppressLineNumbers/>
              <w:suppressAutoHyphens/>
              <w:rPr>
                <w:ins w:id="46" w:author="Jesus de Gregorio" w:date="2020-08-07T13:49:00Z"/>
                <w:lang w:val="fr-FR"/>
              </w:rPr>
            </w:pPr>
            <w:ins w:id="47" w:author="Jesus de Gregorio" w:date="2020-08-07T13:50:00Z">
              <w:r>
                <w:rPr>
                  <w:lang w:val="fr-FR"/>
                </w:rPr>
                <w:t>569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52C" w14:textId="1EFC1CB9" w:rsidR="00526F11" w:rsidRDefault="002758B6" w:rsidP="006962B5">
            <w:pPr>
              <w:pStyle w:val="TAL"/>
              <w:suppressLineNumbers/>
              <w:suppressAutoHyphens/>
              <w:rPr>
                <w:ins w:id="48" w:author="Jesus de Gregorio" w:date="2020-08-07T13:49:00Z"/>
                <w:rFonts w:eastAsia="Arial Unicode MS" w:cs="Arial"/>
                <w:lang w:val="fr-FR" w:eastAsia="zh-CN"/>
              </w:rPr>
            </w:pPr>
            <w:proofErr w:type="spellStart"/>
            <w:ins w:id="49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37F" w14:textId="4682A849" w:rsidR="00526F11" w:rsidRDefault="002758B6" w:rsidP="006962B5">
            <w:pPr>
              <w:pStyle w:val="TAC"/>
              <w:suppressLineNumbers/>
              <w:suppressAutoHyphens/>
              <w:rPr>
                <w:ins w:id="50" w:author="Jesus de Gregorio" w:date="2020-08-07T13:49:00Z"/>
                <w:rFonts w:eastAsia="MS Mincho"/>
                <w:lang w:val="fr-FR"/>
              </w:rPr>
            </w:pPr>
            <w:ins w:id="51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28" w14:textId="77777777" w:rsidR="00526F11" w:rsidRDefault="00526F11" w:rsidP="006962B5">
            <w:pPr>
              <w:spacing w:after="0"/>
              <w:rPr>
                <w:ins w:id="52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6E1660B4" w14:textId="77777777" w:rsidTr="006962B5">
        <w:trPr>
          <w:cantSplit/>
          <w:trHeight w:val="170"/>
          <w:jc w:val="center"/>
          <w:ins w:id="53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A06" w14:textId="1C252404" w:rsidR="00526F11" w:rsidRDefault="00526F11" w:rsidP="006962B5">
            <w:pPr>
              <w:pStyle w:val="TAC"/>
              <w:suppressLineNumbers/>
              <w:suppressAutoHyphens/>
              <w:rPr>
                <w:ins w:id="54" w:author="Jesus de Gregorio" w:date="2020-08-07T13:49:00Z"/>
                <w:lang w:val="fr-FR"/>
              </w:rPr>
            </w:pPr>
            <w:ins w:id="55" w:author="Jesus de Gregorio" w:date="2020-08-07T13:50:00Z">
              <w:r>
                <w:rPr>
                  <w:lang w:val="fr-FR"/>
                </w:rPr>
                <w:t>570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74D" w14:textId="43C7DF3C" w:rsidR="00526F11" w:rsidRDefault="002758B6" w:rsidP="006962B5">
            <w:pPr>
              <w:pStyle w:val="TAL"/>
              <w:suppressLineNumbers/>
              <w:suppressAutoHyphens/>
              <w:rPr>
                <w:ins w:id="56" w:author="Jesus de Gregorio" w:date="2020-08-07T13:49:00Z"/>
                <w:rFonts w:eastAsia="Arial Unicode MS" w:cs="Arial"/>
                <w:lang w:val="fr-FR" w:eastAsia="zh-CN"/>
              </w:rPr>
            </w:pPr>
            <w:proofErr w:type="spellStart"/>
            <w:ins w:id="57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DFC" w14:textId="1D7EC65F" w:rsidR="00526F11" w:rsidRDefault="002758B6" w:rsidP="006962B5">
            <w:pPr>
              <w:pStyle w:val="TAC"/>
              <w:suppressLineNumbers/>
              <w:suppressAutoHyphens/>
              <w:rPr>
                <w:ins w:id="58" w:author="Jesus de Gregorio" w:date="2020-08-07T13:49:00Z"/>
                <w:rFonts w:eastAsia="MS Mincho"/>
                <w:lang w:val="fr-FR"/>
              </w:rPr>
            </w:pPr>
            <w:ins w:id="59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D6F" w14:textId="77777777" w:rsidR="00526F11" w:rsidRDefault="00526F11" w:rsidP="006962B5">
            <w:pPr>
              <w:spacing w:after="0"/>
              <w:rPr>
                <w:ins w:id="60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6C101F50" w14:textId="77777777" w:rsidTr="006962B5">
        <w:trPr>
          <w:cantSplit/>
          <w:trHeight w:val="170"/>
          <w:jc w:val="center"/>
          <w:ins w:id="61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BA" w14:textId="3518EDFF" w:rsidR="00526F11" w:rsidRDefault="00526F11" w:rsidP="006962B5">
            <w:pPr>
              <w:pStyle w:val="TAC"/>
              <w:suppressLineNumbers/>
              <w:suppressAutoHyphens/>
              <w:rPr>
                <w:ins w:id="62" w:author="Jesus de Gregorio" w:date="2020-08-07T13:49:00Z"/>
                <w:lang w:val="fr-FR"/>
              </w:rPr>
            </w:pPr>
            <w:ins w:id="63" w:author="Jesus de Gregorio" w:date="2020-08-07T13:50:00Z">
              <w:r>
                <w:rPr>
                  <w:lang w:val="fr-FR"/>
                </w:rPr>
                <w:t>571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EE0" w14:textId="471E859E" w:rsidR="00526F11" w:rsidRDefault="002758B6" w:rsidP="006962B5">
            <w:pPr>
              <w:pStyle w:val="TAL"/>
              <w:suppressLineNumbers/>
              <w:suppressAutoHyphens/>
              <w:rPr>
                <w:ins w:id="64" w:author="Jesus de Gregorio" w:date="2020-08-07T13:49:00Z"/>
                <w:rFonts w:eastAsia="Arial Unicode MS" w:cs="Arial"/>
                <w:lang w:val="fr-FR" w:eastAsia="zh-CN"/>
              </w:rPr>
            </w:pPr>
            <w:proofErr w:type="spellStart"/>
            <w:ins w:id="65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FE8" w14:textId="238CF9CA" w:rsidR="00526F11" w:rsidRDefault="002758B6" w:rsidP="006962B5">
            <w:pPr>
              <w:pStyle w:val="TAC"/>
              <w:suppressLineNumbers/>
              <w:suppressAutoHyphens/>
              <w:rPr>
                <w:ins w:id="66" w:author="Jesus de Gregorio" w:date="2020-08-07T13:49:00Z"/>
                <w:rFonts w:eastAsia="MS Mincho"/>
                <w:lang w:val="fr-FR"/>
              </w:rPr>
            </w:pPr>
            <w:ins w:id="67" w:author="Jesus de Gregorio" w:date="2020-08-07T13:54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3A87" w14:textId="77777777" w:rsidR="00526F11" w:rsidRDefault="00526F11" w:rsidP="006962B5">
            <w:pPr>
              <w:spacing w:after="0"/>
              <w:rPr>
                <w:ins w:id="68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55A581EF" w14:textId="77777777" w:rsidTr="006962B5">
        <w:trPr>
          <w:cantSplit/>
          <w:trHeight w:val="170"/>
          <w:jc w:val="center"/>
          <w:ins w:id="69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6E3" w14:textId="3F551BDE" w:rsidR="00526F11" w:rsidRDefault="00526F11" w:rsidP="006962B5">
            <w:pPr>
              <w:pStyle w:val="TAC"/>
              <w:suppressLineNumbers/>
              <w:suppressAutoHyphens/>
              <w:rPr>
                <w:ins w:id="70" w:author="Jesus de Gregorio" w:date="2020-08-07T13:49:00Z"/>
                <w:lang w:val="fr-FR"/>
              </w:rPr>
            </w:pPr>
            <w:ins w:id="71" w:author="Jesus de Gregorio" w:date="2020-08-07T13:50:00Z">
              <w:r>
                <w:rPr>
                  <w:lang w:val="fr-FR"/>
                </w:rPr>
                <w:t>572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16" w14:textId="042A5B0A" w:rsidR="00526F11" w:rsidRDefault="00526F11" w:rsidP="006962B5">
            <w:pPr>
              <w:pStyle w:val="TAL"/>
              <w:suppressLineNumbers/>
              <w:suppressAutoHyphens/>
              <w:rPr>
                <w:ins w:id="72" w:author="Jesus de Gregorio" w:date="2020-08-07T13:49:00Z"/>
                <w:rFonts w:eastAsia="Arial Unicode MS" w:cs="Arial"/>
                <w:lang w:val="fr-FR" w:eastAsia="zh-CN"/>
              </w:rPr>
            </w:pPr>
            <w:ins w:id="73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5GS-RAN-NAS-Release-Cause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59F" w14:textId="307A74C5" w:rsidR="00526F11" w:rsidRDefault="002758B6" w:rsidP="006962B5">
            <w:pPr>
              <w:pStyle w:val="TAC"/>
              <w:suppressLineNumbers/>
              <w:suppressAutoHyphens/>
              <w:rPr>
                <w:ins w:id="74" w:author="Jesus de Gregorio" w:date="2020-08-07T13:49:00Z"/>
                <w:rFonts w:eastAsia="MS Mincho"/>
                <w:lang w:val="fr-FR"/>
              </w:rPr>
            </w:pPr>
            <w:ins w:id="75" w:author="Jesus de Gregorio" w:date="2020-08-07T13:54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FF21" w14:textId="77777777" w:rsidR="00526F11" w:rsidRDefault="00526F11" w:rsidP="006962B5">
            <w:pPr>
              <w:spacing w:after="0"/>
              <w:rPr>
                <w:ins w:id="76" w:author="Jesus de Gregorio" w:date="2020-08-07T13:49:00Z"/>
                <w:rFonts w:ascii="Arial" w:hAnsi="Arial"/>
                <w:sz w:val="18"/>
              </w:rPr>
            </w:pPr>
          </w:p>
        </w:tc>
      </w:tr>
      <w:tr w:rsidR="00526F11" w14:paraId="32752165" w14:textId="77777777" w:rsidTr="006962B5">
        <w:trPr>
          <w:cantSplit/>
          <w:trHeight w:val="170"/>
          <w:jc w:val="center"/>
          <w:ins w:id="77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614" w14:textId="7669CC43" w:rsidR="00526F11" w:rsidRDefault="00526F11" w:rsidP="006962B5">
            <w:pPr>
              <w:pStyle w:val="TAC"/>
              <w:suppressLineNumbers/>
              <w:suppressAutoHyphens/>
              <w:rPr>
                <w:ins w:id="78" w:author="Jesus de Gregorio" w:date="2020-08-07T13:50:00Z"/>
                <w:lang w:val="fr-FR"/>
              </w:rPr>
            </w:pPr>
            <w:ins w:id="79" w:author="Jesus de Gregorio" w:date="2020-08-07T13:51:00Z">
              <w:r>
                <w:rPr>
                  <w:lang w:val="fr-FR"/>
                </w:rPr>
                <w:t>573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33F" w14:textId="3A65BFEE" w:rsidR="00526F11" w:rsidRDefault="00526F11" w:rsidP="006962B5">
            <w:pPr>
              <w:pStyle w:val="TAL"/>
              <w:suppressLineNumbers/>
              <w:suppressAutoHyphens/>
              <w:rPr>
                <w:ins w:id="80" w:author="Jesus de Gregorio" w:date="2020-08-07T13:50:00Z"/>
                <w:rFonts w:eastAsia="Arial Unicode MS" w:cs="Arial"/>
                <w:lang w:val="fr-FR" w:eastAsia="zh-CN"/>
              </w:rPr>
            </w:pPr>
            <w:ins w:id="81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5GMM-Cause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AC1" w14:textId="4385DF88" w:rsidR="00526F11" w:rsidRDefault="002758B6" w:rsidP="006962B5">
            <w:pPr>
              <w:pStyle w:val="TAC"/>
              <w:suppressLineNumbers/>
              <w:suppressAutoHyphens/>
              <w:rPr>
                <w:ins w:id="82" w:author="Jesus de Gregorio" w:date="2020-08-07T13:50:00Z"/>
                <w:rFonts w:eastAsia="MS Mincho"/>
                <w:lang w:val="fr-FR"/>
              </w:rPr>
            </w:pPr>
            <w:proofErr w:type="spellStart"/>
            <w:ins w:id="83" w:author="Jesus de Gregorio" w:date="2020-08-07T13:54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E30B" w14:textId="77777777" w:rsidR="00526F11" w:rsidRDefault="00526F11" w:rsidP="006962B5">
            <w:pPr>
              <w:spacing w:after="0"/>
              <w:rPr>
                <w:ins w:id="84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50D2CF33" w14:textId="77777777" w:rsidTr="006962B5">
        <w:trPr>
          <w:cantSplit/>
          <w:trHeight w:val="170"/>
          <w:jc w:val="center"/>
          <w:ins w:id="8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B5A" w14:textId="55D35696" w:rsidR="00526F11" w:rsidRDefault="00526F11" w:rsidP="006962B5">
            <w:pPr>
              <w:pStyle w:val="TAC"/>
              <w:suppressLineNumbers/>
              <w:suppressAutoHyphens/>
              <w:rPr>
                <w:ins w:id="86" w:author="Jesus de Gregorio" w:date="2020-08-07T13:50:00Z"/>
                <w:lang w:val="fr-FR"/>
              </w:rPr>
            </w:pPr>
            <w:ins w:id="87" w:author="Jesus de Gregorio" w:date="2020-08-07T13:51:00Z">
              <w:r>
                <w:rPr>
                  <w:lang w:val="fr-FR"/>
                </w:rPr>
                <w:t>574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DDB" w14:textId="4A2C9D09" w:rsidR="00526F11" w:rsidRDefault="00526F11" w:rsidP="006962B5">
            <w:pPr>
              <w:pStyle w:val="TAL"/>
              <w:suppressLineNumbers/>
              <w:suppressAutoHyphens/>
              <w:rPr>
                <w:ins w:id="88" w:author="Jesus de Gregorio" w:date="2020-08-07T13:50:00Z"/>
                <w:rFonts w:eastAsia="Arial Unicode MS" w:cs="Arial"/>
                <w:lang w:val="fr-FR" w:eastAsia="zh-CN"/>
              </w:rPr>
            </w:pPr>
            <w:ins w:id="8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</w:t>
              </w:r>
            </w:ins>
            <w:ins w:id="90" w:author="Jesus de Gregorio" w:date="2020-08-07T14:19:00Z">
              <w:r w:rsidR="00107E01">
                <w:rPr>
                  <w:rFonts w:eastAsia="Arial Unicode MS" w:cs="Arial"/>
                  <w:lang w:val="fr-FR" w:eastAsia="zh-CN"/>
                </w:rPr>
                <w:t>S</w:t>
              </w:r>
            </w:ins>
            <w:ins w:id="91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C34F" w14:textId="06646398" w:rsidR="00526F11" w:rsidRDefault="002758B6" w:rsidP="006962B5">
            <w:pPr>
              <w:pStyle w:val="TAC"/>
              <w:suppressLineNumbers/>
              <w:suppressAutoHyphens/>
              <w:rPr>
                <w:ins w:id="92" w:author="Jesus de Gregorio" w:date="2020-08-07T13:50:00Z"/>
                <w:rFonts w:eastAsia="MS Mincho"/>
                <w:lang w:val="fr-FR"/>
              </w:rPr>
            </w:pPr>
            <w:proofErr w:type="spellStart"/>
            <w:ins w:id="93" w:author="Jesus de Gregorio" w:date="2020-08-07T13:5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4FD" w14:textId="77777777" w:rsidR="00526F11" w:rsidRDefault="00526F11" w:rsidP="006962B5">
            <w:pPr>
              <w:spacing w:after="0"/>
              <w:rPr>
                <w:ins w:id="94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0F190E3C" w14:textId="77777777" w:rsidTr="006962B5">
        <w:trPr>
          <w:cantSplit/>
          <w:trHeight w:val="170"/>
          <w:jc w:val="center"/>
          <w:ins w:id="9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F79" w14:textId="6C1EC8BA" w:rsidR="00526F11" w:rsidRDefault="00526F11" w:rsidP="006962B5">
            <w:pPr>
              <w:pStyle w:val="TAC"/>
              <w:suppressLineNumbers/>
              <w:suppressAutoHyphens/>
              <w:rPr>
                <w:ins w:id="96" w:author="Jesus de Gregorio" w:date="2020-08-07T13:50:00Z"/>
                <w:lang w:val="fr-FR"/>
              </w:rPr>
            </w:pPr>
            <w:ins w:id="97" w:author="Jesus de Gregorio" w:date="2020-08-07T13:51:00Z">
              <w:r>
                <w:rPr>
                  <w:lang w:val="fr-FR"/>
                </w:rPr>
                <w:t>575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A57" w14:textId="57DE39FC" w:rsidR="00526F11" w:rsidRDefault="00526F11" w:rsidP="006962B5">
            <w:pPr>
              <w:pStyle w:val="TAL"/>
              <w:suppressLineNumbers/>
              <w:suppressAutoHyphens/>
              <w:rPr>
                <w:ins w:id="98" w:author="Jesus de Gregorio" w:date="2020-08-07T13:50:00Z"/>
                <w:rFonts w:eastAsia="Arial Unicode MS" w:cs="Arial"/>
                <w:lang w:val="fr-FR" w:eastAsia="zh-CN"/>
              </w:rPr>
            </w:pPr>
            <w:ins w:id="9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D16" w14:textId="2CAE3252" w:rsidR="00526F11" w:rsidRDefault="002758B6" w:rsidP="006962B5">
            <w:pPr>
              <w:pStyle w:val="TAC"/>
              <w:suppressLineNumbers/>
              <w:suppressAutoHyphens/>
              <w:rPr>
                <w:ins w:id="100" w:author="Jesus de Gregorio" w:date="2020-08-07T13:50:00Z"/>
                <w:rFonts w:eastAsia="MS Mincho"/>
                <w:lang w:val="fr-FR"/>
              </w:rPr>
            </w:pPr>
            <w:ins w:id="101" w:author="Jesus de Gregorio" w:date="2020-08-07T13:55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4AE4" w14:textId="77777777" w:rsidR="00526F11" w:rsidRDefault="00526F11" w:rsidP="006962B5">
            <w:pPr>
              <w:spacing w:after="0"/>
              <w:rPr>
                <w:ins w:id="102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2F8F3943" w14:textId="77777777" w:rsidTr="006962B5">
        <w:trPr>
          <w:cantSplit/>
          <w:trHeight w:val="170"/>
          <w:jc w:val="center"/>
          <w:ins w:id="103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B3B" w14:textId="5B144F9C" w:rsidR="00526F11" w:rsidRDefault="00526F11" w:rsidP="006962B5">
            <w:pPr>
              <w:pStyle w:val="TAC"/>
              <w:suppressLineNumbers/>
              <w:suppressAutoHyphens/>
              <w:rPr>
                <w:ins w:id="104" w:author="Jesus de Gregorio" w:date="2020-08-07T13:50:00Z"/>
                <w:lang w:val="fr-FR"/>
              </w:rPr>
            </w:pPr>
            <w:ins w:id="105" w:author="Jesus de Gregorio" w:date="2020-08-07T13:51:00Z">
              <w:r>
                <w:rPr>
                  <w:lang w:val="fr-FR"/>
                </w:rPr>
                <w:t>576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D2B" w14:textId="1B61D123" w:rsidR="00526F11" w:rsidRDefault="00526F11" w:rsidP="006962B5">
            <w:pPr>
              <w:pStyle w:val="TAL"/>
              <w:suppressLineNumbers/>
              <w:suppressAutoHyphens/>
              <w:rPr>
                <w:ins w:id="106" w:author="Jesus de Gregorio" w:date="2020-08-07T13:50:00Z"/>
                <w:rFonts w:eastAsia="Arial Unicode MS" w:cs="Arial"/>
                <w:lang w:val="fr-FR" w:eastAsia="zh-CN"/>
              </w:rPr>
            </w:pPr>
            <w:ins w:id="107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NGAP-Group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015" w14:textId="0A1C8A17" w:rsidR="00526F11" w:rsidRDefault="002758B6" w:rsidP="006962B5">
            <w:pPr>
              <w:pStyle w:val="TAC"/>
              <w:suppressLineNumbers/>
              <w:suppressAutoHyphens/>
              <w:rPr>
                <w:ins w:id="108" w:author="Jesus de Gregorio" w:date="2020-08-07T13:50:00Z"/>
                <w:rFonts w:eastAsia="MS Mincho"/>
                <w:lang w:val="fr-FR"/>
              </w:rPr>
            </w:pPr>
            <w:ins w:id="109" w:author="Jesus de Gregorio" w:date="2020-08-07T13:55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E7B7" w14:textId="77777777" w:rsidR="00526F11" w:rsidRDefault="00526F11" w:rsidP="006962B5">
            <w:pPr>
              <w:spacing w:after="0"/>
              <w:rPr>
                <w:ins w:id="110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3ACB0129" w14:textId="77777777" w:rsidTr="006962B5">
        <w:trPr>
          <w:cantSplit/>
          <w:trHeight w:val="170"/>
          <w:jc w:val="center"/>
          <w:ins w:id="111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9D1" w14:textId="2BF4C588" w:rsidR="00526F11" w:rsidRDefault="00526F11" w:rsidP="006962B5">
            <w:pPr>
              <w:pStyle w:val="TAC"/>
              <w:suppressLineNumbers/>
              <w:suppressAutoHyphens/>
              <w:rPr>
                <w:ins w:id="112" w:author="Jesus de Gregorio" w:date="2020-08-07T13:50:00Z"/>
                <w:lang w:val="fr-FR"/>
              </w:rPr>
            </w:pPr>
            <w:ins w:id="113" w:author="Jesus de Gregorio" w:date="2020-08-07T13:51:00Z">
              <w:r>
                <w:rPr>
                  <w:lang w:val="fr-FR"/>
                </w:rPr>
                <w:t>577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D46" w14:textId="2D091C8A" w:rsidR="00526F11" w:rsidRDefault="00526F11" w:rsidP="006962B5">
            <w:pPr>
              <w:pStyle w:val="TAL"/>
              <w:suppressLineNumbers/>
              <w:suppressAutoHyphens/>
              <w:rPr>
                <w:ins w:id="114" w:author="Jesus de Gregorio" w:date="2020-08-07T13:50:00Z"/>
                <w:rFonts w:eastAsia="Arial Unicode MS" w:cs="Arial"/>
                <w:lang w:val="fr-FR" w:eastAsia="zh-CN"/>
              </w:rPr>
            </w:pPr>
            <w:ins w:id="115" w:author="Jesus de Gregorio" w:date="2020-08-07T13:53:00Z">
              <w:r w:rsidRPr="00526F11">
                <w:rPr>
                  <w:rFonts w:eastAsia="Arial Unicode MS" w:cs="Arial"/>
                  <w:lang w:val="fr-FR" w:eastAsia="zh-CN"/>
                </w:rPr>
                <w:t>NGAP-Value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B47" w14:textId="22A9F356" w:rsidR="00526F11" w:rsidRDefault="002758B6" w:rsidP="006962B5">
            <w:pPr>
              <w:pStyle w:val="TAC"/>
              <w:suppressLineNumbers/>
              <w:suppressAutoHyphens/>
              <w:rPr>
                <w:ins w:id="116" w:author="Jesus de Gregorio" w:date="2020-08-07T13:50:00Z"/>
                <w:rFonts w:eastAsia="MS Mincho"/>
                <w:lang w:val="fr-FR"/>
              </w:rPr>
            </w:pPr>
            <w:proofErr w:type="spellStart"/>
            <w:ins w:id="117" w:author="Jesus de Gregorio" w:date="2020-08-07T13:5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1E94" w14:textId="77777777" w:rsidR="00526F11" w:rsidRDefault="00526F11" w:rsidP="006962B5">
            <w:pPr>
              <w:spacing w:after="0"/>
              <w:rPr>
                <w:ins w:id="118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38D5AD60" w14:textId="77777777" w:rsidTr="006962B5">
        <w:trPr>
          <w:cantSplit/>
          <w:trHeight w:val="170"/>
          <w:jc w:val="center"/>
          <w:ins w:id="119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814" w14:textId="4709A544" w:rsidR="00526F11" w:rsidRDefault="00526F11" w:rsidP="006962B5">
            <w:pPr>
              <w:pStyle w:val="TAC"/>
              <w:suppressLineNumbers/>
              <w:suppressAutoHyphens/>
              <w:rPr>
                <w:ins w:id="120" w:author="Jesus de Gregorio" w:date="2020-08-07T13:50:00Z"/>
                <w:lang w:val="fr-FR"/>
              </w:rPr>
            </w:pPr>
            <w:ins w:id="121" w:author="Jesus de Gregorio" w:date="2020-08-07T13:51:00Z">
              <w:r>
                <w:rPr>
                  <w:lang w:val="fr-FR"/>
                </w:rPr>
                <w:t>578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4B2" w14:textId="10417DE5" w:rsidR="00526F11" w:rsidRDefault="00526F11" w:rsidP="006962B5">
            <w:pPr>
              <w:pStyle w:val="TAL"/>
              <w:suppressLineNumbers/>
              <w:suppressAutoHyphens/>
              <w:rPr>
                <w:ins w:id="122" w:author="Jesus de Gregorio" w:date="2020-08-07T13:50:00Z"/>
                <w:rFonts w:eastAsia="Arial Unicode MS" w:cs="Arial"/>
                <w:lang w:val="fr-FR" w:eastAsia="zh-CN"/>
              </w:rPr>
            </w:pPr>
            <w:proofErr w:type="spellStart"/>
            <w:ins w:id="123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D33" w14:textId="3C9E9080" w:rsidR="00526F11" w:rsidRDefault="002758B6" w:rsidP="006962B5">
            <w:pPr>
              <w:pStyle w:val="TAC"/>
              <w:suppressLineNumbers/>
              <w:suppressAutoHyphens/>
              <w:rPr>
                <w:ins w:id="124" w:author="Jesus de Gregorio" w:date="2020-08-07T13:50:00Z"/>
                <w:rFonts w:eastAsia="MS Mincho"/>
                <w:lang w:val="fr-FR"/>
              </w:rPr>
            </w:pPr>
            <w:ins w:id="125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3E1" w14:textId="77777777" w:rsidR="00526F11" w:rsidRDefault="00526F11" w:rsidP="006962B5">
            <w:pPr>
              <w:spacing w:after="0"/>
              <w:rPr>
                <w:ins w:id="126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2653A66E" w14:textId="77777777" w:rsidTr="006962B5">
        <w:trPr>
          <w:cantSplit/>
          <w:trHeight w:val="170"/>
          <w:jc w:val="center"/>
          <w:ins w:id="127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9CC" w14:textId="15C6FEA7" w:rsidR="00526F11" w:rsidRDefault="00526F11" w:rsidP="006962B5">
            <w:pPr>
              <w:pStyle w:val="TAC"/>
              <w:suppressLineNumbers/>
              <w:suppressAutoHyphens/>
              <w:rPr>
                <w:ins w:id="128" w:author="Jesus de Gregorio" w:date="2020-08-07T13:50:00Z"/>
                <w:lang w:val="fr-FR"/>
              </w:rPr>
            </w:pPr>
            <w:ins w:id="129" w:author="Jesus de Gregorio" w:date="2020-08-07T13:51:00Z">
              <w:r>
                <w:rPr>
                  <w:lang w:val="fr-FR"/>
                </w:rPr>
                <w:t>579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2AE" w14:textId="63B79C82" w:rsidR="00526F11" w:rsidRDefault="00526F11" w:rsidP="006962B5">
            <w:pPr>
              <w:pStyle w:val="TAL"/>
              <w:suppressLineNumbers/>
              <w:suppressAutoHyphens/>
              <w:rPr>
                <w:ins w:id="130" w:author="Jesus de Gregorio" w:date="2020-08-07T13:50:00Z"/>
                <w:rFonts w:eastAsia="Arial Unicode MS" w:cs="Arial"/>
                <w:lang w:val="fr-FR" w:eastAsia="zh-CN"/>
              </w:rPr>
            </w:pPr>
            <w:proofErr w:type="spellStart"/>
            <w:ins w:id="131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032" w14:textId="2A1A562B" w:rsidR="00526F11" w:rsidRDefault="002758B6" w:rsidP="006962B5">
            <w:pPr>
              <w:pStyle w:val="TAC"/>
              <w:suppressLineNumbers/>
              <w:suppressAutoHyphens/>
              <w:rPr>
                <w:ins w:id="132" w:author="Jesus de Gregorio" w:date="2020-08-07T13:50:00Z"/>
                <w:rFonts w:eastAsia="MS Mincho"/>
                <w:lang w:val="fr-FR"/>
              </w:rPr>
            </w:pPr>
            <w:ins w:id="133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6D6" w14:textId="77777777" w:rsidR="00526F11" w:rsidRDefault="00526F11" w:rsidP="006962B5">
            <w:pPr>
              <w:spacing w:after="0"/>
              <w:rPr>
                <w:ins w:id="134" w:author="Jesus de Gregorio" w:date="2020-08-07T13:50:00Z"/>
                <w:rFonts w:ascii="Arial" w:hAnsi="Arial"/>
                <w:sz w:val="18"/>
              </w:rPr>
            </w:pPr>
          </w:p>
        </w:tc>
      </w:tr>
      <w:tr w:rsidR="00526F11" w14:paraId="66DB994A" w14:textId="77777777" w:rsidTr="006962B5">
        <w:trPr>
          <w:cantSplit/>
          <w:trHeight w:val="170"/>
          <w:jc w:val="center"/>
          <w:ins w:id="135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E35" w14:textId="7A5B4314" w:rsidR="00526F11" w:rsidRDefault="00526F11" w:rsidP="006962B5">
            <w:pPr>
              <w:pStyle w:val="TAC"/>
              <w:suppressLineNumbers/>
              <w:suppressAutoHyphens/>
              <w:rPr>
                <w:ins w:id="136" w:author="Jesus de Gregorio" w:date="2020-08-07T13:51:00Z"/>
                <w:lang w:val="fr-FR"/>
              </w:rPr>
            </w:pPr>
            <w:ins w:id="137" w:author="Jesus de Gregorio" w:date="2020-08-07T13:51:00Z">
              <w:r>
                <w:rPr>
                  <w:lang w:val="fr-FR"/>
                </w:rPr>
                <w:t>580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FEE" w14:textId="29DA4102" w:rsidR="00526F11" w:rsidRDefault="00526F11" w:rsidP="006962B5">
            <w:pPr>
              <w:pStyle w:val="TAL"/>
              <w:suppressLineNumbers/>
              <w:suppressAutoHyphens/>
              <w:rPr>
                <w:ins w:id="138" w:author="Jesus de Gregorio" w:date="2020-08-07T13:51:00Z"/>
                <w:rFonts w:eastAsia="Arial Unicode MS" w:cs="Arial"/>
                <w:lang w:val="fr-FR" w:eastAsia="zh-CN"/>
              </w:rPr>
            </w:pPr>
            <w:proofErr w:type="spellStart"/>
            <w:ins w:id="139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DC8" w14:textId="4F687707" w:rsidR="00526F11" w:rsidRDefault="002758B6" w:rsidP="006962B5">
            <w:pPr>
              <w:pStyle w:val="TAC"/>
              <w:suppressLineNumbers/>
              <w:suppressAutoHyphens/>
              <w:rPr>
                <w:ins w:id="140" w:author="Jesus de Gregorio" w:date="2020-08-07T13:51:00Z"/>
                <w:rFonts w:eastAsia="MS Mincho"/>
                <w:lang w:val="fr-FR"/>
              </w:rPr>
            </w:pPr>
            <w:ins w:id="141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D711" w14:textId="77777777" w:rsidR="00526F11" w:rsidRDefault="00526F11" w:rsidP="006962B5">
            <w:pPr>
              <w:spacing w:after="0"/>
              <w:rPr>
                <w:ins w:id="142" w:author="Jesus de Gregorio" w:date="2020-08-07T13:51:00Z"/>
                <w:rFonts w:ascii="Arial" w:hAnsi="Arial"/>
                <w:sz w:val="18"/>
              </w:rPr>
            </w:pPr>
          </w:p>
        </w:tc>
      </w:tr>
      <w:tr w:rsidR="00526F11" w14:paraId="1D5E4BA4" w14:textId="77777777" w:rsidTr="006962B5">
        <w:trPr>
          <w:cantSplit/>
          <w:trHeight w:val="170"/>
          <w:jc w:val="center"/>
          <w:ins w:id="143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0C6" w14:textId="579931B9" w:rsidR="00526F11" w:rsidRDefault="00526F11" w:rsidP="006962B5">
            <w:pPr>
              <w:pStyle w:val="TAC"/>
              <w:suppressLineNumbers/>
              <w:suppressAutoHyphens/>
              <w:rPr>
                <w:ins w:id="144" w:author="Jesus de Gregorio" w:date="2020-08-07T13:51:00Z"/>
                <w:lang w:val="fr-FR"/>
              </w:rPr>
            </w:pPr>
            <w:ins w:id="145" w:author="Jesus de Gregorio" w:date="2020-08-07T13:51:00Z">
              <w:r>
                <w:rPr>
                  <w:lang w:val="fr-FR"/>
                </w:rPr>
                <w:t>581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61E" w14:textId="1C44CE45" w:rsidR="00526F11" w:rsidRDefault="00526F11" w:rsidP="006962B5">
            <w:pPr>
              <w:pStyle w:val="TAL"/>
              <w:suppressLineNumbers/>
              <w:suppressAutoHyphens/>
              <w:rPr>
                <w:ins w:id="146" w:author="Jesus de Gregorio" w:date="2020-08-07T13:51:00Z"/>
                <w:rFonts w:eastAsia="Arial Unicode MS" w:cs="Arial"/>
                <w:lang w:val="fr-FR" w:eastAsia="zh-CN"/>
              </w:rPr>
            </w:pPr>
            <w:proofErr w:type="spellStart"/>
            <w:ins w:id="147" w:author="Jesus de Gregorio" w:date="2020-08-07T13:53:00Z">
              <w:r>
                <w:rPr>
                  <w:rFonts w:eastAsia="Arial Unicode MS" w:cs="Arial"/>
                  <w:lang w:val="fr-FR" w:eastAsia="zh-CN"/>
                </w:rPr>
                <w:t>Reserved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A7E" w14:textId="75AB255A" w:rsidR="00526F11" w:rsidRDefault="002758B6" w:rsidP="006962B5">
            <w:pPr>
              <w:pStyle w:val="TAC"/>
              <w:suppressLineNumbers/>
              <w:suppressAutoHyphens/>
              <w:rPr>
                <w:ins w:id="148" w:author="Jesus de Gregorio" w:date="2020-08-07T13:51:00Z"/>
                <w:rFonts w:eastAsia="MS Mincho"/>
                <w:lang w:val="fr-FR"/>
              </w:rPr>
            </w:pPr>
            <w:ins w:id="149" w:author="Jesus de Gregorio" w:date="2020-08-07T13:55:00Z">
              <w:r>
                <w:rPr>
                  <w:rFonts w:eastAsia="MS Mincho"/>
                  <w:lang w:val="fr-FR"/>
                </w:rPr>
                <w:t>-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CE98" w14:textId="77777777" w:rsidR="00526F11" w:rsidRDefault="00526F11" w:rsidP="006962B5">
            <w:pPr>
              <w:spacing w:after="0"/>
              <w:rPr>
                <w:ins w:id="150" w:author="Jesus de Gregorio" w:date="2020-08-07T13:51:00Z"/>
                <w:rFonts w:ascii="Arial" w:hAnsi="Arial"/>
                <w:sz w:val="18"/>
              </w:rPr>
            </w:pPr>
          </w:p>
        </w:tc>
      </w:tr>
      <w:tr w:rsidR="00526F11" w14:paraId="60CF5132" w14:textId="77777777" w:rsidTr="006962B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CC7" w14:textId="03E449BD" w:rsidR="00526F11" w:rsidRDefault="00526F11" w:rsidP="006962B5">
            <w:pPr>
              <w:pStyle w:val="TAN"/>
              <w:rPr>
                <w:lang w:eastAsia="en-GB"/>
              </w:rPr>
            </w:pPr>
            <w:r>
              <w:t>Note: The AVP codes from 5</w:t>
            </w:r>
            <w:del w:id="151" w:author="Jesus de Gregorio" w:date="2020-08-07T13:51:00Z">
              <w:r w:rsidDel="00526F11">
                <w:delText>63</w:delText>
              </w:r>
            </w:del>
            <w:ins w:id="152" w:author="Jesus de Gregorio" w:date="2020-08-07T13:51:00Z">
              <w:r>
                <w:t>82</w:t>
              </w:r>
            </w:ins>
            <w:r>
              <w:t xml:space="preserve"> to 599 are reserved for TS 29.209, TS 29.211 and TS 29.214</w:t>
            </w:r>
          </w:p>
        </w:tc>
      </w:tr>
    </w:tbl>
    <w:p w14:paraId="0748CB5C" w14:textId="46F9F2A1" w:rsidR="00526F11" w:rsidRDefault="00526F11" w:rsidP="00EB03F3"/>
    <w:p w14:paraId="663DAB6A" w14:textId="77777777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7DDDDC4E" w14:textId="77777777" w:rsidR="00526F11" w:rsidRPr="00526F11" w:rsidRDefault="00526F11" w:rsidP="00EB03F3">
      <w:pPr>
        <w:rPr>
          <w:lang w:val="en-US"/>
        </w:rPr>
      </w:pPr>
    </w:p>
    <w:bookmarkEnd w:id="10"/>
    <w:bookmarkEnd w:id="11"/>
    <w:bookmarkEnd w:id="1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B6322" w14:textId="77777777" w:rsidR="00430347" w:rsidRDefault="00430347">
      <w:r>
        <w:separator/>
      </w:r>
    </w:p>
  </w:endnote>
  <w:endnote w:type="continuationSeparator" w:id="0">
    <w:p w14:paraId="653F8E4C" w14:textId="77777777" w:rsidR="00430347" w:rsidRDefault="0043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E61C4" w14:textId="77777777" w:rsidR="00430347" w:rsidRDefault="00430347">
      <w:r>
        <w:separator/>
      </w:r>
    </w:p>
  </w:footnote>
  <w:footnote w:type="continuationSeparator" w:id="0">
    <w:p w14:paraId="461A7F5A" w14:textId="77777777" w:rsidR="00430347" w:rsidRDefault="00430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7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07E01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06D7"/>
    <w:rsid w:val="001D7AF6"/>
    <w:rsid w:val="001E2EAB"/>
    <w:rsid w:val="001E41F3"/>
    <w:rsid w:val="001F368F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8B6"/>
    <w:rsid w:val="00275D12"/>
    <w:rsid w:val="00284FEB"/>
    <w:rsid w:val="002860C4"/>
    <w:rsid w:val="002867AE"/>
    <w:rsid w:val="0029016E"/>
    <w:rsid w:val="00290AE4"/>
    <w:rsid w:val="00290BC9"/>
    <w:rsid w:val="002B5741"/>
    <w:rsid w:val="002D24C5"/>
    <w:rsid w:val="002D3B18"/>
    <w:rsid w:val="002E04F5"/>
    <w:rsid w:val="002E5461"/>
    <w:rsid w:val="002E67BB"/>
    <w:rsid w:val="002F1726"/>
    <w:rsid w:val="00305409"/>
    <w:rsid w:val="00314961"/>
    <w:rsid w:val="0032147E"/>
    <w:rsid w:val="00360807"/>
    <w:rsid w:val="003609EF"/>
    <w:rsid w:val="0036231A"/>
    <w:rsid w:val="00371DD7"/>
    <w:rsid w:val="003740C6"/>
    <w:rsid w:val="00374DD4"/>
    <w:rsid w:val="00390D97"/>
    <w:rsid w:val="00392C3F"/>
    <w:rsid w:val="003A6E1C"/>
    <w:rsid w:val="003C233A"/>
    <w:rsid w:val="003C4A65"/>
    <w:rsid w:val="003D25BF"/>
    <w:rsid w:val="003E1A36"/>
    <w:rsid w:val="00410371"/>
    <w:rsid w:val="004242F1"/>
    <w:rsid w:val="00424FBB"/>
    <w:rsid w:val="00426165"/>
    <w:rsid w:val="00430347"/>
    <w:rsid w:val="0044076C"/>
    <w:rsid w:val="0045177E"/>
    <w:rsid w:val="0045203F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26F11"/>
    <w:rsid w:val="00543527"/>
    <w:rsid w:val="00543A87"/>
    <w:rsid w:val="00547111"/>
    <w:rsid w:val="00570453"/>
    <w:rsid w:val="00580BDA"/>
    <w:rsid w:val="00592D74"/>
    <w:rsid w:val="005B3C9D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3648C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0238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408C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40D3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14A4E"/>
    <w:rsid w:val="00C45370"/>
    <w:rsid w:val="00C63311"/>
    <w:rsid w:val="00C66BA2"/>
    <w:rsid w:val="00C95985"/>
    <w:rsid w:val="00CC5026"/>
    <w:rsid w:val="00CC68D0"/>
    <w:rsid w:val="00CD7332"/>
    <w:rsid w:val="00CE3CD1"/>
    <w:rsid w:val="00CF6AD4"/>
    <w:rsid w:val="00D027C8"/>
    <w:rsid w:val="00D03F9A"/>
    <w:rsid w:val="00D06D51"/>
    <w:rsid w:val="00D11428"/>
    <w:rsid w:val="00D13ADB"/>
    <w:rsid w:val="00D24991"/>
    <w:rsid w:val="00D427A6"/>
    <w:rsid w:val="00D50255"/>
    <w:rsid w:val="00D65389"/>
    <w:rsid w:val="00D66520"/>
    <w:rsid w:val="00D87AF5"/>
    <w:rsid w:val="00D902C2"/>
    <w:rsid w:val="00D93EE3"/>
    <w:rsid w:val="00DB1448"/>
    <w:rsid w:val="00DC4B56"/>
    <w:rsid w:val="00DE2B9D"/>
    <w:rsid w:val="00DE34CF"/>
    <w:rsid w:val="00DE580F"/>
    <w:rsid w:val="00DF102A"/>
    <w:rsid w:val="00E13F3D"/>
    <w:rsid w:val="00E169CC"/>
    <w:rsid w:val="00E347F8"/>
    <w:rsid w:val="00E34898"/>
    <w:rsid w:val="00E57CC2"/>
    <w:rsid w:val="00E628C8"/>
    <w:rsid w:val="00E7371C"/>
    <w:rsid w:val="00E8079D"/>
    <w:rsid w:val="00EB03F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8B9F6-8573-474E-A9F2-EB2009A7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812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2020-08-07T11:42:00Z</dcterms:created>
  <dcterms:modified xsi:type="dcterms:W3CDTF">2020-08-07T12:50:00Z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