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27A5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_GoBack"/>
      <w:bookmarkEnd w:id="0"/>
      <w:r w:rsidRPr="000827A5">
        <w:rPr>
          <w:b/>
          <w:sz w:val="24"/>
          <w:szCs w:val="24"/>
        </w:rPr>
        <w:t>3GPP TSG-</w:t>
      </w:r>
      <w:r w:rsidR="005478C8" w:rsidRPr="000827A5">
        <w:rPr>
          <w:b/>
          <w:sz w:val="24"/>
          <w:szCs w:val="24"/>
        </w:rPr>
        <w:fldChar w:fldCharType="begin"/>
      </w:r>
      <w:r w:rsidR="005478C8" w:rsidRPr="000827A5">
        <w:rPr>
          <w:b/>
          <w:sz w:val="24"/>
          <w:szCs w:val="24"/>
        </w:rPr>
        <w:instrText xml:space="preserve"> DOCPROPERTY  TSG/WGRef  \* MERGEFORMAT </w:instrText>
      </w:r>
      <w:r w:rsidR="005478C8" w:rsidRPr="000827A5">
        <w:rPr>
          <w:b/>
          <w:sz w:val="24"/>
          <w:szCs w:val="24"/>
        </w:rPr>
        <w:fldChar w:fldCharType="separate"/>
      </w:r>
      <w:r w:rsidR="003609EF" w:rsidRPr="000827A5">
        <w:rPr>
          <w:b/>
          <w:sz w:val="24"/>
          <w:szCs w:val="24"/>
        </w:rPr>
        <w:t>CT4</w:t>
      </w:r>
      <w:r w:rsidR="005478C8" w:rsidRPr="000827A5">
        <w:rPr>
          <w:b/>
          <w:sz w:val="24"/>
          <w:szCs w:val="24"/>
        </w:rPr>
        <w:fldChar w:fldCharType="end"/>
      </w:r>
      <w:r w:rsidR="00C66BA2" w:rsidRPr="000827A5">
        <w:rPr>
          <w:b/>
          <w:sz w:val="24"/>
          <w:szCs w:val="24"/>
        </w:rPr>
        <w:t xml:space="preserve"> </w:t>
      </w:r>
      <w:r w:rsidRPr="000827A5">
        <w:rPr>
          <w:b/>
          <w:sz w:val="24"/>
          <w:szCs w:val="24"/>
        </w:rPr>
        <w:t>Meeting #</w:t>
      </w:r>
      <w:r w:rsidR="005478C8" w:rsidRPr="000827A5">
        <w:rPr>
          <w:b/>
          <w:sz w:val="24"/>
          <w:szCs w:val="24"/>
        </w:rPr>
        <w:fldChar w:fldCharType="begin"/>
      </w:r>
      <w:r w:rsidR="005478C8" w:rsidRPr="000827A5">
        <w:rPr>
          <w:b/>
          <w:sz w:val="24"/>
          <w:szCs w:val="24"/>
        </w:rPr>
        <w:instrText xml:space="preserve"> DOCPROPERTY  MtgSeq  \* MERGEFORMAT </w:instrText>
      </w:r>
      <w:r w:rsidR="005478C8" w:rsidRPr="000827A5">
        <w:rPr>
          <w:b/>
          <w:sz w:val="24"/>
          <w:szCs w:val="24"/>
        </w:rPr>
        <w:fldChar w:fldCharType="separate"/>
      </w:r>
      <w:r w:rsidR="00EB09B7" w:rsidRPr="000827A5">
        <w:rPr>
          <w:b/>
          <w:sz w:val="24"/>
          <w:szCs w:val="24"/>
        </w:rPr>
        <w:t>99</w:t>
      </w:r>
      <w:r w:rsidR="005478C8" w:rsidRPr="000827A5">
        <w:rPr>
          <w:b/>
          <w:sz w:val="24"/>
          <w:szCs w:val="24"/>
        </w:rPr>
        <w:fldChar w:fldCharType="end"/>
      </w:r>
      <w:r w:rsidR="005478C8" w:rsidRPr="000827A5">
        <w:rPr>
          <w:b/>
          <w:sz w:val="24"/>
          <w:szCs w:val="24"/>
        </w:rPr>
        <w:fldChar w:fldCharType="begin"/>
      </w:r>
      <w:r w:rsidR="005478C8" w:rsidRPr="000827A5">
        <w:rPr>
          <w:b/>
          <w:sz w:val="24"/>
          <w:szCs w:val="24"/>
        </w:rPr>
        <w:instrText xml:space="preserve"> DOCPROPERTY  MtgTitle  \* MERGEFORMAT </w:instrText>
      </w:r>
      <w:r w:rsidR="005478C8" w:rsidRPr="000827A5">
        <w:rPr>
          <w:b/>
          <w:sz w:val="24"/>
          <w:szCs w:val="24"/>
        </w:rPr>
        <w:fldChar w:fldCharType="separate"/>
      </w:r>
      <w:r w:rsidR="00EB09B7" w:rsidRPr="000827A5">
        <w:rPr>
          <w:b/>
          <w:sz w:val="24"/>
          <w:szCs w:val="24"/>
        </w:rPr>
        <w:t>-e</w:t>
      </w:r>
      <w:r w:rsidR="005478C8" w:rsidRPr="000827A5">
        <w:rPr>
          <w:b/>
          <w:sz w:val="24"/>
          <w:szCs w:val="24"/>
        </w:rPr>
        <w:fldChar w:fldCharType="end"/>
      </w:r>
      <w:r w:rsidRPr="000827A5">
        <w:rPr>
          <w:b/>
          <w:sz w:val="24"/>
          <w:szCs w:val="24"/>
        </w:rPr>
        <w:tab/>
      </w:r>
      <w:r w:rsidR="005478C8" w:rsidRPr="000827A5">
        <w:rPr>
          <w:b/>
          <w:sz w:val="24"/>
          <w:szCs w:val="24"/>
        </w:rPr>
        <w:fldChar w:fldCharType="begin"/>
      </w:r>
      <w:r w:rsidR="005478C8" w:rsidRPr="000827A5">
        <w:rPr>
          <w:b/>
          <w:sz w:val="24"/>
          <w:szCs w:val="24"/>
        </w:rPr>
        <w:instrText xml:space="preserve"> DOCPROPERTY  Tdoc#  \* MERGEFORMAT </w:instrText>
      </w:r>
      <w:r w:rsidR="005478C8" w:rsidRPr="000827A5">
        <w:rPr>
          <w:b/>
          <w:sz w:val="24"/>
          <w:szCs w:val="24"/>
        </w:rPr>
        <w:fldChar w:fldCharType="separate"/>
      </w:r>
      <w:r w:rsidR="00E13F3D" w:rsidRPr="000827A5">
        <w:rPr>
          <w:b/>
          <w:sz w:val="24"/>
          <w:szCs w:val="24"/>
        </w:rPr>
        <w:t>C4-2040</w:t>
      </w:r>
      <w:r w:rsidR="0051462F" w:rsidRPr="000827A5">
        <w:rPr>
          <w:b/>
          <w:sz w:val="24"/>
          <w:szCs w:val="24"/>
        </w:rPr>
        <w:t>77</w:t>
      </w:r>
      <w:r w:rsidR="005478C8" w:rsidRPr="000827A5">
        <w:rPr>
          <w:b/>
          <w:sz w:val="24"/>
          <w:szCs w:val="24"/>
        </w:rPr>
        <w:fldChar w:fldCharType="end"/>
      </w:r>
    </w:p>
    <w:p w:rsidR="001E41F3" w:rsidRPr="000827A5" w:rsidRDefault="00643A10" w:rsidP="005E2C44">
      <w:pPr>
        <w:pStyle w:val="CRCoverPage"/>
        <w:outlineLvl w:val="0"/>
        <w:rPr>
          <w:b/>
          <w:sz w:val="24"/>
          <w:szCs w:val="24"/>
        </w:rPr>
      </w:pPr>
      <w:r w:rsidRPr="000827A5">
        <w:rPr>
          <w:b/>
          <w:sz w:val="24"/>
          <w:szCs w:val="24"/>
        </w:rPr>
        <w:t>E-</w:t>
      </w:r>
      <w:r w:rsidR="000827A5" w:rsidRPr="000827A5">
        <w:rPr>
          <w:b/>
          <w:sz w:val="24"/>
          <w:szCs w:val="24"/>
        </w:rPr>
        <w:t>meeting</w:t>
      </w:r>
      <w:r w:rsidR="005478C8" w:rsidRPr="000827A5">
        <w:rPr>
          <w:sz w:val="24"/>
          <w:szCs w:val="24"/>
        </w:rPr>
        <w:fldChar w:fldCharType="begin"/>
      </w:r>
      <w:r w:rsidR="005478C8" w:rsidRPr="000827A5">
        <w:rPr>
          <w:sz w:val="24"/>
          <w:szCs w:val="24"/>
        </w:rPr>
        <w:instrText xml:space="preserve"> DOCPROPERTY  Country  \* MERGEFORMAT </w:instrText>
      </w:r>
      <w:r w:rsidR="005478C8" w:rsidRPr="000827A5">
        <w:rPr>
          <w:sz w:val="24"/>
          <w:szCs w:val="24"/>
        </w:rPr>
        <w:fldChar w:fldCharType="end"/>
      </w:r>
      <w:r w:rsidR="001E41F3" w:rsidRPr="000827A5">
        <w:rPr>
          <w:b/>
          <w:sz w:val="24"/>
          <w:szCs w:val="24"/>
        </w:rPr>
        <w:t xml:space="preserve">, </w:t>
      </w:r>
      <w:r w:rsidR="005478C8" w:rsidRPr="000827A5">
        <w:rPr>
          <w:b/>
          <w:sz w:val="24"/>
          <w:szCs w:val="24"/>
        </w:rPr>
        <w:fldChar w:fldCharType="begin"/>
      </w:r>
      <w:r w:rsidR="005478C8" w:rsidRPr="000827A5">
        <w:rPr>
          <w:b/>
          <w:sz w:val="24"/>
          <w:szCs w:val="24"/>
        </w:rPr>
        <w:instrText xml:space="preserve"> DOCPROPERTY  StartDate  \* MERGEFORMAT </w:instrText>
      </w:r>
      <w:r w:rsidR="005478C8" w:rsidRPr="000827A5">
        <w:rPr>
          <w:b/>
          <w:sz w:val="24"/>
          <w:szCs w:val="24"/>
        </w:rPr>
        <w:fldChar w:fldCharType="separate"/>
      </w:r>
      <w:r w:rsidR="003609EF" w:rsidRPr="000827A5">
        <w:rPr>
          <w:b/>
          <w:sz w:val="24"/>
          <w:szCs w:val="24"/>
        </w:rPr>
        <w:t>18th Aug 2020</w:t>
      </w:r>
      <w:r w:rsidR="005478C8" w:rsidRPr="000827A5">
        <w:rPr>
          <w:b/>
          <w:sz w:val="24"/>
          <w:szCs w:val="24"/>
        </w:rPr>
        <w:fldChar w:fldCharType="end"/>
      </w:r>
      <w:r w:rsidR="00547111" w:rsidRPr="000827A5">
        <w:rPr>
          <w:b/>
          <w:sz w:val="24"/>
          <w:szCs w:val="24"/>
        </w:rPr>
        <w:t xml:space="preserve"> - </w:t>
      </w:r>
      <w:r w:rsidR="005478C8" w:rsidRPr="000827A5">
        <w:rPr>
          <w:b/>
          <w:sz w:val="24"/>
          <w:szCs w:val="24"/>
        </w:rPr>
        <w:fldChar w:fldCharType="begin"/>
      </w:r>
      <w:r w:rsidR="005478C8" w:rsidRPr="000827A5">
        <w:rPr>
          <w:b/>
          <w:sz w:val="24"/>
          <w:szCs w:val="24"/>
        </w:rPr>
        <w:instrText xml:space="preserve"> DOCPROPERTY  EndDate  \* MERGEFORMAT </w:instrText>
      </w:r>
      <w:r w:rsidR="005478C8" w:rsidRPr="000827A5">
        <w:rPr>
          <w:b/>
          <w:sz w:val="24"/>
          <w:szCs w:val="24"/>
        </w:rPr>
        <w:fldChar w:fldCharType="separate"/>
      </w:r>
      <w:r w:rsidR="003609EF" w:rsidRPr="000827A5">
        <w:rPr>
          <w:b/>
          <w:sz w:val="24"/>
          <w:szCs w:val="24"/>
        </w:rPr>
        <w:t>28th Aug 2020</w:t>
      </w:r>
      <w:r w:rsidR="005478C8" w:rsidRPr="000827A5">
        <w:rPr>
          <w:b/>
          <w:sz w:val="24"/>
          <w:szCs w:val="24"/>
        </w:rPr>
        <w:fldChar w:fldCharType="end"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</w:r>
      <w:r w:rsidR="0051462F" w:rsidRPr="000827A5">
        <w:rPr>
          <w:i/>
          <w:sz w:val="22"/>
          <w:szCs w:val="22"/>
        </w:rPr>
        <w:tab/>
        <w:t>Revision of 4063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827A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827A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827A5">
              <w:rPr>
                <w:i/>
                <w:sz w:val="14"/>
              </w:rPr>
              <w:t>CR-Form-v</w:t>
            </w:r>
            <w:r w:rsidR="008863B9" w:rsidRPr="000827A5">
              <w:rPr>
                <w:i/>
                <w:sz w:val="14"/>
              </w:rPr>
              <w:t>12.0</w:t>
            </w:r>
          </w:p>
        </w:tc>
      </w:tr>
      <w:tr w:rsidR="001E41F3" w:rsidRPr="000827A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jc w:val="center"/>
            </w:pPr>
            <w:r w:rsidRPr="000827A5">
              <w:rPr>
                <w:b/>
                <w:sz w:val="32"/>
              </w:rPr>
              <w:t>CHANGE REQUEST</w:t>
            </w:r>
          </w:p>
        </w:tc>
      </w:tr>
      <w:tr w:rsidR="001E41F3" w:rsidRPr="000827A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827A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0827A5" w:rsidRDefault="005478C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827A5">
              <w:rPr>
                <w:b/>
                <w:sz w:val="28"/>
              </w:rPr>
              <w:fldChar w:fldCharType="begin"/>
            </w:r>
            <w:r w:rsidRPr="000827A5">
              <w:rPr>
                <w:b/>
                <w:sz w:val="28"/>
              </w:rPr>
              <w:instrText xml:space="preserve"> DOCPROPERTY  Spec#  \* MERGEFORMAT </w:instrText>
            </w:r>
            <w:r w:rsidRPr="000827A5">
              <w:rPr>
                <w:b/>
                <w:sz w:val="28"/>
              </w:rPr>
              <w:fldChar w:fldCharType="separate"/>
            </w:r>
            <w:r w:rsidR="00E13F3D" w:rsidRPr="000827A5">
              <w:rPr>
                <w:b/>
                <w:sz w:val="28"/>
              </w:rPr>
              <w:t>29.526</w:t>
            </w:r>
            <w:r w:rsidRPr="000827A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827A5" w:rsidRDefault="001E41F3">
            <w:pPr>
              <w:pStyle w:val="CRCoverPage"/>
              <w:spacing w:after="0"/>
              <w:jc w:val="center"/>
            </w:pPr>
            <w:r w:rsidRPr="000827A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827A5" w:rsidRDefault="005478C8" w:rsidP="005A7EEB">
            <w:pPr>
              <w:pStyle w:val="CRCoverPage"/>
              <w:spacing w:after="0"/>
            </w:pPr>
            <w:r w:rsidRPr="000827A5">
              <w:rPr>
                <w:b/>
                <w:sz w:val="28"/>
              </w:rPr>
              <w:fldChar w:fldCharType="begin"/>
            </w:r>
            <w:r w:rsidRPr="000827A5">
              <w:rPr>
                <w:b/>
                <w:sz w:val="28"/>
              </w:rPr>
              <w:instrText xml:space="preserve"> DOCPROPERTY  Cr#  \* MERGEFORMAT </w:instrText>
            </w:r>
            <w:r w:rsidRPr="000827A5">
              <w:rPr>
                <w:b/>
                <w:sz w:val="28"/>
              </w:rPr>
              <w:fldChar w:fldCharType="separate"/>
            </w:r>
            <w:r w:rsidR="00E13F3D" w:rsidRPr="000827A5">
              <w:rPr>
                <w:b/>
                <w:sz w:val="28"/>
              </w:rPr>
              <w:t>000</w:t>
            </w:r>
            <w:r w:rsidR="005A7EEB" w:rsidRPr="000827A5">
              <w:rPr>
                <w:b/>
                <w:sz w:val="28"/>
              </w:rPr>
              <w:t>4</w:t>
            </w:r>
            <w:r w:rsidRPr="000827A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827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827A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827A5" w:rsidRDefault="0051462F" w:rsidP="0051462F">
            <w:pPr>
              <w:pStyle w:val="CRCoverPage"/>
              <w:spacing w:after="0"/>
              <w:jc w:val="center"/>
              <w:rPr>
                <w:b/>
              </w:rPr>
            </w:pPr>
            <w:r w:rsidRPr="000827A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0827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827A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827A5" w:rsidRDefault="005478C8">
            <w:pPr>
              <w:pStyle w:val="CRCoverPage"/>
              <w:spacing w:after="0"/>
              <w:jc w:val="center"/>
              <w:rPr>
                <w:sz w:val="28"/>
              </w:rPr>
            </w:pPr>
            <w:r w:rsidRPr="000827A5">
              <w:rPr>
                <w:b/>
                <w:sz w:val="28"/>
              </w:rPr>
              <w:fldChar w:fldCharType="begin"/>
            </w:r>
            <w:r w:rsidRPr="000827A5">
              <w:rPr>
                <w:b/>
                <w:sz w:val="28"/>
              </w:rPr>
              <w:instrText xml:space="preserve"> DOCPROPERTY  Version  \* MERGEFORMAT </w:instrText>
            </w:r>
            <w:r w:rsidRPr="000827A5">
              <w:rPr>
                <w:b/>
                <w:sz w:val="28"/>
              </w:rPr>
              <w:fldChar w:fldCharType="separate"/>
            </w:r>
            <w:r w:rsidR="00E13F3D" w:rsidRPr="000827A5">
              <w:rPr>
                <w:b/>
                <w:sz w:val="28"/>
              </w:rPr>
              <w:t>16.0.0</w:t>
            </w:r>
            <w:r w:rsidRPr="000827A5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</w:pPr>
          </w:p>
        </w:tc>
      </w:tr>
      <w:tr w:rsidR="001E41F3" w:rsidRPr="000827A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</w:pPr>
          </w:p>
        </w:tc>
      </w:tr>
      <w:tr w:rsidR="001E41F3" w:rsidRPr="000827A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827A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827A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827A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827A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827A5">
              <w:rPr>
                <w:rFonts w:cs="Arial"/>
                <w:b/>
                <w:i/>
                <w:color w:val="FF0000"/>
              </w:rPr>
              <w:t xml:space="preserve"> </w:t>
            </w:r>
            <w:r w:rsidRPr="000827A5">
              <w:rPr>
                <w:rFonts w:cs="Arial"/>
                <w:i/>
              </w:rPr>
              <w:t>on using this form</w:t>
            </w:r>
            <w:r w:rsidR="0051580D" w:rsidRPr="000827A5">
              <w:rPr>
                <w:rFonts w:cs="Arial"/>
                <w:i/>
              </w:rPr>
              <w:t>: c</w:t>
            </w:r>
            <w:r w:rsidR="00F25D98" w:rsidRPr="000827A5">
              <w:rPr>
                <w:rFonts w:cs="Arial"/>
                <w:i/>
              </w:rPr>
              <w:t xml:space="preserve">omprehensive instructions can be found at </w:t>
            </w:r>
            <w:r w:rsidR="001B7A65" w:rsidRPr="000827A5">
              <w:rPr>
                <w:rFonts w:cs="Arial"/>
                <w:i/>
              </w:rPr>
              <w:br/>
            </w:r>
            <w:hyperlink r:id="rId9" w:history="1">
              <w:r w:rsidR="00DE34CF" w:rsidRPr="000827A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827A5">
              <w:rPr>
                <w:rFonts w:cs="Arial"/>
                <w:i/>
              </w:rPr>
              <w:t>.</w:t>
            </w:r>
          </w:p>
        </w:tc>
      </w:tr>
      <w:tr w:rsidR="001E41F3" w:rsidRPr="000827A5" w:rsidTr="00547111">
        <w:tc>
          <w:tcPr>
            <w:tcW w:w="9641" w:type="dxa"/>
            <w:gridSpan w:val="9"/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0827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827A5" w:rsidTr="00A7671C">
        <w:tc>
          <w:tcPr>
            <w:tcW w:w="2835" w:type="dxa"/>
          </w:tcPr>
          <w:p w:rsidR="00F25D98" w:rsidRPr="000827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Proposed change</w:t>
            </w:r>
            <w:r w:rsidR="00A7671C" w:rsidRPr="000827A5">
              <w:rPr>
                <w:b/>
                <w:i/>
              </w:rPr>
              <w:t xml:space="preserve"> </w:t>
            </w:r>
            <w:r w:rsidRPr="000827A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0827A5" w:rsidRDefault="00F25D98" w:rsidP="001E41F3">
            <w:pPr>
              <w:pStyle w:val="CRCoverPage"/>
              <w:spacing w:after="0"/>
              <w:jc w:val="right"/>
            </w:pPr>
            <w:r w:rsidRPr="000827A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827A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827A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827A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827A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0827A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827A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827A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827A5" w:rsidRDefault="00F25D98" w:rsidP="001E41F3">
            <w:pPr>
              <w:pStyle w:val="CRCoverPage"/>
              <w:spacing w:after="0"/>
              <w:jc w:val="right"/>
            </w:pPr>
            <w:r w:rsidRPr="000827A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827A5" w:rsidRDefault="00643A1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827A5">
              <w:rPr>
                <w:b/>
                <w:bCs/>
                <w:caps/>
              </w:rPr>
              <w:t>x</w:t>
            </w:r>
          </w:p>
        </w:tc>
      </w:tr>
    </w:tbl>
    <w:p w:rsidR="001E41F3" w:rsidRPr="000827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827A5" w:rsidTr="00547111">
        <w:tc>
          <w:tcPr>
            <w:tcW w:w="9640" w:type="dxa"/>
            <w:gridSpan w:val="11"/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827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Title:</w:t>
            </w:r>
            <w:r w:rsidRPr="000827A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27A5" w:rsidRDefault="004814A8" w:rsidP="0005594B">
            <w:pPr>
              <w:pStyle w:val="CRCoverPage"/>
              <w:spacing w:after="0"/>
              <w:ind w:left="100"/>
            </w:pPr>
            <w:fldSimple w:instr=" DOCPROPERTY  CrTitle  \* MERGEFORMAT ">
              <w:r w:rsidR="000827A5" w:rsidRPr="000827A5">
                <w:t>Removing</w:t>
              </w:r>
              <w:r w:rsidR="00D75E49" w:rsidRPr="000827A5">
                <w:t xml:space="preserve"> editor's note on A</w:t>
              </w:r>
              <w:r w:rsidR="006D475D" w:rsidRPr="000827A5">
                <w:t>AA-S address</w:t>
              </w:r>
              <w:r w:rsidR="0005594B" w:rsidRPr="000827A5">
                <w:t xml:space="preserve"> provision </w:t>
              </w:r>
            </w:fldSimple>
          </w:p>
        </w:tc>
      </w:tr>
      <w:tr w:rsidR="001E41F3" w:rsidRPr="000827A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827A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827A5" w:rsidRDefault="005478C8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0827A5">
                <w:t>Huawei</w:t>
              </w:r>
            </w:fldSimple>
          </w:p>
        </w:tc>
      </w:tr>
      <w:tr w:rsidR="001E41F3" w:rsidRPr="000827A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827A5" w:rsidRDefault="00643A10" w:rsidP="00547111">
            <w:pPr>
              <w:pStyle w:val="CRCoverPage"/>
              <w:spacing w:after="0"/>
              <w:ind w:left="100"/>
            </w:pPr>
            <w:r w:rsidRPr="000827A5">
              <w:t>CT4</w:t>
            </w:r>
            <w:r w:rsidR="005478C8" w:rsidRPr="000827A5">
              <w:fldChar w:fldCharType="begin"/>
            </w:r>
            <w:r w:rsidR="005478C8" w:rsidRPr="000827A5">
              <w:instrText xml:space="preserve"> DOCPROPERTY  SourceIfTsg  \* MERGEFORMAT </w:instrText>
            </w:r>
            <w:r w:rsidR="005478C8" w:rsidRPr="000827A5">
              <w:fldChar w:fldCharType="end"/>
            </w:r>
          </w:p>
        </w:tc>
      </w:tr>
      <w:tr w:rsidR="001E41F3" w:rsidRPr="000827A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827A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Work item code</w:t>
            </w:r>
            <w:r w:rsidR="0051580D" w:rsidRPr="000827A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827A5" w:rsidRDefault="005478C8">
            <w:pPr>
              <w:pStyle w:val="CRCoverPage"/>
              <w:spacing w:after="0"/>
              <w:ind w:left="100"/>
            </w:pPr>
            <w:fldSimple w:instr=" DOCPROPERTY  RelatedWis  \* MERGEFORMAT ">
              <w:r w:rsidR="00E13F3D" w:rsidRPr="000827A5">
                <w:t>eNS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0827A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827A5" w:rsidRDefault="001E41F3">
            <w:pPr>
              <w:pStyle w:val="CRCoverPage"/>
              <w:spacing w:after="0"/>
              <w:jc w:val="right"/>
            </w:pPr>
            <w:r w:rsidRPr="000827A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827A5" w:rsidRDefault="005478C8" w:rsidP="005A7EEB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0827A5">
                <w:t>2020-0</w:t>
              </w:r>
              <w:r w:rsidR="005A7EEB" w:rsidRPr="000827A5">
                <w:t>8</w:t>
              </w:r>
              <w:r w:rsidR="00D24991" w:rsidRPr="000827A5">
                <w:t>-</w:t>
              </w:r>
              <w:r w:rsidR="005A7EEB" w:rsidRPr="000827A5">
                <w:t>04</w:t>
              </w:r>
            </w:fldSimple>
          </w:p>
        </w:tc>
      </w:tr>
      <w:tr w:rsidR="001E41F3" w:rsidRPr="000827A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827A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827A5" w:rsidRDefault="00085B7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827A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827A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827A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827A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827A5" w:rsidRDefault="005478C8" w:rsidP="0051462F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0827A5">
                <w:t>Rel-1</w:t>
              </w:r>
              <w:r w:rsidR="0051462F" w:rsidRPr="000827A5">
                <w:t>6</w:t>
              </w:r>
            </w:fldSimple>
          </w:p>
        </w:tc>
      </w:tr>
      <w:tr w:rsidR="001E41F3" w:rsidRPr="000827A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827A5">
              <w:rPr>
                <w:i/>
                <w:sz w:val="18"/>
              </w:rPr>
              <w:t xml:space="preserve">Use </w:t>
            </w:r>
            <w:r w:rsidRPr="000827A5">
              <w:rPr>
                <w:i/>
                <w:sz w:val="18"/>
                <w:u w:val="single"/>
              </w:rPr>
              <w:t>one</w:t>
            </w:r>
            <w:r w:rsidRPr="000827A5">
              <w:rPr>
                <w:i/>
                <w:sz w:val="18"/>
              </w:rPr>
              <w:t xml:space="preserve"> of the following categories:</w:t>
            </w:r>
            <w:r w:rsidRPr="000827A5">
              <w:rPr>
                <w:b/>
                <w:i/>
                <w:sz w:val="18"/>
              </w:rPr>
              <w:br/>
              <w:t>F</w:t>
            </w:r>
            <w:r w:rsidRPr="000827A5">
              <w:rPr>
                <w:i/>
                <w:sz w:val="18"/>
              </w:rPr>
              <w:t xml:space="preserve">  (correction)</w:t>
            </w:r>
            <w:r w:rsidRPr="000827A5">
              <w:rPr>
                <w:i/>
                <w:sz w:val="18"/>
              </w:rPr>
              <w:br/>
            </w:r>
            <w:r w:rsidRPr="000827A5">
              <w:rPr>
                <w:b/>
                <w:i/>
                <w:sz w:val="18"/>
              </w:rPr>
              <w:t>A</w:t>
            </w:r>
            <w:r w:rsidRPr="000827A5">
              <w:rPr>
                <w:i/>
                <w:sz w:val="18"/>
              </w:rPr>
              <w:t xml:space="preserve">  (</w:t>
            </w:r>
            <w:r w:rsidR="00DE34CF" w:rsidRPr="000827A5">
              <w:rPr>
                <w:i/>
                <w:sz w:val="18"/>
              </w:rPr>
              <w:t xml:space="preserve">mirror </w:t>
            </w:r>
            <w:r w:rsidRPr="000827A5">
              <w:rPr>
                <w:i/>
                <w:sz w:val="18"/>
              </w:rPr>
              <w:t>correspond</w:t>
            </w:r>
            <w:r w:rsidR="00DE34CF" w:rsidRPr="000827A5">
              <w:rPr>
                <w:i/>
                <w:sz w:val="18"/>
              </w:rPr>
              <w:t xml:space="preserve">ing </w:t>
            </w:r>
            <w:r w:rsidRPr="000827A5">
              <w:rPr>
                <w:i/>
                <w:sz w:val="18"/>
              </w:rPr>
              <w:t xml:space="preserve">to a </w:t>
            </w:r>
            <w:r w:rsidR="00DE34CF" w:rsidRPr="000827A5">
              <w:rPr>
                <w:i/>
                <w:sz w:val="18"/>
              </w:rPr>
              <w:t xml:space="preserve">change </w:t>
            </w:r>
            <w:r w:rsidRPr="000827A5">
              <w:rPr>
                <w:i/>
                <w:sz w:val="18"/>
              </w:rPr>
              <w:t>in an earlier release)</w:t>
            </w:r>
            <w:r w:rsidRPr="000827A5">
              <w:rPr>
                <w:i/>
                <w:sz w:val="18"/>
              </w:rPr>
              <w:br/>
            </w:r>
            <w:r w:rsidRPr="000827A5">
              <w:rPr>
                <w:b/>
                <w:i/>
                <w:sz w:val="18"/>
              </w:rPr>
              <w:t>B</w:t>
            </w:r>
            <w:r w:rsidRPr="000827A5">
              <w:rPr>
                <w:i/>
                <w:sz w:val="18"/>
              </w:rPr>
              <w:t xml:space="preserve">  (addition of feature), </w:t>
            </w:r>
            <w:r w:rsidRPr="000827A5">
              <w:rPr>
                <w:i/>
                <w:sz w:val="18"/>
              </w:rPr>
              <w:br/>
            </w:r>
            <w:r w:rsidRPr="000827A5">
              <w:rPr>
                <w:b/>
                <w:i/>
                <w:sz w:val="18"/>
              </w:rPr>
              <w:t>C</w:t>
            </w:r>
            <w:r w:rsidRPr="000827A5">
              <w:rPr>
                <w:i/>
                <w:sz w:val="18"/>
              </w:rPr>
              <w:t xml:space="preserve">  (functional modification of feature)</w:t>
            </w:r>
            <w:r w:rsidRPr="000827A5">
              <w:rPr>
                <w:i/>
                <w:sz w:val="18"/>
              </w:rPr>
              <w:br/>
            </w:r>
            <w:r w:rsidRPr="000827A5">
              <w:rPr>
                <w:b/>
                <w:i/>
                <w:sz w:val="18"/>
              </w:rPr>
              <w:t>D</w:t>
            </w:r>
            <w:r w:rsidRPr="000827A5">
              <w:rPr>
                <w:i/>
                <w:sz w:val="18"/>
              </w:rPr>
              <w:t xml:space="preserve">  (editorial modification)</w:t>
            </w:r>
          </w:p>
          <w:p w:rsidR="001E41F3" w:rsidRPr="000827A5" w:rsidRDefault="001E41F3">
            <w:pPr>
              <w:pStyle w:val="CRCoverPage"/>
            </w:pPr>
            <w:r w:rsidRPr="000827A5">
              <w:rPr>
                <w:sz w:val="18"/>
              </w:rPr>
              <w:t>Detailed explanations of the above categories can</w:t>
            </w:r>
            <w:r w:rsidRPr="000827A5">
              <w:rPr>
                <w:sz w:val="18"/>
              </w:rPr>
              <w:br/>
              <w:t xml:space="preserve">be found in 3GPP </w:t>
            </w:r>
            <w:hyperlink r:id="rId10" w:history="1">
              <w:r w:rsidRPr="000827A5">
                <w:rPr>
                  <w:rStyle w:val="Hyperlink"/>
                  <w:sz w:val="18"/>
                </w:rPr>
                <w:t>TR 21.900</w:t>
              </w:r>
            </w:hyperlink>
            <w:r w:rsidRPr="000827A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827A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827A5">
              <w:rPr>
                <w:i/>
                <w:sz w:val="18"/>
              </w:rPr>
              <w:t xml:space="preserve">Use </w:t>
            </w:r>
            <w:r w:rsidRPr="000827A5">
              <w:rPr>
                <w:i/>
                <w:sz w:val="18"/>
                <w:u w:val="single"/>
              </w:rPr>
              <w:t>one</w:t>
            </w:r>
            <w:r w:rsidRPr="000827A5">
              <w:rPr>
                <w:i/>
                <w:sz w:val="18"/>
              </w:rPr>
              <w:t xml:space="preserve"> of the following releases:</w:t>
            </w:r>
            <w:r w:rsidRPr="000827A5">
              <w:rPr>
                <w:i/>
                <w:sz w:val="18"/>
              </w:rPr>
              <w:br/>
              <w:t>Rel-8</w:t>
            </w:r>
            <w:r w:rsidRPr="000827A5">
              <w:rPr>
                <w:i/>
                <w:sz w:val="18"/>
              </w:rPr>
              <w:tab/>
              <w:t>(Release 8)</w:t>
            </w:r>
            <w:r w:rsidR="007C2097" w:rsidRPr="000827A5">
              <w:rPr>
                <w:i/>
                <w:sz w:val="18"/>
              </w:rPr>
              <w:br/>
              <w:t>Rel-9</w:t>
            </w:r>
            <w:r w:rsidR="007C2097" w:rsidRPr="000827A5">
              <w:rPr>
                <w:i/>
                <w:sz w:val="18"/>
              </w:rPr>
              <w:tab/>
              <w:t>(Release 9)</w:t>
            </w:r>
            <w:r w:rsidR="009777D9" w:rsidRPr="000827A5">
              <w:rPr>
                <w:i/>
                <w:sz w:val="18"/>
              </w:rPr>
              <w:br/>
              <w:t>Rel-10</w:t>
            </w:r>
            <w:r w:rsidR="009777D9" w:rsidRPr="000827A5">
              <w:rPr>
                <w:i/>
                <w:sz w:val="18"/>
              </w:rPr>
              <w:tab/>
              <w:t>(Release 10)</w:t>
            </w:r>
            <w:r w:rsidR="000C038A" w:rsidRPr="000827A5">
              <w:rPr>
                <w:i/>
                <w:sz w:val="18"/>
              </w:rPr>
              <w:br/>
              <w:t>Rel-11</w:t>
            </w:r>
            <w:r w:rsidR="000C038A" w:rsidRPr="000827A5">
              <w:rPr>
                <w:i/>
                <w:sz w:val="18"/>
              </w:rPr>
              <w:tab/>
              <w:t>(Release 11)</w:t>
            </w:r>
            <w:r w:rsidR="000C038A" w:rsidRPr="000827A5">
              <w:rPr>
                <w:i/>
                <w:sz w:val="18"/>
              </w:rPr>
              <w:br/>
              <w:t>Rel-12</w:t>
            </w:r>
            <w:r w:rsidR="000C038A" w:rsidRPr="000827A5">
              <w:rPr>
                <w:i/>
                <w:sz w:val="18"/>
              </w:rPr>
              <w:tab/>
              <w:t>(Release 12)</w:t>
            </w:r>
            <w:r w:rsidR="0051580D" w:rsidRPr="000827A5">
              <w:rPr>
                <w:i/>
                <w:sz w:val="18"/>
              </w:rPr>
              <w:br/>
            </w:r>
            <w:bookmarkStart w:id="2" w:name="OLE_LINK1"/>
            <w:r w:rsidR="0051580D" w:rsidRPr="000827A5">
              <w:rPr>
                <w:i/>
                <w:sz w:val="18"/>
              </w:rPr>
              <w:t>Rel-13</w:t>
            </w:r>
            <w:r w:rsidR="0051580D" w:rsidRPr="000827A5">
              <w:rPr>
                <w:i/>
                <w:sz w:val="18"/>
              </w:rPr>
              <w:tab/>
              <w:t>(Release 13)</w:t>
            </w:r>
            <w:bookmarkEnd w:id="2"/>
            <w:r w:rsidR="00BD6BB8" w:rsidRPr="000827A5">
              <w:rPr>
                <w:i/>
                <w:sz w:val="18"/>
              </w:rPr>
              <w:br/>
              <w:t>Rel-14</w:t>
            </w:r>
            <w:r w:rsidR="00BD6BB8" w:rsidRPr="000827A5">
              <w:rPr>
                <w:i/>
                <w:sz w:val="18"/>
              </w:rPr>
              <w:tab/>
              <w:t>(Release 14)</w:t>
            </w:r>
            <w:r w:rsidR="00E34898" w:rsidRPr="000827A5">
              <w:rPr>
                <w:i/>
                <w:sz w:val="18"/>
              </w:rPr>
              <w:br/>
              <w:t>Rel-15</w:t>
            </w:r>
            <w:r w:rsidR="00E34898" w:rsidRPr="000827A5">
              <w:rPr>
                <w:i/>
                <w:sz w:val="18"/>
              </w:rPr>
              <w:tab/>
              <w:t>(Release 15)</w:t>
            </w:r>
            <w:r w:rsidR="00E34898" w:rsidRPr="000827A5">
              <w:rPr>
                <w:i/>
                <w:sz w:val="18"/>
              </w:rPr>
              <w:br/>
              <w:t>Rel-16</w:t>
            </w:r>
            <w:r w:rsidR="00E34898" w:rsidRPr="000827A5">
              <w:rPr>
                <w:i/>
                <w:sz w:val="18"/>
              </w:rPr>
              <w:tab/>
              <w:t>(Release 16)</w:t>
            </w:r>
          </w:p>
        </w:tc>
      </w:tr>
      <w:tr w:rsidR="001E41F3" w:rsidRPr="000827A5" w:rsidTr="00547111">
        <w:tc>
          <w:tcPr>
            <w:tcW w:w="1843" w:type="dxa"/>
          </w:tcPr>
          <w:p w:rsidR="001E41F3" w:rsidRPr="000827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148D" w:rsidRPr="000827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8D" w:rsidRPr="000827A5" w:rsidRDefault="00C0148D" w:rsidP="00C0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8D" w:rsidRPr="000827A5" w:rsidRDefault="0005594B" w:rsidP="00AD6A5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827A5">
              <w:rPr>
                <w:lang w:eastAsia="zh-CN"/>
              </w:rPr>
              <w:t xml:space="preserve">Editor's note reads: it is FFS whether the AAA-S address is provided by the AMF in this step and </w:t>
            </w:r>
            <w:r w:rsidR="00AD6A5F" w:rsidRPr="000827A5">
              <w:rPr>
                <w:lang w:eastAsia="zh-CN"/>
              </w:rPr>
              <w:t xml:space="preserve">also in </w:t>
            </w:r>
            <w:r w:rsidRPr="000827A5">
              <w:rPr>
                <w:lang w:eastAsia="zh-CN"/>
              </w:rPr>
              <w:t>subsequent steps</w:t>
            </w:r>
            <w:r w:rsidR="00C0148D" w:rsidRPr="000827A5">
              <w:rPr>
                <w:lang w:eastAsia="zh-CN"/>
              </w:rPr>
              <w:t>.</w:t>
            </w:r>
            <w:r w:rsidR="00A40C4C" w:rsidRPr="000827A5">
              <w:rPr>
                <w:lang w:eastAsia="zh-CN"/>
              </w:rPr>
              <w:t xml:space="preserve"> TS 23.502</w:t>
            </w:r>
            <w:r w:rsidR="00085B72" w:rsidRPr="000827A5">
              <w:rPr>
                <w:lang w:eastAsia="zh-CN"/>
              </w:rPr>
              <w:t xml:space="preserve"> clause 4.2.9.2 step 4 </w:t>
            </w:r>
            <w:r w:rsidR="00AD6A5F" w:rsidRPr="000827A5">
              <w:rPr>
                <w:lang w:eastAsia="zh-CN"/>
              </w:rPr>
              <w:t>and also step 12 specify</w:t>
            </w:r>
            <w:r w:rsidR="00085B72" w:rsidRPr="000827A5">
              <w:rPr>
                <w:lang w:eastAsia="zh-CN"/>
              </w:rPr>
              <w:t xml:space="preserve"> the following: "the AMF sends the EAP Identity Response to the NSSAAF in a</w:t>
            </w:r>
            <w:r w:rsidR="00AD6A5F" w:rsidRPr="000827A5">
              <w:rPr>
                <w:lang w:eastAsia="zh-CN"/>
              </w:rPr>
              <w:t>n</w:t>
            </w:r>
            <w:r w:rsidR="00085B72" w:rsidRPr="000827A5">
              <w:rPr>
                <w:lang w:eastAsia="zh-CN"/>
              </w:rPr>
              <w:t xml:space="preserve"> Nnssaaf_NSSAA_Authenticate Request (EAP Identity Response, AAA-S address, GPSI, S-NSSAI)" after the AMF receives EAP Identity Response</w:t>
            </w:r>
            <w:r w:rsidR="00AD6A5F" w:rsidRPr="000827A5">
              <w:rPr>
                <w:lang w:eastAsia="zh-CN"/>
              </w:rPr>
              <w:t xml:space="preserve"> from the UE. These</w:t>
            </w:r>
            <w:r w:rsidR="00085B72" w:rsidRPr="000827A5">
              <w:rPr>
                <w:lang w:eastAsia="zh-CN"/>
              </w:rPr>
              <w:t xml:space="preserve"> in </w:t>
            </w:r>
            <w:r w:rsidR="00AD6A5F" w:rsidRPr="000827A5">
              <w:rPr>
                <w:lang w:eastAsia="zh-CN"/>
              </w:rPr>
              <w:t xml:space="preserve">clause </w:t>
            </w:r>
            <w:r w:rsidR="00AD6A5F" w:rsidRPr="000827A5">
              <w:t xml:space="preserve">5.2.2.2 of </w:t>
            </w:r>
            <w:r w:rsidR="00AD6A5F" w:rsidRPr="000827A5">
              <w:rPr>
                <w:lang w:eastAsia="zh-CN"/>
              </w:rPr>
              <w:t>TS 29.526 correspond</w:t>
            </w:r>
            <w:r w:rsidR="00085B72" w:rsidRPr="000827A5">
              <w:rPr>
                <w:lang w:eastAsia="zh-CN"/>
              </w:rPr>
              <w:t xml:space="preserve"> to step 1 </w:t>
            </w:r>
            <w:r w:rsidR="00AD6A5F" w:rsidRPr="000827A5">
              <w:rPr>
                <w:lang w:eastAsia="zh-CN"/>
              </w:rPr>
              <w:t>and step 4, respectively</w:t>
            </w:r>
            <w:r w:rsidR="00085B72" w:rsidRPr="000827A5">
              <w:t>.</w:t>
            </w:r>
            <w:r w:rsidR="00085B72" w:rsidRPr="000827A5">
              <w:rPr>
                <w:lang w:eastAsia="zh-CN"/>
              </w:rPr>
              <w:t xml:space="preserve"> </w:t>
            </w:r>
          </w:p>
          <w:p w:rsidR="002E448D" w:rsidRPr="000827A5" w:rsidRDefault="002E448D" w:rsidP="00AD6A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E448D" w:rsidRPr="000827A5" w:rsidRDefault="002E448D" w:rsidP="005A7EEB">
            <w:pPr>
              <w:pStyle w:val="CRCoverPage"/>
              <w:spacing w:after="0"/>
              <w:ind w:left="100"/>
            </w:pPr>
            <w:r w:rsidRPr="000827A5">
              <w:rPr>
                <w:lang w:eastAsia="zh-CN"/>
              </w:rPr>
              <w:t xml:space="preserve">Provisions of TS 23.502 clause 4.2.9.2 steps 4 and 12 however were </w:t>
            </w:r>
            <w:r w:rsidR="005A7EEB" w:rsidRPr="000827A5">
              <w:rPr>
                <w:lang w:eastAsia="zh-CN"/>
              </w:rPr>
              <w:t xml:space="preserve">deemed not completely clear and therefore </w:t>
            </w:r>
            <w:r w:rsidRPr="000827A5">
              <w:rPr>
                <w:lang w:eastAsia="zh-CN"/>
              </w:rPr>
              <w:t>discussed at the last SA2#139e</w:t>
            </w:r>
            <w:r w:rsidR="005A7EEB" w:rsidRPr="000827A5">
              <w:rPr>
                <w:lang w:eastAsia="zh-CN"/>
              </w:rPr>
              <w:t xml:space="preserve"> meeting. Agreement was reached at SA2#139, but i</w:t>
            </w:r>
            <w:r w:rsidRPr="000827A5">
              <w:rPr>
                <w:lang w:eastAsia="zh-CN"/>
              </w:rPr>
              <w:t xml:space="preserve">t is expected that SA2 will </w:t>
            </w:r>
            <w:r w:rsidR="005A7EEB" w:rsidRPr="000827A5">
              <w:rPr>
                <w:lang w:eastAsia="zh-CN"/>
              </w:rPr>
              <w:t>remove ambiguity in SA2</w:t>
            </w:r>
            <w:r w:rsidRPr="000827A5">
              <w:t>#140e.</w:t>
            </w:r>
          </w:p>
        </w:tc>
      </w:tr>
      <w:tr w:rsidR="00C0148D" w:rsidRPr="000827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8D" w:rsidRPr="000827A5" w:rsidRDefault="00C0148D" w:rsidP="00C0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8D" w:rsidRPr="000827A5" w:rsidRDefault="00C0148D" w:rsidP="00C0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148D" w:rsidRPr="000827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8D" w:rsidRPr="000827A5" w:rsidRDefault="00C0148D" w:rsidP="00C0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48D" w:rsidRPr="000827A5" w:rsidRDefault="00AD6A5F" w:rsidP="00AD6A5F">
            <w:pPr>
              <w:pStyle w:val="CRCoverPage"/>
              <w:spacing w:after="0"/>
              <w:ind w:left="100"/>
            </w:pPr>
            <w:r w:rsidRPr="000827A5">
              <w:rPr>
                <w:lang w:eastAsia="zh-CN"/>
              </w:rPr>
              <w:t xml:space="preserve">Editor's note removed from clause </w:t>
            </w:r>
            <w:r w:rsidRPr="000827A5">
              <w:t>5.2.2.2</w:t>
            </w:r>
            <w:r w:rsidR="005A7EEB" w:rsidRPr="000827A5">
              <w:rPr>
                <w:lang w:eastAsia="zh-CN"/>
              </w:rPr>
              <w:t xml:space="preserve">, which is </w:t>
            </w:r>
            <w:r w:rsidR="000827A5" w:rsidRPr="000827A5">
              <w:rPr>
                <w:lang w:eastAsia="zh-CN"/>
              </w:rPr>
              <w:t>in line</w:t>
            </w:r>
            <w:r w:rsidR="005A7EEB" w:rsidRPr="000827A5">
              <w:rPr>
                <w:lang w:eastAsia="zh-CN"/>
              </w:rPr>
              <w:t xml:space="preserve"> with the current description of the procedure in TS 23.502 clause 4.2.9.2 step 4.</w:t>
            </w:r>
          </w:p>
        </w:tc>
      </w:tr>
      <w:tr w:rsidR="00C0148D" w:rsidRPr="000827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8D" w:rsidRPr="000827A5" w:rsidRDefault="00C0148D" w:rsidP="00C0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8D" w:rsidRPr="000827A5" w:rsidRDefault="00C0148D" w:rsidP="00C0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148D" w:rsidRPr="000827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8D" w:rsidRPr="000827A5" w:rsidRDefault="00C0148D" w:rsidP="00C0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8D" w:rsidRPr="000827A5" w:rsidRDefault="00E55B22" w:rsidP="00E55B22">
            <w:pPr>
              <w:pStyle w:val="CRCoverPage"/>
              <w:spacing w:after="0"/>
              <w:ind w:left="100"/>
            </w:pPr>
            <w:r w:rsidRPr="000827A5">
              <w:t xml:space="preserve">Ambiguity whether an AMF shall send AAA-S address </w:t>
            </w:r>
            <w:r w:rsidRPr="000827A5">
              <w:rPr>
                <w:lang w:eastAsia="zh-CN"/>
              </w:rPr>
              <w:t>to an NSSAAF during Slice-Specific Authentication and Authorization procedure</w:t>
            </w:r>
            <w:r w:rsidR="00AD6A5F" w:rsidRPr="000827A5">
              <w:t>.</w:t>
            </w:r>
          </w:p>
        </w:tc>
      </w:tr>
      <w:tr w:rsidR="001E41F3" w:rsidRPr="000827A5" w:rsidTr="00547111">
        <w:tc>
          <w:tcPr>
            <w:tcW w:w="2694" w:type="dxa"/>
            <w:gridSpan w:val="2"/>
          </w:tcPr>
          <w:p w:rsidR="001E41F3" w:rsidRPr="000827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827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27A5" w:rsidRDefault="00C0148D">
            <w:pPr>
              <w:pStyle w:val="CRCoverPage"/>
              <w:spacing w:after="0"/>
              <w:ind w:left="100"/>
            </w:pPr>
            <w:r w:rsidRPr="000827A5">
              <w:t>5.2.2.2.1.</w:t>
            </w:r>
          </w:p>
        </w:tc>
      </w:tr>
      <w:tr w:rsidR="001E41F3" w:rsidRPr="000827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827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827A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827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827A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827A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827A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827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827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27A5" w:rsidRDefault="00C014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827A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827A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827A5">
              <w:t xml:space="preserve"> Other core specifications</w:t>
            </w:r>
            <w:r w:rsidRPr="000827A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827A5" w:rsidRDefault="00145D43">
            <w:pPr>
              <w:pStyle w:val="CRCoverPage"/>
              <w:spacing w:after="0"/>
              <w:ind w:left="99"/>
            </w:pPr>
            <w:r w:rsidRPr="000827A5">
              <w:t xml:space="preserve">TS/TR ... CR ... </w:t>
            </w:r>
          </w:p>
        </w:tc>
      </w:tr>
      <w:tr w:rsidR="001E41F3" w:rsidRPr="000827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827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27A5" w:rsidRDefault="00C014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827A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827A5" w:rsidRDefault="001E41F3">
            <w:pPr>
              <w:pStyle w:val="CRCoverPage"/>
              <w:spacing w:after="0"/>
            </w:pPr>
            <w:r w:rsidRPr="000827A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827A5" w:rsidRDefault="00145D43">
            <w:pPr>
              <w:pStyle w:val="CRCoverPage"/>
              <w:spacing w:after="0"/>
              <w:ind w:left="99"/>
            </w:pPr>
            <w:r w:rsidRPr="000827A5">
              <w:t xml:space="preserve">TS/TR ... CR ... </w:t>
            </w:r>
          </w:p>
        </w:tc>
      </w:tr>
      <w:tr w:rsidR="001E41F3" w:rsidRPr="000827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827A5" w:rsidRDefault="00145D43">
            <w:pPr>
              <w:pStyle w:val="CRCoverPage"/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 xml:space="preserve">(show </w:t>
            </w:r>
            <w:r w:rsidR="00592D74" w:rsidRPr="000827A5">
              <w:rPr>
                <w:b/>
                <w:i/>
              </w:rPr>
              <w:t xml:space="preserve">related </w:t>
            </w:r>
            <w:r w:rsidRPr="000827A5">
              <w:rPr>
                <w:b/>
                <w:i/>
              </w:rPr>
              <w:t>CR</w:t>
            </w:r>
            <w:r w:rsidR="00592D74" w:rsidRPr="000827A5">
              <w:rPr>
                <w:b/>
                <w:i/>
              </w:rPr>
              <w:t>s</w:t>
            </w:r>
            <w:r w:rsidRPr="000827A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827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27A5" w:rsidRDefault="00C014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827A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827A5" w:rsidRDefault="001E41F3">
            <w:pPr>
              <w:pStyle w:val="CRCoverPage"/>
              <w:spacing w:after="0"/>
            </w:pPr>
            <w:r w:rsidRPr="000827A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827A5" w:rsidRDefault="00145D43">
            <w:pPr>
              <w:pStyle w:val="CRCoverPage"/>
              <w:spacing w:after="0"/>
              <w:ind w:left="99"/>
            </w:pPr>
            <w:r w:rsidRPr="000827A5">
              <w:t>TS</w:t>
            </w:r>
            <w:r w:rsidR="000A6394" w:rsidRPr="000827A5">
              <w:t xml:space="preserve">/TR ... CR ... </w:t>
            </w:r>
          </w:p>
        </w:tc>
      </w:tr>
      <w:tr w:rsidR="001E41F3" w:rsidRPr="000827A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827A5" w:rsidRDefault="001E41F3">
            <w:pPr>
              <w:pStyle w:val="CRCoverPage"/>
              <w:spacing w:after="0"/>
            </w:pPr>
          </w:p>
        </w:tc>
      </w:tr>
      <w:tr w:rsidR="001E41F3" w:rsidRPr="000827A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827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27A5" w:rsidRDefault="00AD6A5F" w:rsidP="00AD6A5F">
            <w:pPr>
              <w:pStyle w:val="CRCoverPage"/>
              <w:spacing w:after="0"/>
              <w:ind w:left="100"/>
            </w:pPr>
            <w:r w:rsidRPr="000827A5">
              <w:t xml:space="preserve"> </w:t>
            </w:r>
          </w:p>
        </w:tc>
      </w:tr>
      <w:tr w:rsidR="008863B9" w:rsidRPr="000827A5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827A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0827A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827A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827A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827A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0827A5" w:rsidRDefault="00E55B22">
            <w:pPr>
              <w:pStyle w:val="CRCoverPage"/>
              <w:spacing w:after="0"/>
              <w:ind w:left="100"/>
            </w:pPr>
            <w:r w:rsidRPr="000827A5">
              <w:t>Rev1: Release corrected to Rel-16. Consequences if not approved is updated.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5594B" w:rsidRDefault="0005594B" w:rsidP="0005594B">
      <w:pPr>
        <w:pStyle w:val="Heading4"/>
        <w:rPr>
          <w:lang w:eastAsia="zh-CN"/>
        </w:rPr>
      </w:pPr>
      <w:bookmarkStart w:id="3" w:name="_Toc42953837"/>
      <w:bookmarkStart w:id="4" w:name="_Toc43463154"/>
      <w:bookmarkStart w:id="5" w:name="_Toc45030754"/>
      <w:bookmarkStart w:id="6" w:name="_Toc510696592"/>
      <w:bookmarkStart w:id="7" w:name="_Toc35971384"/>
      <w:bookmarkStart w:id="8" w:name="_Toc42953838"/>
      <w:bookmarkStart w:id="9" w:name="_Toc43463155"/>
      <w:bookmarkStart w:id="10" w:name="_Toc45030755"/>
      <w:r>
        <w:t>5.2.2.2</w:t>
      </w:r>
      <w:r>
        <w:tab/>
      </w:r>
      <w:r>
        <w:rPr>
          <w:rFonts w:hint="eastAsia"/>
          <w:lang w:eastAsia="zh-CN"/>
        </w:rPr>
        <w:t>Authenticate</w:t>
      </w:r>
      <w:bookmarkEnd w:id="3"/>
      <w:bookmarkEnd w:id="4"/>
      <w:bookmarkEnd w:id="5"/>
    </w:p>
    <w:p w:rsidR="008F0AC5" w:rsidRDefault="008F0AC5" w:rsidP="008F0AC5">
      <w:pPr>
        <w:pStyle w:val="Heading5"/>
      </w:pPr>
      <w:r>
        <w:t>5.2.2.2.1</w:t>
      </w:r>
      <w:r>
        <w:tab/>
        <w:t>General</w:t>
      </w:r>
      <w:bookmarkEnd w:id="6"/>
      <w:bookmarkEnd w:id="7"/>
      <w:bookmarkEnd w:id="8"/>
      <w:bookmarkEnd w:id="9"/>
      <w:bookmarkEnd w:id="10"/>
    </w:p>
    <w:p w:rsidR="008F0AC5" w:rsidRDefault="008F0AC5" w:rsidP="008F0AC5">
      <w:pPr>
        <w:rPr>
          <w:rFonts w:eastAsia="SimSun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SimSun"/>
          <w:lang w:eastAsia="zh-CN"/>
        </w:rPr>
        <w:t>T</w:t>
      </w:r>
      <w:r w:rsidRPr="00BC0994">
        <w:rPr>
          <w:rFonts w:eastAsia="SimSun"/>
          <w:lang w:eastAsia="zh-CN"/>
        </w:rPr>
        <w:t xml:space="preserve">he </w:t>
      </w:r>
      <w:r>
        <w:rPr>
          <w:rFonts w:eastAsia="SimSun"/>
          <w:lang w:eastAsia="zh-CN"/>
        </w:rPr>
        <w:t>NSSAAF</w:t>
      </w:r>
      <w:r w:rsidRPr="00BC099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may relay the EAP message to a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r w:rsidRPr="00347295">
        <w:rPr>
          <w:rFonts w:eastAsia="SimSun"/>
          <w:highlight w:val="yellow"/>
          <w:lang w:eastAsia="zh-CN"/>
        </w:rPr>
        <w:t>x.x.x</w:t>
      </w:r>
      <w:r>
        <w:rPr>
          <w:rFonts w:eastAsia="SimSun"/>
          <w:lang w:eastAsia="zh-CN"/>
        </w:rPr>
        <w:t xml:space="preserve"> of 3GPP TS 33.501 [8].</w:t>
      </w:r>
    </w:p>
    <w:p w:rsidR="008F0AC5" w:rsidRPr="00544965" w:rsidRDefault="008F0AC5" w:rsidP="008F0AC5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8F0AC5" w:rsidRPr="00544965" w:rsidRDefault="008F0AC5" w:rsidP="008F0AC5">
      <w:pPr>
        <w:pStyle w:val="TH"/>
      </w:pPr>
      <w:r w:rsidRPr="00544965">
        <w:object w:dxaOrig="12326" w:dyaOrig="8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325.5pt" o:ole="">
            <v:imagedata r:id="rId12" o:title=""/>
          </v:shape>
          <o:OLEObject Type="Embed" ProgID="Visio.Drawing.11" ShapeID="_x0000_i1025" DrawAspect="Content" ObjectID="_1658309095" r:id="rId13"/>
        </w:object>
      </w:r>
    </w:p>
    <w:p w:rsidR="008F0AC5" w:rsidRPr="00544965" w:rsidRDefault="008F0AC5" w:rsidP="008F0AC5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8F0AC5" w:rsidRDefault="008F0AC5" w:rsidP="008F0AC5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:rsidR="008F0AC5" w:rsidRDefault="008F0AC5" w:rsidP="008F0AC5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8F0AC5" w:rsidRPr="00544965" w:rsidRDefault="008F0AC5" w:rsidP="008F0AC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8F0AC5" w:rsidRDefault="008F0AC5" w:rsidP="008F0AC5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AAA-S address</w:t>
      </w:r>
    </w:p>
    <w:p w:rsidR="008F0AC5" w:rsidRPr="00544965" w:rsidDel="00A55DF7" w:rsidRDefault="008F0AC5" w:rsidP="008F0AC5">
      <w:pPr>
        <w:pStyle w:val="EditorsNote"/>
        <w:rPr>
          <w:del w:id="11" w:author="Giorgi Gulbani" w:date="2020-07-20T17:05:00Z"/>
        </w:rPr>
      </w:pPr>
      <w:del w:id="12" w:author="Giorgi Gulbani" w:date="2020-07-20T17:05:00Z">
        <w:r w:rsidDel="00A55DF7">
          <w:delText>Editor</w:delText>
        </w:r>
        <w:r w:rsidRPr="00441CD0" w:rsidDel="00A55DF7">
          <w:delText>'</w:delText>
        </w:r>
        <w:r w:rsidDel="00A55DF7">
          <w:delText>s Note:</w:delText>
        </w:r>
        <w:r w:rsidDel="00A55DF7">
          <w:tab/>
          <w:delText>It is FFS whether the AAA-S address is provided by the AMF in this step and subsequent steps.</w:delText>
        </w:r>
      </w:del>
    </w:p>
    <w:p w:rsidR="008F0AC5" w:rsidRDefault="008F0AC5" w:rsidP="008F0AC5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callback URI of the AMF to receive re-authentication notification from the NSSAAF;</w:t>
      </w:r>
    </w:p>
    <w:p w:rsidR="008F0AC5" w:rsidRDefault="008F0AC5" w:rsidP="008F0AC5">
      <w:pPr>
        <w:pStyle w:val="B1"/>
        <w:ind w:firstLine="0"/>
      </w:pPr>
      <w:r>
        <w:lastRenderedPageBreak/>
        <w:t>-</w:t>
      </w:r>
      <w:r>
        <w:tab/>
      </w:r>
      <w:proofErr w:type="gramStart"/>
      <w:r>
        <w:t>optionally</w:t>
      </w:r>
      <w:proofErr w:type="gramEnd"/>
      <w:r>
        <w:t>, the callback URI of the AMF to receive revocation notification from the NSSAAF.</w:t>
      </w:r>
    </w:p>
    <w:p w:rsidR="008F0AC5" w:rsidRDefault="008F0AC5" w:rsidP="008F0AC5">
      <w:pPr>
        <w:pStyle w:val="B1"/>
        <w:ind w:firstLine="0"/>
      </w:pPr>
      <w:r>
        <w:t>Based on local policy, the AMF may determine to provide callback URI(s) for receiving re-authentication notification or revocation notification. For example, the callback URIs are provided for an UE identified with low mobility characteristic.</w:t>
      </w:r>
    </w:p>
    <w:p w:rsidR="008F0AC5" w:rsidRDefault="008F0AC5" w:rsidP="008F0AC5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8F0AC5" w:rsidRPr="00544965" w:rsidRDefault="008F0AC5" w:rsidP="008F0AC5">
      <w:pPr>
        <w:pStyle w:val="B1"/>
      </w:pPr>
      <w:r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</w:t>
      </w:r>
      <w:proofErr w:type="gramStart"/>
      <w:r w:rsidRPr="00544965">
        <w:t>/{</w:t>
      </w:r>
      <w:proofErr w:type="gramEnd"/>
      <w:r>
        <w:t>a</w:t>
      </w:r>
      <w:r w:rsidRPr="00544965">
        <w:t>uthCtxId}).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:rsidR="008F0AC5" w:rsidRDefault="008F0AC5" w:rsidP="008F0AC5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8F0AC5" w:rsidRDefault="008F0AC5" w:rsidP="008F0AC5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</w:t>
      </w:r>
      <w:proofErr w:type="gramStart"/>
      <w:r>
        <w:t>/{</w:t>
      </w:r>
      <w:proofErr w:type="gramEnd"/>
      <w:r>
        <w:t>authCtxId}).</w:t>
      </w:r>
    </w:p>
    <w:p w:rsidR="008F0AC5" w:rsidRDefault="008F0AC5" w:rsidP="008F0AC5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8F0AC5" w:rsidRPr="00544965" w:rsidRDefault="008F0AC5" w:rsidP="008F0AC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8F0AC5" w:rsidRPr="00544965" w:rsidRDefault="008F0AC5" w:rsidP="008F0AC5">
      <w:pPr>
        <w:pStyle w:val="B1"/>
        <w:ind w:firstLine="0"/>
      </w:pPr>
      <w:r>
        <w:t>-</w:t>
      </w:r>
      <w:r>
        <w:tab/>
        <w:t>AAA-S address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8F0AC5" w:rsidRDefault="008F0AC5" w:rsidP="008F0AC5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8F0AC5" w:rsidRDefault="008F0AC5" w:rsidP="008F0AC5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8F0AC5" w:rsidRDefault="008F0AC5" w:rsidP="008F0AC5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r>
        <w:t>authResult</w:t>
      </w:r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r>
        <w:t>authResult</w:t>
      </w:r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8F0AC5" w:rsidRPr="00544965" w:rsidRDefault="008F0AC5" w:rsidP="008F0AC5">
      <w:pPr>
        <w:pStyle w:val="B1"/>
        <w:ind w:firstLine="0"/>
      </w:pPr>
      <w:r>
        <w:t xml:space="preserve">If subsequent EAP message exchange is needed between the UE and the </w:t>
      </w:r>
      <w:proofErr w:type="gramStart"/>
      <w:r>
        <w:t>NSSAAF(</w:t>
      </w:r>
      <w:proofErr w:type="gramEnd"/>
      <w:r>
        <w:t>AAA-S), the NSSAAF shall not include SliceAuthResult in the response message.</w:t>
      </w:r>
    </w:p>
    <w:p w:rsidR="008F0AC5" w:rsidRDefault="008F0AC5" w:rsidP="008F0AC5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8F0AC5" w:rsidRDefault="008F0AC5" w:rsidP="008F0AC5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8F0AC5" w:rsidRDefault="008F0AC5" w:rsidP="008F0AC5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8F0AC5" w:rsidRPr="00737B39" w:rsidRDefault="008F0AC5" w:rsidP="008F0AC5">
      <w:pPr>
        <w:pStyle w:val="B1"/>
        <w:ind w:left="284" w:firstLine="0"/>
      </w:pPr>
      <w:r w:rsidRPr="00C95CAA">
        <w:t xml:space="preserve">After the completion of slice-specific authentication and authorization procedure, it is up to implementation whether the NSSAAF stores the slice authentication context and related resources for a configured period, or deletes the </w:t>
      </w:r>
      <w:r w:rsidRPr="00C95CAA">
        <w:lastRenderedPageBreak/>
        <w:t>context and resource immediately, e.g. depending on the potential need for AAA-S initiated slice-specific re-authentication/revocation notification.</w:t>
      </w:r>
    </w:p>
    <w:p w:rsidR="00643A10" w:rsidRDefault="00643A10" w:rsidP="00643A10">
      <w:pPr>
        <w:rPr>
          <w:noProof/>
        </w:rPr>
      </w:pPr>
    </w:p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278" w:rsidRDefault="00D33278">
      <w:r>
        <w:separator/>
      </w:r>
    </w:p>
  </w:endnote>
  <w:endnote w:type="continuationSeparator" w:id="0">
    <w:p w:rsidR="00D33278" w:rsidRDefault="00D3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278" w:rsidRDefault="00D33278">
      <w:r>
        <w:separator/>
      </w:r>
    </w:p>
  </w:footnote>
  <w:footnote w:type="continuationSeparator" w:id="0">
    <w:p w:rsidR="00D33278" w:rsidRDefault="00D33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94B"/>
    <w:rsid w:val="000827A5"/>
    <w:rsid w:val="00085B72"/>
    <w:rsid w:val="000A6394"/>
    <w:rsid w:val="000B7FED"/>
    <w:rsid w:val="000C038A"/>
    <w:rsid w:val="000C6598"/>
    <w:rsid w:val="000D0B9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323"/>
    <w:rsid w:val="002B5741"/>
    <w:rsid w:val="002E448D"/>
    <w:rsid w:val="00305409"/>
    <w:rsid w:val="003463DE"/>
    <w:rsid w:val="003609EF"/>
    <w:rsid w:val="0036231A"/>
    <w:rsid w:val="00374DD4"/>
    <w:rsid w:val="003E1A36"/>
    <w:rsid w:val="00410371"/>
    <w:rsid w:val="004242F1"/>
    <w:rsid w:val="004814A8"/>
    <w:rsid w:val="004911EB"/>
    <w:rsid w:val="004B75B7"/>
    <w:rsid w:val="00502D8D"/>
    <w:rsid w:val="0051462F"/>
    <w:rsid w:val="0051580D"/>
    <w:rsid w:val="00547111"/>
    <w:rsid w:val="005478C8"/>
    <w:rsid w:val="00592D74"/>
    <w:rsid w:val="005A7EEB"/>
    <w:rsid w:val="005E2C44"/>
    <w:rsid w:val="00621188"/>
    <w:rsid w:val="006257ED"/>
    <w:rsid w:val="00643A10"/>
    <w:rsid w:val="00695808"/>
    <w:rsid w:val="006B46FB"/>
    <w:rsid w:val="006D475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AC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C4C"/>
    <w:rsid w:val="00A47E70"/>
    <w:rsid w:val="00A50CF0"/>
    <w:rsid w:val="00A55DF7"/>
    <w:rsid w:val="00A7671C"/>
    <w:rsid w:val="00AA2CBC"/>
    <w:rsid w:val="00AC5820"/>
    <w:rsid w:val="00AD1CD8"/>
    <w:rsid w:val="00AD6A5F"/>
    <w:rsid w:val="00B258BB"/>
    <w:rsid w:val="00B67B97"/>
    <w:rsid w:val="00B968C8"/>
    <w:rsid w:val="00BA3EC5"/>
    <w:rsid w:val="00BA51D9"/>
    <w:rsid w:val="00BA59CF"/>
    <w:rsid w:val="00BB5DFC"/>
    <w:rsid w:val="00BD279D"/>
    <w:rsid w:val="00BD6BB8"/>
    <w:rsid w:val="00C0148D"/>
    <w:rsid w:val="00C66BA2"/>
    <w:rsid w:val="00C95985"/>
    <w:rsid w:val="00CC5026"/>
    <w:rsid w:val="00CC68D0"/>
    <w:rsid w:val="00D03F9A"/>
    <w:rsid w:val="00D06D51"/>
    <w:rsid w:val="00D24991"/>
    <w:rsid w:val="00D33278"/>
    <w:rsid w:val="00D50255"/>
    <w:rsid w:val="00D66520"/>
    <w:rsid w:val="00D75E49"/>
    <w:rsid w:val="00DE34CF"/>
    <w:rsid w:val="00E1354B"/>
    <w:rsid w:val="00E13F3D"/>
    <w:rsid w:val="00E34898"/>
    <w:rsid w:val="00E55B22"/>
    <w:rsid w:val="00E81114"/>
    <w:rsid w:val="00E84AB7"/>
    <w:rsid w:val="00EA26AD"/>
    <w:rsid w:val="00EB09B7"/>
    <w:rsid w:val="00ED5DE0"/>
    <w:rsid w:val="00EE7D7C"/>
    <w:rsid w:val="00F25D98"/>
    <w:rsid w:val="00F300FB"/>
    <w:rsid w:val="00FB6386"/>
    <w:rsid w:val="00FD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F0A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F0AC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F0A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A20BC-8A90-4C57-886E-A5287F520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1320</Words>
  <Characters>7527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21</cp:revision>
  <cp:lastPrinted>1899-12-31T23:00:00Z</cp:lastPrinted>
  <dcterms:created xsi:type="dcterms:W3CDTF">2018-11-05T09:14:00Z</dcterms:created>
  <dcterms:modified xsi:type="dcterms:W3CDTF">2020-08-07T09:38:00Z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C4-204011</vt:lpwstr>
  </property>
  <property fmtid="{D5CDD505-2E9C-101B-9397-08002B2CF9AE}" pid="10" name="Spec#">
    <vt:lpwstr>29.526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A</vt:lpwstr>
  </property>
  <property fmtid="{D5CDD505-2E9C-101B-9397-08002B2CF9AE}" pid="19" name="ResDate">
    <vt:lpwstr>2020-07-16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1596793051</vt:lpwstr>
  </property>
</Properties>
</file>