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6FC04" w14:textId="09041C27" w:rsidR="00AE6212" w:rsidRDefault="00AF5ABE" w:rsidP="0068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AE6212">
        <w:rPr>
          <w:b/>
          <w:noProof/>
          <w:sz w:val="24"/>
        </w:rPr>
        <w:t>e</w:t>
      </w:r>
      <w:r w:rsidR="00AE6212">
        <w:rPr>
          <w:b/>
          <w:i/>
          <w:noProof/>
          <w:sz w:val="28"/>
        </w:rPr>
        <w:tab/>
      </w:r>
      <w:r w:rsidR="00D20ABE" w:rsidRPr="00D20ABE">
        <w:rPr>
          <w:b/>
          <w:noProof/>
          <w:sz w:val="24"/>
        </w:rPr>
        <w:t>C4-20</w:t>
      </w:r>
      <w:r w:rsidR="00797341">
        <w:rPr>
          <w:b/>
          <w:noProof/>
          <w:sz w:val="24"/>
        </w:rPr>
        <w:t>4070</w:t>
      </w:r>
    </w:p>
    <w:p w14:paraId="502F1625" w14:textId="749EE39A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F5ABE">
        <w:rPr>
          <w:b/>
          <w:noProof/>
          <w:sz w:val="24"/>
        </w:rPr>
        <w:t>ug</w:t>
      </w:r>
      <w:r>
        <w:rPr>
          <w:b/>
          <w:noProof/>
          <w:sz w:val="24"/>
        </w:rPr>
        <w:t xml:space="preserve"> 202</w:t>
      </w:r>
      <w:r w:rsidR="00AF5ABE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73A9DC59" w:rsidR="001E41F3" w:rsidRPr="00410371" w:rsidRDefault="00570453" w:rsidP="00E83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</w:t>
            </w:r>
            <w:r w:rsidR="00E83BBB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19814FFB" w:rsidR="001E41F3" w:rsidRPr="00797341" w:rsidRDefault="00797341" w:rsidP="007973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7341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797341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547C1201" w:rsidR="001E41F3" w:rsidRPr="00410371" w:rsidRDefault="004E0B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066EB4D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83BB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6D3C5BA1" w:rsidR="001E41F3" w:rsidRDefault="009B5C13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selection based on Load Analytics Information from NWDAF</w:t>
            </w:r>
            <w:r w:rsidR="00B51569">
              <w:t xml:space="preserve"> 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3EC8D9FB" w:rsidR="001E41F3" w:rsidRDefault="00922C52" w:rsidP="00F95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F64AE">
              <w:rPr>
                <w:noProof/>
              </w:rPr>
              <w:t>Samsung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384A67B8" w:rsidR="001E41F3" w:rsidRDefault="0086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84C5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39990C0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A17030">
              <w:rPr>
                <w:noProof/>
              </w:rPr>
              <w:t>-08-05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2D8F3C69" w:rsidR="001E41F3" w:rsidRDefault="00F84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3A93834F" w:rsidR="001E41F3" w:rsidRDefault="0008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4C50">
              <w:rPr>
                <w:noProof/>
              </w:rPr>
              <w:t>6</w:t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4924D896" w:rsidR="000F2040" w:rsidRPr="007C2097" w:rsidRDefault="001E41F3" w:rsidP="00F84C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8D4A" w14:textId="77777777" w:rsidR="00A713D0" w:rsidRDefault="007509AF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3GPP TS 23.501 Clause 5.15.5.2.1 specifies:</w:t>
            </w:r>
          </w:p>
          <w:p w14:paraId="60E1A003" w14:textId="77777777" w:rsidR="007509AF" w:rsidRDefault="007509AF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….</w:t>
            </w:r>
          </w:p>
          <w:p w14:paraId="4AC47D30" w14:textId="77777777" w:rsidR="007509AF" w:rsidRPr="009E0DE1" w:rsidRDefault="007509AF" w:rsidP="007509AF">
            <w:pPr>
              <w:rPr>
                <w:lang w:eastAsia="zh-CN"/>
              </w:rPr>
            </w:pPr>
            <w:r w:rsidRPr="009E0DE1">
              <w:rPr>
                <w:lang w:eastAsia="zh-CN"/>
              </w:rPr>
              <w:t>When required as described above, the AMF needs to query the NSSF, and the following is performed:</w:t>
            </w:r>
          </w:p>
          <w:p w14:paraId="6F037C11" w14:textId="77777777" w:rsidR="007509AF" w:rsidRPr="009E0DE1" w:rsidRDefault="007509AF" w:rsidP="007509AF">
            <w:pPr>
              <w:pStyle w:val="B1"/>
            </w:pPr>
            <w:r w:rsidRPr="009E0DE1">
              <w:t>-</w:t>
            </w:r>
            <w:r w:rsidRPr="009E0DE1">
              <w:tab/>
              <w:t>The AMF queries the NSSF, with Requested NSSAI</w:t>
            </w:r>
            <w:r w:rsidRPr="0047220F">
              <w:t>, Default Configured NSSAI Indication</w:t>
            </w:r>
            <w:r w:rsidRPr="009E0DE1">
              <w:t>, mapping of Requested NSSAI to HPLMN</w:t>
            </w:r>
            <w:r>
              <w:t xml:space="preserve"> S-NSSAIs</w:t>
            </w:r>
            <w:r w:rsidRPr="009E0DE1">
              <w:t>, the Subscribed S-NSSAIs (with an indication if marked as default S-NSSAI), any Allowed NSSAI it might have for the other Access Type (including its mapping to HPLMN</w:t>
            </w:r>
            <w:r>
              <w:t xml:space="preserve"> S-NSSAIs</w:t>
            </w:r>
            <w:r w:rsidRPr="009E0DE1">
              <w:t>), PLMN ID of the SUPI and UE's current Tracking Area.</w:t>
            </w:r>
          </w:p>
          <w:p w14:paraId="35A14DE4" w14:textId="77777777" w:rsidR="007509AF" w:rsidRDefault="007509AF" w:rsidP="007509AF">
            <w:r w:rsidRPr="009E0DE1">
              <w:t>-</w:t>
            </w:r>
            <w:r w:rsidRPr="009E0DE1">
              <w:tab/>
              <w:t xml:space="preserve">Based on this information, local configuration, and other locally available information including RAN capabilities in the current Tracking Area for the UE </w:t>
            </w:r>
            <w:r w:rsidRPr="007509AF">
              <w:rPr>
                <w:i/>
                <w:color w:val="FF0000"/>
              </w:rPr>
              <w:t>or load level information for a Network Slice instance provided by the NWDAF</w:t>
            </w:r>
            <w:r w:rsidRPr="009E0DE1">
              <w:t>, the NSSF does the following</w:t>
            </w:r>
          </w:p>
          <w:p w14:paraId="1DDCAB48" w14:textId="77777777" w:rsidR="007509AF" w:rsidRDefault="007509AF" w:rsidP="007509AF">
            <w:r>
              <w:t>….</w:t>
            </w:r>
          </w:p>
          <w:p w14:paraId="7C5BFB93" w14:textId="6D33336B" w:rsidR="007509AF" w:rsidRPr="00FD33B5" w:rsidRDefault="007509AF" w:rsidP="007509AF">
            <w:pPr>
              <w:rPr>
                <w:rFonts w:ascii="Arial" w:hAnsi="Arial"/>
                <w:lang w:eastAsia="zh-CN"/>
              </w:rPr>
            </w:pPr>
            <w:r>
              <w:t>This CR proposes to include above condition in slice selection by NSSF.</w:t>
            </w: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496CA3A3" w:rsidR="00B107B9" w:rsidRDefault="001643DD" w:rsidP="0075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81D65">
              <w:rPr>
                <w:noProof/>
              </w:rPr>
              <w:t>Added above condition in multiple places</w:t>
            </w:r>
            <w:r>
              <w:rPr>
                <w:noProof/>
              </w:rPr>
              <w:t>.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10C3788B" w:rsidR="00B107B9" w:rsidRDefault="007509AF" w:rsidP="00B107B9">
            <w:pPr>
              <w:pStyle w:val="CRCoverPage"/>
              <w:spacing w:after="0"/>
            </w:pPr>
            <w:r>
              <w:t xml:space="preserve"> Stage-2/3 misalignment.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745C4B1D" w:rsidR="001E41F3" w:rsidRDefault="004C4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0178CD3" w:rsidR="001E41F3" w:rsidRDefault="0018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no changes to OpenAPI.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50294FCB" w:rsidR="009962E8" w:rsidRPr="006B5418" w:rsidRDefault="00AB62EE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33D6A726" w14:textId="77777777" w:rsidR="00F113D0" w:rsidRPr="00630AB6" w:rsidRDefault="00F113D0" w:rsidP="00F113D0">
      <w:pPr>
        <w:pStyle w:val="Heading5"/>
      </w:pPr>
      <w:bookmarkStart w:id="5" w:name="_Toc20142320"/>
      <w:bookmarkStart w:id="6" w:name="_Toc34217266"/>
      <w:bookmarkStart w:id="7" w:name="_Toc34217418"/>
      <w:bookmarkStart w:id="8" w:name="_Toc39051781"/>
      <w:bookmarkStart w:id="9" w:name="_Toc43210353"/>
      <w:bookmarkStart w:id="10" w:name="_Toc45060879"/>
      <w:bookmarkStart w:id="11" w:name="_Toc25074010"/>
      <w:bookmarkStart w:id="12" w:name="_Toc34063202"/>
      <w:bookmarkEnd w:id="3"/>
      <w:bookmarkEnd w:id="4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5"/>
      <w:bookmarkEnd w:id="6"/>
      <w:bookmarkEnd w:id="7"/>
      <w:bookmarkEnd w:id="8"/>
      <w:bookmarkEnd w:id="9"/>
      <w:bookmarkEnd w:id="10"/>
      <w:proofErr w:type="spellEnd"/>
    </w:p>
    <w:p w14:paraId="4CD729E8" w14:textId="77777777" w:rsidR="00F113D0" w:rsidRPr="00E652E2" w:rsidRDefault="00F113D0" w:rsidP="00F113D0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113D0" w:rsidRPr="00E30083" w14:paraId="307B244E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F7F99" w14:textId="77777777" w:rsidR="00F113D0" w:rsidRPr="00E30083" w:rsidRDefault="00F113D0" w:rsidP="00356DC8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EF403" w14:textId="77777777" w:rsidR="00F113D0" w:rsidRPr="00E30083" w:rsidRDefault="00F113D0" w:rsidP="00356DC8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3F26E" w14:textId="77777777" w:rsidR="00F113D0" w:rsidRPr="00E30083" w:rsidRDefault="00F113D0" w:rsidP="00356DC8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8298C" w14:textId="77777777" w:rsidR="00F113D0" w:rsidRPr="00E30083" w:rsidRDefault="00F113D0" w:rsidP="00356DC8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B38D" w14:textId="77777777" w:rsidR="00F113D0" w:rsidRPr="00E30083" w:rsidRDefault="00F113D0" w:rsidP="00356DC8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F113D0" w:rsidRPr="00E30083" w14:paraId="376D3127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9661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0378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2BA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53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C1B7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58BD4CB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7133F98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the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F8274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FC8D7C" w14:textId="77777777" w:rsidR="00F113D0" w:rsidRDefault="00F113D0" w:rsidP="00356DC8">
            <w:pPr>
              <w:pStyle w:val="TAL"/>
              <w:rPr>
                <w:ins w:id="13" w:author="SRIB" w:date="2020-07-29T17:38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type.</w:t>
            </w:r>
          </w:p>
          <w:p w14:paraId="48066D8E" w14:textId="77777777" w:rsidR="00F113D0" w:rsidRDefault="00F113D0" w:rsidP="00356DC8">
            <w:pPr>
              <w:pStyle w:val="TAL"/>
              <w:rPr>
                <w:ins w:id="14" w:author="SRIB" w:date="2020-07-29T17:38:00Z"/>
                <w:rFonts w:cs="Arial"/>
                <w:szCs w:val="18"/>
                <w:lang w:eastAsia="zh-CN"/>
              </w:rPr>
            </w:pPr>
          </w:p>
          <w:p w14:paraId="58079F0A" w14:textId="2504EF36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SRIB" w:date="2020-07-29T17:38:00Z">
              <w:r w:rsidRPr="00F113D0">
                <w:rPr>
                  <w:rFonts w:cs="Arial"/>
                  <w:szCs w:val="18"/>
                  <w:lang w:eastAsia="zh-CN"/>
                </w:rPr>
                <w:t xml:space="preserve">The NSSF may consult NWDAF to determine slice load level information and exclude </w:t>
              </w:r>
              <w:proofErr w:type="gramStart"/>
              <w:r w:rsidRPr="00F113D0">
                <w:rPr>
                  <w:rFonts w:cs="Arial"/>
                  <w:szCs w:val="18"/>
                  <w:lang w:eastAsia="zh-CN"/>
                </w:rPr>
                <w:t>slices which</w:t>
              </w:r>
              <w:proofErr w:type="gramEnd"/>
              <w:r w:rsidRPr="00F113D0">
                <w:rPr>
                  <w:rFonts w:cs="Arial"/>
                  <w:szCs w:val="18"/>
                  <w:lang w:eastAsia="zh-CN"/>
                </w:rPr>
                <w:t xml:space="preserve"> are beyond a configured threshold.</w:t>
              </w:r>
            </w:ins>
          </w:p>
        </w:tc>
      </w:tr>
      <w:tr w:rsidR="00F113D0" w:rsidRPr="00E30083" w14:paraId="778324FF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BE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6B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CA00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4E3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917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29259AE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B4207B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734EC7A0" w14:textId="77777777" w:rsidR="00F113D0" w:rsidRPr="00E30083" w:rsidRDefault="00F113D0" w:rsidP="00356DC8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304D472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</w:r>
            <w:proofErr w:type="gramStart"/>
            <w:r w:rsidRPr="00E30083">
              <w:t>the</w:t>
            </w:r>
            <w:proofErr w:type="gramEnd"/>
            <w:r w:rsidRPr="00E30083">
              <w:t xml:space="preserve">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"true".</w:t>
            </w:r>
          </w:p>
          <w:p w14:paraId="1FAE762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</w:p>
          <w:p w14:paraId="5A0F76FF" w14:textId="77777777" w:rsidR="00F113D0" w:rsidRDefault="00F113D0" w:rsidP="00356DC8">
            <w:pPr>
              <w:pStyle w:val="TAL"/>
              <w:rPr>
                <w:ins w:id="16" w:author="SRIB" w:date="2020-07-29T17:39:00Z"/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3EDFA6DE" w14:textId="77777777" w:rsidR="00F43FC3" w:rsidRDefault="00F43FC3" w:rsidP="00356DC8">
            <w:pPr>
              <w:pStyle w:val="TAL"/>
              <w:rPr>
                <w:ins w:id="17" w:author="SRIB" w:date="2020-07-29T17:39:00Z"/>
                <w:rFonts w:cs="Arial"/>
                <w:szCs w:val="18"/>
                <w:lang w:eastAsia="zh-CN"/>
              </w:rPr>
            </w:pPr>
          </w:p>
          <w:p w14:paraId="02F7CD14" w14:textId="47A99DA4" w:rsidR="00F43FC3" w:rsidRPr="00E30083" w:rsidRDefault="00F43FC3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ins w:id="18" w:author="SRIB" w:date="2020-07-29T17:39:00Z">
              <w:r w:rsidRPr="00F43FC3">
                <w:rPr>
                  <w:rFonts w:cs="Arial"/>
                  <w:szCs w:val="18"/>
                  <w:lang w:eastAsia="zh-CN"/>
                </w:rPr>
                <w:t xml:space="preserve">The NSSF may consult NWDAF to determine slice load level information and exclude </w:t>
              </w:r>
              <w:proofErr w:type="gramStart"/>
              <w:r w:rsidRPr="00F43FC3">
                <w:rPr>
                  <w:rFonts w:cs="Arial"/>
                  <w:szCs w:val="18"/>
                  <w:lang w:eastAsia="zh-CN"/>
                </w:rPr>
                <w:t>slices which</w:t>
              </w:r>
              <w:proofErr w:type="gramEnd"/>
              <w:r w:rsidRPr="00F43FC3">
                <w:rPr>
                  <w:rFonts w:cs="Arial"/>
                  <w:szCs w:val="18"/>
                  <w:lang w:eastAsia="zh-CN"/>
                </w:rPr>
                <w:t xml:space="preserve"> are beyond a configured threshold.</w:t>
              </w:r>
            </w:ins>
          </w:p>
        </w:tc>
      </w:tr>
      <w:tr w:rsidR="00F113D0" w:rsidRPr="00E30083" w14:paraId="18F9CF0D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55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7F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C4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5C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5ED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446C4D9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E8A51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3D1349E3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28066913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F113D0" w:rsidRPr="00E30083" w14:paraId="6A29A25E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F4B2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BB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8ACA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4C0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E6C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53D267E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E826E9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113D0" w:rsidRPr="00E30083" w14:paraId="2882371A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54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D0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630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42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347" w14:textId="77777777" w:rsidR="00F113D0" w:rsidRDefault="00F113D0" w:rsidP="00356DC8">
            <w:pPr>
              <w:pStyle w:val="TAL"/>
              <w:rPr>
                <w:ins w:id="19" w:author="SRIB" w:date="2020-07-29T17:39:00Z"/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1C7B22DD" w14:textId="77777777" w:rsidR="00F43FC3" w:rsidRDefault="00F43FC3" w:rsidP="00356DC8">
            <w:pPr>
              <w:pStyle w:val="TAL"/>
              <w:rPr>
                <w:ins w:id="20" w:author="SRIB" w:date="2020-07-29T17:39:00Z"/>
                <w:rFonts w:cs="Arial"/>
                <w:szCs w:val="18"/>
              </w:rPr>
            </w:pPr>
          </w:p>
          <w:p w14:paraId="2E6309F8" w14:textId="289B3BE0" w:rsidR="00F43FC3" w:rsidRPr="00E30083" w:rsidRDefault="00F43FC3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ins w:id="21" w:author="SRIB" w:date="2020-07-29T17:39:00Z">
              <w:r w:rsidRPr="00F43FC3">
                <w:rPr>
                  <w:rFonts w:cs="Arial"/>
                  <w:szCs w:val="18"/>
                  <w:lang w:eastAsia="zh-CN"/>
                </w:rPr>
                <w:t xml:space="preserve">The NSSF may consult NWDAF to determine slice load level information and exclude </w:t>
              </w:r>
              <w:proofErr w:type="gramStart"/>
              <w:r w:rsidRPr="00F43FC3">
                <w:rPr>
                  <w:rFonts w:cs="Arial"/>
                  <w:szCs w:val="18"/>
                  <w:lang w:eastAsia="zh-CN"/>
                </w:rPr>
                <w:t>slices which</w:t>
              </w:r>
              <w:proofErr w:type="gramEnd"/>
              <w:r w:rsidRPr="00F43FC3">
                <w:rPr>
                  <w:rFonts w:cs="Arial"/>
                  <w:szCs w:val="18"/>
                  <w:lang w:eastAsia="zh-CN"/>
                </w:rPr>
                <w:t xml:space="preserve"> are beyond a configured threshold. Such slices may be intimated in this attribute.</w:t>
              </w:r>
            </w:ins>
          </w:p>
        </w:tc>
      </w:tr>
      <w:tr w:rsidR="00F113D0" w:rsidRPr="00E30083" w14:paraId="66AEB2D3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947" w14:textId="77777777" w:rsidR="00F113D0" w:rsidRPr="00E30083" w:rsidRDefault="00F113D0" w:rsidP="00356DC8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D18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00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8F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C43D" w14:textId="77777777" w:rsidR="00F113D0" w:rsidRDefault="00F113D0" w:rsidP="00356DC8">
            <w:pPr>
              <w:pStyle w:val="TAL"/>
              <w:rPr>
                <w:ins w:id="22" w:author="SRIB" w:date="2020-07-29T17:40:00Z"/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4DAF329E" w14:textId="77777777" w:rsidR="00F43FC3" w:rsidRDefault="00F43FC3" w:rsidP="00356DC8">
            <w:pPr>
              <w:pStyle w:val="TAL"/>
              <w:rPr>
                <w:ins w:id="23" w:author="SRIB" w:date="2020-07-29T17:40:00Z"/>
                <w:rFonts w:cs="Arial"/>
                <w:szCs w:val="18"/>
              </w:rPr>
            </w:pPr>
          </w:p>
          <w:p w14:paraId="7DE8CA88" w14:textId="305D0487" w:rsidR="00F43FC3" w:rsidRPr="00E30083" w:rsidRDefault="00F43FC3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SRIB" w:date="2020-07-29T17:40:00Z">
              <w:r w:rsidRPr="00F43FC3">
                <w:rPr>
                  <w:rFonts w:cs="Arial"/>
                  <w:szCs w:val="18"/>
                  <w:lang w:eastAsia="zh-CN"/>
                </w:rPr>
                <w:t xml:space="preserve">The NSSF may consult NWDAF to determine slice load level information and exclude </w:t>
              </w:r>
              <w:proofErr w:type="gramStart"/>
              <w:r w:rsidRPr="00F43FC3">
                <w:rPr>
                  <w:rFonts w:cs="Arial"/>
                  <w:szCs w:val="18"/>
                  <w:lang w:eastAsia="zh-CN"/>
                </w:rPr>
                <w:t>slices which</w:t>
              </w:r>
              <w:proofErr w:type="gramEnd"/>
              <w:r w:rsidRPr="00F43FC3">
                <w:rPr>
                  <w:rFonts w:cs="Arial"/>
                  <w:szCs w:val="18"/>
                  <w:lang w:eastAsia="zh-CN"/>
                </w:rPr>
                <w:t xml:space="preserve"> are beyond a configured threshold. Such slices may be intimated in this attribute.</w:t>
              </w:r>
            </w:ins>
          </w:p>
        </w:tc>
      </w:tr>
      <w:tr w:rsidR="00F113D0" w:rsidRPr="00E30083" w14:paraId="5FEF4251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66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B8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A1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A2AE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8B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26664C8D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9388AE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113D0" w:rsidRPr="00E30083" w14:paraId="5C16901A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5B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46A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BA3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6E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152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F113D0" w:rsidRPr="00E30083" w14:paraId="7EB24917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31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30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A55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458F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1B5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included by the NSSF based on configuration and if the target AMF </w:t>
            </w:r>
            <w:proofErr w:type="gramStart"/>
            <w:r w:rsidRPr="00E30083">
              <w:rPr>
                <w:rFonts w:cs="Arial"/>
                <w:szCs w:val="18"/>
              </w:rPr>
              <w:t>Set</w:t>
            </w:r>
            <w:proofErr w:type="gramEnd"/>
            <w:r w:rsidRPr="00E30083">
              <w:rPr>
                <w:rFonts w:cs="Arial"/>
                <w:szCs w:val="18"/>
              </w:rPr>
              <w:t xml:space="preserve"> is included.</w:t>
            </w:r>
          </w:p>
          <w:p w14:paraId="119DB6E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6A7DFF2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E30083" w14:paraId="23A3482F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3F7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00E7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445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9B3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1AC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F113D0" w:rsidRPr="00E30083" w14:paraId="5976F09B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0E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36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418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BBA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4B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113D0" w:rsidRPr="00E30083" w14:paraId="1EF88C1D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28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EA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7B8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75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27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F113D0" w:rsidRPr="00E30083" w14:paraId="3FCD0721" w14:textId="77777777" w:rsidTr="00356DC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FDD1" w14:textId="77777777" w:rsidR="00F113D0" w:rsidRPr="00E30083" w:rsidRDefault="00F113D0" w:rsidP="00356DC8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3C9CDD14" w14:textId="42B2BE86" w:rsidR="00F95738" w:rsidRDefault="00F95738" w:rsidP="00884195"/>
    <w:bookmarkEnd w:id="11"/>
    <w:bookmarkEnd w:id="12"/>
    <w:p w14:paraId="3AFB8212" w14:textId="459C5285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B62EE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402D2" w14:textId="77777777" w:rsidR="00E640A0" w:rsidRDefault="00E640A0">
      <w:r>
        <w:separator/>
      </w:r>
    </w:p>
  </w:endnote>
  <w:endnote w:type="continuationSeparator" w:id="0">
    <w:p w14:paraId="205999DC" w14:textId="77777777" w:rsidR="00E640A0" w:rsidRDefault="00E6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7A44" w14:textId="77777777" w:rsidR="00AF5ABE" w:rsidRDefault="00AF5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31C76" w14:textId="77777777" w:rsidR="00AF5ABE" w:rsidRDefault="00AF5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91F3A" w14:textId="77777777" w:rsidR="00AF5ABE" w:rsidRDefault="00AF5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F6AD3" w14:textId="77777777" w:rsidR="00E640A0" w:rsidRDefault="00E640A0">
      <w:r>
        <w:separator/>
      </w:r>
    </w:p>
  </w:footnote>
  <w:footnote w:type="continuationSeparator" w:id="0">
    <w:p w14:paraId="5475D422" w14:textId="77777777" w:rsidR="00E640A0" w:rsidRDefault="00E6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5A312" w14:textId="77777777" w:rsidR="00AF5ABE" w:rsidRDefault="00AF5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B40A" w14:textId="77777777" w:rsidR="00AF5ABE" w:rsidRDefault="00AF5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63002" w14:textId="77777777" w:rsidR="00AF5ABE" w:rsidRDefault="00AF5A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51610" w14:textId="77777777" w:rsidR="00AF5ABE" w:rsidRDefault="00AF5A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9383C" w14:textId="77777777" w:rsidR="00AF5ABE" w:rsidRDefault="00AF5A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673F9" w14:textId="77777777" w:rsidR="00AF5ABE" w:rsidRDefault="00AF5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26EC6"/>
    <w:multiLevelType w:val="hybridMultilevel"/>
    <w:tmpl w:val="B5E45E44"/>
    <w:lvl w:ilvl="0" w:tplc="76260EA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3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7C"/>
    <w:rsid w:val="00036501"/>
    <w:rsid w:val="000419D1"/>
    <w:rsid w:val="00081187"/>
    <w:rsid w:val="000A1F6F"/>
    <w:rsid w:val="000A6394"/>
    <w:rsid w:val="000B7334"/>
    <w:rsid w:val="000B7FED"/>
    <w:rsid w:val="000C038A"/>
    <w:rsid w:val="000C6598"/>
    <w:rsid w:val="000D27D9"/>
    <w:rsid w:val="000E1A91"/>
    <w:rsid w:val="000F102A"/>
    <w:rsid w:val="000F2040"/>
    <w:rsid w:val="000F636A"/>
    <w:rsid w:val="00104312"/>
    <w:rsid w:val="00121F94"/>
    <w:rsid w:val="00145D43"/>
    <w:rsid w:val="001643DD"/>
    <w:rsid w:val="00164849"/>
    <w:rsid w:val="001801B9"/>
    <w:rsid w:val="00192C46"/>
    <w:rsid w:val="001A08B3"/>
    <w:rsid w:val="001A7B60"/>
    <w:rsid w:val="001B52F0"/>
    <w:rsid w:val="001B7A65"/>
    <w:rsid w:val="001D7AF6"/>
    <w:rsid w:val="001E41F3"/>
    <w:rsid w:val="002058F9"/>
    <w:rsid w:val="002168C0"/>
    <w:rsid w:val="00227CFB"/>
    <w:rsid w:val="002506C9"/>
    <w:rsid w:val="0026004D"/>
    <w:rsid w:val="002640DD"/>
    <w:rsid w:val="00266216"/>
    <w:rsid w:val="00270C68"/>
    <w:rsid w:val="00275D12"/>
    <w:rsid w:val="00281E28"/>
    <w:rsid w:val="00284FEB"/>
    <w:rsid w:val="002860C4"/>
    <w:rsid w:val="002A0267"/>
    <w:rsid w:val="002A5893"/>
    <w:rsid w:val="002B1CF4"/>
    <w:rsid w:val="002B5741"/>
    <w:rsid w:val="003042EE"/>
    <w:rsid w:val="00305409"/>
    <w:rsid w:val="0031014B"/>
    <w:rsid w:val="0033084C"/>
    <w:rsid w:val="003609EF"/>
    <w:rsid w:val="0036231A"/>
    <w:rsid w:val="00373C92"/>
    <w:rsid w:val="00374DD4"/>
    <w:rsid w:val="00383C2E"/>
    <w:rsid w:val="003E100F"/>
    <w:rsid w:val="003E1A36"/>
    <w:rsid w:val="00410371"/>
    <w:rsid w:val="00413A9F"/>
    <w:rsid w:val="004153EB"/>
    <w:rsid w:val="004242F1"/>
    <w:rsid w:val="00424FBB"/>
    <w:rsid w:val="004273F2"/>
    <w:rsid w:val="00432F74"/>
    <w:rsid w:val="00437B37"/>
    <w:rsid w:val="00462E3E"/>
    <w:rsid w:val="00485B38"/>
    <w:rsid w:val="004B75B7"/>
    <w:rsid w:val="004C0C18"/>
    <w:rsid w:val="004C40DA"/>
    <w:rsid w:val="004E0B90"/>
    <w:rsid w:val="004E1669"/>
    <w:rsid w:val="0050353B"/>
    <w:rsid w:val="00504BBB"/>
    <w:rsid w:val="0050797C"/>
    <w:rsid w:val="0051580D"/>
    <w:rsid w:val="00547111"/>
    <w:rsid w:val="005644D1"/>
    <w:rsid w:val="00570453"/>
    <w:rsid w:val="005767EF"/>
    <w:rsid w:val="00592D74"/>
    <w:rsid w:val="005976EE"/>
    <w:rsid w:val="005A69AE"/>
    <w:rsid w:val="005D5F63"/>
    <w:rsid w:val="005D7ADD"/>
    <w:rsid w:val="005E2C44"/>
    <w:rsid w:val="005E6BE0"/>
    <w:rsid w:val="005E6ED6"/>
    <w:rsid w:val="00621188"/>
    <w:rsid w:val="00622289"/>
    <w:rsid w:val="006257ED"/>
    <w:rsid w:val="006309A9"/>
    <w:rsid w:val="0064352E"/>
    <w:rsid w:val="00654CD3"/>
    <w:rsid w:val="006731B6"/>
    <w:rsid w:val="006872ED"/>
    <w:rsid w:val="00694934"/>
    <w:rsid w:val="00695808"/>
    <w:rsid w:val="00697C24"/>
    <w:rsid w:val="006A3253"/>
    <w:rsid w:val="006B46FB"/>
    <w:rsid w:val="006E21FB"/>
    <w:rsid w:val="006F64AE"/>
    <w:rsid w:val="00714E3C"/>
    <w:rsid w:val="00721224"/>
    <w:rsid w:val="0072244E"/>
    <w:rsid w:val="007308D3"/>
    <w:rsid w:val="007401B1"/>
    <w:rsid w:val="007509AF"/>
    <w:rsid w:val="0076125B"/>
    <w:rsid w:val="00765568"/>
    <w:rsid w:val="00792342"/>
    <w:rsid w:val="00797341"/>
    <w:rsid w:val="007977A8"/>
    <w:rsid w:val="007B512A"/>
    <w:rsid w:val="007C2097"/>
    <w:rsid w:val="007D242E"/>
    <w:rsid w:val="007D6A07"/>
    <w:rsid w:val="007E452F"/>
    <w:rsid w:val="007F1612"/>
    <w:rsid w:val="007F7259"/>
    <w:rsid w:val="008040A8"/>
    <w:rsid w:val="008279FA"/>
    <w:rsid w:val="008472C8"/>
    <w:rsid w:val="00856695"/>
    <w:rsid w:val="00861981"/>
    <w:rsid w:val="008626E7"/>
    <w:rsid w:val="00870EE7"/>
    <w:rsid w:val="00884195"/>
    <w:rsid w:val="008863B9"/>
    <w:rsid w:val="008A45A6"/>
    <w:rsid w:val="008C5E63"/>
    <w:rsid w:val="008F193E"/>
    <w:rsid w:val="008F686C"/>
    <w:rsid w:val="008F68B0"/>
    <w:rsid w:val="00900AFA"/>
    <w:rsid w:val="009059BF"/>
    <w:rsid w:val="009148DE"/>
    <w:rsid w:val="00921F02"/>
    <w:rsid w:val="00922C52"/>
    <w:rsid w:val="00924F52"/>
    <w:rsid w:val="00941E30"/>
    <w:rsid w:val="00954E45"/>
    <w:rsid w:val="009777D9"/>
    <w:rsid w:val="00984F95"/>
    <w:rsid w:val="00991B88"/>
    <w:rsid w:val="0099499E"/>
    <w:rsid w:val="009962E8"/>
    <w:rsid w:val="009A2B90"/>
    <w:rsid w:val="009A5753"/>
    <w:rsid w:val="009A579D"/>
    <w:rsid w:val="009B5C13"/>
    <w:rsid w:val="009C4F39"/>
    <w:rsid w:val="009E1883"/>
    <w:rsid w:val="009E3297"/>
    <w:rsid w:val="009F734F"/>
    <w:rsid w:val="00A17030"/>
    <w:rsid w:val="00A246B6"/>
    <w:rsid w:val="00A33CF8"/>
    <w:rsid w:val="00A47992"/>
    <w:rsid w:val="00A47E70"/>
    <w:rsid w:val="00A50CF0"/>
    <w:rsid w:val="00A713D0"/>
    <w:rsid w:val="00A7671C"/>
    <w:rsid w:val="00AA2CBC"/>
    <w:rsid w:val="00AB544A"/>
    <w:rsid w:val="00AB62EE"/>
    <w:rsid w:val="00AC5053"/>
    <w:rsid w:val="00AC5820"/>
    <w:rsid w:val="00AD1CD8"/>
    <w:rsid w:val="00AD72B2"/>
    <w:rsid w:val="00AE200F"/>
    <w:rsid w:val="00AE6212"/>
    <w:rsid w:val="00AF493D"/>
    <w:rsid w:val="00AF5ABE"/>
    <w:rsid w:val="00B107B9"/>
    <w:rsid w:val="00B258BB"/>
    <w:rsid w:val="00B51569"/>
    <w:rsid w:val="00B67B97"/>
    <w:rsid w:val="00B82CAD"/>
    <w:rsid w:val="00B968C8"/>
    <w:rsid w:val="00BA3EC5"/>
    <w:rsid w:val="00BA51D9"/>
    <w:rsid w:val="00BB5DFC"/>
    <w:rsid w:val="00BC3544"/>
    <w:rsid w:val="00BD279D"/>
    <w:rsid w:val="00BD6BB8"/>
    <w:rsid w:val="00C44A46"/>
    <w:rsid w:val="00C66BA2"/>
    <w:rsid w:val="00C81D65"/>
    <w:rsid w:val="00C86450"/>
    <w:rsid w:val="00C95985"/>
    <w:rsid w:val="00CA348B"/>
    <w:rsid w:val="00CC5026"/>
    <w:rsid w:val="00CC68D0"/>
    <w:rsid w:val="00CE2247"/>
    <w:rsid w:val="00D03F9A"/>
    <w:rsid w:val="00D06D51"/>
    <w:rsid w:val="00D20ABE"/>
    <w:rsid w:val="00D24991"/>
    <w:rsid w:val="00D4044C"/>
    <w:rsid w:val="00D50255"/>
    <w:rsid w:val="00D66520"/>
    <w:rsid w:val="00D87AF5"/>
    <w:rsid w:val="00D903A0"/>
    <w:rsid w:val="00DB1448"/>
    <w:rsid w:val="00DC203B"/>
    <w:rsid w:val="00DC6EE9"/>
    <w:rsid w:val="00DE203A"/>
    <w:rsid w:val="00DE34CF"/>
    <w:rsid w:val="00DF66C8"/>
    <w:rsid w:val="00E05C4A"/>
    <w:rsid w:val="00E1060B"/>
    <w:rsid w:val="00E13F3D"/>
    <w:rsid w:val="00E325FF"/>
    <w:rsid w:val="00E34898"/>
    <w:rsid w:val="00E602E8"/>
    <w:rsid w:val="00E63259"/>
    <w:rsid w:val="00E640A0"/>
    <w:rsid w:val="00E8079D"/>
    <w:rsid w:val="00E83BBB"/>
    <w:rsid w:val="00EB09B7"/>
    <w:rsid w:val="00ED531C"/>
    <w:rsid w:val="00EE5933"/>
    <w:rsid w:val="00EE7D7C"/>
    <w:rsid w:val="00EF3EEE"/>
    <w:rsid w:val="00EF498B"/>
    <w:rsid w:val="00F113D0"/>
    <w:rsid w:val="00F25D98"/>
    <w:rsid w:val="00F300FB"/>
    <w:rsid w:val="00F43FC3"/>
    <w:rsid w:val="00F44EA2"/>
    <w:rsid w:val="00F628D1"/>
    <w:rsid w:val="00F84C50"/>
    <w:rsid w:val="00F95738"/>
    <w:rsid w:val="00F9594E"/>
    <w:rsid w:val="00F979D0"/>
    <w:rsid w:val="00FA32B5"/>
    <w:rsid w:val="00FB6386"/>
    <w:rsid w:val="00FD33B5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  <w:style w:type="paragraph" w:customStyle="1" w:styleId="TAJ">
    <w:name w:val="TAJ"/>
    <w:basedOn w:val="TH"/>
    <w:rsid w:val="00121F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1F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21F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21F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1F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21F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1F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121F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121F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1F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21F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21F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21F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21F94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121F9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121F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121F9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21F9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21F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21F94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121F9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21F94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1F94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121F94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121F94"/>
    <w:rPr>
      <w:rFonts w:ascii="Times New Roman" w:hAnsi="Times New Roman"/>
      <w:lang w:val="x-none" w:eastAsia="en-GB"/>
    </w:rPr>
  </w:style>
  <w:style w:type="character" w:customStyle="1" w:styleId="DocumentMapChar">
    <w:name w:val="Document Map Char"/>
    <w:link w:val="DocumentMap"/>
    <w:rsid w:val="00121F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21F94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21F94"/>
    <w:rPr>
      <w:rFonts w:ascii="Courier New" w:eastAsia="SimSun" w:hAnsi="Courier New"/>
      <w:lang w:val="nb-NO" w:eastAsia="en-GB"/>
    </w:rPr>
  </w:style>
  <w:style w:type="character" w:customStyle="1" w:styleId="CommentSubjectChar">
    <w:name w:val="Comment Subject Char"/>
    <w:link w:val="CommentSubject"/>
    <w:rsid w:val="00121F9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21F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21F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1F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21F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21F94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21F9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121F94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121F94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121F9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121F9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21F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21F9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21F9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21F94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121F9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121F94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121F94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121F94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121F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21F9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121F94"/>
  </w:style>
  <w:style w:type="character" w:customStyle="1" w:styleId="apple-style-span">
    <w:name w:val="apple-style-span"/>
    <w:rsid w:val="00121F94"/>
  </w:style>
  <w:style w:type="character" w:customStyle="1" w:styleId="B1Char1">
    <w:name w:val="B1 Char1"/>
    <w:rsid w:val="00121F94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121F94"/>
  </w:style>
  <w:style w:type="character" w:customStyle="1" w:styleId="TFZchn">
    <w:name w:val="TF Zchn"/>
    <w:rsid w:val="00121F94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121F94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121F94"/>
    <w:rPr>
      <w:rFonts w:ascii="Times New Roman" w:hAnsi="Times New Roman" w:cs="Times New Roman" w:hint="default"/>
      <w:lang w:val="en-GB" w:eastAsia="en-US"/>
    </w:rPr>
  </w:style>
  <w:style w:type="paragraph" w:styleId="ListParagraph">
    <w:name w:val="List Paragraph"/>
    <w:basedOn w:val="Normal"/>
    <w:uiPriority w:val="34"/>
    <w:qFormat/>
    <w:rsid w:val="00121F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EditorsNoteCharChar">
    <w:name w:val="Editor's Note Char Char"/>
    <w:rsid w:val="00121F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10A39-FA47-4F2D-9563-21F22D795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</TotalTime>
  <Pages>6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144</cp:revision>
  <cp:lastPrinted>1900-01-01T08:00:00Z</cp:lastPrinted>
  <dcterms:created xsi:type="dcterms:W3CDTF">2018-11-05T09:14:00Z</dcterms:created>
  <dcterms:modified xsi:type="dcterms:W3CDTF">2020-08-05T04:06:00Z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