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F6FC04" w14:textId="24572C29" w:rsidR="00AE6212" w:rsidRDefault="00AF5ABE" w:rsidP="00687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</w:t>
      </w:r>
      <w:r w:rsidR="00AE6212">
        <w:rPr>
          <w:b/>
          <w:noProof/>
          <w:sz w:val="24"/>
        </w:rPr>
        <w:t>e</w:t>
      </w:r>
      <w:r w:rsidR="00AE6212">
        <w:rPr>
          <w:b/>
          <w:i/>
          <w:noProof/>
          <w:sz w:val="28"/>
        </w:rPr>
        <w:tab/>
      </w:r>
      <w:r w:rsidR="00D20ABE" w:rsidRPr="00D20ABE">
        <w:rPr>
          <w:b/>
          <w:noProof/>
          <w:sz w:val="24"/>
        </w:rPr>
        <w:t>C4-20</w:t>
      </w:r>
      <w:bookmarkStart w:id="0" w:name="_GoBack"/>
      <w:bookmarkEnd w:id="0"/>
      <w:r w:rsidR="00292DDA">
        <w:rPr>
          <w:b/>
          <w:noProof/>
          <w:sz w:val="24"/>
        </w:rPr>
        <w:t>4069</w:t>
      </w:r>
    </w:p>
    <w:p w14:paraId="502F1625" w14:textId="749EE39A" w:rsidR="00AE6212" w:rsidRDefault="00AE6212" w:rsidP="00AE62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F5ABE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AF5ABE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</w:t>
      </w:r>
      <w:r w:rsidR="00AF5ABE">
        <w:rPr>
          <w:b/>
          <w:noProof/>
          <w:sz w:val="24"/>
        </w:rPr>
        <w:t>ug</w:t>
      </w:r>
      <w:r>
        <w:rPr>
          <w:b/>
          <w:noProof/>
          <w:sz w:val="24"/>
        </w:rPr>
        <w:t xml:space="preserve"> 202</w:t>
      </w:r>
      <w:r w:rsidR="00AF5ABE">
        <w:rPr>
          <w:b/>
          <w:noProof/>
          <w:sz w:val="24"/>
        </w:rPr>
        <w:t>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A052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02DF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CF8A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98DF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D39B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F4C9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A442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FC7C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4CB6E3" w14:textId="6010A0EA" w:rsidR="001E41F3" w:rsidRPr="00410371" w:rsidRDefault="00570453" w:rsidP="00583F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33CF8">
              <w:rPr>
                <w:b/>
                <w:noProof/>
                <w:sz w:val="28"/>
              </w:rPr>
              <w:t>29.</w:t>
            </w:r>
            <w:r w:rsidR="00583F7F">
              <w:rPr>
                <w:b/>
                <w:noProof/>
                <w:sz w:val="28"/>
              </w:rPr>
              <w:t>674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110A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595D4" w14:textId="433500C5" w:rsidR="001E41F3" w:rsidRPr="00410371" w:rsidRDefault="00F512DE" w:rsidP="00F512DE">
            <w:pPr>
              <w:pStyle w:val="CRCoverPage"/>
              <w:spacing w:after="0"/>
              <w:jc w:val="center"/>
              <w:rPr>
                <w:noProof/>
              </w:rPr>
            </w:pPr>
            <w:r w:rsidRPr="00F512DE"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4D1195A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A7AF0B" w14:textId="5FAE8514" w:rsidR="001E41F3" w:rsidRPr="00410371" w:rsidRDefault="00FF61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9F2FE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15B0B8" w14:textId="1B58DEBA" w:rsidR="001E41F3" w:rsidRPr="00410371" w:rsidRDefault="00A33C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E6BE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83F7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296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A033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951D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F95A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EAD4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4A8962" w14:textId="77777777" w:rsidTr="00547111">
        <w:tc>
          <w:tcPr>
            <w:tcW w:w="9641" w:type="dxa"/>
            <w:gridSpan w:val="9"/>
          </w:tcPr>
          <w:p w14:paraId="13231E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853BE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40013D" w14:textId="77777777" w:rsidTr="00A7671C">
        <w:tc>
          <w:tcPr>
            <w:tcW w:w="2835" w:type="dxa"/>
          </w:tcPr>
          <w:p w14:paraId="2D5916A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C765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91A9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290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8401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431B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7783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0103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E42A85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B7C61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DB6666" w14:textId="77777777" w:rsidTr="00547111">
        <w:tc>
          <w:tcPr>
            <w:tcW w:w="9640" w:type="dxa"/>
            <w:gridSpan w:val="11"/>
          </w:tcPr>
          <w:p w14:paraId="6DB8D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63E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F454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155D1" w14:textId="1641E21E" w:rsidR="001E41F3" w:rsidRDefault="000208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proofErr w:type="spellStart"/>
            <w:r>
              <w:t>DicEntryData</w:t>
            </w:r>
            <w:proofErr w:type="spellEnd"/>
            <w:r w:rsidR="00B51569">
              <w:t xml:space="preserve"> </w:t>
            </w:r>
            <w:r w:rsidR="00A31171">
              <w:t>Retrieval</w:t>
            </w:r>
          </w:p>
        </w:tc>
      </w:tr>
      <w:tr w:rsidR="001E41F3" w14:paraId="33CD2A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97F7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C52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29AF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ED77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168645" w14:textId="4EC04DD8" w:rsidR="001E41F3" w:rsidRDefault="00922C52" w:rsidP="00F959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6F64AE">
              <w:rPr>
                <w:noProof/>
              </w:rPr>
              <w:t>Samsung</w:t>
            </w:r>
            <w:r w:rsidR="000208CE">
              <w:rPr>
                <w:noProof/>
              </w:rPr>
              <w:t>, Ericsson</w:t>
            </w:r>
          </w:p>
        </w:tc>
      </w:tr>
      <w:tr w:rsidR="001E41F3" w14:paraId="5A736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4EED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87F97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7BBAC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4325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BD3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DB5B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C48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94E117" w14:textId="60B93425" w:rsidR="001E41F3" w:rsidRDefault="00E27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3D8C1DE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2F1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CCB8D3" w14:textId="22989736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 w:rsidR="00A67734">
              <w:rPr>
                <w:noProof/>
              </w:rPr>
              <w:t>-08-05</w:t>
            </w:r>
          </w:p>
        </w:tc>
      </w:tr>
      <w:tr w:rsidR="001E41F3" w14:paraId="0EEFDB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4F70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9E2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7F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3E8B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782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8EEAC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B548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ABC227" w14:textId="368560B4" w:rsidR="001E41F3" w:rsidRDefault="005E6B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440F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17AB6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17CFE2" w14:textId="73DF0B2F" w:rsidR="001E41F3" w:rsidRDefault="00081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E203A">
              <w:rPr>
                <w:noProof/>
              </w:rPr>
              <w:t>6</w:t>
            </w:r>
          </w:p>
        </w:tc>
      </w:tr>
      <w:tr w:rsidR="001E41F3" w14:paraId="1235EC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D23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C11D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8E79E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E765B7" w14:textId="3A2BB03C" w:rsidR="000C038A" w:rsidRPr="007C2097" w:rsidRDefault="001E41F3" w:rsidP="00DE20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836299" w14:textId="77777777" w:rsidTr="00547111">
        <w:tc>
          <w:tcPr>
            <w:tcW w:w="1843" w:type="dxa"/>
          </w:tcPr>
          <w:p w14:paraId="39BA29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D0E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CF38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6A62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0ED53" w14:textId="199AF866" w:rsidR="00A713D0" w:rsidRDefault="00D576F3" w:rsidP="00FD33B5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 As per CP-201279, </w:t>
            </w:r>
            <w:r w:rsidR="00942CE0">
              <w:rPr>
                <w:rFonts w:ascii="Arial" w:hAnsi="Arial"/>
                <w:lang w:eastAsia="zh-CN"/>
              </w:rPr>
              <w:t xml:space="preserve">following change was agreed during </w:t>
            </w:r>
            <w:proofErr w:type="spellStart"/>
            <w:r w:rsidR="00942CE0">
              <w:rPr>
                <w:rFonts w:ascii="Arial" w:hAnsi="Arial"/>
                <w:lang w:eastAsia="zh-CN"/>
              </w:rPr>
              <w:t>DicEntryData</w:t>
            </w:r>
            <w:proofErr w:type="spellEnd"/>
            <w:r w:rsidR="00942CE0">
              <w:rPr>
                <w:rFonts w:ascii="Arial" w:hAnsi="Arial"/>
                <w:lang w:eastAsia="zh-CN"/>
              </w:rPr>
              <w:t xml:space="preserve"> retrieval in Clause 6.1.6.2.2:</w:t>
            </w:r>
          </w:p>
          <w:p w14:paraId="466F6030" w14:textId="4EDB1AE5" w:rsidR="00942CE0" w:rsidRDefault="00942CE0" w:rsidP="00FD33B5">
            <w:pPr>
              <w:rPr>
                <w:rFonts w:ascii="Arial" w:hAnsi="Arial"/>
                <w:lang w:eastAsia="zh-CN"/>
              </w:rPr>
            </w:pPr>
            <w:r>
              <w:rPr>
                <w:lang w:eastAsia="zh-CN"/>
              </w:rPr>
              <w:t xml:space="preserve">ueRadioCapability5GS / </w:t>
            </w:r>
            <w:proofErr w:type="spellStart"/>
            <w:r>
              <w:rPr>
                <w:lang w:eastAsia="zh-CN"/>
              </w:rPr>
              <w:t>ueRadioCapabilityEPS</w:t>
            </w:r>
            <w:proofErr w:type="spellEnd"/>
            <w:r>
              <w:rPr>
                <w:lang w:eastAsia="zh-CN"/>
              </w:rPr>
              <w:t xml:space="preserve"> shall be present when sent to AMF / MME respectively, otherwise they </w:t>
            </w:r>
            <w:r w:rsidRPr="00942CE0">
              <w:rPr>
                <w:u w:val="single"/>
                <w:lang w:eastAsia="zh-CN"/>
              </w:rPr>
              <w:t>may</w:t>
            </w:r>
            <w:r>
              <w:rPr>
                <w:lang w:eastAsia="zh-CN"/>
              </w:rPr>
              <w:t xml:space="preserve"> be present.</w:t>
            </w:r>
          </w:p>
          <w:p w14:paraId="7C5BFB93" w14:textId="6F66E7B7" w:rsidR="00942CE0" w:rsidRPr="00FD33B5" w:rsidRDefault="00A420EF" w:rsidP="00FD33B5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However, similar text is not present in URCMP specification. This CR proposes to make this change in 29.674 as well.</w:t>
            </w:r>
          </w:p>
        </w:tc>
      </w:tr>
      <w:tr w:rsidR="001E41F3" w14:paraId="784574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F26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250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D605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568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0B1949" w14:textId="42015C78" w:rsidR="00B107B9" w:rsidRDefault="00A420EF" w:rsidP="00A420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 in Table Note in Clause 7.5.2.5</w:t>
            </w:r>
            <w:r w:rsidR="001643DD">
              <w:rPr>
                <w:noProof/>
              </w:rPr>
              <w:t>.</w:t>
            </w:r>
          </w:p>
        </w:tc>
      </w:tr>
      <w:tr w:rsidR="001E41F3" w14:paraId="3833D0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EFB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2DD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BB27C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EEF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60CB2" w14:textId="3E4053C0" w:rsidR="00B107B9" w:rsidRDefault="005D7ADD" w:rsidP="00B107B9">
            <w:pPr>
              <w:pStyle w:val="CRCoverPage"/>
              <w:spacing w:after="0"/>
            </w:pPr>
            <w:r>
              <w:t xml:space="preserve"> </w:t>
            </w:r>
            <w:r w:rsidR="00D576F3">
              <w:t>Implementation for LTE and 5G are not aligned.</w:t>
            </w:r>
          </w:p>
          <w:p w14:paraId="21A3E5FF" w14:textId="6F9D73F2" w:rsidR="00B107B9" w:rsidRDefault="00B107B9" w:rsidP="00B107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C4B5D70" w14:textId="77777777" w:rsidTr="00547111">
        <w:tc>
          <w:tcPr>
            <w:tcW w:w="2694" w:type="dxa"/>
            <w:gridSpan w:val="2"/>
          </w:tcPr>
          <w:p w14:paraId="51F1C3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E027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E418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4C49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5860B" w14:textId="48FDE823" w:rsidR="001E41F3" w:rsidRDefault="00462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8D2F91">
              <w:rPr>
                <w:noProof/>
              </w:rPr>
              <w:t>5.2.5</w:t>
            </w:r>
          </w:p>
        </w:tc>
      </w:tr>
      <w:tr w:rsidR="001E41F3" w14:paraId="4DACC6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08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FFD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C40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BB2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4604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1A75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1DA3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05265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A8D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596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5EB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E564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FE64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E357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EEDD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064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9D2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149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B2A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C991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DCC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592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8CC0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C553A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26C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ACA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73E570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EFD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F0B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5787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9EDB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3C91F" w14:textId="211A48E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1207A3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0084C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F2BBE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C776D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C96B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FFB4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26B1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3DB239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CA45B4" w14:textId="1F4558F1" w:rsidR="00462E3E" w:rsidRPr="00F54778" w:rsidRDefault="00AB62EE" w:rsidP="00F547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Change * * * </w:t>
      </w:r>
      <w:bookmarkStart w:id="5" w:name="_Toc25074010"/>
      <w:bookmarkStart w:id="6" w:name="_Toc34063202"/>
      <w:bookmarkEnd w:id="3"/>
      <w:bookmarkEnd w:id="4"/>
    </w:p>
    <w:p w14:paraId="4271DB4F" w14:textId="77777777" w:rsidR="00F54778" w:rsidRPr="00A025C9" w:rsidRDefault="00F54778" w:rsidP="00F54778">
      <w:pPr>
        <w:pStyle w:val="Heading4"/>
      </w:pPr>
      <w:bookmarkStart w:id="7" w:name="_Toc25049775"/>
      <w:bookmarkStart w:id="8" w:name="_Toc34162972"/>
      <w:bookmarkStart w:id="9" w:name="_Toc34751905"/>
      <w:bookmarkStart w:id="10" w:name="_Toc34752307"/>
      <w:bookmarkStart w:id="11" w:name="_Toc35941200"/>
      <w:bookmarkStart w:id="12" w:name="_Toc45024630"/>
      <w:r w:rsidRPr="00D01CF2">
        <w:t>7.5.</w:t>
      </w:r>
      <w:r>
        <w:t>2.5</w:t>
      </w:r>
      <w:r w:rsidRPr="00D01CF2">
        <w:tab/>
      </w:r>
      <w:r>
        <w:t>Query Dictionary Entry Response</w:t>
      </w:r>
      <w:bookmarkEnd w:id="7"/>
      <w:bookmarkEnd w:id="8"/>
      <w:bookmarkEnd w:id="9"/>
      <w:bookmarkEnd w:id="10"/>
      <w:bookmarkEnd w:id="11"/>
      <w:bookmarkEnd w:id="12"/>
    </w:p>
    <w:p w14:paraId="24F743A9" w14:textId="77777777" w:rsidR="00F54778" w:rsidRDefault="00F54778" w:rsidP="00F54778">
      <w:pPr>
        <w:rPr>
          <w:bCs/>
        </w:rPr>
      </w:pPr>
      <w:r w:rsidRPr="004F67EA">
        <w:rPr>
          <w:bCs/>
        </w:rPr>
        <w:t xml:space="preserve">The </w:t>
      </w:r>
      <w:r>
        <w:t xml:space="preserve">Query Dictionary Entry </w:t>
      </w:r>
      <w:r w:rsidRPr="004F67EA">
        <w:rPr>
          <w:bCs/>
        </w:rPr>
        <w:t xml:space="preserve">Response shall be </w:t>
      </w:r>
      <w:r w:rsidRPr="00D25102">
        <w:rPr>
          <w:bCs/>
        </w:rPr>
        <w:t xml:space="preserve">sent over the S17 interface by the </w:t>
      </w:r>
      <w:r>
        <w:rPr>
          <w:bCs/>
        </w:rPr>
        <w:t>UCMF</w:t>
      </w:r>
      <w:r w:rsidRPr="00D25102">
        <w:rPr>
          <w:bCs/>
        </w:rPr>
        <w:t xml:space="preserve"> </w:t>
      </w:r>
      <w:r w:rsidRPr="004F67EA">
        <w:rPr>
          <w:bCs/>
        </w:rPr>
        <w:t xml:space="preserve">to the </w:t>
      </w:r>
      <w:r>
        <w:rPr>
          <w:bCs/>
        </w:rPr>
        <w:t>MME</w:t>
      </w:r>
      <w:r w:rsidRPr="004F67EA">
        <w:rPr>
          <w:bCs/>
        </w:rPr>
        <w:t xml:space="preserve"> as a reply to the </w:t>
      </w:r>
      <w:r>
        <w:t xml:space="preserve">Query Dictionary Entry </w:t>
      </w:r>
      <w:r w:rsidRPr="004F67EA">
        <w:rPr>
          <w:bCs/>
        </w:rPr>
        <w:t>Request.</w:t>
      </w:r>
    </w:p>
    <w:p w14:paraId="3CEB7BB1" w14:textId="77777777" w:rsidR="00F54778" w:rsidRPr="006C1437" w:rsidRDefault="00F54778" w:rsidP="00F54778">
      <w:pPr>
        <w:pStyle w:val="TH"/>
      </w:pPr>
      <w:r w:rsidRPr="006C1437">
        <w:t>Table 7.</w:t>
      </w:r>
      <w:r>
        <w:t>5</w:t>
      </w:r>
      <w:r w:rsidRPr="006C1437">
        <w:t>.</w:t>
      </w:r>
      <w:r>
        <w:t>2.5</w:t>
      </w:r>
      <w:r w:rsidRPr="006C1437">
        <w:t xml:space="preserve">-1: Information Elements in a </w:t>
      </w:r>
      <w:r>
        <w:t>Query Dictionary Entry Response</w:t>
      </w:r>
    </w:p>
    <w:tbl>
      <w:tblPr>
        <w:tblW w:w="8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19"/>
        <w:gridCol w:w="360"/>
        <w:gridCol w:w="4772"/>
        <w:gridCol w:w="1530"/>
      </w:tblGrid>
      <w:tr w:rsidR="00F54778" w:rsidRPr="006C1437" w14:paraId="17BFA538" w14:textId="77777777" w:rsidTr="00994AB1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1237" w14:textId="77777777" w:rsidR="00F54778" w:rsidRPr="006C1437" w:rsidRDefault="00F54778" w:rsidP="00994AB1">
            <w:pPr>
              <w:pStyle w:val="TAH"/>
            </w:pPr>
            <w:r w:rsidRPr="006C1437">
              <w:t>Information</w:t>
            </w:r>
            <w:r>
              <w:t xml:space="preserve"> </w:t>
            </w:r>
            <w:r w:rsidRPr="006C1437">
              <w:t>elements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8473" w14:textId="77777777" w:rsidR="00F54778" w:rsidRPr="006C1437" w:rsidRDefault="00F54778" w:rsidP="00994AB1">
            <w:pPr>
              <w:pStyle w:val="TAH"/>
            </w:pPr>
            <w:r w:rsidRPr="006C1437">
              <w:t>P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F9A8" w14:textId="77777777" w:rsidR="00F54778" w:rsidRPr="006C1437" w:rsidRDefault="00F54778" w:rsidP="00994AB1">
            <w:pPr>
              <w:pStyle w:val="TAH"/>
            </w:pPr>
            <w:r w:rsidRPr="006C1437">
              <w:t>Condition</w:t>
            </w:r>
            <w:r>
              <w:t xml:space="preserve"> </w:t>
            </w:r>
            <w:r w:rsidRPr="006C1437">
              <w:t>/</w:t>
            </w:r>
            <w:r>
              <w:t xml:space="preserve"> </w:t>
            </w:r>
            <w:r w:rsidRPr="006C1437">
              <w:t>Comment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7F9D" w14:textId="77777777" w:rsidR="00F54778" w:rsidRPr="006C1437" w:rsidRDefault="00F54778" w:rsidP="00994AB1">
            <w:pPr>
              <w:pStyle w:val="TAH"/>
            </w:pPr>
            <w:r w:rsidRPr="006C1437">
              <w:t>IE</w:t>
            </w:r>
            <w:r>
              <w:t xml:space="preserve"> </w:t>
            </w:r>
            <w:r w:rsidRPr="006C1437">
              <w:t>Type</w:t>
            </w:r>
          </w:p>
        </w:tc>
      </w:tr>
      <w:tr w:rsidR="00F54778" w:rsidRPr="006C1437" w14:paraId="5A83D8BF" w14:textId="77777777" w:rsidTr="00994AB1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2080" w14:textId="77777777" w:rsidR="00F54778" w:rsidRPr="006C1437" w:rsidRDefault="00F54778" w:rsidP="00994AB1">
            <w:pPr>
              <w:pStyle w:val="TAL"/>
              <w:keepNext w:val="0"/>
              <w:jc w:val="center"/>
              <w:rPr>
                <w:szCs w:val="18"/>
              </w:rPr>
            </w:pPr>
            <w:r>
              <w:rPr>
                <w:szCs w:val="18"/>
              </w:rPr>
              <w:t>Cause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8918" w14:textId="77777777" w:rsidR="00F54778" w:rsidRPr="006C1437" w:rsidRDefault="00F54778" w:rsidP="00994AB1">
            <w:pPr>
              <w:pStyle w:val="TAC"/>
              <w:keepNext w:val="0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3934" w14:textId="77777777" w:rsidR="00F54778" w:rsidRPr="006C1437" w:rsidRDefault="00F54778" w:rsidP="00994AB1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77C8" w14:textId="77777777" w:rsidR="00F54778" w:rsidRPr="006C1437" w:rsidRDefault="00F54778" w:rsidP="00994AB1">
            <w:pPr>
              <w:pStyle w:val="TAC"/>
              <w:keepNext w:val="0"/>
              <w:rPr>
                <w:szCs w:val="18"/>
              </w:rPr>
            </w:pPr>
            <w:r>
              <w:rPr>
                <w:szCs w:val="18"/>
              </w:rPr>
              <w:t>Cause</w:t>
            </w:r>
          </w:p>
        </w:tc>
      </w:tr>
      <w:tr w:rsidR="00F54778" w:rsidRPr="006C1437" w14:paraId="7E7C6331" w14:textId="77777777" w:rsidTr="00994AB1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EEDDC" w14:textId="77777777" w:rsidR="00F54778" w:rsidRDefault="00F54778" w:rsidP="00994AB1">
            <w:pPr>
              <w:pStyle w:val="TAL"/>
              <w:keepNext w:val="0"/>
              <w:jc w:val="center"/>
              <w:rPr>
                <w:szCs w:val="18"/>
              </w:rPr>
            </w:pPr>
            <w:r>
              <w:rPr>
                <w:szCs w:val="18"/>
              </w:rPr>
              <w:t>Dictionary Entry ID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CC91" w14:textId="77777777" w:rsidR="00F54778" w:rsidRDefault="00F54778" w:rsidP="00994AB1">
            <w:pPr>
              <w:pStyle w:val="TAC"/>
              <w:keepNext w:val="0"/>
              <w:rPr>
                <w:szCs w:val="18"/>
              </w:rPr>
            </w:pPr>
            <w:r>
              <w:rPr>
                <w:szCs w:val="18"/>
              </w:rPr>
              <w:t>C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A0A1" w14:textId="77777777" w:rsidR="00F54778" w:rsidRDefault="00F54778" w:rsidP="00994AB1">
            <w:pPr>
              <w:pStyle w:val="TAL"/>
              <w:keepNext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This IE shall be included to contain a dictionary entry identifier if the Cause indicates an acceptance cause.</w:t>
            </w:r>
          </w:p>
          <w:p w14:paraId="0312250C" w14:textId="77777777" w:rsidR="00F54778" w:rsidRPr="006C1437" w:rsidRDefault="00F54778" w:rsidP="00994AB1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3E7B1" w14:textId="77777777" w:rsidR="00F54778" w:rsidRDefault="00F54778" w:rsidP="00994AB1">
            <w:pPr>
              <w:pStyle w:val="TAC"/>
              <w:keepNext w:val="0"/>
              <w:rPr>
                <w:szCs w:val="18"/>
              </w:rPr>
            </w:pPr>
            <w:r>
              <w:rPr>
                <w:szCs w:val="18"/>
              </w:rPr>
              <w:t>Dictionary Entry ID</w:t>
            </w:r>
          </w:p>
        </w:tc>
      </w:tr>
      <w:tr w:rsidR="00F54778" w:rsidRPr="006C1437" w14:paraId="4E2D4F23" w14:textId="77777777" w:rsidTr="00994AB1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433E" w14:textId="77777777" w:rsidR="00F54778" w:rsidRPr="006C1437" w:rsidRDefault="00F54778" w:rsidP="00994AB1">
            <w:pPr>
              <w:pStyle w:val="TAL"/>
              <w:keepNext w:val="0"/>
              <w:jc w:val="center"/>
              <w:rPr>
                <w:szCs w:val="18"/>
              </w:rPr>
            </w:pPr>
            <w:r>
              <w:rPr>
                <w:lang w:val="en-US"/>
              </w:rPr>
              <w:t>PLMN Assigned UE Radio Capability ID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5F7C" w14:textId="77777777" w:rsidR="00F54778" w:rsidRPr="006C1437" w:rsidRDefault="00F54778" w:rsidP="00994AB1">
            <w:pPr>
              <w:pStyle w:val="TAC"/>
              <w:keepNext w:val="0"/>
              <w:rPr>
                <w:szCs w:val="18"/>
              </w:rPr>
            </w:pPr>
            <w:r>
              <w:rPr>
                <w:szCs w:val="18"/>
              </w:rPr>
              <w:t>C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2090" w14:textId="77777777" w:rsidR="00F54778" w:rsidRDefault="00F54778" w:rsidP="00994AB1">
            <w:pPr>
              <w:pStyle w:val="TAL"/>
              <w:keepNext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 xml:space="preserve">This IE shall be included to contain a </w:t>
            </w:r>
            <w:r>
              <w:rPr>
                <w:lang w:val="en-US"/>
              </w:rPr>
              <w:t>PLMN Assigned UE Radio Capability ID</w:t>
            </w:r>
            <w:r>
              <w:rPr>
                <w:szCs w:val="18"/>
                <w:lang w:eastAsia="zh-CN"/>
              </w:rPr>
              <w:t xml:space="preserve"> </w:t>
            </w:r>
            <w:proofErr w:type="gramStart"/>
            <w:r>
              <w:rPr>
                <w:szCs w:val="18"/>
                <w:lang w:eastAsia="zh-CN"/>
              </w:rPr>
              <w:t>if allocated for the UE Radio Access Capability Information in the dictionary entry and if the Cause indicates an acceptance cause</w:t>
            </w:r>
            <w:proofErr w:type="gramEnd"/>
            <w:r>
              <w:rPr>
                <w:szCs w:val="18"/>
                <w:lang w:eastAsia="zh-CN"/>
              </w:rPr>
              <w:t>.</w:t>
            </w:r>
          </w:p>
          <w:p w14:paraId="5D4832B7" w14:textId="77777777" w:rsidR="00F54778" w:rsidRPr="006C1437" w:rsidRDefault="00F54778" w:rsidP="00994AB1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80BB" w14:textId="77777777" w:rsidR="00F54778" w:rsidRPr="006C1437" w:rsidRDefault="00F54778" w:rsidP="00994AB1">
            <w:pPr>
              <w:pStyle w:val="TAC"/>
              <w:keepNext w:val="0"/>
              <w:rPr>
                <w:szCs w:val="18"/>
              </w:rPr>
            </w:pPr>
            <w:r>
              <w:rPr>
                <w:lang w:val="en-US"/>
              </w:rPr>
              <w:t>PLMN Assigned UE Radio Capability ID</w:t>
            </w:r>
          </w:p>
        </w:tc>
      </w:tr>
      <w:tr w:rsidR="00F54778" w:rsidRPr="006C1437" w14:paraId="79F1A04A" w14:textId="77777777" w:rsidTr="00994AB1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1DD50" w14:textId="77777777" w:rsidR="00F54778" w:rsidRPr="006C1437" w:rsidRDefault="00F54778" w:rsidP="00994AB1">
            <w:pPr>
              <w:pStyle w:val="TAL"/>
              <w:keepNext w:val="0"/>
              <w:jc w:val="center"/>
              <w:rPr>
                <w:szCs w:val="18"/>
              </w:rPr>
            </w:pPr>
            <w:r>
              <w:rPr>
                <w:lang w:val="en-US"/>
              </w:rPr>
              <w:t>Manufacturer Assigned UE Radio Capability ID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199B" w14:textId="77777777" w:rsidR="00F54778" w:rsidRPr="006C1437" w:rsidRDefault="00F54778" w:rsidP="00994AB1">
            <w:pPr>
              <w:pStyle w:val="TAC"/>
              <w:keepNext w:val="0"/>
              <w:rPr>
                <w:szCs w:val="18"/>
              </w:rPr>
            </w:pPr>
            <w:r>
              <w:rPr>
                <w:szCs w:val="18"/>
              </w:rPr>
              <w:t>C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3D74" w14:textId="77777777" w:rsidR="00F54778" w:rsidRDefault="00F54778" w:rsidP="00994AB1">
            <w:pPr>
              <w:pStyle w:val="TAL"/>
              <w:keepNext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 xml:space="preserve">This IE shall be included to contain a </w:t>
            </w:r>
            <w:r>
              <w:rPr>
                <w:lang w:val="en-US"/>
              </w:rPr>
              <w:t>Manufacturer Assigned UE Radio Capability ID</w:t>
            </w:r>
            <w:r>
              <w:rPr>
                <w:szCs w:val="18"/>
                <w:lang w:eastAsia="zh-CN"/>
              </w:rPr>
              <w:t xml:space="preserve"> if available for the UE Radio Access Capability Information in the dictionary entry and if the Cause indicates an acceptance cause.</w:t>
            </w:r>
          </w:p>
          <w:p w14:paraId="612D656D" w14:textId="77777777" w:rsidR="00F54778" w:rsidRPr="006C1437" w:rsidRDefault="00F54778" w:rsidP="00994AB1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0215" w14:textId="77777777" w:rsidR="00F54778" w:rsidRPr="006C1437" w:rsidRDefault="00F54778" w:rsidP="00994AB1">
            <w:pPr>
              <w:pStyle w:val="TAC"/>
              <w:keepNext w:val="0"/>
              <w:rPr>
                <w:szCs w:val="18"/>
              </w:rPr>
            </w:pPr>
            <w:r>
              <w:rPr>
                <w:lang w:val="en-US"/>
              </w:rPr>
              <w:t>Manufacturer Assigned UE Radio Capability ID</w:t>
            </w:r>
          </w:p>
        </w:tc>
      </w:tr>
      <w:tr w:rsidR="00F54778" w:rsidRPr="006C1437" w14:paraId="787D1FCD" w14:textId="77777777" w:rsidTr="00994AB1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2DB8" w14:textId="77777777" w:rsidR="00F54778" w:rsidRPr="006C1437" w:rsidRDefault="00F54778" w:rsidP="00994AB1">
            <w:pPr>
              <w:pStyle w:val="TAL"/>
              <w:keepNext w:val="0"/>
              <w:jc w:val="center"/>
              <w:rPr>
                <w:szCs w:val="18"/>
              </w:rPr>
            </w:pPr>
            <w:r>
              <w:rPr>
                <w:lang w:val="en-US"/>
              </w:rPr>
              <w:t>UE Radio Access Capability Information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C8FC" w14:textId="77777777" w:rsidR="00F54778" w:rsidRPr="006C1437" w:rsidRDefault="00F54778" w:rsidP="00994AB1">
            <w:pPr>
              <w:pStyle w:val="TAC"/>
              <w:keepNext w:val="0"/>
              <w:rPr>
                <w:szCs w:val="18"/>
              </w:rPr>
            </w:pPr>
            <w:r>
              <w:rPr>
                <w:szCs w:val="18"/>
              </w:rPr>
              <w:t>C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168E" w14:textId="77777777" w:rsidR="00F54778" w:rsidRDefault="00F54778" w:rsidP="00994AB1">
            <w:pPr>
              <w:pStyle w:val="TAL"/>
              <w:keepNext w:val="0"/>
              <w:rPr>
                <w:szCs w:val="18"/>
                <w:lang w:eastAsia="zh-CN"/>
              </w:rPr>
            </w:pPr>
            <w:r>
              <w:rPr>
                <w:szCs w:val="18"/>
              </w:rPr>
              <w:t xml:space="preserve">This IE shall be included to provide the </w:t>
            </w:r>
            <w:r>
              <w:rPr>
                <w:lang w:val="en-US"/>
              </w:rPr>
              <w:t xml:space="preserve">UE Radio Access Capability Information </w:t>
            </w:r>
            <w:r>
              <w:rPr>
                <w:szCs w:val="18"/>
                <w:lang w:eastAsia="zh-CN"/>
              </w:rPr>
              <w:t>if the Cause indicates an acceptance cause. [NOTE]</w:t>
            </w:r>
          </w:p>
          <w:p w14:paraId="44BE2977" w14:textId="77777777" w:rsidR="00F54778" w:rsidRPr="006C1437" w:rsidRDefault="00F54778" w:rsidP="00994AB1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98F0" w14:textId="77777777" w:rsidR="00F54778" w:rsidRPr="006C1437" w:rsidRDefault="00F54778" w:rsidP="00994AB1">
            <w:pPr>
              <w:pStyle w:val="TAC"/>
              <w:keepNext w:val="0"/>
              <w:rPr>
                <w:szCs w:val="18"/>
              </w:rPr>
            </w:pPr>
            <w:r>
              <w:rPr>
                <w:lang w:val="en-US"/>
              </w:rPr>
              <w:t>UE Radio Access Capability Information</w:t>
            </w:r>
          </w:p>
        </w:tc>
      </w:tr>
      <w:tr w:rsidR="00F54778" w:rsidRPr="006C1437" w14:paraId="0533C7D4" w14:textId="77777777" w:rsidTr="00994AB1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FBE6" w14:textId="77777777" w:rsidR="00F54778" w:rsidRDefault="00F54778" w:rsidP="00994AB1">
            <w:pPr>
              <w:pStyle w:val="TAL"/>
              <w:keepNext w:val="0"/>
              <w:jc w:val="center"/>
              <w:rPr>
                <w:lang w:val="en-US"/>
              </w:rPr>
            </w:pPr>
            <w:r>
              <w:rPr>
                <w:szCs w:val="18"/>
              </w:rPr>
              <w:t>Type Allocation Code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8D49" w14:textId="77777777" w:rsidR="00F54778" w:rsidRDefault="00F54778" w:rsidP="00994AB1">
            <w:pPr>
              <w:pStyle w:val="TAC"/>
              <w:keepNext w:val="0"/>
              <w:rPr>
                <w:szCs w:val="18"/>
              </w:rPr>
            </w:pPr>
            <w:r>
              <w:rPr>
                <w:szCs w:val="18"/>
              </w:rPr>
              <w:t>C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DE33" w14:textId="77777777" w:rsidR="00F54778" w:rsidRDefault="00F54778" w:rsidP="00994AB1">
            <w:pPr>
              <w:pStyle w:val="TAL"/>
              <w:keepNext w:val="0"/>
              <w:rPr>
                <w:szCs w:val="18"/>
                <w:lang w:eastAsia="zh-CN"/>
              </w:rPr>
            </w:pPr>
            <w:r w:rsidRPr="006C1437">
              <w:rPr>
                <w:szCs w:val="18"/>
              </w:rPr>
              <w:t>Th</w:t>
            </w:r>
            <w:r>
              <w:rPr>
                <w:szCs w:val="18"/>
              </w:rPr>
              <w:t xml:space="preserve">is IE shall be included to provide the Type Allocation Code in corresponding to the UE Radio Access Capability in the dictionary entry </w:t>
            </w:r>
            <w:r>
              <w:rPr>
                <w:szCs w:val="18"/>
                <w:lang w:eastAsia="zh-CN"/>
              </w:rPr>
              <w:t>if the Cause indicates an acceptance cause</w:t>
            </w:r>
            <w:r>
              <w:rPr>
                <w:szCs w:val="18"/>
              </w:rPr>
              <w:t>.</w:t>
            </w:r>
          </w:p>
          <w:p w14:paraId="54F9F23D" w14:textId="77777777" w:rsidR="00F54778" w:rsidRDefault="00F54778" w:rsidP="00994AB1">
            <w:pPr>
              <w:pStyle w:val="TAL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EF258" w14:textId="77777777" w:rsidR="00F54778" w:rsidRDefault="00F54778" w:rsidP="00994AB1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</w:rPr>
              <w:t>Type Allocation Code</w:t>
            </w:r>
          </w:p>
        </w:tc>
      </w:tr>
      <w:tr w:rsidR="00F54778" w:rsidRPr="006C1437" w14:paraId="5D9AFF95" w14:textId="77777777" w:rsidTr="00994AB1">
        <w:tc>
          <w:tcPr>
            <w:tcW w:w="8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5C9C9" w14:textId="0B821CA1" w:rsidR="00F54778" w:rsidRDefault="00F54778" w:rsidP="00F54778">
            <w:pPr>
              <w:pStyle w:val="TAN"/>
              <w:rPr>
                <w:szCs w:val="18"/>
              </w:rPr>
            </w:pPr>
            <w:r>
              <w:rPr>
                <w:szCs w:val="18"/>
              </w:rPr>
              <w:t>NOTE:</w:t>
            </w:r>
            <w:r>
              <w:rPr>
                <w:szCs w:val="18"/>
              </w:rPr>
              <w:tab/>
              <w:t>In this message, "</w:t>
            </w:r>
            <w:r>
              <w:rPr>
                <w:lang w:val="en-US"/>
              </w:rPr>
              <w:t xml:space="preserve">UE Radio Access Capability Information" </w:t>
            </w:r>
            <w:ins w:id="13" w:author="SRIB" w:date="2020-07-30T13:57:00Z">
              <w:r>
                <w:rPr>
                  <w:lang w:val="en-US"/>
                </w:rPr>
                <w:t>shall</w:t>
              </w:r>
            </w:ins>
            <w:del w:id="14" w:author="SRIB" w:date="2020-07-30T13:57:00Z">
              <w:r w:rsidDel="00F54778">
                <w:rPr>
                  <w:lang w:val="en-US"/>
                </w:rPr>
                <w:delText>only</w:delText>
              </w:r>
            </w:del>
            <w:r>
              <w:rPr>
                <w:lang w:val="en-US"/>
              </w:rPr>
              <w:t xml:space="preserve"> contain</w:t>
            </w:r>
            <w:del w:id="15" w:author="SRIB" w:date="2020-07-30T13:57:00Z">
              <w:r w:rsidDel="00F54778">
                <w:rPr>
                  <w:lang w:val="en-US"/>
                </w:rPr>
                <w:delText>s</w:delText>
              </w:r>
            </w:del>
            <w:r>
              <w:rPr>
                <w:lang w:val="en-US"/>
              </w:rPr>
              <w:t xml:space="preserve"> "UE Radio Access Capability Information (EPS)" field. "UE Radio Access Capability Information (5GS)" </w:t>
            </w:r>
            <w:del w:id="16" w:author="SRIB" w:date="2020-07-30T13:57:00Z">
              <w:r w:rsidDel="00F54778">
                <w:rPr>
                  <w:lang w:val="en-US"/>
                </w:rPr>
                <w:delText xml:space="preserve">shall </w:delText>
              </w:r>
            </w:del>
            <w:ins w:id="17" w:author="SRIB" w:date="2020-07-30T13:57:00Z">
              <w:r>
                <w:rPr>
                  <w:lang w:val="en-US"/>
                </w:rPr>
                <w:t xml:space="preserve">may </w:t>
              </w:r>
            </w:ins>
            <w:del w:id="18" w:author="SRIB" w:date="2020-07-30T13:58:00Z">
              <w:r w:rsidDel="00F54778">
                <w:rPr>
                  <w:lang w:val="en-US"/>
                </w:rPr>
                <w:delText xml:space="preserve">not </w:delText>
              </w:r>
            </w:del>
            <w:r>
              <w:rPr>
                <w:lang w:val="en-US"/>
              </w:rPr>
              <w:t>be present.</w:t>
            </w:r>
          </w:p>
        </w:tc>
      </w:tr>
    </w:tbl>
    <w:p w14:paraId="1E4BCF9F" w14:textId="77777777" w:rsidR="00F54778" w:rsidRDefault="00F54778" w:rsidP="00F54778">
      <w:pPr>
        <w:rPr>
          <w:lang w:val="en-US"/>
        </w:rPr>
      </w:pPr>
    </w:p>
    <w:p w14:paraId="3C9CDD14" w14:textId="7C912475" w:rsidR="00F95738" w:rsidRDefault="00F95738" w:rsidP="00884195"/>
    <w:bookmarkEnd w:id="5"/>
    <w:bookmarkEnd w:id="6"/>
    <w:p w14:paraId="3AFB8212" w14:textId="459C5285" w:rsidR="009962E8" w:rsidRPr="006B5418" w:rsidRDefault="009962E8" w:rsidP="009962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AB62EE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519778A0" w14:textId="77777777" w:rsidR="009962E8" w:rsidRDefault="009962E8">
      <w:pPr>
        <w:rPr>
          <w:noProof/>
        </w:rPr>
      </w:pPr>
    </w:p>
    <w:sectPr w:rsidR="009962E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10A61B" w14:textId="77777777" w:rsidR="00D218FA" w:rsidRDefault="00D218FA">
      <w:r>
        <w:separator/>
      </w:r>
    </w:p>
  </w:endnote>
  <w:endnote w:type="continuationSeparator" w:id="0">
    <w:p w14:paraId="6607B11A" w14:textId="77777777" w:rsidR="00D218FA" w:rsidRDefault="00D21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997A44" w14:textId="77777777" w:rsidR="00AF5ABE" w:rsidRDefault="00AF5A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31C76" w14:textId="77777777" w:rsidR="00AF5ABE" w:rsidRDefault="00AF5A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91F3A" w14:textId="77777777" w:rsidR="00AF5ABE" w:rsidRDefault="00AF5A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610786" w14:textId="77777777" w:rsidR="00D218FA" w:rsidRDefault="00D218FA">
      <w:r>
        <w:separator/>
      </w:r>
    </w:p>
  </w:footnote>
  <w:footnote w:type="continuationSeparator" w:id="0">
    <w:p w14:paraId="4D292507" w14:textId="77777777" w:rsidR="00D218FA" w:rsidRDefault="00D218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B5A312" w14:textId="77777777" w:rsidR="00AF5ABE" w:rsidRDefault="00AF5A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CEB40A" w14:textId="77777777" w:rsidR="00AF5ABE" w:rsidRDefault="00AF5A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63002" w14:textId="77777777" w:rsidR="00AF5ABE" w:rsidRDefault="00AF5AB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51610" w14:textId="77777777" w:rsidR="00AF5ABE" w:rsidRDefault="00AF5AB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79383C" w14:textId="77777777" w:rsidR="00AF5ABE" w:rsidRDefault="00AF5AB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C673F9" w14:textId="77777777" w:rsidR="00AF5ABE" w:rsidRDefault="00AF5A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626EC6"/>
    <w:multiLevelType w:val="hybridMultilevel"/>
    <w:tmpl w:val="B5E45E44"/>
    <w:lvl w:ilvl="0" w:tplc="76260EA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1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13"/>
  </w:num>
  <w:num w:numId="14">
    <w:abstractNumId w:val="10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RIB">
    <w15:presenceInfo w15:providerId="None" w15:userId="SR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8CE"/>
    <w:rsid w:val="00022E4A"/>
    <w:rsid w:val="0002477C"/>
    <w:rsid w:val="00036501"/>
    <w:rsid w:val="000419D1"/>
    <w:rsid w:val="00081187"/>
    <w:rsid w:val="000A1F6F"/>
    <w:rsid w:val="000A6394"/>
    <w:rsid w:val="000B7334"/>
    <w:rsid w:val="000B7FED"/>
    <w:rsid w:val="000C038A"/>
    <w:rsid w:val="000C6598"/>
    <w:rsid w:val="000E1A91"/>
    <w:rsid w:val="000F102A"/>
    <w:rsid w:val="000F636A"/>
    <w:rsid w:val="00104312"/>
    <w:rsid w:val="00121F94"/>
    <w:rsid w:val="00145D43"/>
    <w:rsid w:val="001643DD"/>
    <w:rsid w:val="00164849"/>
    <w:rsid w:val="001801B9"/>
    <w:rsid w:val="00192C46"/>
    <w:rsid w:val="001A08B3"/>
    <w:rsid w:val="001A30D5"/>
    <w:rsid w:val="001A7B60"/>
    <w:rsid w:val="001B52F0"/>
    <w:rsid w:val="001B7A65"/>
    <w:rsid w:val="001D7AF6"/>
    <w:rsid w:val="001E41F3"/>
    <w:rsid w:val="002058F9"/>
    <w:rsid w:val="002168C0"/>
    <w:rsid w:val="00227CFB"/>
    <w:rsid w:val="002506C9"/>
    <w:rsid w:val="0026004D"/>
    <w:rsid w:val="002640DD"/>
    <w:rsid w:val="00266216"/>
    <w:rsid w:val="00270C68"/>
    <w:rsid w:val="00275D12"/>
    <w:rsid w:val="00281E28"/>
    <w:rsid w:val="00284FEB"/>
    <w:rsid w:val="002860C4"/>
    <w:rsid w:val="00292DDA"/>
    <w:rsid w:val="002A0267"/>
    <w:rsid w:val="002A5893"/>
    <w:rsid w:val="002B1CF4"/>
    <w:rsid w:val="002B5741"/>
    <w:rsid w:val="003042EE"/>
    <w:rsid w:val="00305409"/>
    <w:rsid w:val="0031014B"/>
    <w:rsid w:val="0033084C"/>
    <w:rsid w:val="003609EF"/>
    <w:rsid w:val="0036231A"/>
    <w:rsid w:val="00373C92"/>
    <w:rsid w:val="00374DD4"/>
    <w:rsid w:val="00383C2E"/>
    <w:rsid w:val="003E100F"/>
    <w:rsid w:val="003E1A36"/>
    <w:rsid w:val="00410371"/>
    <w:rsid w:val="00413A9F"/>
    <w:rsid w:val="004153EB"/>
    <w:rsid w:val="004242F1"/>
    <w:rsid w:val="00424FBB"/>
    <w:rsid w:val="004273F2"/>
    <w:rsid w:val="00432F74"/>
    <w:rsid w:val="00437B37"/>
    <w:rsid w:val="00462E3E"/>
    <w:rsid w:val="00477288"/>
    <w:rsid w:val="00485B38"/>
    <w:rsid w:val="00493164"/>
    <w:rsid w:val="004B75B7"/>
    <w:rsid w:val="004C0C18"/>
    <w:rsid w:val="004E1669"/>
    <w:rsid w:val="0050353B"/>
    <w:rsid w:val="00504BBB"/>
    <w:rsid w:val="0050797C"/>
    <w:rsid w:val="0051580D"/>
    <w:rsid w:val="00547111"/>
    <w:rsid w:val="00570453"/>
    <w:rsid w:val="005767EF"/>
    <w:rsid w:val="00583F7F"/>
    <w:rsid w:val="00592D74"/>
    <w:rsid w:val="005976EE"/>
    <w:rsid w:val="005A69AE"/>
    <w:rsid w:val="005D5F63"/>
    <w:rsid w:val="005D7ADD"/>
    <w:rsid w:val="005E2C44"/>
    <w:rsid w:val="005E6BE0"/>
    <w:rsid w:val="005E6ED6"/>
    <w:rsid w:val="00621188"/>
    <w:rsid w:val="00622289"/>
    <w:rsid w:val="006257ED"/>
    <w:rsid w:val="006309A9"/>
    <w:rsid w:val="0064352E"/>
    <w:rsid w:val="00654CD3"/>
    <w:rsid w:val="006731B6"/>
    <w:rsid w:val="006872ED"/>
    <w:rsid w:val="00694934"/>
    <w:rsid w:val="00695808"/>
    <w:rsid w:val="00697C24"/>
    <w:rsid w:val="006A3253"/>
    <w:rsid w:val="006B46FB"/>
    <w:rsid w:val="006E21FB"/>
    <w:rsid w:val="006F64AE"/>
    <w:rsid w:val="00714E3C"/>
    <w:rsid w:val="00721224"/>
    <w:rsid w:val="0072244E"/>
    <w:rsid w:val="007308D3"/>
    <w:rsid w:val="007401B1"/>
    <w:rsid w:val="0076125B"/>
    <w:rsid w:val="00765568"/>
    <w:rsid w:val="00792342"/>
    <w:rsid w:val="007977A8"/>
    <w:rsid w:val="007B512A"/>
    <w:rsid w:val="007C2097"/>
    <w:rsid w:val="007D242E"/>
    <w:rsid w:val="007D6A07"/>
    <w:rsid w:val="007E452F"/>
    <w:rsid w:val="007F1612"/>
    <w:rsid w:val="007F7259"/>
    <w:rsid w:val="008040A8"/>
    <w:rsid w:val="008279FA"/>
    <w:rsid w:val="008472C8"/>
    <w:rsid w:val="00856695"/>
    <w:rsid w:val="00861981"/>
    <w:rsid w:val="008626E7"/>
    <w:rsid w:val="00870EE7"/>
    <w:rsid w:val="00884195"/>
    <w:rsid w:val="008846B2"/>
    <w:rsid w:val="008863B9"/>
    <w:rsid w:val="008A45A6"/>
    <w:rsid w:val="008C5E63"/>
    <w:rsid w:val="008D2F91"/>
    <w:rsid w:val="008F193E"/>
    <w:rsid w:val="008F686C"/>
    <w:rsid w:val="008F68B0"/>
    <w:rsid w:val="00900AFA"/>
    <w:rsid w:val="009059BF"/>
    <w:rsid w:val="009148DE"/>
    <w:rsid w:val="00921F02"/>
    <w:rsid w:val="00922C52"/>
    <w:rsid w:val="00924F52"/>
    <w:rsid w:val="00941E30"/>
    <w:rsid w:val="00942CE0"/>
    <w:rsid w:val="00954E45"/>
    <w:rsid w:val="009777D9"/>
    <w:rsid w:val="00984F95"/>
    <w:rsid w:val="00991B88"/>
    <w:rsid w:val="0099499E"/>
    <w:rsid w:val="009962E8"/>
    <w:rsid w:val="009A13C1"/>
    <w:rsid w:val="009A2B90"/>
    <w:rsid w:val="009A5753"/>
    <w:rsid w:val="009A579D"/>
    <w:rsid w:val="009C4F39"/>
    <w:rsid w:val="009E1883"/>
    <w:rsid w:val="009E3297"/>
    <w:rsid w:val="009F734F"/>
    <w:rsid w:val="00A246B6"/>
    <w:rsid w:val="00A31171"/>
    <w:rsid w:val="00A33CF8"/>
    <w:rsid w:val="00A420EF"/>
    <w:rsid w:val="00A47992"/>
    <w:rsid w:val="00A47E70"/>
    <w:rsid w:val="00A50CF0"/>
    <w:rsid w:val="00A67734"/>
    <w:rsid w:val="00A713D0"/>
    <w:rsid w:val="00A7671C"/>
    <w:rsid w:val="00AA2CBC"/>
    <w:rsid w:val="00AB544A"/>
    <w:rsid w:val="00AB62EE"/>
    <w:rsid w:val="00AC5053"/>
    <w:rsid w:val="00AC5820"/>
    <w:rsid w:val="00AD1CD8"/>
    <w:rsid w:val="00AD72B2"/>
    <w:rsid w:val="00AE200F"/>
    <w:rsid w:val="00AE6212"/>
    <w:rsid w:val="00AF493D"/>
    <w:rsid w:val="00AF5ABE"/>
    <w:rsid w:val="00B107B9"/>
    <w:rsid w:val="00B258BB"/>
    <w:rsid w:val="00B51569"/>
    <w:rsid w:val="00B67B97"/>
    <w:rsid w:val="00B82CAD"/>
    <w:rsid w:val="00B968C8"/>
    <w:rsid w:val="00BA3EC5"/>
    <w:rsid w:val="00BA51D9"/>
    <w:rsid w:val="00BB5DFC"/>
    <w:rsid w:val="00BC3544"/>
    <w:rsid w:val="00BD279D"/>
    <w:rsid w:val="00BD6BB8"/>
    <w:rsid w:val="00C44A46"/>
    <w:rsid w:val="00C66BA2"/>
    <w:rsid w:val="00C86450"/>
    <w:rsid w:val="00C95985"/>
    <w:rsid w:val="00CA348B"/>
    <w:rsid w:val="00CC5026"/>
    <w:rsid w:val="00CC68D0"/>
    <w:rsid w:val="00CE2247"/>
    <w:rsid w:val="00D03F9A"/>
    <w:rsid w:val="00D06D51"/>
    <w:rsid w:val="00D20ABE"/>
    <w:rsid w:val="00D218FA"/>
    <w:rsid w:val="00D220E2"/>
    <w:rsid w:val="00D24991"/>
    <w:rsid w:val="00D4044C"/>
    <w:rsid w:val="00D50255"/>
    <w:rsid w:val="00D576F3"/>
    <w:rsid w:val="00D66520"/>
    <w:rsid w:val="00D831D5"/>
    <w:rsid w:val="00D87AF5"/>
    <w:rsid w:val="00D903A0"/>
    <w:rsid w:val="00DB1448"/>
    <w:rsid w:val="00DC203B"/>
    <w:rsid w:val="00DC6EE9"/>
    <w:rsid w:val="00DE203A"/>
    <w:rsid w:val="00DE34CF"/>
    <w:rsid w:val="00E05C4A"/>
    <w:rsid w:val="00E1060B"/>
    <w:rsid w:val="00E13F3D"/>
    <w:rsid w:val="00E2741F"/>
    <w:rsid w:val="00E325FF"/>
    <w:rsid w:val="00E34898"/>
    <w:rsid w:val="00E602E8"/>
    <w:rsid w:val="00E63259"/>
    <w:rsid w:val="00E8079D"/>
    <w:rsid w:val="00EB09B7"/>
    <w:rsid w:val="00ED531C"/>
    <w:rsid w:val="00EE5933"/>
    <w:rsid w:val="00EE7D7C"/>
    <w:rsid w:val="00EF3EEE"/>
    <w:rsid w:val="00EF498B"/>
    <w:rsid w:val="00F25D98"/>
    <w:rsid w:val="00F300FB"/>
    <w:rsid w:val="00F44EA2"/>
    <w:rsid w:val="00F512DE"/>
    <w:rsid w:val="00F54778"/>
    <w:rsid w:val="00F628D1"/>
    <w:rsid w:val="00F95738"/>
    <w:rsid w:val="00F9594E"/>
    <w:rsid w:val="00F979D0"/>
    <w:rsid w:val="00FA32B5"/>
    <w:rsid w:val="00FB6386"/>
    <w:rsid w:val="00FD33B5"/>
    <w:rsid w:val="00FE4222"/>
    <w:rsid w:val="00FF6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BAE7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96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96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962E8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9962E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962E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9962E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9962E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962E8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rsid w:val="00F95738"/>
    <w:rPr>
      <w:lang w:eastAsia="en-US"/>
    </w:rPr>
  </w:style>
  <w:style w:type="paragraph" w:customStyle="1" w:styleId="TAJ">
    <w:name w:val="TAJ"/>
    <w:basedOn w:val="TH"/>
    <w:rsid w:val="00121F9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121F9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121F9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21F9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21F9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121F9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21F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121F9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121F9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21F9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21F9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21F9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21F9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21F94"/>
    <w:rPr>
      <w:rFonts w:ascii="Arial" w:hAnsi="Arial"/>
      <w:sz w:val="3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locked/>
    <w:rsid w:val="00121F94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121F9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121F9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121F9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121F9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21F94"/>
    <w:rPr>
      <w:rFonts w:ascii="Arial" w:hAnsi="Arial"/>
      <w:b/>
      <w:i/>
      <w:noProof/>
      <w:sz w:val="18"/>
      <w:lang w:val="en-GB" w:eastAsia="en-US"/>
    </w:rPr>
  </w:style>
  <w:style w:type="character" w:customStyle="1" w:styleId="ListChar">
    <w:name w:val="List Char"/>
    <w:link w:val="List"/>
    <w:locked/>
    <w:rsid w:val="00121F9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121F94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121F94"/>
    <w:rPr>
      <w:rFonts w:ascii="Times New Roman" w:hAnsi="Times New Roman"/>
      <w:lang w:val="x-none" w:eastAsia="en-GB"/>
    </w:rPr>
  </w:style>
  <w:style w:type="paragraph" w:styleId="BodyTextIndent">
    <w:name w:val="Body Text Indent"/>
    <w:basedOn w:val="Normal"/>
    <w:link w:val="BodyTextIndentChar"/>
    <w:unhideWhenUsed/>
    <w:rsid w:val="00121F94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BodyTextIndentChar">
    <w:name w:val="Body Text Indent Char"/>
    <w:basedOn w:val="DefaultParagraphFont"/>
    <w:link w:val="BodyTextIndent"/>
    <w:rsid w:val="00121F94"/>
    <w:rPr>
      <w:rFonts w:ascii="Times New Roman" w:hAnsi="Times New Roman"/>
      <w:lang w:val="x-none" w:eastAsia="en-GB"/>
    </w:rPr>
  </w:style>
  <w:style w:type="character" w:customStyle="1" w:styleId="DocumentMapChar">
    <w:name w:val="Document Map Char"/>
    <w:link w:val="DocumentMap"/>
    <w:rsid w:val="00121F9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121F94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121F94"/>
    <w:rPr>
      <w:rFonts w:ascii="Courier New" w:eastAsia="SimSun" w:hAnsi="Courier New"/>
      <w:lang w:val="nb-NO" w:eastAsia="en-GB"/>
    </w:rPr>
  </w:style>
  <w:style w:type="character" w:customStyle="1" w:styleId="CommentSubjectChar">
    <w:name w:val="Comment Subject Char"/>
    <w:link w:val="CommentSubject"/>
    <w:rsid w:val="00121F9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121F9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121F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21F94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121F9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121F94"/>
    <w:rPr>
      <w:rFonts w:ascii="Times New Roman" w:hAnsi="Times New Roman"/>
      <w:lang w:val="en-GB" w:eastAsia="en-US"/>
    </w:rPr>
  </w:style>
  <w:style w:type="paragraph" w:customStyle="1" w:styleId="00BodyText">
    <w:name w:val="00 BodyText"/>
    <w:basedOn w:val="Normal"/>
    <w:rsid w:val="00121F94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paragraph" w:customStyle="1" w:styleId="a">
    <w:name w:val="??"/>
    <w:rsid w:val="00121F94"/>
    <w:pPr>
      <w:widowControl w:val="0"/>
    </w:pPr>
    <w:rPr>
      <w:rFonts w:ascii="Times New Roman" w:eastAsia="SimSun" w:hAnsi="Times New Roman"/>
      <w:lang w:val="en-US" w:eastAsia="en-US"/>
    </w:rPr>
  </w:style>
  <w:style w:type="paragraph" w:customStyle="1" w:styleId="2">
    <w:name w:val="??? 2"/>
    <w:basedOn w:val="a"/>
    <w:next w:val="a"/>
    <w:rsid w:val="00121F94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121F94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Normal"/>
    <w:rsid w:val="00121F94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en-GB"/>
    </w:rPr>
  </w:style>
  <w:style w:type="paragraph" w:customStyle="1" w:styleId="INDENT2">
    <w:name w:val="INDENT2"/>
    <w:basedOn w:val="Normal"/>
    <w:rsid w:val="00121F9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en-GB"/>
    </w:rPr>
  </w:style>
  <w:style w:type="paragraph" w:customStyle="1" w:styleId="INDENT3">
    <w:name w:val="INDENT3"/>
    <w:basedOn w:val="Normal"/>
    <w:rsid w:val="00121F9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en-GB"/>
    </w:rPr>
  </w:style>
  <w:style w:type="paragraph" w:customStyle="1" w:styleId="FigureTitle">
    <w:name w:val="Figure_Title"/>
    <w:basedOn w:val="Normal"/>
    <w:next w:val="Normal"/>
    <w:rsid w:val="00121F9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en-GB"/>
    </w:rPr>
  </w:style>
  <w:style w:type="paragraph" w:customStyle="1" w:styleId="RecCCITT">
    <w:name w:val="Rec_CCITT_#"/>
    <w:basedOn w:val="Normal"/>
    <w:rsid w:val="00121F94"/>
    <w:pPr>
      <w:keepNext/>
      <w:keepLines/>
      <w:numPr>
        <w:numId w:val="12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lang w:eastAsia="en-GB"/>
    </w:rPr>
  </w:style>
  <w:style w:type="paragraph" w:customStyle="1" w:styleId="CouvRecTitle">
    <w:name w:val="Couv Rec Title"/>
    <w:basedOn w:val="Normal"/>
    <w:rsid w:val="00121F9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val="en-US" w:eastAsia="en-GB"/>
    </w:rPr>
  </w:style>
  <w:style w:type="paragraph" w:customStyle="1" w:styleId="TAV">
    <w:name w:val="TAV"/>
    <w:basedOn w:val="TAC"/>
    <w:rsid w:val="00121F94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 w:cs="Arial"/>
      <w:lang w:val="en-US" w:eastAsia="en-GB"/>
    </w:rPr>
  </w:style>
  <w:style w:type="character" w:customStyle="1" w:styleId="TAkChar">
    <w:name w:val="TAk Char"/>
    <w:link w:val="TAk"/>
    <w:locked/>
    <w:rsid w:val="00121F94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121F94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Normal"/>
    <w:rsid w:val="00121F94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121F94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msoins0">
    <w:name w:val="msoins"/>
    <w:rsid w:val="00121F94"/>
  </w:style>
  <w:style w:type="character" w:customStyle="1" w:styleId="apple-style-span">
    <w:name w:val="apple-style-span"/>
    <w:rsid w:val="00121F94"/>
  </w:style>
  <w:style w:type="character" w:customStyle="1" w:styleId="B1Char1">
    <w:name w:val="B1 Char1"/>
    <w:rsid w:val="00121F94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121F94"/>
  </w:style>
  <w:style w:type="character" w:customStyle="1" w:styleId="TFZchn">
    <w:name w:val="TF Zchn"/>
    <w:rsid w:val="00121F94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121F94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121F94"/>
    <w:rPr>
      <w:rFonts w:ascii="Times New Roman" w:hAnsi="Times New Roman" w:cs="Times New Roman" w:hint="default"/>
      <w:lang w:val="en-GB" w:eastAsia="en-US"/>
    </w:rPr>
  </w:style>
  <w:style w:type="paragraph" w:styleId="ListParagraph">
    <w:name w:val="List Paragraph"/>
    <w:basedOn w:val="Normal"/>
    <w:uiPriority w:val="34"/>
    <w:qFormat/>
    <w:rsid w:val="00121F9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character" w:customStyle="1" w:styleId="EditorsNoteCharChar">
    <w:name w:val="Editor's Note Char Char"/>
    <w:rsid w:val="00121F9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8C948B-F501-43D2-A71F-BD08CF90C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481</TotalTime>
  <Pages>2</Pages>
  <Words>577</Words>
  <Characters>3291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SRIB</cp:lastModifiedBy>
  <cp:revision>150</cp:revision>
  <cp:lastPrinted>1900-01-01T08:00:00Z</cp:lastPrinted>
  <dcterms:created xsi:type="dcterms:W3CDTF">2018-11-05T09:14:00Z</dcterms:created>
  <dcterms:modified xsi:type="dcterms:W3CDTF">2020-08-05T03:38:00Z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