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B61DDB">
        <w:rPr>
          <w:b/>
          <w:noProof/>
          <w:sz w:val="24"/>
        </w:rPr>
        <w:t>056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3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1D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3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3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3268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Context Retrieval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0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66E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68C3">
              <w:rPr>
                <w:noProof/>
              </w:rPr>
              <w:t>2020-08-01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2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73A1" w:rsidRDefault="000A6F3F" w:rsidP="00410E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Query parameter plmn</w:t>
            </w:r>
            <w:r w:rsidR="00730701">
              <w:rPr>
                <w:noProof/>
              </w:rPr>
              <w:t>-i</w:t>
            </w:r>
            <w:r>
              <w:rPr>
                <w:noProof/>
              </w:rPr>
              <w:t xml:space="preserve">d </w:t>
            </w:r>
            <w:r w:rsidR="00730701">
              <w:rPr>
                <w:noProof/>
              </w:rPr>
              <w:t>is not applicable for retrieving UE context data.</w:t>
            </w:r>
          </w:p>
          <w:p w:rsidR="003673A1" w:rsidRDefault="00B61DDB" w:rsidP="00367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673A1">
              <w:rPr>
                <w:noProof/>
              </w:rPr>
              <w:t xml:space="preserve">Data Type </w:t>
            </w:r>
            <w:r w:rsidR="003673A1" w:rsidRPr="003673A1">
              <w:rPr>
                <w:noProof/>
              </w:rPr>
              <w:t>DatasetNames</w:t>
            </w:r>
            <w:r w:rsidR="003673A1">
              <w:rPr>
                <w:noProof/>
              </w:rPr>
              <w:t xml:space="preserve"> is missing</w:t>
            </w:r>
            <w:r w:rsidR="00221A05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Data Model </w:t>
            </w:r>
            <w:r w:rsidR="00221A05">
              <w:rPr>
                <w:noProof/>
              </w:rPr>
              <w:t>but is defined in the yaml</w:t>
            </w:r>
            <w:r w:rsidR="003673A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3FB4" w:rsidP="003673A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usage of</w:t>
            </w:r>
            <w:r w:rsidR="00730701">
              <w:rPr>
                <w:noProof/>
              </w:rPr>
              <w:t xml:space="preserve"> </w:t>
            </w:r>
            <w:r>
              <w:rPr>
                <w:noProof/>
              </w:rPr>
              <w:t>query parameter plmn-id</w:t>
            </w:r>
            <w:r w:rsidR="00730701">
              <w:rPr>
                <w:noProof/>
              </w:rPr>
              <w:t xml:space="preserve"> in the GET operation of UE's subscription data.</w:t>
            </w:r>
          </w:p>
          <w:p w:rsidR="003673A1" w:rsidRDefault="003673A1" w:rsidP="003673A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Data Type </w:t>
            </w:r>
            <w:r w:rsidRPr="003673A1">
              <w:rPr>
                <w:noProof/>
              </w:rPr>
              <w:t>DatasetNames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0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cause interworking issue.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0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6.1.3.11.3.1</w:t>
            </w:r>
            <w:r w:rsidR="00174E0F">
              <w:rPr>
                <w:noProof/>
              </w:rPr>
              <w:t>, 6.1.6.1, 6.1.6.2.</w:t>
            </w:r>
            <w:r w:rsidR="00174E0F" w:rsidRPr="00B61DDB">
              <w:rPr>
                <w:noProof/>
                <w:highlight w:val="yellow"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71D" w:rsidP="00221A05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 xml:space="preserve">This CR </w:t>
            </w:r>
            <w:r w:rsidR="00221A05">
              <w:rPr>
                <w:bCs/>
              </w:rPr>
              <w:t xml:space="preserve">does not </w:t>
            </w:r>
            <w:r w:rsidRPr="00B67341">
              <w:rPr>
                <w:bCs/>
              </w:rPr>
              <w:t xml:space="preserve">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 w:rsidR="00641304">
              <w:rPr>
                <w:bCs/>
              </w:rPr>
              <w:t>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66890" w:rsidRDefault="00566890" w:rsidP="005668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73268" w:rsidRDefault="00F73268">
      <w:pPr>
        <w:rPr>
          <w:noProof/>
        </w:rPr>
      </w:pPr>
    </w:p>
    <w:p w:rsidR="00F73268" w:rsidRPr="00B3056F" w:rsidRDefault="00F73268" w:rsidP="00F73268">
      <w:pPr>
        <w:pStyle w:val="Heading6"/>
      </w:pPr>
      <w:bookmarkStart w:id="3" w:name="_Toc11338525"/>
      <w:bookmarkStart w:id="4" w:name="_Toc27585157"/>
      <w:bookmarkStart w:id="5" w:name="_Toc36457118"/>
      <w:bookmarkStart w:id="6" w:name="_Toc45028002"/>
      <w:bookmarkStart w:id="7" w:name="_Toc45028837"/>
      <w:r w:rsidRPr="00B3056F">
        <w:t>6.1.3.11.3.1</w:t>
      </w:r>
      <w:r w:rsidRPr="00B3056F">
        <w:tab/>
        <w:t>GET</w:t>
      </w:r>
      <w:bookmarkEnd w:id="3"/>
      <w:bookmarkEnd w:id="4"/>
      <w:bookmarkEnd w:id="5"/>
      <w:bookmarkEnd w:id="6"/>
      <w:bookmarkEnd w:id="7"/>
    </w:p>
    <w:p w:rsidR="00F73268" w:rsidRPr="00B3056F" w:rsidRDefault="00F73268" w:rsidP="00F73268">
      <w:r w:rsidRPr="00B3056F">
        <w:t>This method shall support the URI query parameters specified in table 6.1.3.11.3.1-1.</w:t>
      </w:r>
    </w:p>
    <w:p w:rsidR="00F73268" w:rsidRPr="00B3056F" w:rsidRDefault="00F73268" w:rsidP="00F73268">
      <w:pPr>
        <w:pStyle w:val="NO"/>
      </w:pPr>
      <w:r w:rsidRPr="00B3056F">
        <w:t>NOTE:</w:t>
      </w:r>
      <w:r w:rsidRPr="00B3056F">
        <w:tab/>
        <w:t>The retrieval of these data sets can also be achieved by sending individual GET requests to the corresponding sub-resources under the {</w:t>
      </w:r>
      <w:proofErr w:type="spellStart"/>
      <w:r w:rsidRPr="00B3056F">
        <w:t>supi</w:t>
      </w:r>
      <w:proofErr w:type="spellEnd"/>
      <w:r w:rsidRPr="00B3056F">
        <w:t>} resource. When multiple data sets need to be retrieved by the NF Service consumer, it is recommended to use a single GET request with query parameters rather than issuing multiple GET requests.</w:t>
      </w:r>
    </w:p>
    <w:p w:rsidR="00F73268" w:rsidRPr="00B3056F" w:rsidRDefault="00F73268" w:rsidP="00F73268">
      <w:pPr>
        <w:pStyle w:val="TH"/>
        <w:rPr>
          <w:rFonts w:cs="Arial"/>
        </w:rPr>
      </w:pPr>
      <w:r w:rsidRPr="00B3056F">
        <w:t>Table 6.1.3.11.3.1-1: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3268" w:rsidRPr="00B3056F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3268" w:rsidRPr="00B3056F" w:rsidRDefault="00F73268" w:rsidP="00F55D23">
            <w:pPr>
              <w:pStyle w:val="TAH"/>
            </w:pPr>
            <w:r w:rsidRPr="00B3056F">
              <w:t>Description</w:t>
            </w:r>
          </w:p>
        </w:tc>
      </w:tr>
      <w:tr w:rsidR="00F73268" w:rsidRPr="00B3056F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r w:rsidRPr="00B3056F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proofErr w:type="spellStart"/>
            <w:r w:rsidRPr="00221A05">
              <w:rPr>
                <w:lang w:eastAsia="zh-CN"/>
              </w:rPr>
              <w:t>DatasetNames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C"/>
            </w:pPr>
            <w:r w:rsidRPr="00B3056F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Pr="00B3056F" w:rsidRDefault="00F73268" w:rsidP="00F55D23">
            <w:pPr>
              <w:pStyle w:val="TAL"/>
            </w:pPr>
            <w:r w:rsidRPr="00B3056F">
              <w:t xml:space="preserve">Contains </w:t>
            </w:r>
            <w:r>
              <w:t>names of the data sets that are required to retrieve.</w:t>
            </w:r>
          </w:p>
        </w:tc>
      </w:tr>
      <w:tr w:rsidR="00F73268" w:rsidRPr="00B3056F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proofErr w:type="spellStart"/>
            <w:r w:rsidRPr="00B3056F">
              <w:t>plmn</w:t>
            </w:r>
            <w:proofErr w:type="spellEnd"/>
            <w:r w:rsidRPr="00B3056F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C"/>
            </w:pPr>
            <w:r w:rsidRPr="00B3056F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Default="00F73268" w:rsidP="00F55D23">
            <w:pPr>
              <w:pStyle w:val="TAL"/>
            </w:pPr>
            <w:r>
              <w:t>I</w:t>
            </w:r>
            <w:r w:rsidRPr="00B3056F">
              <w:t>f absent, H-PLMN ID is used as default</w:t>
            </w:r>
            <w:r>
              <w:t>.</w:t>
            </w:r>
          </w:p>
          <w:p w:rsidR="00F73268" w:rsidRDefault="00F73268" w:rsidP="00F55D23">
            <w:pPr>
              <w:pStyle w:val="TAL"/>
              <w:rPr>
                <w:lang w:eastAsia="zh-CN"/>
              </w:rPr>
            </w:pPr>
            <w:del w:id="8" w:author="Lu Tian" w:date="2020-07-31T22:06:00Z">
              <w:r w:rsidDel="000A6F3F">
                <w:delText xml:space="preserve">It </w:delText>
              </w:r>
            </w:del>
            <w:ins w:id="9" w:author="Lu Tian" w:date="2020-07-31T22:06:00Z">
              <w:r w:rsidR="000A6F3F">
                <w:t xml:space="preserve">This IE </w:t>
              </w:r>
            </w:ins>
            <w:r>
              <w:t xml:space="preserve">is only used for data sets whose </w:t>
            </w:r>
            <w:proofErr w:type="spellStart"/>
            <w:r>
              <w:t>DataSetNames</w:t>
            </w:r>
            <w:proofErr w:type="spellEnd"/>
            <w:r>
              <w:t xml:space="preserve"> are listed below</w:t>
            </w:r>
            <w:r>
              <w:rPr>
                <w:rFonts w:hint="eastAsia"/>
                <w:lang w:eastAsia="zh-CN"/>
              </w:rPr>
              <w:t>:</w:t>
            </w:r>
          </w:p>
          <w:p w:rsidR="00F73268" w:rsidRDefault="00F73268" w:rsidP="00F5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"AM"</w:t>
            </w:r>
          </w:p>
          <w:p w:rsidR="00F73268" w:rsidRDefault="00F73268" w:rsidP="00F5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"SMF_SEL"</w:t>
            </w:r>
          </w:p>
          <w:p w:rsidR="00F73268" w:rsidDel="00CE6007" w:rsidRDefault="00F73268" w:rsidP="00F55D23">
            <w:pPr>
              <w:pStyle w:val="TAL"/>
              <w:rPr>
                <w:del w:id="10" w:author="Lu Tian" w:date="2020-07-31T22:05:00Z"/>
                <w:lang w:eastAsia="zh-CN"/>
              </w:rPr>
            </w:pPr>
            <w:del w:id="11" w:author="Lu Tian" w:date="2020-07-31T22:05:00Z">
              <w:r w:rsidDel="00CE6007">
                <w:rPr>
                  <w:lang w:eastAsia="zh-CN"/>
                </w:rPr>
                <w:delText>"UEC_SMF"</w:delText>
              </w:r>
            </w:del>
          </w:p>
          <w:p w:rsidR="00F73268" w:rsidDel="00CE6007" w:rsidRDefault="00F73268" w:rsidP="00F55D23">
            <w:pPr>
              <w:pStyle w:val="TAL"/>
              <w:rPr>
                <w:del w:id="12" w:author="Lu Tian" w:date="2020-07-31T22:05:00Z"/>
                <w:lang w:eastAsia="zh-CN"/>
              </w:rPr>
            </w:pPr>
            <w:del w:id="13" w:author="Lu Tian" w:date="2020-07-31T22:05:00Z">
              <w:r w:rsidDel="00CE6007">
                <w:rPr>
                  <w:lang w:eastAsia="zh-CN"/>
                </w:rPr>
                <w:delText>"UEC_SMSF"</w:delText>
              </w:r>
            </w:del>
          </w:p>
          <w:p w:rsidR="00F73268" w:rsidRDefault="00F73268" w:rsidP="00F5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"SMS_SUB"</w:t>
            </w:r>
          </w:p>
          <w:p w:rsidR="00F73268" w:rsidRDefault="00F73268" w:rsidP="00F5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"SM"</w:t>
            </w:r>
          </w:p>
          <w:p w:rsidR="00F73268" w:rsidRDefault="00F73268" w:rsidP="00F55D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"TRACE"</w:t>
            </w:r>
          </w:p>
          <w:p w:rsidR="00F73268" w:rsidRPr="00B3056F" w:rsidRDefault="00F73268" w:rsidP="00F55D23">
            <w:pPr>
              <w:pStyle w:val="TAL"/>
            </w:pPr>
            <w:r>
              <w:rPr>
                <w:lang w:eastAsia="zh-CN"/>
              </w:rPr>
              <w:t>"SMS_MNG"</w:t>
            </w:r>
          </w:p>
        </w:tc>
      </w:tr>
      <w:tr w:rsidR="00F73268" w:rsidRPr="00B3056F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Pr="00B3056F" w:rsidRDefault="00F73268" w:rsidP="00F55D23">
            <w:pPr>
              <w:pStyle w:val="TAL"/>
            </w:pPr>
            <w:r w:rsidRPr="00B3056F">
              <w:t>see 3GPP TS 29.500 [4] clause 6.6</w:t>
            </w:r>
          </w:p>
        </w:tc>
      </w:tr>
    </w:tbl>
    <w:p w:rsidR="00F73268" w:rsidRPr="00B3056F" w:rsidRDefault="00F73268" w:rsidP="00F73268"/>
    <w:p w:rsidR="00F73268" w:rsidRPr="00B3056F" w:rsidRDefault="00F73268" w:rsidP="00F73268">
      <w:r w:rsidRPr="00B3056F">
        <w:t>This method shall support the request data structures specified in table 6.1.3.11.3.1-2 and the response data structures and response codes specified in table 6.1.3.11.3.1-3.</w:t>
      </w:r>
    </w:p>
    <w:p w:rsidR="00F73268" w:rsidRPr="00B3056F" w:rsidRDefault="00F73268" w:rsidP="00F73268">
      <w:pPr>
        <w:pStyle w:val="TH"/>
      </w:pPr>
      <w:r w:rsidRPr="00B3056F">
        <w:t>Table 6.1.3.11.3.1-2: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73268" w:rsidRPr="00B3056F" w:rsidTr="00F55D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3268" w:rsidRPr="00B3056F" w:rsidRDefault="00F73268" w:rsidP="00F55D23">
            <w:pPr>
              <w:pStyle w:val="TAH"/>
            </w:pPr>
            <w:r w:rsidRPr="00B3056F">
              <w:t>Description</w:t>
            </w:r>
          </w:p>
        </w:tc>
      </w:tr>
      <w:tr w:rsidR="00F73268" w:rsidRPr="00B3056F" w:rsidTr="00F55D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</w:p>
        </w:tc>
      </w:tr>
    </w:tbl>
    <w:p w:rsidR="00F73268" w:rsidRPr="00B3056F" w:rsidRDefault="00F73268" w:rsidP="00F73268"/>
    <w:p w:rsidR="00F73268" w:rsidRPr="00B3056F" w:rsidRDefault="00F73268" w:rsidP="00F73268">
      <w:pPr>
        <w:pStyle w:val="TH"/>
      </w:pPr>
      <w:r w:rsidRPr="00B3056F"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6"/>
        <w:gridCol w:w="5155"/>
      </w:tblGrid>
      <w:tr w:rsidR="00F73268" w:rsidRPr="00B3056F" w:rsidTr="00F55D23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Response</w:t>
            </w:r>
          </w:p>
          <w:p w:rsidR="00F73268" w:rsidRPr="00B3056F" w:rsidRDefault="00F73268" w:rsidP="00F55D23">
            <w:pPr>
              <w:pStyle w:val="TAH"/>
            </w:pPr>
            <w:r w:rsidRPr="00B3056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B3056F" w:rsidRDefault="00F73268" w:rsidP="00F55D23">
            <w:pPr>
              <w:pStyle w:val="TAH"/>
            </w:pPr>
            <w:r w:rsidRPr="00B3056F">
              <w:t>Description</w:t>
            </w:r>
          </w:p>
        </w:tc>
      </w:tr>
      <w:tr w:rsidR="00F73268" w:rsidRPr="00B3056F" w:rsidTr="00F55D23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r w:rsidRPr="00B3056F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r w:rsidRPr="00B3056F">
              <w:t>Upon success, a response body containing the requested data sets shall be returned.</w:t>
            </w:r>
          </w:p>
        </w:tc>
      </w:tr>
      <w:tr w:rsidR="00F73268" w:rsidRPr="00B3056F" w:rsidTr="00F55D23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B3056F" w:rsidRDefault="00F73268" w:rsidP="00F55D23">
            <w:pPr>
              <w:pStyle w:val="TAL"/>
            </w:pPr>
            <w:r w:rsidRPr="00B3056F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F55D23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:rsidR="00F73268" w:rsidRPr="00B3056F" w:rsidRDefault="00F73268" w:rsidP="00F55D23">
            <w:pPr>
              <w:pStyle w:val="TAL"/>
            </w:pPr>
            <w:r w:rsidRPr="00B3056F">
              <w:t>- USER_NOT_FOUND</w:t>
            </w:r>
          </w:p>
          <w:p w:rsidR="00F73268" w:rsidRPr="00B3056F" w:rsidRDefault="00F73268" w:rsidP="00F55D23">
            <w:pPr>
              <w:pStyle w:val="TAL"/>
            </w:pPr>
            <w:r w:rsidRPr="00B3056F">
              <w:t>- DATA_NOT_FOUND</w:t>
            </w:r>
          </w:p>
        </w:tc>
      </w:tr>
      <w:tr w:rsidR="00F73268" w:rsidRPr="00B3056F" w:rsidTr="00F55D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3268" w:rsidRPr="00B3056F" w:rsidRDefault="00F73268" w:rsidP="00CE138E">
            <w:pPr>
              <w:pStyle w:val="TAN"/>
            </w:pPr>
            <w:r w:rsidRPr="00B3056F">
              <w:t>NOTE:</w:t>
            </w:r>
            <w:r w:rsidRPr="00B3056F">
              <w:tab/>
            </w:r>
            <w:r>
              <w:rPr>
                <w:noProof/>
              </w:rPr>
              <w:t xml:space="preserve">The manadatory </w:t>
            </w:r>
            <w:r>
              <w:t xml:space="preserve">HTTP error status code for the </w:t>
            </w:r>
            <w:del w:id="14" w:author="Lu Tian" w:date="2020-07-31T23:03:00Z">
              <w:r w:rsidDel="00CE138E">
                <w:delText xml:space="preserve">POST </w:delText>
              </w:r>
            </w:del>
            <w:ins w:id="15" w:author="Lu Tian" w:date="2020-07-31T23:03:00Z">
              <w:r w:rsidR="00CE138E">
                <w:t xml:space="preserve">GET </w:t>
              </w:r>
            </w:ins>
            <w:r>
              <w:t>method listed in Table 5.2.7.1-1 of 3GPP TS 29.500 [4] also apply.</w:t>
            </w:r>
          </w:p>
        </w:tc>
      </w:tr>
    </w:tbl>
    <w:p w:rsidR="00F73268" w:rsidRDefault="00F73268" w:rsidP="00F73268"/>
    <w:p w:rsidR="00F73268" w:rsidRDefault="00F73268" w:rsidP="00F73268">
      <w:pPr>
        <w:pStyle w:val="TH"/>
      </w:pPr>
      <w:r w:rsidRPr="00D67AB2">
        <w:lastRenderedPageBreak/>
        <w:t>Table 6.1.3.</w:t>
      </w:r>
      <w:r>
        <w:t>11</w:t>
      </w:r>
      <w:r w:rsidRPr="00D67AB2">
        <w:t>.3.1-</w:t>
      </w:r>
      <w:r>
        <w:t>4</w:t>
      </w:r>
      <w:r w:rsidRPr="00D67AB2">
        <w:t xml:space="preserve">: </w:t>
      </w:r>
      <w:r>
        <w:t xml:space="preserve">Headers </w:t>
      </w:r>
      <w:r w:rsidRPr="00D67AB2">
        <w:t>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3268" w:rsidRPr="00D67AB2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3268" w:rsidRPr="00D67AB2" w:rsidRDefault="00F73268" w:rsidP="00F55D23">
            <w:pPr>
              <w:pStyle w:val="TAH"/>
            </w:pPr>
            <w:r w:rsidRPr="00D67AB2">
              <w:t>Description</w:t>
            </w:r>
          </w:p>
        </w:tc>
      </w:tr>
      <w:tr w:rsidR="00F73268" w:rsidRPr="00D67AB2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D67AB2" w:rsidRDefault="00F73268" w:rsidP="00F55D23">
            <w:pPr>
              <w:pStyle w:val="TAL"/>
            </w:pPr>
            <w: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Pr="00D67AB2" w:rsidRDefault="00F73268" w:rsidP="00F55D23">
            <w:pPr>
              <w:pStyle w:val="TAL"/>
            </w:pPr>
            <w:r w:rsidRPr="000D7753">
              <w:t>Validator for conditional requests, as described in</w:t>
            </w:r>
            <w:r>
              <w:t xml:space="preserve"> IETF</w:t>
            </w:r>
            <w:r w:rsidRPr="000D7753">
              <w:t xml:space="preserve"> RFC 7232</w:t>
            </w:r>
            <w:r>
              <w:t xml:space="preserve"> [25]</w:t>
            </w:r>
            <w:r w:rsidRPr="000D7753">
              <w:t xml:space="preserve">, </w:t>
            </w:r>
            <w:r>
              <w:t xml:space="preserve">clause </w:t>
            </w:r>
            <w:r w:rsidRPr="000D7753">
              <w:t>3.2</w:t>
            </w:r>
          </w:p>
        </w:tc>
      </w:tr>
      <w:tr w:rsidR="00F73268" w:rsidRPr="00D67AB2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Pr="00D67AB2" w:rsidRDefault="00F73268" w:rsidP="00F55D23">
            <w:pPr>
              <w:pStyle w:val="TAL"/>
              <w:rPr>
                <w:rFonts w:cs="Arial"/>
                <w:szCs w:val="18"/>
              </w:rPr>
            </w:pPr>
            <w:r w:rsidRPr="000D7753">
              <w:rPr>
                <w:rFonts w:cs="Arial"/>
                <w:szCs w:val="18"/>
              </w:rPr>
              <w:t xml:space="preserve">Validator for conditional requests,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0D7753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0D7753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clause </w:t>
            </w:r>
            <w:r w:rsidRPr="000D7753">
              <w:rPr>
                <w:rFonts w:cs="Arial"/>
                <w:szCs w:val="18"/>
              </w:rPr>
              <w:t>3.3</w:t>
            </w:r>
          </w:p>
        </w:tc>
      </w:tr>
    </w:tbl>
    <w:p w:rsidR="00F73268" w:rsidRDefault="00F73268" w:rsidP="00F73268">
      <w:pPr>
        <w:pStyle w:val="TH"/>
      </w:pPr>
    </w:p>
    <w:p w:rsidR="00F73268" w:rsidRDefault="00F73268" w:rsidP="00F73268">
      <w:pPr>
        <w:pStyle w:val="TH"/>
      </w:pPr>
      <w:r w:rsidRPr="00D67AB2">
        <w:t>Table 6.1.3.</w:t>
      </w:r>
      <w:r>
        <w:t>11</w:t>
      </w:r>
      <w:r w:rsidRPr="00D67AB2">
        <w:t>.3.1-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3268" w:rsidRPr="00D67AB2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3268" w:rsidRPr="00D67AB2" w:rsidRDefault="00F73268" w:rsidP="00F55D2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3268" w:rsidRPr="00D67AB2" w:rsidRDefault="00F73268" w:rsidP="00F55D23">
            <w:pPr>
              <w:pStyle w:val="TAH"/>
            </w:pPr>
            <w:r w:rsidRPr="00D67AB2">
              <w:t>Description</w:t>
            </w:r>
          </w:p>
        </w:tc>
      </w:tr>
      <w:tr w:rsidR="00F73268" w:rsidRPr="00D67AB2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268" w:rsidRPr="00D67AB2" w:rsidRDefault="00F73268" w:rsidP="00F55D23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Pr="00D67AB2" w:rsidRDefault="00F73268" w:rsidP="00F55D23">
            <w:pPr>
              <w:pStyle w:val="TAL"/>
            </w:pPr>
            <w:r w:rsidRPr="00E979C7">
              <w:t xml:space="preserve">Cache-Control containing max-age, as described in </w:t>
            </w:r>
            <w:r>
              <w:t xml:space="preserve">IETF </w:t>
            </w:r>
            <w:r w:rsidRPr="00E979C7">
              <w:t>RFC 7234</w:t>
            </w:r>
            <w:r>
              <w:t xml:space="preserve"> [26]</w:t>
            </w:r>
            <w:r w:rsidRPr="00E979C7">
              <w:t>,</w:t>
            </w:r>
            <w:r>
              <w:t xml:space="preserve"> clause</w:t>
            </w:r>
            <w:r w:rsidRPr="00E979C7">
              <w:t xml:space="preserve"> 5.2</w:t>
            </w:r>
          </w:p>
        </w:tc>
      </w:tr>
      <w:tr w:rsidR="00F73268" w:rsidRPr="00D67AB2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Pr="00D67AB2" w:rsidRDefault="00F73268" w:rsidP="00F55D23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Entity Tag, containing a strong validator,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2.3</w:t>
            </w:r>
          </w:p>
        </w:tc>
      </w:tr>
      <w:tr w:rsidR="00F73268" w:rsidRPr="00D67AB2" w:rsidTr="00F55D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Default="00F73268" w:rsidP="00F55D23">
            <w:pPr>
              <w:pStyle w:val="TAL"/>
            </w:pPr>
            <w: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Default="00F73268" w:rsidP="00F55D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268" w:rsidRPr="00D67AB2" w:rsidRDefault="00F73268" w:rsidP="00F55D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3268" w:rsidRPr="000D7753" w:rsidRDefault="00F73268" w:rsidP="00F55D23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Timestamp for last modification of the resource,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2.2</w:t>
            </w:r>
          </w:p>
        </w:tc>
      </w:tr>
    </w:tbl>
    <w:p w:rsidR="00F73268" w:rsidRPr="00D67AB2" w:rsidRDefault="00F73268" w:rsidP="00F73268"/>
    <w:p w:rsidR="00566890" w:rsidRPr="006B5418" w:rsidRDefault="00566890" w:rsidP="005668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6AE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73268" w:rsidRDefault="00F73268">
      <w:pPr>
        <w:rPr>
          <w:noProof/>
        </w:rPr>
      </w:pPr>
    </w:p>
    <w:p w:rsidR="00192718" w:rsidRPr="00B3056F" w:rsidRDefault="00192718" w:rsidP="00192718">
      <w:pPr>
        <w:pStyle w:val="Heading4"/>
      </w:pPr>
      <w:bookmarkStart w:id="16" w:name="_Toc11338577"/>
      <w:bookmarkStart w:id="17" w:name="_Toc27585229"/>
      <w:bookmarkStart w:id="18" w:name="_Toc36457195"/>
      <w:bookmarkStart w:id="19" w:name="_Toc45028089"/>
      <w:bookmarkStart w:id="20" w:name="_Toc45028924"/>
      <w:r w:rsidRPr="00B3056F">
        <w:t>6.1.6.1</w:t>
      </w:r>
      <w:r w:rsidRPr="00B3056F">
        <w:tab/>
        <w:t>General</w:t>
      </w:r>
      <w:bookmarkEnd w:id="16"/>
      <w:bookmarkEnd w:id="17"/>
      <w:bookmarkEnd w:id="18"/>
      <w:bookmarkEnd w:id="19"/>
      <w:bookmarkEnd w:id="20"/>
    </w:p>
    <w:p w:rsidR="00192718" w:rsidRPr="00B3056F" w:rsidRDefault="00192718" w:rsidP="00192718">
      <w:r w:rsidRPr="00B3056F">
        <w:t>This clause specifies the application data model supported by the API.</w:t>
      </w:r>
    </w:p>
    <w:p w:rsidR="00192718" w:rsidRPr="00B3056F" w:rsidRDefault="00192718" w:rsidP="00192718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:rsidR="00192718" w:rsidRPr="00B3056F" w:rsidRDefault="00192718" w:rsidP="00192718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6"/>
        <w:gridCol w:w="3132"/>
        <w:gridCol w:w="66"/>
        <w:gridCol w:w="1490"/>
        <w:gridCol w:w="66"/>
        <w:gridCol w:w="4354"/>
        <w:gridCol w:w="66"/>
      </w:tblGrid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2718" w:rsidRPr="00B3056F" w:rsidRDefault="00192718" w:rsidP="00B07EEA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2718" w:rsidRPr="00B3056F" w:rsidRDefault="00192718" w:rsidP="00B07EEA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2718" w:rsidRPr="00B3056F" w:rsidRDefault="00192718" w:rsidP="00B07EEA">
            <w:pPr>
              <w:pStyle w:val="TAH"/>
            </w:pPr>
            <w:r w:rsidRPr="00B3056F">
              <w:t>Description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bookmarkStart w:id="21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21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MaximumResponseTime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Response Time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MaximumLatency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Latency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LcsClientExternal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D67AB2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0B71E3" w:rsidRDefault="00192718" w:rsidP="00B07EEA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D67AB2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192718" w:rsidRPr="00490556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490556" w:rsidRDefault="00192718" w:rsidP="00B07E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LcsBroadcastAssistanceTypesData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490556" w:rsidRDefault="00192718" w:rsidP="00B07E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25A8">
              <w:rPr>
                <w:rFonts w:ascii="Arial" w:hAnsi="Arial"/>
                <w:sz w:val="18"/>
              </w:rPr>
              <w:t>6.1.6.</w:t>
            </w:r>
            <w:r>
              <w:rPr>
                <w:rFonts w:ascii="Arial" w:hAnsi="Arial"/>
                <w:sz w:val="18"/>
              </w:rPr>
              <w:t>2</w:t>
            </w:r>
            <w:r w:rsidRPr="00E525A8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490556" w:rsidRDefault="00192718" w:rsidP="00B07E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2" w:name="_Hlk40710916"/>
            <w:r>
              <w:rPr>
                <w:rFonts w:ascii="Arial" w:hAnsi="Arial" w:cs="Arial"/>
                <w:sz w:val="18"/>
                <w:szCs w:val="18"/>
              </w:rPr>
              <w:t xml:space="preserve">LCS </w:t>
            </w:r>
            <w:r w:rsidRPr="00E525A8">
              <w:rPr>
                <w:rFonts w:ascii="Arial" w:hAnsi="Arial" w:cs="Arial"/>
                <w:sz w:val="18"/>
                <w:szCs w:val="18"/>
              </w:rPr>
              <w:t>Broadcast Assistance Data Types</w:t>
            </w:r>
            <w:bookmarkEnd w:id="22"/>
          </w:p>
        </w:tc>
      </w:tr>
      <w:tr w:rsidR="00FC2A1F" w:rsidRPr="00B3056F" w:rsidTr="00B07EEA">
        <w:trPr>
          <w:gridBefore w:val="1"/>
          <w:wBefore w:w="66" w:type="dxa"/>
          <w:jc w:val="center"/>
          <w:ins w:id="23" w:author="Lu Tian" w:date="2020-07-31T22:50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F" w:rsidRPr="00B3056F" w:rsidRDefault="00FC2A1F" w:rsidP="00B07EEA">
            <w:pPr>
              <w:pStyle w:val="TAL"/>
              <w:rPr>
                <w:ins w:id="24" w:author="Lu Tian" w:date="2020-07-31T22:50:00Z"/>
              </w:rPr>
            </w:pPr>
            <w:proofErr w:type="spellStart"/>
            <w:ins w:id="25" w:author="Lu Tian" w:date="2020-07-31T22:51:00Z">
              <w:r w:rsidRPr="00FC2A1F">
                <w:t>DatasetNames</w:t>
              </w:r>
            </w:ins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F" w:rsidRDefault="00FC2A1F" w:rsidP="00B07EEA">
            <w:pPr>
              <w:pStyle w:val="TAL"/>
              <w:rPr>
                <w:ins w:id="26" w:author="Lu Tian" w:date="2020-07-31T22:50:00Z"/>
              </w:rPr>
            </w:pPr>
            <w:ins w:id="27" w:author="Lu Tian" w:date="2020-07-31T22:51:00Z">
              <w:r w:rsidRPr="00E525A8">
                <w:t>6.1.6.</w:t>
              </w:r>
              <w:r>
                <w:t>2</w:t>
              </w:r>
              <w:r w:rsidRPr="00E525A8">
                <w:t>.</w:t>
              </w:r>
              <w:r w:rsidRPr="00FC2A1F">
                <w:rPr>
                  <w:highlight w:val="yellow"/>
                  <w:rPrChange w:id="28" w:author="Lu Tian" w:date="2020-07-31T22:51:00Z">
                    <w:rPr/>
                  </w:rPrChange>
                </w:rPr>
                <w:t>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1F" w:rsidRPr="00B3056F" w:rsidRDefault="00FC2A1F" w:rsidP="00B07EEA">
            <w:pPr>
              <w:pStyle w:val="TAL"/>
              <w:rPr>
                <w:ins w:id="29" w:author="Lu Tian" w:date="2020-07-31T22:50:00Z"/>
                <w:rFonts w:cs="Arial"/>
                <w:szCs w:val="18"/>
              </w:rPr>
            </w:pPr>
            <w:ins w:id="30" w:author="Lu Tian" w:date="2020-07-31T22:52:00Z">
              <w:r>
                <w:rPr>
                  <w:rFonts w:cs="Arial"/>
                  <w:szCs w:val="18"/>
                </w:rPr>
                <w:t>Data Set Names</w:t>
              </w:r>
            </w:ins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DlPacketCount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66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D67AB2" w:rsidTr="00B07EEA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Default="00192718" w:rsidP="00B07EEA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0B71E3" w:rsidRDefault="00192718" w:rsidP="00B07EEA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D67AB2" w:rsidRDefault="00192718" w:rsidP="00B07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</w:tbl>
    <w:p w:rsidR="00192718" w:rsidRPr="00B3056F" w:rsidRDefault="00192718" w:rsidP="00192718"/>
    <w:p w:rsidR="00192718" w:rsidRPr="00B3056F" w:rsidRDefault="00192718" w:rsidP="00192718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:rsidR="00192718" w:rsidRPr="00B3056F" w:rsidRDefault="00192718" w:rsidP="00192718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2718" w:rsidRPr="00B3056F" w:rsidRDefault="00192718" w:rsidP="00B07EEA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2718" w:rsidRPr="00B3056F" w:rsidRDefault="00192718" w:rsidP="00B07EEA">
            <w:pPr>
              <w:pStyle w:val="TAH"/>
            </w:pPr>
            <w:r w:rsidRPr="00B3056F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2718" w:rsidRPr="00B3056F" w:rsidRDefault="00192718" w:rsidP="00B07EEA">
            <w:pPr>
              <w:pStyle w:val="TAH"/>
            </w:pPr>
            <w:r w:rsidRPr="00B3056F">
              <w:t>Comments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:rsidR="00192718" w:rsidRPr="00B3056F" w:rsidRDefault="00192718" w:rsidP="00B07E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:rsidR="00192718" w:rsidRPr="00B3056F" w:rsidRDefault="00192718" w:rsidP="00B07E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Del="008F15B1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Del="008F15B1" w:rsidRDefault="00192718" w:rsidP="00B07EEA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Del="008F15B1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Del="008F15B1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Ipv4Addr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Ipv6Addr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bookmarkStart w:id="31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31"/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A</w:t>
            </w:r>
            <w:r w:rsidRPr="00B3056F">
              <w:t>csInfo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NrV2xAuth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LteV2xAuth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B3056F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B3056F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6A7EE2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7B7C9A" w:rsidRDefault="00192718" w:rsidP="00B07EEA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D67AB2" w:rsidRDefault="00192718" w:rsidP="00B07EEA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6A7EE2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  <w:tr w:rsidR="00192718" w:rsidRPr="00CD2628" w:rsidTr="00B07EEA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CD2628" w:rsidRDefault="00192718" w:rsidP="00B07EEA">
            <w:pPr>
              <w:pStyle w:val="TAL"/>
            </w:pPr>
            <w:r>
              <w:t>Uint64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CD2628" w:rsidRDefault="00192718" w:rsidP="00B07EEA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18" w:rsidRPr="00CD2628" w:rsidRDefault="00192718" w:rsidP="00B07EE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92718" w:rsidRPr="00B3056F" w:rsidRDefault="00192718" w:rsidP="00192718"/>
    <w:p w:rsidR="00192718" w:rsidRDefault="00192718">
      <w:pPr>
        <w:rPr>
          <w:noProof/>
        </w:rPr>
      </w:pPr>
    </w:p>
    <w:p w:rsidR="00ED3E01" w:rsidRDefault="00ED3E01">
      <w:pPr>
        <w:rPr>
          <w:noProof/>
        </w:rPr>
      </w:pPr>
    </w:p>
    <w:p w:rsidR="00ED3E01" w:rsidRPr="00ED3E01" w:rsidRDefault="00ED3E01" w:rsidP="00ED3E0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D3E01" w:rsidRDefault="00ED3E01">
      <w:pPr>
        <w:rPr>
          <w:noProof/>
        </w:rPr>
      </w:pPr>
    </w:p>
    <w:p w:rsidR="00626AE2" w:rsidRPr="000B71E3" w:rsidRDefault="00916862" w:rsidP="00626AE2">
      <w:pPr>
        <w:pStyle w:val="Heading5"/>
        <w:rPr>
          <w:ins w:id="32" w:author="Lu Tian" w:date="2020-07-31T22:37:00Z"/>
        </w:rPr>
      </w:pPr>
      <w:bookmarkStart w:id="33" w:name="_Toc20118719"/>
      <w:bookmarkStart w:id="34" w:name="_Toc27584892"/>
      <w:bookmarkStart w:id="35" w:name="_Toc45027677"/>
      <w:ins w:id="36" w:author="Lu Tian" w:date="2020-07-31T22:37:00Z">
        <w:r>
          <w:t>6.1.6.2</w:t>
        </w:r>
        <w:proofErr w:type="gramStart"/>
        <w:r>
          <w:t>.</w:t>
        </w:r>
        <w:r w:rsidRPr="00916862">
          <w:rPr>
            <w:highlight w:val="yellow"/>
            <w:rPrChange w:id="37" w:author="Lu Tian" w:date="2020-07-31T22:48:00Z">
              <w:rPr/>
            </w:rPrChange>
          </w:rPr>
          <w:t>x</w:t>
        </w:r>
        <w:proofErr w:type="gramEnd"/>
        <w:r w:rsidR="00626AE2" w:rsidRPr="000B71E3">
          <w:tab/>
          <w:t xml:space="preserve">Type: </w:t>
        </w:r>
      </w:ins>
      <w:bookmarkEnd w:id="33"/>
      <w:bookmarkEnd w:id="34"/>
      <w:bookmarkEnd w:id="35"/>
      <w:proofErr w:type="spellStart"/>
      <w:ins w:id="38" w:author="Lu Tian" w:date="2020-07-31T22:45:00Z">
        <w:r w:rsidR="00364A59">
          <w:rPr>
            <w:lang w:eastAsia="zh-CN"/>
          </w:rPr>
          <w:t>DatasetNames</w:t>
        </w:r>
      </w:ins>
      <w:proofErr w:type="spellEnd"/>
    </w:p>
    <w:p w:rsidR="00626AE2" w:rsidRPr="000B71E3" w:rsidRDefault="00626AE2" w:rsidP="00626AE2">
      <w:pPr>
        <w:pStyle w:val="TH"/>
        <w:rPr>
          <w:ins w:id="39" w:author="Lu Tian" w:date="2020-07-31T22:37:00Z"/>
        </w:rPr>
      </w:pPr>
      <w:ins w:id="40" w:author="Lu Tian" w:date="2020-07-31T22:37:00Z">
        <w:r w:rsidRPr="000B71E3">
          <w:rPr>
            <w:noProof/>
          </w:rPr>
          <w:t>Table </w:t>
        </w:r>
        <w:r w:rsidR="00916862">
          <w:t>6.1.6.2.</w:t>
        </w:r>
        <w:r w:rsidR="00916862" w:rsidRPr="00916862">
          <w:rPr>
            <w:highlight w:val="yellow"/>
            <w:rPrChange w:id="41" w:author="Lu Tian" w:date="2020-07-31T22:48:00Z">
              <w:rPr/>
            </w:rPrChange>
          </w:rPr>
          <w:t>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42" w:author="Lu Tian" w:date="2020-07-31T22:45:00Z">
        <w:r w:rsidR="00364A59">
          <w:rPr>
            <w:lang w:eastAsia="zh-CN"/>
          </w:rPr>
          <w:t>DatasetNames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4"/>
        <w:gridCol w:w="1134"/>
        <w:gridCol w:w="4359"/>
      </w:tblGrid>
      <w:tr w:rsidR="00D41815" w:rsidRPr="000B71E3" w:rsidTr="008A5BE2">
        <w:trPr>
          <w:jc w:val="center"/>
          <w:ins w:id="43" w:author="Lu Tian" w:date="2020-07-31T22:37:00Z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1815" w:rsidRPr="000B71E3" w:rsidRDefault="00D41815" w:rsidP="00F55D23">
            <w:pPr>
              <w:pStyle w:val="TAH"/>
              <w:rPr>
                <w:ins w:id="44" w:author="Lu Tian" w:date="2020-07-31T22:37:00Z"/>
              </w:rPr>
            </w:pPr>
            <w:ins w:id="45" w:author="Lu Tian" w:date="2020-07-31T22:37:00Z">
              <w:r w:rsidRPr="000B71E3"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1815" w:rsidRPr="000B71E3" w:rsidRDefault="00D41815" w:rsidP="00F55D23">
            <w:pPr>
              <w:pStyle w:val="TAH"/>
              <w:jc w:val="left"/>
              <w:rPr>
                <w:ins w:id="46" w:author="Lu Tian" w:date="2020-07-31T22:37:00Z"/>
              </w:rPr>
            </w:pPr>
            <w:ins w:id="47" w:author="Lu Tian" w:date="2020-07-31T22:37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1815" w:rsidRPr="000B71E3" w:rsidRDefault="00D41815" w:rsidP="00F55D23">
            <w:pPr>
              <w:pStyle w:val="TAH"/>
              <w:rPr>
                <w:ins w:id="48" w:author="Lu Tian" w:date="2020-07-31T22:37:00Z"/>
                <w:rFonts w:cs="Arial"/>
                <w:szCs w:val="18"/>
              </w:rPr>
            </w:pPr>
            <w:ins w:id="49" w:author="Lu Tian" w:date="2020-07-31T22:37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41815" w:rsidRPr="000B71E3" w:rsidTr="008A5BE2">
        <w:trPr>
          <w:jc w:val="center"/>
          <w:ins w:id="50" w:author="Lu Tian" w:date="2020-07-31T22:37:00Z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15" w:rsidRPr="000B71E3" w:rsidRDefault="00D41815" w:rsidP="00F55D23">
            <w:pPr>
              <w:pStyle w:val="TAL"/>
              <w:rPr>
                <w:ins w:id="51" w:author="Lu Tian" w:date="2020-07-31T22:37:00Z"/>
              </w:rPr>
            </w:pPr>
            <w:ins w:id="52" w:author="Lu Tian" w:date="2020-07-31T22:45:00Z">
              <w:r>
                <w:t>array(</w:t>
              </w:r>
              <w:proofErr w:type="spellStart"/>
              <w:r>
                <w:t>DataSetName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15" w:rsidRPr="000B71E3" w:rsidRDefault="00D41815" w:rsidP="00F55D23">
            <w:pPr>
              <w:pStyle w:val="TAL"/>
              <w:rPr>
                <w:ins w:id="53" w:author="Lu Tian" w:date="2020-07-31T22:37:00Z"/>
              </w:rPr>
            </w:pPr>
            <w:ins w:id="54" w:author="Lu Tian" w:date="2020-07-31T22:37:00Z">
              <w:r>
                <w:t>2</w:t>
              </w:r>
              <w:r w:rsidRPr="000B71E3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15" w:rsidRPr="000B71E3" w:rsidRDefault="00CD1387" w:rsidP="00F55D23">
            <w:pPr>
              <w:pStyle w:val="TAL"/>
              <w:rPr>
                <w:ins w:id="55" w:author="Lu Tian" w:date="2020-07-31T22:37:00Z"/>
                <w:rFonts w:cs="Arial"/>
                <w:szCs w:val="18"/>
              </w:rPr>
            </w:pPr>
            <w:ins w:id="56" w:author="Lu Tian" w:date="2020-07-31T22:37:00Z">
              <w:r>
                <w:rPr>
                  <w:rFonts w:cs="Arial"/>
                  <w:szCs w:val="18"/>
                </w:rPr>
                <w:t>L</w:t>
              </w:r>
            </w:ins>
            <w:ins w:id="57" w:author="Lu Tian" w:date="2020-08-01T11:42:00Z">
              <w:r>
                <w:rPr>
                  <w:rFonts w:cs="Arial"/>
                  <w:szCs w:val="18"/>
                </w:rPr>
                <w:t>i</w:t>
              </w:r>
            </w:ins>
            <w:ins w:id="58" w:author="Lu Tian" w:date="2020-07-31T22:37:00Z">
              <w:r w:rsidR="00D41815" w:rsidRPr="000B71E3">
                <w:rPr>
                  <w:rFonts w:cs="Arial"/>
                  <w:szCs w:val="18"/>
                </w:rPr>
                <w:t xml:space="preserve">st of </w:t>
              </w:r>
            </w:ins>
            <w:ins w:id="59" w:author="Lu Tian" w:date="2020-07-31T22:43:00Z">
              <w:r w:rsidR="00D41815">
                <w:t>names of the data sets</w:t>
              </w:r>
            </w:ins>
          </w:p>
        </w:tc>
      </w:tr>
    </w:tbl>
    <w:p w:rsidR="00626AE2" w:rsidRDefault="00626AE2">
      <w:pPr>
        <w:rPr>
          <w:noProof/>
        </w:rPr>
      </w:pPr>
    </w:p>
    <w:p w:rsidR="00626AE2" w:rsidRDefault="00626AE2">
      <w:pPr>
        <w:rPr>
          <w:noProof/>
        </w:rPr>
      </w:pPr>
    </w:p>
    <w:p w:rsidR="00626AE2" w:rsidRPr="006B5418" w:rsidRDefault="00626AE2" w:rsidP="00626A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6AE2" w:rsidRDefault="00626AE2">
      <w:pPr>
        <w:rPr>
          <w:noProof/>
        </w:rPr>
      </w:pPr>
    </w:p>
    <w:sectPr w:rsidR="00626A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546" w:rsidRDefault="00F31546">
      <w:r>
        <w:separator/>
      </w:r>
    </w:p>
  </w:endnote>
  <w:endnote w:type="continuationSeparator" w:id="0">
    <w:p w:rsidR="00F31546" w:rsidRDefault="00F3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546" w:rsidRDefault="00F31546">
      <w:r>
        <w:separator/>
      </w:r>
    </w:p>
  </w:footnote>
  <w:footnote w:type="continuationSeparator" w:id="0">
    <w:p w:rsidR="00F31546" w:rsidRDefault="00F31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D6AA7"/>
    <w:multiLevelType w:val="hybridMultilevel"/>
    <w:tmpl w:val="7690F3EC"/>
    <w:lvl w:ilvl="0" w:tplc="79C281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800D85"/>
    <w:multiLevelType w:val="hybridMultilevel"/>
    <w:tmpl w:val="378A23B4"/>
    <w:lvl w:ilvl="0" w:tplc="2036040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 Tian">
    <w15:presenceInfo w15:providerId="None" w15:userId="Lu 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227"/>
    <w:rsid w:val="000A1F6F"/>
    <w:rsid w:val="000A6394"/>
    <w:rsid w:val="000A6F3F"/>
    <w:rsid w:val="000B7FED"/>
    <w:rsid w:val="000C038A"/>
    <w:rsid w:val="000C6598"/>
    <w:rsid w:val="00145D43"/>
    <w:rsid w:val="00173C89"/>
    <w:rsid w:val="00174E0F"/>
    <w:rsid w:val="00192718"/>
    <w:rsid w:val="00192C46"/>
    <w:rsid w:val="001A08B3"/>
    <w:rsid w:val="001A7B60"/>
    <w:rsid w:val="001B52F0"/>
    <w:rsid w:val="001B7A65"/>
    <w:rsid w:val="001D7AF6"/>
    <w:rsid w:val="001E41F3"/>
    <w:rsid w:val="002058F9"/>
    <w:rsid w:val="00221A05"/>
    <w:rsid w:val="002566EC"/>
    <w:rsid w:val="0026004D"/>
    <w:rsid w:val="002640DD"/>
    <w:rsid w:val="00272B5F"/>
    <w:rsid w:val="00275D12"/>
    <w:rsid w:val="00284FEB"/>
    <w:rsid w:val="002860C4"/>
    <w:rsid w:val="002B5741"/>
    <w:rsid w:val="002D23F4"/>
    <w:rsid w:val="002E67BB"/>
    <w:rsid w:val="00305409"/>
    <w:rsid w:val="003168C3"/>
    <w:rsid w:val="003609EF"/>
    <w:rsid w:val="0036231A"/>
    <w:rsid w:val="00363851"/>
    <w:rsid w:val="00364A59"/>
    <w:rsid w:val="003673A1"/>
    <w:rsid w:val="00374DD4"/>
    <w:rsid w:val="003E1A36"/>
    <w:rsid w:val="00410371"/>
    <w:rsid w:val="00410E9A"/>
    <w:rsid w:val="004242F1"/>
    <w:rsid w:val="00424FBB"/>
    <w:rsid w:val="00480311"/>
    <w:rsid w:val="004B75B7"/>
    <w:rsid w:val="004E1669"/>
    <w:rsid w:val="0050797C"/>
    <w:rsid w:val="0051580D"/>
    <w:rsid w:val="00547111"/>
    <w:rsid w:val="00566890"/>
    <w:rsid w:val="00570453"/>
    <w:rsid w:val="00592D74"/>
    <w:rsid w:val="005A3FB4"/>
    <w:rsid w:val="005E2C44"/>
    <w:rsid w:val="00621188"/>
    <w:rsid w:val="006257ED"/>
    <w:rsid w:val="00626AE2"/>
    <w:rsid w:val="00641304"/>
    <w:rsid w:val="0064352E"/>
    <w:rsid w:val="00695808"/>
    <w:rsid w:val="006A3253"/>
    <w:rsid w:val="006B46FB"/>
    <w:rsid w:val="006E21FB"/>
    <w:rsid w:val="00730701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73292"/>
    <w:rsid w:val="008863B9"/>
    <w:rsid w:val="008A45A6"/>
    <w:rsid w:val="008A5BE2"/>
    <w:rsid w:val="008F193E"/>
    <w:rsid w:val="008F686C"/>
    <w:rsid w:val="008F68B0"/>
    <w:rsid w:val="009148DE"/>
    <w:rsid w:val="0091571D"/>
    <w:rsid w:val="00916862"/>
    <w:rsid w:val="00941E30"/>
    <w:rsid w:val="00957E05"/>
    <w:rsid w:val="009777D9"/>
    <w:rsid w:val="00991B88"/>
    <w:rsid w:val="009A5753"/>
    <w:rsid w:val="009A579D"/>
    <w:rsid w:val="009E3297"/>
    <w:rsid w:val="009F70F9"/>
    <w:rsid w:val="009F734F"/>
    <w:rsid w:val="00A246B6"/>
    <w:rsid w:val="00A47E70"/>
    <w:rsid w:val="00A50CF0"/>
    <w:rsid w:val="00A569CB"/>
    <w:rsid w:val="00A57915"/>
    <w:rsid w:val="00A7671C"/>
    <w:rsid w:val="00A92147"/>
    <w:rsid w:val="00AA2CBC"/>
    <w:rsid w:val="00AB30BC"/>
    <w:rsid w:val="00AC5820"/>
    <w:rsid w:val="00AD1CD8"/>
    <w:rsid w:val="00B07B9B"/>
    <w:rsid w:val="00B258BB"/>
    <w:rsid w:val="00B427FD"/>
    <w:rsid w:val="00B61DDB"/>
    <w:rsid w:val="00B67B97"/>
    <w:rsid w:val="00B716E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387"/>
    <w:rsid w:val="00CE138E"/>
    <w:rsid w:val="00CE6007"/>
    <w:rsid w:val="00CF4F5C"/>
    <w:rsid w:val="00D03F9A"/>
    <w:rsid w:val="00D06D51"/>
    <w:rsid w:val="00D24991"/>
    <w:rsid w:val="00D41815"/>
    <w:rsid w:val="00D50255"/>
    <w:rsid w:val="00D503CD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3E01"/>
    <w:rsid w:val="00ED531C"/>
    <w:rsid w:val="00EE6785"/>
    <w:rsid w:val="00EE7D7C"/>
    <w:rsid w:val="00EF498B"/>
    <w:rsid w:val="00F25D98"/>
    <w:rsid w:val="00F300FB"/>
    <w:rsid w:val="00F31546"/>
    <w:rsid w:val="00F60000"/>
    <w:rsid w:val="00F67413"/>
    <w:rsid w:val="00F73268"/>
    <w:rsid w:val="00F73F8D"/>
    <w:rsid w:val="00FB3AC8"/>
    <w:rsid w:val="00FB6386"/>
    <w:rsid w:val="00FC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732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32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326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732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7326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7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E0268-CF35-46CF-908C-C451C618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1896</Words>
  <Characters>10810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HPE</cp:lastModifiedBy>
  <cp:revision>4</cp:revision>
  <cp:lastPrinted>1900-01-01T08:00:00Z</cp:lastPrinted>
  <dcterms:created xsi:type="dcterms:W3CDTF">2020-08-03T18:44:00Z</dcterms:created>
  <dcterms:modified xsi:type="dcterms:W3CDTF">2020-08-03T18:53:00Z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