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C4-204</w:t>
      </w:r>
      <w:r w:rsidR="00F01064">
        <w:rPr>
          <w:b/>
          <w:sz w:val="24"/>
          <w:szCs w:val="24"/>
        </w:rPr>
        <w:t>0</w:t>
      </w:r>
      <w:r w:rsidR="00CD3046">
        <w:rPr>
          <w:b/>
          <w:sz w:val="24"/>
          <w:szCs w:val="24"/>
        </w:rPr>
        <w:t>4</w:t>
      </w:r>
      <w:r w:rsidR="00BF031E">
        <w:rPr>
          <w:b/>
          <w:sz w:val="24"/>
          <w:szCs w:val="24"/>
        </w:rPr>
        <w:t>3</w:t>
      </w:r>
      <w:r w:rsidRPr="00843DFB">
        <w:rPr>
          <w:b/>
          <w:sz w:val="24"/>
          <w:szCs w:val="24"/>
        </w:rPr>
        <w:fldChar w:fldCharType="end"/>
      </w:r>
    </w:p>
    <w:p w:rsidR="004862A5" w:rsidRPr="00843DFB" w:rsidRDefault="004862A5" w:rsidP="004862A5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1064">
        <w:rPr>
          <w:rFonts w:ascii="Arial" w:hAnsi="Arial" w:cs="Arial"/>
          <w:b/>
          <w:bCs/>
          <w:lang w:val="en-US"/>
        </w:rPr>
        <w:t xml:space="preserve">PortAl </w:t>
      </w:r>
      <w:r w:rsidR="00904099" w:rsidRPr="00904099">
        <w:rPr>
          <w:rFonts w:ascii="Arial" w:hAnsi="Arial" w:cs="Arial"/>
          <w:b/>
          <w:bCs/>
          <w:lang w:val="en-US"/>
        </w:rPr>
        <w:t>Requirements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920BA" w:rsidP="00CD2478">
      <w:pPr>
        <w:rPr>
          <w:lang w:val="en-US"/>
        </w:rPr>
      </w:pPr>
      <w:r w:rsidRPr="00D920BA">
        <w:rPr>
          <w:lang w:val="en-US"/>
        </w:rPr>
        <w:t>C4-204031 contains new TR skeleton for study on port number allocation alternatives (PortAl)</w:t>
      </w:r>
      <w:r w:rsidR="00F01064">
        <w:rPr>
          <w:lang w:val="en-US"/>
        </w:rPr>
        <w:t>. This pCR fills the gaps for clause</w:t>
      </w:r>
      <w:r w:rsidR="00904099">
        <w:rPr>
          <w:lang w:val="en-US"/>
        </w:rPr>
        <w:t xml:space="preserve"> 4</w:t>
      </w:r>
      <w:r w:rsidR="00904099" w:rsidRPr="00904099">
        <w:rPr>
          <w:lang w:eastAsia="zh-CN"/>
        </w:rPr>
        <w:t xml:space="preserve"> </w:t>
      </w:r>
      <w:r w:rsidR="00904099">
        <w:rPr>
          <w:lang w:eastAsia="zh-CN"/>
        </w:rPr>
        <w:t>Requirements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99732D" w:rsidRDefault="0099732D" w:rsidP="0099732D">
      <w:pPr>
        <w:pStyle w:val="Heading1"/>
        <w:rPr>
          <w:lang w:eastAsia="zh-CN"/>
        </w:rPr>
      </w:pPr>
      <w:bookmarkStart w:id="0" w:name="_Toc39050164"/>
      <w:bookmarkStart w:id="1" w:name="_Toc47345561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Requirements</w:t>
      </w:r>
      <w:bookmarkEnd w:id="0"/>
      <w:bookmarkEnd w:id="1"/>
    </w:p>
    <w:p w:rsidR="0099732D" w:rsidDel="00294E8D" w:rsidRDefault="0099732D" w:rsidP="0099732D">
      <w:pPr>
        <w:pStyle w:val="Guidance"/>
        <w:rPr>
          <w:del w:id="2" w:author="Giorgi Gulbani" w:date="2020-08-03T17:46:00Z"/>
          <w:lang w:eastAsia="zh-CN"/>
        </w:rPr>
      </w:pPr>
      <w:del w:id="3" w:author="Giorgi Gulbani" w:date="2020-08-03T16:12:00Z">
        <w:r w:rsidRPr="004D3578" w:rsidDel="00D9445A">
          <w:delText>Th</w:delText>
        </w:r>
        <w:r w:rsidDel="00D9445A">
          <w:rPr>
            <w:rFonts w:hint="eastAsia"/>
            <w:lang w:eastAsia="zh-CN"/>
          </w:rPr>
          <w:delText>is clause describes the requirements.</w:delText>
        </w:r>
      </w:del>
    </w:p>
    <w:p w:rsidR="00294E8D" w:rsidRDefault="00294E8D" w:rsidP="0099732D">
      <w:pPr>
        <w:pStyle w:val="Guidance"/>
        <w:rPr>
          <w:ins w:id="4" w:author="Giorgi Gulbani" w:date="2020-08-04T10:58:00Z"/>
          <w:i w:val="0"/>
          <w:color w:val="auto"/>
          <w:lang w:eastAsia="zh-CN"/>
        </w:rPr>
      </w:pPr>
      <w:ins w:id="5" w:author="Giorgi Gulbani" w:date="2020-08-03T17:47:00Z">
        <w:r w:rsidRPr="00294E8D">
          <w:rPr>
            <w:i w:val="0"/>
            <w:color w:val="auto"/>
            <w:lang w:eastAsia="zh-CN"/>
          </w:rPr>
          <w:t>3GPP working groups need a way for allocating</w:t>
        </w:r>
      </w:ins>
      <w:ins w:id="6" w:author="Giorgi Gulbani" w:date="2020-08-04T10:55:00Z">
        <w:r w:rsidR="00790ADA">
          <w:rPr>
            <w:i w:val="0"/>
            <w:color w:val="auto"/>
            <w:lang w:eastAsia="zh-CN"/>
          </w:rPr>
          <w:t xml:space="preserve"> and reserving </w:t>
        </w:r>
      </w:ins>
      <w:ins w:id="7" w:author="Giorgi Gulbani" w:date="2020-08-03T17:47:00Z">
        <w:r w:rsidRPr="00294E8D">
          <w:rPr>
            <w:i w:val="0"/>
            <w:color w:val="auto"/>
            <w:lang w:eastAsia="zh-CN"/>
          </w:rPr>
          <w:t>port numbers for</w:t>
        </w:r>
      </w:ins>
      <w:ins w:id="8" w:author="Giorgi Gulbani" w:date="2020-08-04T10:55:00Z">
        <w:r w:rsidR="00790ADA">
          <w:rPr>
            <w:i w:val="0"/>
            <w:color w:val="auto"/>
            <w:lang w:eastAsia="zh-CN"/>
          </w:rPr>
          <w:t xml:space="preserve"> the</w:t>
        </w:r>
      </w:ins>
      <w:ins w:id="9" w:author="Giorgi Gulbani" w:date="2020-08-03T17:47:00Z">
        <w:r w:rsidRPr="00294E8D">
          <w:rPr>
            <w:i w:val="0"/>
            <w:color w:val="auto"/>
            <w:lang w:eastAsia="zh-CN"/>
          </w:rPr>
          <w:t xml:space="preserve"> new interfaces and applications. The selected solution </w:t>
        </w:r>
        <w:r w:rsidR="00D103DB">
          <w:rPr>
            <w:i w:val="0"/>
            <w:color w:val="auto"/>
            <w:lang w:eastAsia="zh-CN"/>
          </w:rPr>
          <w:t>needs to</w:t>
        </w:r>
        <w:r w:rsidRPr="00294E8D">
          <w:rPr>
            <w:i w:val="0"/>
            <w:color w:val="auto"/>
            <w:lang w:eastAsia="zh-CN"/>
          </w:rPr>
          <w:t xml:space="preserve"> be future proof, i.e. when a new port number is required</w:t>
        </w:r>
      </w:ins>
      <w:ins w:id="10" w:author="Giorgi Gulbani" w:date="2020-08-04T10:55:00Z">
        <w:r w:rsidR="00790ADA">
          <w:rPr>
            <w:i w:val="0"/>
            <w:color w:val="auto"/>
            <w:lang w:eastAsia="zh-CN"/>
          </w:rPr>
          <w:t xml:space="preserve"> to be allocated and reserved</w:t>
        </w:r>
      </w:ins>
      <w:ins w:id="11" w:author="Giorgi Gulbani" w:date="2020-08-03T17:47:00Z">
        <w:r w:rsidRPr="00294E8D">
          <w:rPr>
            <w:i w:val="0"/>
            <w:color w:val="auto"/>
            <w:lang w:eastAsia="zh-CN"/>
          </w:rPr>
          <w:t xml:space="preserve"> for a new interface, its selection </w:t>
        </w:r>
      </w:ins>
      <w:ins w:id="12" w:author="Giorgi Gulbani" w:date="2020-08-04T10:56:00Z">
        <w:r w:rsidR="00790ADA">
          <w:rPr>
            <w:i w:val="0"/>
            <w:color w:val="auto"/>
            <w:lang w:eastAsia="zh-CN"/>
          </w:rPr>
          <w:t xml:space="preserve">method </w:t>
        </w:r>
      </w:ins>
      <w:ins w:id="13" w:author="Giorgi Gulbani" w:date="2020-08-03T17:47:00Z">
        <w:r w:rsidRPr="00294E8D">
          <w:rPr>
            <w:i w:val="0"/>
            <w:color w:val="auto"/>
            <w:lang w:eastAsia="zh-CN"/>
          </w:rPr>
          <w:t xml:space="preserve">needs to be consistent and compatible with other port number allocations </w:t>
        </w:r>
      </w:ins>
      <w:ins w:id="14" w:author="Giorgi Gulbani" w:date="2020-08-03T17:48:00Z">
        <w:r w:rsidR="00D103DB">
          <w:rPr>
            <w:i w:val="0"/>
            <w:color w:val="auto"/>
            <w:lang w:eastAsia="zh-CN"/>
          </w:rPr>
          <w:t>for</w:t>
        </w:r>
      </w:ins>
      <w:ins w:id="15" w:author="Giorgi Gulbani" w:date="2020-08-03T17:47:00Z">
        <w:r w:rsidRPr="00294E8D">
          <w:rPr>
            <w:i w:val="0"/>
            <w:color w:val="auto"/>
            <w:lang w:eastAsia="zh-CN"/>
          </w:rPr>
          <w:t xml:space="preserve"> 3GPP Rel-17 and onwards.</w:t>
        </w:r>
      </w:ins>
      <w:ins w:id="16" w:author="Giorgi Gulbani" w:date="2020-08-03T17:49:00Z">
        <w:r w:rsidR="000073AC">
          <w:rPr>
            <w:i w:val="0"/>
            <w:color w:val="auto"/>
            <w:lang w:eastAsia="zh-CN"/>
          </w:rPr>
          <w:t xml:space="preserve"> Therefore, e.g. two different</w:t>
        </w:r>
      </w:ins>
      <w:ins w:id="17" w:author="Giorgi Gulbani" w:date="2020-08-03T17:50:00Z">
        <w:r w:rsidR="000073AC">
          <w:rPr>
            <w:i w:val="0"/>
            <w:color w:val="auto"/>
            <w:lang w:eastAsia="zh-CN"/>
          </w:rPr>
          <w:t xml:space="preserve"> Rel-17 and onwards</w:t>
        </w:r>
      </w:ins>
      <w:ins w:id="18" w:author="Giorgi Gulbani" w:date="2020-08-03T17:49:00Z">
        <w:r w:rsidR="000073AC">
          <w:rPr>
            <w:i w:val="0"/>
            <w:color w:val="auto"/>
            <w:lang w:eastAsia="zh-CN"/>
          </w:rPr>
          <w:t xml:space="preserve"> </w:t>
        </w:r>
      </w:ins>
      <w:ins w:id="19" w:author="Giorgi Gulbani" w:date="2020-08-04T10:56:00Z">
        <w:r w:rsidR="00790ADA">
          <w:rPr>
            <w:i w:val="0"/>
            <w:color w:val="auto"/>
            <w:lang w:eastAsia="zh-CN"/>
          </w:rPr>
          <w:t xml:space="preserve">interface </w:t>
        </w:r>
      </w:ins>
      <w:ins w:id="20" w:author="Giorgi Gulbani" w:date="2020-08-03T17:49:00Z">
        <w:r w:rsidR="000073AC">
          <w:rPr>
            <w:i w:val="0"/>
            <w:color w:val="auto"/>
            <w:lang w:eastAsia="zh-CN"/>
          </w:rPr>
          <w:t xml:space="preserve">applications shall not be listening </w:t>
        </w:r>
      </w:ins>
      <w:ins w:id="21" w:author="Giorgi Gulbani" w:date="2020-08-03T17:51:00Z">
        <w:r w:rsidR="000073AC">
          <w:rPr>
            <w:i w:val="0"/>
            <w:color w:val="auto"/>
            <w:lang w:eastAsia="zh-CN"/>
          </w:rPr>
          <w:t xml:space="preserve">and sending packets </w:t>
        </w:r>
      </w:ins>
      <w:ins w:id="22" w:author="Giorgi Gulbani" w:date="2020-08-03T17:49:00Z">
        <w:r w:rsidR="000073AC">
          <w:rPr>
            <w:i w:val="0"/>
            <w:color w:val="auto"/>
            <w:lang w:eastAsia="zh-CN"/>
          </w:rPr>
          <w:t>to the same port</w:t>
        </w:r>
      </w:ins>
      <w:ins w:id="23" w:author="Giorgi Gulbani" w:date="2020-08-03T17:47:00Z">
        <w:r w:rsidR="000073AC">
          <w:rPr>
            <w:i w:val="0"/>
            <w:color w:val="auto"/>
            <w:lang w:eastAsia="zh-CN"/>
          </w:rPr>
          <w:t>.</w:t>
        </w:r>
      </w:ins>
      <w:ins w:id="24" w:author="Giorgi Gulbani" w:date="2020-08-04T10:56:00Z">
        <w:r w:rsidR="00790ADA">
          <w:rPr>
            <w:i w:val="0"/>
            <w:color w:val="auto"/>
            <w:lang w:eastAsia="zh-CN"/>
          </w:rPr>
          <w:t xml:space="preserve"> In addition to that, the solution needs to ensure that when a port number is </w:t>
        </w:r>
      </w:ins>
      <w:ins w:id="25" w:author="Giorgi Gulbani" w:date="2020-08-04T16:03:00Z">
        <w:r w:rsidR="001C0FF1">
          <w:rPr>
            <w:i w:val="0"/>
            <w:color w:val="auto"/>
            <w:lang w:eastAsia="zh-CN"/>
          </w:rPr>
          <w:t>allocated to a specific application</w:t>
        </w:r>
      </w:ins>
      <w:ins w:id="26" w:author="Giorgi Gulbani" w:date="2020-08-04T10:56:00Z">
        <w:r w:rsidR="00790ADA">
          <w:rPr>
            <w:i w:val="0"/>
            <w:color w:val="auto"/>
            <w:lang w:eastAsia="zh-CN"/>
          </w:rPr>
          <w:t xml:space="preserve">, only </w:t>
        </w:r>
      </w:ins>
      <w:ins w:id="27" w:author="Giorgi Gulbani" w:date="2020-08-04T16:03:00Z">
        <w:r w:rsidR="001C0FF1">
          <w:rPr>
            <w:i w:val="0"/>
            <w:color w:val="auto"/>
            <w:lang w:eastAsia="zh-CN"/>
          </w:rPr>
          <w:t xml:space="preserve">the traffic </w:t>
        </w:r>
      </w:ins>
      <w:ins w:id="28" w:author="Giorgi Gulbani" w:date="2020-08-04T16:04:00Z">
        <w:r w:rsidR="001C0FF1">
          <w:rPr>
            <w:i w:val="0"/>
            <w:color w:val="auto"/>
            <w:lang w:eastAsia="zh-CN"/>
          </w:rPr>
          <w:t xml:space="preserve">relevant to this </w:t>
        </w:r>
      </w:ins>
      <w:ins w:id="29" w:author="Giorgi Gulbani" w:date="2020-08-04T10:58:00Z">
        <w:r w:rsidR="00790ADA">
          <w:rPr>
            <w:i w:val="0"/>
            <w:color w:val="auto"/>
            <w:lang w:eastAsia="zh-CN"/>
          </w:rPr>
          <w:t>application</w:t>
        </w:r>
      </w:ins>
      <w:ins w:id="30" w:author="Giorgi Gulbani" w:date="2020-08-04T10:56:00Z">
        <w:r w:rsidR="00790ADA">
          <w:rPr>
            <w:i w:val="0"/>
            <w:color w:val="auto"/>
            <w:lang w:eastAsia="zh-CN"/>
          </w:rPr>
          <w:t xml:space="preserve"> </w:t>
        </w:r>
      </w:ins>
      <w:ins w:id="31" w:author="Giorgi Gulbani" w:date="2020-08-04T16:04:00Z">
        <w:r w:rsidR="001C0FF1">
          <w:rPr>
            <w:i w:val="0"/>
            <w:color w:val="auto"/>
            <w:lang w:eastAsia="zh-CN"/>
          </w:rPr>
          <w:t>is</w:t>
        </w:r>
      </w:ins>
      <w:bookmarkStart w:id="32" w:name="_GoBack"/>
      <w:bookmarkEnd w:id="32"/>
      <w:ins w:id="33" w:author="Giorgi Gulbani" w:date="2020-08-04T10:58:00Z">
        <w:r w:rsidR="00790ADA">
          <w:rPr>
            <w:i w:val="0"/>
            <w:color w:val="auto"/>
            <w:lang w:eastAsia="zh-CN"/>
          </w:rPr>
          <w:t xml:space="preserve"> sent to this port.</w:t>
        </w:r>
      </w:ins>
    </w:p>
    <w:p w:rsidR="00BC0069" w:rsidRPr="00294E8D" w:rsidRDefault="00BC0069" w:rsidP="00BC0069">
      <w:pPr>
        <w:pStyle w:val="NO"/>
        <w:rPr>
          <w:ins w:id="34" w:author="Giorgi Gulbani" w:date="2020-08-03T17:47:00Z"/>
          <w:lang w:eastAsia="zh-CN"/>
        </w:rPr>
      </w:pPr>
      <w:ins w:id="35" w:author="Giorgi Gulbani" w:date="2020-08-04T10:58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36" w:author="Giorgi Gulbani" w:date="2020-08-04T11:09:00Z">
        <w:r w:rsidR="00FF0390">
          <w:rPr>
            <w:lang w:eastAsia="zh-CN"/>
          </w:rPr>
          <w:t>M</w:t>
        </w:r>
      </w:ins>
      <w:ins w:id="37" w:author="Giorgi Gulbani" w:date="2020-08-04T11:00:00Z">
        <w:r w:rsidR="00E8091A">
          <w:rPr>
            <w:lang w:eastAsia="zh-CN"/>
          </w:rPr>
          <w:t>any applications are dynamically selecting</w:t>
        </w:r>
      </w:ins>
      <w:ins w:id="38" w:author="Giorgi Gulbani" w:date="2020-08-04T11:01:00Z">
        <w:r w:rsidR="00E8091A">
          <w:rPr>
            <w:lang w:eastAsia="zh-CN"/>
          </w:rPr>
          <w:t xml:space="preserve"> port</w:t>
        </w:r>
      </w:ins>
      <w:ins w:id="39" w:author="Giorgi Gulbani" w:date="2020-08-04T11:00:00Z">
        <w:r w:rsidR="00E8091A">
          <w:rPr>
            <w:lang w:eastAsia="zh-CN"/>
          </w:rPr>
          <w:t xml:space="preserve"> numbers when </w:t>
        </w:r>
      </w:ins>
      <w:ins w:id="40" w:author="Giorgi Gulbani" w:date="2020-08-04T11:01:00Z">
        <w:r w:rsidR="00E8091A">
          <w:rPr>
            <w:lang w:eastAsia="zh-CN"/>
          </w:rPr>
          <w:t>populating source port field in UDP/TCP header</w:t>
        </w:r>
      </w:ins>
      <w:ins w:id="41" w:author="Giorgi Gulbani" w:date="2020-08-04T11:09:00Z">
        <w:r w:rsidR="00FF0390">
          <w:rPr>
            <w:lang w:eastAsia="zh-CN"/>
          </w:rPr>
          <w:t>, e.g. for load balancing</w:t>
        </w:r>
      </w:ins>
      <w:ins w:id="42" w:author="Giorgi Gulbani" w:date="2020-08-04T11:01:00Z">
        <w:r w:rsidR="00E8091A">
          <w:rPr>
            <w:lang w:eastAsia="zh-CN"/>
          </w:rPr>
          <w:t>. These applications are aware of the IANA reserve</w:t>
        </w:r>
      </w:ins>
      <w:ins w:id="43" w:author="Giorgi Gulbani" w:date="2020-08-04T11:05:00Z">
        <w:r w:rsidR="00DC3FC8">
          <w:rPr>
            <w:lang w:eastAsia="zh-CN"/>
          </w:rPr>
          <w:t>d</w:t>
        </w:r>
      </w:ins>
      <w:ins w:id="44" w:author="Giorgi Gulbani" w:date="2020-08-04T11:01:00Z">
        <w:r w:rsidR="00E8091A">
          <w:rPr>
            <w:lang w:eastAsia="zh-CN"/>
          </w:rPr>
          <w:t xml:space="preserve"> port numbers and </w:t>
        </w:r>
      </w:ins>
      <w:ins w:id="45" w:author="Giorgi Gulbani" w:date="2020-08-04T11:02:00Z">
        <w:r w:rsidR="00E8091A">
          <w:rPr>
            <w:lang w:eastAsia="zh-CN"/>
          </w:rPr>
          <w:t>therefore</w:t>
        </w:r>
      </w:ins>
      <w:ins w:id="46" w:author="Giorgi Gulbani" w:date="2020-08-04T11:01:00Z">
        <w:r w:rsidR="00E8091A">
          <w:rPr>
            <w:lang w:eastAsia="zh-CN"/>
          </w:rPr>
          <w:t xml:space="preserve"> </w:t>
        </w:r>
      </w:ins>
      <w:ins w:id="47" w:author="Giorgi Gulbani" w:date="2020-08-04T11:02:00Z">
        <w:r w:rsidR="00E8091A">
          <w:rPr>
            <w:lang w:eastAsia="zh-CN"/>
          </w:rPr>
          <w:t>avoid using these numbers when populating source port field</w:t>
        </w:r>
      </w:ins>
      <w:ins w:id="48" w:author="Giorgi Gulbani" w:date="2020-08-04T11:05:00Z">
        <w:r w:rsidR="00DC3FC8">
          <w:rPr>
            <w:lang w:eastAsia="zh-CN"/>
          </w:rPr>
          <w:t xml:space="preserve"> to avert unwanted traffic coming to the</w:t>
        </w:r>
      </w:ins>
      <w:ins w:id="49" w:author="Giorgi Gulbani" w:date="2020-08-04T11:10:00Z">
        <w:r w:rsidR="00443F24">
          <w:rPr>
            <w:lang w:eastAsia="zh-CN"/>
          </w:rPr>
          <w:t>se</w:t>
        </w:r>
      </w:ins>
      <w:ins w:id="50" w:author="Giorgi Gulbani" w:date="2020-08-04T11:05:00Z">
        <w:r w:rsidR="00DC3FC8">
          <w:rPr>
            <w:lang w:eastAsia="zh-CN"/>
          </w:rPr>
          <w:t xml:space="preserve"> reserved ports</w:t>
        </w:r>
      </w:ins>
      <w:ins w:id="51" w:author="Giorgi Gulbani" w:date="2020-08-04T11:06:00Z">
        <w:r w:rsidR="00DC3FC8">
          <w:rPr>
            <w:lang w:eastAsia="zh-CN"/>
          </w:rPr>
          <w:t>. Point is, in a request-response type of communication, the remote peer typically sends the response message to the port</w:t>
        </w:r>
      </w:ins>
      <w:ins w:id="52" w:author="Giorgi Gulbani" w:date="2020-08-04T11:07:00Z">
        <w:r w:rsidR="00DC3FC8">
          <w:rPr>
            <w:lang w:eastAsia="zh-CN"/>
          </w:rPr>
          <w:t xml:space="preserve"> number, which is populating the </w:t>
        </w:r>
      </w:ins>
      <w:ins w:id="53" w:author="Giorgi Gulbani" w:date="2020-08-04T11:08:00Z">
        <w:r w:rsidR="00DC3FC8">
          <w:rPr>
            <w:lang w:eastAsia="zh-CN"/>
          </w:rPr>
          <w:t>source port field of the received request message.</w:t>
        </w:r>
      </w:ins>
      <w:ins w:id="54" w:author="Giorgi Gulbani" w:date="2020-08-04T11:06:00Z">
        <w:r w:rsidR="00DC3FC8">
          <w:rPr>
            <w:lang w:eastAsia="zh-CN"/>
          </w:rPr>
          <w:t xml:space="preserve"> </w:t>
        </w:r>
      </w:ins>
      <w:ins w:id="55" w:author="Giorgi Gulbani" w:date="2020-08-04T11:05:00Z">
        <w:r w:rsidR="00DC3FC8">
          <w:rPr>
            <w:lang w:eastAsia="zh-CN"/>
          </w:rPr>
          <w:t xml:space="preserve"> 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FA" w:rsidRDefault="001920FA">
      <w:r>
        <w:separator/>
      </w:r>
    </w:p>
  </w:endnote>
  <w:endnote w:type="continuationSeparator" w:id="0">
    <w:p w:rsidR="001920FA" w:rsidRDefault="0019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FA" w:rsidRDefault="001920FA">
      <w:r>
        <w:separator/>
      </w:r>
    </w:p>
  </w:footnote>
  <w:footnote w:type="continuationSeparator" w:id="0">
    <w:p w:rsidR="001920FA" w:rsidRDefault="00192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AC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0F5DFB"/>
    <w:rsid w:val="00116BDF"/>
    <w:rsid w:val="00130F69"/>
    <w:rsid w:val="0013241F"/>
    <w:rsid w:val="00142F65"/>
    <w:rsid w:val="00143552"/>
    <w:rsid w:val="00183134"/>
    <w:rsid w:val="00191E6B"/>
    <w:rsid w:val="001920FA"/>
    <w:rsid w:val="001B5C2B"/>
    <w:rsid w:val="001C0FF1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4CB8"/>
    <w:rsid w:val="00275D12"/>
    <w:rsid w:val="0027780F"/>
    <w:rsid w:val="0028479D"/>
    <w:rsid w:val="00294E8D"/>
    <w:rsid w:val="002A6BBA"/>
    <w:rsid w:val="002B1A87"/>
    <w:rsid w:val="002E48BE"/>
    <w:rsid w:val="002E517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9050F"/>
    <w:rsid w:val="00394E81"/>
    <w:rsid w:val="00396915"/>
    <w:rsid w:val="003A40B2"/>
    <w:rsid w:val="003A59CB"/>
    <w:rsid w:val="003B2CE5"/>
    <w:rsid w:val="003B34B7"/>
    <w:rsid w:val="003B79F5"/>
    <w:rsid w:val="003E29EF"/>
    <w:rsid w:val="00411094"/>
    <w:rsid w:val="00413493"/>
    <w:rsid w:val="00435765"/>
    <w:rsid w:val="00435799"/>
    <w:rsid w:val="00436BAB"/>
    <w:rsid w:val="00443403"/>
    <w:rsid w:val="00443F24"/>
    <w:rsid w:val="004862A5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5D11"/>
    <w:rsid w:val="005A6150"/>
    <w:rsid w:val="005A634D"/>
    <w:rsid w:val="005B25F0"/>
    <w:rsid w:val="005C11F0"/>
    <w:rsid w:val="005D67E2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0ADA"/>
    <w:rsid w:val="007938F2"/>
    <w:rsid w:val="007B4183"/>
    <w:rsid w:val="007B512A"/>
    <w:rsid w:val="007B7E07"/>
    <w:rsid w:val="007C2097"/>
    <w:rsid w:val="007C2F14"/>
    <w:rsid w:val="007C7597"/>
    <w:rsid w:val="007E6510"/>
    <w:rsid w:val="008302F3"/>
    <w:rsid w:val="0083782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686C"/>
    <w:rsid w:val="00904099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9732D"/>
    <w:rsid w:val="009A542E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13E"/>
    <w:rsid w:val="00A72B98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32A6"/>
    <w:rsid w:val="00BB5DFC"/>
    <w:rsid w:val="00BC0069"/>
    <w:rsid w:val="00BC0575"/>
    <w:rsid w:val="00BC7C3B"/>
    <w:rsid w:val="00BD0266"/>
    <w:rsid w:val="00BD279D"/>
    <w:rsid w:val="00BD3B6F"/>
    <w:rsid w:val="00BE4DF7"/>
    <w:rsid w:val="00BF031E"/>
    <w:rsid w:val="00BF3228"/>
    <w:rsid w:val="00C0610D"/>
    <w:rsid w:val="00C21836"/>
    <w:rsid w:val="00C36E67"/>
    <w:rsid w:val="00C37922"/>
    <w:rsid w:val="00C415C3"/>
    <w:rsid w:val="00C713E0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3046"/>
    <w:rsid w:val="00CD541D"/>
    <w:rsid w:val="00CE22D1"/>
    <w:rsid w:val="00CE4346"/>
    <w:rsid w:val="00CF0EE8"/>
    <w:rsid w:val="00CF39F5"/>
    <w:rsid w:val="00D103DB"/>
    <w:rsid w:val="00D11584"/>
    <w:rsid w:val="00D12FF1"/>
    <w:rsid w:val="00D4211E"/>
    <w:rsid w:val="00D51C49"/>
    <w:rsid w:val="00D53BE5"/>
    <w:rsid w:val="00D56239"/>
    <w:rsid w:val="00D641A9"/>
    <w:rsid w:val="00D920BA"/>
    <w:rsid w:val="00D9445A"/>
    <w:rsid w:val="00DB72BB"/>
    <w:rsid w:val="00DC2EEA"/>
    <w:rsid w:val="00DC3FC8"/>
    <w:rsid w:val="00E015DE"/>
    <w:rsid w:val="00E159F8"/>
    <w:rsid w:val="00E23A56"/>
    <w:rsid w:val="00E24619"/>
    <w:rsid w:val="00E4306D"/>
    <w:rsid w:val="00E65E8A"/>
    <w:rsid w:val="00E70BDD"/>
    <w:rsid w:val="00E8091A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039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15</cp:revision>
  <cp:lastPrinted>1899-12-31T23:00:00Z</cp:lastPrinted>
  <dcterms:created xsi:type="dcterms:W3CDTF">2020-08-03T09:15:00Z</dcterms:created>
  <dcterms:modified xsi:type="dcterms:W3CDTF">2020-08-04T13:04:00Z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1596546182</vt:lpwstr>
  </property>
</Properties>
</file>