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</w:t>
      </w:r>
      <w:r w:rsidR="002E5173">
        <w:rPr>
          <w:b/>
          <w:sz w:val="24"/>
          <w:szCs w:val="24"/>
        </w:rPr>
        <w:t>2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1064">
        <w:rPr>
          <w:rFonts w:ascii="Arial" w:hAnsi="Arial" w:cs="Arial"/>
          <w:b/>
          <w:bCs/>
          <w:lang w:val="en-US"/>
        </w:rPr>
        <w:t xml:space="preserve">PortAl </w:t>
      </w:r>
      <w:r w:rsidR="00A97C3E" w:rsidRPr="00A97C3E">
        <w:rPr>
          <w:rFonts w:ascii="Arial" w:hAnsi="Arial" w:cs="Arial"/>
          <w:b/>
          <w:bCs/>
          <w:lang w:val="en-US"/>
        </w:rPr>
        <w:t>Definitions of terms, symbols and abbreviations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6A08" w:rsidP="00CD2478">
      <w:pPr>
        <w:rPr>
          <w:lang w:val="en-US"/>
        </w:rPr>
      </w:pPr>
      <w:r w:rsidRPr="001D6A08">
        <w:rPr>
          <w:lang w:val="en-US"/>
        </w:rPr>
        <w:t>C4-204031 contains new TR skeleton for study on port number allocation alternatives (PortAl)</w:t>
      </w:r>
      <w:r w:rsidR="00F01064">
        <w:rPr>
          <w:lang w:val="en-US"/>
        </w:rPr>
        <w:t xml:space="preserve">. This pCR fills the gaps for clause </w:t>
      </w:r>
      <w:r w:rsidR="00A97C3E">
        <w:rPr>
          <w:lang w:val="en-US"/>
        </w:rPr>
        <w:t xml:space="preserve">3 </w:t>
      </w:r>
      <w:r w:rsidR="00A97C3E" w:rsidRPr="00A97C3E">
        <w:rPr>
          <w:lang w:val="en-US"/>
        </w:rPr>
        <w:t>Definitions of terms, symbols and abbreviations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1F73C0" w:rsidRPr="004D3578" w:rsidRDefault="001F73C0" w:rsidP="001F73C0">
      <w:pPr>
        <w:pStyle w:val="Heading1"/>
      </w:pPr>
      <w:bookmarkStart w:id="0" w:name="_Toc4734555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:rsidR="001F73C0" w:rsidRPr="004D3578" w:rsidDel="00C17EF0" w:rsidRDefault="001F73C0" w:rsidP="001F73C0">
      <w:pPr>
        <w:pStyle w:val="Guidance"/>
        <w:rPr>
          <w:del w:id="1" w:author="Giorgi Gulbani" w:date="2020-08-03T17:44:00Z"/>
        </w:rPr>
      </w:pPr>
      <w:del w:id="2" w:author="Giorgi Gulbani" w:date="2020-08-03T17:44:00Z">
        <w:r w:rsidDel="00C17EF0">
          <w:delText>This clause and its three subclauses are mandatory. The contents shall be shown as "void" if the TS/TR does not define any terms, symbols, or abbreviations.</w:delText>
        </w:r>
      </w:del>
    </w:p>
    <w:p w:rsidR="001F73C0" w:rsidRPr="004D3578" w:rsidRDefault="001F73C0" w:rsidP="001F73C0">
      <w:pPr>
        <w:pStyle w:val="Heading2"/>
      </w:pPr>
      <w:bookmarkStart w:id="3" w:name="_Toc47345558"/>
      <w:r w:rsidRPr="004D3578">
        <w:t>3.1</w:t>
      </w:r>
      <w:r w:rsidRPr="004D3578">
        <w:tab/>
      </w:r>
      <w:r>
        <w:t>Terms</w:t>
      </w:r>
      <w:bookmarkEnd w:id="3"/>
    </w:p>
    <w:p w:rsidR="001F73C0" w:rsidRPr="004D3578" w:rsidRDefault="001F73C0" w:rsidP="001F73C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F73C0" w:rsidRPr="004D3578" w:rsidDel="00C17EF0" w:rsidRDefault="001F73C0" w:rsidP="001F73C0">
      <w:pPr>
        <w:pStyle w:val="Guidance"/>
        <w:rPr>
          <w:del w:id="4" w:author="Giorgi Gulbani" w:date="2020-08-03T17:44:00Z"/>
        </w:rPr>
      </w:pPr>
      <w:del w:id="5" w:author="Giorgi Gulbani" w:date="2020-08-03T17:44:00Z">
        <w:r w:rsidRPr="004D3578" w:rsidDel="00C17EF0">
          <w:delText>Definition format (Normal)</w:delText>
        </w:r>
      </w:del>
    </w:p>
    <w:p w:rsidR="001F73C0" w:rsidRPr="004D3578" w:rsidDel="00C17EF0" w:rsidRDefault="001F73C0" w:rsidP="001F73C0">
      <w:pPr>
        <w:pStyle w:val="Guidance"/>
        <w:rPr>
          <w:del w:id="6" w:author="Giorgi Gulbani" w:date="2020-08-03T17:44:00Z"/>
        </w:rPr>
      </w:pPr>
      <w:del w:id="7" w:author="Giorgi Gulbani" w:date="2020-08-03T17:44:00Z">
        <w:r w:rsidRPr="004D3578" w:rsidDel="00C17EF0">
          <w:rPr>
            <w:b/>
          </w:rPr>
          <w:delText>&lt;defined term&gt;:</w:delText>
        </w:r>
        <w:r w:rsidRPr="004D3578" w:rsidDel="00C17EF0">
          <w:delText xml:space="preserve"> &lt;definition&gt;.</w:delText>
        </w:r>
      </w:del>
    </w:p>
    <w:p w:rsidR="001F73C0" w:rsidDel="00DD08AC" w:rsidRDefault="001F73C0" w:rsidP="001F73C0">
      <w:pPr>
        <w:rPr>
          <w:del w:id="8" w:author="Giorgi Gulbani" w:date="2020-08-03T17:44:00Z"/>
        </w:rPr>
      </w:pPr>
      <w:del w:id="9" w:author="Giorgi Gulbani" w:date="2020-08-03T17:44:00Z">
        <w:r w:rsidRPr="004D3578" w:rsidDel="00C17EF0">
          <w:rPr>
            <w:b/>
          </w:rPr>
          <w:delText>example:</w:delText>
        </w:r>
        <w:r w:rsidRPr="004D3578" w:rsidDel="00C17EF0">
          <w:delText xml:space="preserve"> text used to clarify abstract rules by applying them literally.</w:delText>
        </w:r>
      </w:del>
    </w:p>
    <w:p w:rsidR="00DD08AC" w:rsidRPr="004D3578" w:rsidRDefault="00DD08AC" w:rsidP="001F73C0">
      <w:pPr>
        <w:rPr>
          <w:ins w:id="10" w:author="Giorgi Gulbani" w:date="2020-08-03T18:37:00Z"/>
        </w:rPr>
      </w:pPr>
      <w:ins w:id="11" w:author="Giorgi Gulbani" w:date="2020-08-03T18:37:00Z">
        <w:r w:rsidRPr="00DD08AC">
          <w:rPr>
            <w:b/>
          </w:rPr>
          <w:t>Port number:</w:t>
        </w:r>
        <w:r>
          <w:t xml:space="preserve"> </w:t>
        </w:r>
      </w:ins>
      <w:ins w:id="12" w:author="Giorgi Gulbani" w:date="2020-08-04T10:52:00Z">
        <w:r w:rsidR="009A0744">
          <w:t>In this TR, a</w:t>
        </w:r>
      </w:ins>
      <w:ins w:id="13" w:author="Giorgi Gulbani" w:date="2020-08-03T18:38:00Z">
        <w:r>
          <w:t xml:space="preserve"> number of an </w:t>
        </w:r>
      </w:ins>
      <w:ins w:id="14" w:author="Giorgi Gulbani" w:date="2020-08-03T18:37:00Z">
        <w:r>
          <w:t xml:space="preserve">UDP or </w:t>
        </w:r>
      </w:ins>
      <w:ins w:id="15" w:author="Giorgi Gulbani" w:date="2020-08-03T18:38:00Z">
        <w:r>
          <w:t xml:space="preserve">a </w:t>
        </w:r>
      </w:ins>
      <w:ins w:id="16" w:author="Giorgi Gulbani" w:date="2020-08-03T18:37:00Z">
        <w:r>
          <w:t>TCP port</w:t>
        </w:r>
      </w:ins>
      <w:ins w:id="17" w:author="Giorgi Gulbani" w:date="2020-08-04T10:51:00Z">
        <w:r w:rsidR="009A0744">
          <w:t xml:space="preserve">, which is </w:t>
        </w:r>
      </w:ins>
      <w:ins w:id="18" w:author="Giorgi Gulbani" w:date="2020-08-04T10:54:00Z">
        <w:r w:rsidR="004B1959">
          <w:t xml:space="preserve">allocated and </w:t>
        </w:r>
      </w:ins>
      <w:bookmarkStart w:id="19" w:name="_GoBack"/>
      <w:bookmarkEnd w:id="19"/>
      <w:ins w:id="20" w:author="Giorgi Gulbani" w:date="2020-08-04T10:51:00Z">
        <w:r w:rsidR="009A0744">
          <w:t xml:space="preserve">reserved for </w:t>
        </w:r>
      </w:ins>
      <w:ins w:id="21" w:author="Giorgi Gulbani" w:date="2020-08-04T10:52:00Z">
        <w:r w:rsidR="009A0744">
          <w:t>a certain 3GPP interface application</w:t>
        </w:r>
      </w:ins>
      <w:ins w:id="22" w:author="Giorgi Gulbani" w:date="2020-08-03T18:39:00Z">
        <w:r>
          <w:t xml:space="preserve">. </w:t>
        </w:r>
      </w:ins>
      <w:ins w:id="23" w:author="Giorgi Gulbani" w:date="2020-08-03T18:40:00Z">
        <w:r>
          <w:t>T</w:t>
        </w:r>
      </w:ins>
      <w:ins w:id="24" w:author="Giorgi Gulbani" w:date="2020-08-03T18:39:00Z">
        <w:r>
          <w:t>his report</w:t>
        </w:r>
      </w:ins>
      <w:ins w:id="25" w:author="Giorgi Gulbani" w:date="2020-08-03T18:40:00Z">
        <w:r>
          <w:t xml:space="preserve"> discusses ways for determining </w:t>
        </w:r>
      </w:ins>
      <w:ins w:id="26" w:author="Giorgi Gulbani" w:date="2020-08-04T10:50:00Z">
        <w:r w:rsidR="009A0744">
          <w:t>how to allocate</w:t>
        </w:r>
      </w:ins>
      <w:ins w:id="27" w:author="Giorgi Gulbani" w:date="2020-08-04T10:53:00Z">
        <w:r w:rsidR="009A0744">
          <w:t xml:space="preserve"> (reserve)</w:t>
        </w:r>
      </w:ins>
      <w:ins w:id="28" w:author="Giorgi Gulbani" w:date="2020-08-04T10:52:00Z">
        <w:r w:rsidR="009A0744">
          <w:t xml:space="preserve"> such</w:t>
        </w:r>
      </w:ins>
      <w:ins w:id="29" w:author="Giorgi Gulbani" w:date="2020-08-04T10:53:00Z">
        <w:r w:rsidR="009A0744">
          <w:t xml:space="preserve"> port numbers for the future new interfaces</w:t>
        </w:r>
      </w:ins>
      <w:ins w:id="30" w:author="Giorgi Gulbani" w:date="2020-08-03T18:42:00Z">
        <w:r>
          <w:t>.</w:t>
        </w:r>
      </w:ins>
    </w:p>
    <w:p w:rsidR="001F73C0" w:rsidRPr="004D3578" w:rsidRDefault="001F73C0" w:rsidP="001F73C0">
      <w:pPr>
        <w:pStyle w:val="Heading2"/>
      </w:pPr>
      <w:bookmarkStart w:id="31" w:name="_Toc47345559"/>
      <w:r w:rsidRPr="004D3578">
        <w:t>3.2</w:t>
      </w:r>
      <w:r w:rsidRPr="004D3578">
        <w:tab/>
        <w:t>Symbols</w:t>
      </w:r>
      <w:bookmarkEnd w:id="31"/>
    </w:p>
    <w:p w:rsidR="001F73C0" w:rsidRPr="004D3578" w:rsidRDefault="001F73C0" w:rsidP="001F73C0">
      <w:pPr>
        <w:keepNext/>
      </w:pPr>
      <w:r w:rsidRPr="004D3578">
        <w:t>For the purposes of the present document, the following symbols apply:</w:t>
      </w:r>
    </w:p>
    <w:p w:rsidR="001F73C0" w:rsidRPr="004D3578" w:rsidDel="00C17EF0" w:rsidRDefault="001F73C0" w:rsidP="001F73C0">
      <w:pPr>
        <w:pStyle w:val="Guidance"/>
        <w:rPr>
          <w:del w:id="32" w:author="Giorgi Gulbani" w:date="2020-08-03T17:45:00Z"/>
        </w:rPr>
      </w:pPr>
      <w:del w:id="33" w:author="Giorgi Gulbani" w:date="2020-08-03T17:45:00Z">
        <w:r w:rsidRPr="004D3578" w:rsidDel="00C17EF0">
          <w:delText>Symbol format (EW)</w:delText>
        </w:r>
      </w:del>
    </w:p>
    <w:p w:rsidR="001F73C0" w:rsidRPr="004D3578" w:rsidDel="00C17EF0" w:rsidRDefault="001F73C0" w:rsidP="001F73C0">
      <w:pPr>
        <w:pStyle w:val="EW"/>
        <w:rPr>
          <w:del w:id="34" w:author="Giorgi Gulbani" w:date="2020-08-03T17:45:00Z"/>
        </w:rPr>
      </w:pPr>
      <w:del w:id="35" w:author="Giorgi Gulbani" w:date="2020-08-03T17:45:00Z">
        <w:r w:rsidRPr="004D3578" w:rsidDel="00C17EF0">
          <w:delText>&lt;symbol&gt;</w:delText>
        </w:r>
        <w:r w:rsidRPr="004D3578" w:rsidDel="00C17EF0">
          <w:tab/>
          <w:delText>&lt;Explanation&gt;</w:delText>
        </w:r>
      </w:del>
    </w:p>
    <w:p w:rsidR="001F73C0" w:rsidRPr="004D3578" w:rsidRDefault="001F73C0" w:rsidP="001F73C0">
      <w:pPr>
        <w:pStyle w:val="EW"/>
      </w:pPr>
    </w:p>
    <w:p w:rsidR="001F73C0" w:rsidRPr="004D3578" w:rsidRDefault="001F73C0" w:rsidP="001F73C0">
      <w:pPr>
        <w:pStyle w:val="Heading2"/>
      </w:pPr>
      <w:bookmarkStart w:id="36" w:name="_Toc47345560"/>
      <w:r w:rsidRPr="004D3578">
        <w:lastRenderedPageBreak/>
        <w:t>3.3</w:t>
      </w:r>
      <w:r w:rsidRPr="004D3578">
        <w:tab/>
        <w:t>Abbreviations</w:t>
      </w:r>
      <w:bookmarkEnd w:id="36"/>
    </w:p>
    <w:p w:rsidR="001F73C0" w:rsidRPr="004D3578" w:rsidRDefault="001F73C0" w:rsidP="001F73C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F73C0" w:rsidRPr="004D3578" w:rsidDel="00C17EF0" w:rsidRDefault="001F73C0" w:rsidP="001F73C0">
      <w:pPr>
        <w:pStyle w:val="Guidance"/>
        <w:keepNext/>
        <w:rPr>
          <w:del w:id="37" w:author="Giorgi Gulbani" w:date="2020-08-03T17:45:00Z"/>
        </w:rPr>
      </w:pPr>
      <w:del w:id="38" w:author="Giorgi Gulbani" w:date="2020-08-03T17:45:00Z">
        <w:r w:rsidRPr="004D3578" w:rsidDel="00C17EF0">
          <w:delText>Abbreviation format (EW)</w:delText>
        </w:r>
      </w:del>
    </w:p>
    <w:p w:rsidR="001F73C0" w:rsidDel="00DD08AC" w:rsidRDefault="001F73C0" w:rsidP="001F73C0">
      <w:pPr>
        <w:pStyle w:val="EW"/>
        <w:rPr>
          <w:del w:id="39" w:author="Giorgi Gulbani" w:date="2020-08-03T17:45:00Z"/>
        </w:rPr>
      </w:pPr>
      <w:del w:id="40" w:author="Giorgi Gulbani" w:date="2020-08-03T17:45:00Z">
        <w:r w:rsidRPr="004D3578" w:rsidDel="00C17EF0">
          <w:delText>&lt;</w:delText>
        </w:r>
        <w:r w:rsidDel="00C17EF0">
          <w:delText>ABBREVIATION</w:delText>
        </w:r>
        <w:r w:rsidRPr="004D3578" w:rsidDel="00C17EF0">
          <w:delText>&gt;</w:delText>
        </w:r>
        <w:r w:rsidRPr="004D3578" w:rsidDel="00C17EF0">
          <w:tab/>
          <w:delText>&lt;</w:delText>
        </w:r>
        <w:r w:rsidDel="00C17EF0">
          <w:delText>Expansion</w:delText>
        </w:r>
        <w:r w:rsidRPr="004D3578" w:rsidDel="00C17EF0">
          <w:delText>&gt;</w:delText>
        </w:r>
      </w:del>
    </w:p>
    <w:p w:rsidR="00DD08AC" w:rsidRPr="004D3578" w:rsidRDefault="00DD08AC" w:rsidP="001F73C0">
      <w:pPr>
        <w:pStyle w:val="EW"/>
        <w:rPr>
          <w:ins w:id="41" w:author="Giorgi Gulbani" w:date="2020-08-03T18:36:00Z"/>
        </w:rPr>
      </w:pPr>
      <w:ins w:id="42" w:author="Giorgi Gulbani" w:date="2020-08-03T18:36:00Z">
        <w:r>
          <w:t>OAM</w:t>
        </w:r>
        <w:r>
          <w:tab/>
          <w:t>Operation And Maintenance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036" w:rsidRDefault="00332036">
      <w:r>
        <w:separator/>
      </w:r>
    </w:p>
  </w:endnote>
  <w:endnote w:type="continuationSeparator" w:id="0">
    <w:p w:rsidR="00332036" w:rsidRDefault="0033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036" w:rsidRDefault="00332036">
      <w:r>
        <w:separator/>
      </w:r>
    </w:p>
  </w:footnote>
  <w:footnote w:type="continuationSeparator" w:id="0">
    <w:p w:rsidR="00332036" w:rsidRDefault="00332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B21D2"/>
    <w:rsid w:val="000C6598"/>
    <w:rsid w:val="000D21C2"/>
    <w:rsid w:val="000D759A"/>
    <w:rsid w:val="000F2C43"/>
    <w:rsid w:val="000F5DFB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D6A08"/>
    <w:rsid w:val="001E2EB5"/>
    <w:rsid w:val="001E41F3"/>
    <w:rsid w:val="001F151F"/>
    <w:rsid w:val="001F3B42"/>
    <w:rsid w:val="001F73C0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32036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C36EB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1959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782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5763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0C62"/>
    <w:rsid w:val="009A0744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B98"/>
    <w:rsid w:val="00A72DCE"/>
    <w:rsid w:val="00A752C5"/>
    <w:rsid w:val="00A83ECE"/>
    <w:rsid w:val="00A84816"/>
    <w:rsid w:val="00A9104D"/>
    <w:rsid w:val="00A97C3E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7EF0"/>
    <w:rsid w:val="00C21836"/>
    <w:rsid w:val="00C36E67"/>
    <w:rsid w:val="00C37922"/>
    <w:rsid w:val="00C415C3"/>
    <w:rsid w:val="00C713E0"/>
    <w:rsid w:val="00C807B6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1584"/>
    <w:rsid w:val="00D12FF1"/>
    <w:rsid w:val="00D4211E"/>
    <w:rsid w:val="00D51C49"/>
    <w:rsid w:val="00D53BE5"/>
    <w:rsid w:val="00D641A9"/>
    <w:rsid w:val="00DB72BB"/>
    <w:rsid w:val="00DC2EEA"/>
    <w:rsid w:val="00DD08AC"/>
    <w:rsid w:val="00E015DE"/>
    <w:rsid w:val="00E159F8"/>
    <w:rsid w:val="00E23A56"/>
    <w:rsid w:val="00E24619"/>
    <w:rsid w:val="00E4306D"/>
    <w:rsid w:val="00E65E8A"/>
    <w:rsid w:val="00E70BDD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2020-08-03T09:14:00Z</dcterms:created>
  <dcterms:modified xsi:type="dcterms:W3CDTF">2020-08-04T07:54:00Z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1596527393</vt:lpwstr>
  </property>
</Properties>
</file>