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40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7323BB">
        <w:rPr>
          <w:rFonts w:ascii="Arial" w:hAnsi="Arial" w:cs="Arial"/>
          <w:b/>
          <w:bCs/>
          <w:lang w:val="en-US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F3F20" w:rsidP="00CD2478">
      <w:pPr>
        <w:rPr>
          <w:lang w:val="en-US"/>
        </w:rPr>
      </w:pPr>
      <w:r w:rsidRPr="00CF3F20">
        <w:rPr>
          <w:lang w:val="en-US"/>
        </w:rPr>
        <w:t>C4-204031 contains new TR skeleton for study on port number allocation alternatives (</w:t>
      </w:r>
      <w:proofErr w:type="spellStart"/>
      <w:r w:rsidRPr="00CF3F20">
        <w:rPr>
          <w:lang w:val="en-US"/>
        </w:rPr>
        <w:t>PortAl</w:t>
      </w:r>
      <w:proofErr w:type="spellEnd"/>
      <w:r w:rsidRPr="00CF3F20">
        <w:rPr>
          <w:lang w:val="en-US"/>
        </w:rPr>
        <w:t>)</w:t>
      </w:r>
      <w:r w:rsidR="00F01064">
        <w:rPr>
          <w:lang w:val="en-US"/>
        </w:rPr>
        <w:t>. Thi</w:t>
      </w:r>
      <w:r w:rsidR="00C515F0">
        <w:rPr>
          <w:lang w:val="en-US"/>
        </w:rPr>
        <w:t xml:space="preserve">s </w:t>
      </w:r>
      <w:proofErr w:type="spellStart"/>
      <w:r w:rsidR="00C515F0">
        <w:rPr>
          <w:lang w:val="en-US"/>
        </w:rPr>
        <w:t>pCR</w:t>
      </w:r>
      <w:proofErr w:type="spellEnd"/>
      <w:r w:rsidR="00C515F0">
        <w:rPr>
          <w:lang w:val="en-US"/>
        </w:rPr>
        <w:t xml:space="preserve"> fills the gaps for clause</w:t>
      </w:r>
      <w:r w:rsidR="007323BB">
        <w:rPr>
          <w:lang w:val="en-US"/>
        </w:rPr>
        <w:t xml:space="preserve"> 1 Scope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1E7C56" w:rsidRPr="004D3578" w:rsidRDefault="001E7C56" w:rsidP="001E7C56">
      <w:pPr>
        <w:pStyle w:val="Heading1"/>
      </w:pPr>
      <w:bookmarkStart w:id="0" w:name="_Toc47345555"/>
      <w:r w:rsidRPr="004D3578">
        <w:t>1</w:t>
      </w:r>
      <w:r w:rsidRPr="004D3578">
        <w:tab/>
        <w:t>Scope</w:t>
      </w:r>
      <w:bookmarkEnd w:id="0"/>
    </w:p>
    <w:p w:rsidR="001E7C56" w:rsidRPr="004D3578" w:rsidDel="008F2E34" w:rsidRDefault="001E7C56" w:rsidP="001E7C56">
      <w:pPr>
        <w:pStyle w:val="Guidance"/>
        <w:rPr>
          <w:del w:id="1" w:author="Giorgi Gulbani" w:date="2020-08-03T15:51:00Z"/>
        </w:rPr>
      </w:pPr>
      <w:del w:id="2" w:author="Giorgi Gulbani" w:date="2020-08-03T15:51:00Z">
        <w:r w:rsidRPr="004D3578" w:rsidDel="008F2E34">
          <w:delText>This clause shall start on a new page.</w:delText>
        </w:r>
      </w:del>
    </w:p>
    <w:p w:rsidR="008F2E34" w:rsidRDefault="001E7C56" w:rsidP="008F2E34">
      <w:pPr>
        <w:rPr>
          <w:ins w:id="3" w:author="Giorgi Gulbani" w:date="2020-08-03T15:52:00Z"/>
        </w:rPr>
      </w:pPr>
      <w:r w:rsidRPr="004D3578">
        <w:t xml:space="preserve">The present document </w:t>
      </w:r>
      <w:ins w:id="4" w:author="Giorgi Gulbani" w:date="2020-08-03T15:53:00Z">
        <w:r w:rsidR="008F2E34">
          <w:t xml:space="preserve">studies </w:t>
        </w:r>
      </w:ins>
      <w:ins w:id="5" w:author="Giorgi Gulbani" w:date="2020-08-03T15:52:00Z">
        <w:r w:rsidR="008F2E34">
          <w:t xml:space="preserve">alternative </w:t>
        </w:r>
      </w:ins>
      <w:ins w:id="6" w:author="Giorgi Gulbani" w:date="2020-08-03T15:53:00Z">
        <w:r w:rsidR="008F2E34">
          <w:t>proposals for the port number allocations to the new 3GPP interfaces</w:t>
        </w:r>
      </w:ins>
      <w:ins w:id="7" w:author="Giorgi Gulbani" w:date="2020-08-03T17:41:00Z">
        <w:r w:rsidR="00D03AE7">
          <w:t xml:space="preserve"> and application</w:t>
        </w:r>
      </w:ins>
      <w:ins w:id="8" w:author="Giorgi Gulbani" w:date="2020-08-03T15:54:00Z">
        <w:r w:rsidR="008F2E34">
          <w:t xml:space="preserve">. The </w:t>
        </w:r>
      </w:ins>
      <w:ins w:id="9" w:author="Giorgi Gulbani" w:date="2020-08-03T15:55:00Z">
        <w:r w:rsidR="008F2E34">
          <w:t>study will focus on</w:t>
        </w:r>
      </w:ins>
      <w:ins w:id="10" w:author="Giorgi Gulbani" w:date="2020-08-03T15:56:00Z">
        <w:r w:rsidR="008F2E34">
          <w:t xml:space="preserve">, but is not limited to </w:t>
        </w:r>
      </w:ins>
      <w:ins w:id="11" w:author="Giorgi Gulbani" w:date="2020-08-03T15:54:00Z">
        <w:r w:rsidR="008F2E34">
          <w:t>following three alternatives</w:t>
        </w:r>
      </w:ins>
      <w:ins w:id="12" w:author="Giorgi Gulbani" w:date="2020-08-03T15:52:00Z">
        <w:r w:rsidR="008F2E34">
          <w:t>:</w:t>
        </w:r>
      </w:ins>
    </w:p>
    <w:p w:rsidR="008F2E34" w:rsidRDefault="008F2E34" w:rsidP="008F2E34">
      <w:pPr>
        <w:pStyle w:val="B1"/>
        <w:rPr>
          <w:ins w:id="13" w:author="Giorgi Gulbani" w:date="2020-08-03T15:52:00Z"/>
        </w:rPr>
      </w:pPr>
      <w:ins w:id="14" w:author="Giorgi Gulbani" w:date="2020-08-03T15:52:00Z">
        <w:r>
          <w:t>-</w:t>
        </w:r>
        <w:r>
          <w:tab/>
          <w:t>3GPP allocatin</w:t>
        </w:r>
        <w:r w:rsidR="00241650">
          <w:t xml:space="preserve">g port numbers from the </w:t>
        </w:r>
        <w:r>
          <w:t>Dynamic</w:t>
        </w:r>
      </w:ins>
      <w:ins w:id="15" w:author="Giorgi Gulbani" w:date="2020-08-03T19:08:00Z">
        <w:r w:rsidR="00241650">
          <w:t>/</w:t>
        </w:r>
      </w:ins>
      <w:ins w:id="16" w:author="Giorgi Gulbani" w:date="2020-08-03T19:07:00Z">
        <w:r w:rsidR="00241650">
          <w:t>Private</w:t>
        </w:r>
      </w:ins>
      <w:ins w:id="17" w:author="Giorgi Gulbani" w:date="2020-08-03T15:52:00Z">
        <w:r w:rsidR="00241650">
          <w:t xml:space="preserve"> Port n</w:t>
        </w:r>
        <w:r>
          <w:t>umber range [49152 - 65535]</w:t>
        </w:r>
      </w:ins>
      <w:ins w:id="18" w:author="Giorgi Gulbani" w:date="2020-08-03T19:09:00Z">
        <w:r w:rsidR="00241650">
          <w:t>. S</w:t>
        </w:r>
      </w:ins>
      <w:ins w:id="19" w:author="Giorgi Gulbani" w:date="2020-08-03T19:08:00Z">
        <w:r w:rsidR="00241650">
          <w:t>ee clause 6 in IETF RFC 6335 [x1]</w:t>
        </w:r>
      </w:ins>
      <w:ins w:id="20" w:author="Giorgi Gulbani" w:date="2020-08-03T15:52:00Z">
        <w:r>
          <w:t>;</w:t>
        </w:r>
      </w:ins>
    </w:p>
    <w:p w:rsidR="008F2E34" w:rsidRDefault="008F2E34" w:rsidP="008F2E34">
      <w:pPr>
        <w:pStyle w:val="B1"/>
        <w:rPr>
          <w:ins w:id="21" w:author="Giorgi Gulbani" w:date="2020-08-03T15:52:00Z"/>
        </w:rPr>
      </w:pPr>
      <w:ins w:id="22" w:author="Giorgi Gulbani" w:date="2020-08-03T15:52:00Z">
        <w:r>
          <w:t>-</w:t>
        </w:r>
        <w:r>
          <w:tab/>
          <w:t>Operators allocating port number</w:t>
        </w:r>
      </w:ins>
      <w:ins w:id="23" w:author="Giorgi Gulbani" w:date="2020-08-04T10:45:00Z">
        <w:r w:rsidR="00CB379D">
          <w:t>s</w:t>
        </w:r>
      </w:ins>
      <w:ins w:id="24" w:author="Giorgi Gulbani" w:date="2020-08-03T15:52:00Z">
        <w:r>
          <w:t xml:space="preserve"> from</w:t>
        </w:r>
      </w:ins>
      <w:ins w:id="25" w:author="Giorgi Gulbani" w:date="2020-08-04T10:44:00Z">
        <w:r w:rsidR="00CB379D">
          <w:t xml:space="preserve"> either </w:t>
        </w:r>
      </w:ins>
      <w:ins w:id="26" w:author="Giorgi Gulbani" w:date="2020-08-04T10:45:00Z">
        <w:r w:rsidR="00CB379D">
          <w:t xml:space="preserve">the </w:t>
        </w:r>
        <w:r w:rsidR="00CB379D">
          <w:t>User Port number range [</w:t>
        </w:r>
        <w:r w:rsidR="00CB379D" w:rsidRPr="00D12DED">
          <w:t>1024-49151</w:t>
        </w:r>
        <w:r w:rsidR="00CB379D">
          <w:t>]</w:t>
        </w:r>
      </w:ins>
      <w:ins w:id="27" w:author="Giorgi Gulbani" w:date="2020-08-03T15:52:00Z">
        <w:r>
          <w:t xml:space="preserve"> </w:t>
        </w:r>
      </w:ins>
      <w:ins w:id="28" w:author="Giorgi Gulbani" w:date="2020-08-04T10:45:00Z">
        <w:r w:rsidR="00CB379D">
          <w:t xml:space="preserve">or </w:t>
        </w:r>
      </w:ins>
      <w:ins w:id="29" w:author="Giorgi Gulbani" w:date="2020-08-03T15:52:00Z">
        <w:r>
          <w:t xml:space="preserve">the </w:t>
        </w:r>
      </w:ins>
      <w:ins w:id="30" w:author="Giorgi Gulbani" w:date="2020-08-03T19:08:00Z">
        <w:r w:rsidR="00241650">
          <w:t>Dynamic/Private Port number range [49152 - 65535]</w:t>
        </w:r>
      </w:ins>
      <w:ins w:id="31" w:author="Giorgi Gulbani" w:date="2020-08-03T19:09:00Z">
        <w:r w:rsidR="00241650">
          <w:t>. S</w:t>
        </w:r>
      </w:ins>
      <w:ins w:id="32" w:author="Giorgi Gulbani" w:date="2020-08-03T19:08:00Z">
        <w:r w:rsidR="00241650">
          <w:t>ee clause 6 in IETF RFC 6335 [x1]</w:t>
        </w:r>
      </w:ins>
      <w:ins w:id="33" w:author="Giorgi Gulbani" w:date="2020-08-03T15:52:00Z">
        <w:r>
          <w:t>;</w:t>
        </w:r>
      </w:ins>
    </w:p>
    <w:p w:rsidR="008F2E34" w:rsidRDefault="00241650" w:rsidP="008F2E34">
      <w:pPr>
        <w:pStyle w:val="B1"/>
        <w:rPr>
          <w:ins w:id="34" w:author="Giorgi Gulbani" w:date="2020-08-04T10:46:00Z"/>
        </w:rPr>
      </w:pPr>
      <w:ins w:id="35" w:author="Giorgi Gulbani" w:date="2020-08-03T15:52:00Z">
        <w:r>
          <w:t>-</w:t>
        </w:r>
        <w:r>
          <w:tab/>
          <w:t xml:space="preserve">DNS based solution, where </w:t>
        </w:r>
        <w:r w:rsidR="008F2E34">
          <w:t xml:space="preserve">port numbers </w:t>
        </w:r>
      </w:ins>
      <w:ins w:id="36" w:author="Giorgi Gulbani" w:date="2020-08-04T10:46:00Z">
        <w:r w:rsidR="00CB379D">
          <w:t>are</w:t>
        </w:r>
      </w:ins>
      <w:ins w:id="37" w:author="Giorgi Gulbani" w:date="2020-08-03T19:09:00Z">
        <w:r>
          <w:t xml:space="preserve"> allocated from the User </w:t>
        </w:r>
      </w:ins>
      <w:ins w:id="38" w:author="Giorgi Gulbani" w:date="2020-08-03T15:52:00Z">
        <w:r w:rsidR="008F2E34">
          <w:t xml:space="preserve">Port </w:t>
        </w:r>
      </w:ins>
      <w:ins w:id="39" w:author="Giorgi Gulbani" w:date="2020-08-03T19:09:00Z">
        <w:r>
          <w:t>n</w:t>
        </w:r>
      </w:ins>
      <w:ins w:id="40" w:author="Giorgi Gulbani" w:date="2020-08-03T15:52:00Z">
        <w:r w:rsidR="008F2E34">
          <w:t>umber range [</w:t>
        </w:r>
      </w:ins>
      <w:ins w:id="41" w:author="Giorgi Gulbani" w:date="2020-08-03T19:11:00Z">
        <w:r w:rsidRPr="00D12DED">
          <w:t>1024-49151</w:t>
        </w:r>
      </w:ins>
      <w:ins w:id="42" w:author="Giorgi Gulbani" w:date="2020-08-03T15:52:00Z">
        <w:r w:rsidR="008F2E34">
          <w:t>]</w:t>
        </w:r>
      </w:ins>
      <w:ins w:id="43" w:author="Giorgi Gulbani" w:date="2020-08-03T19:10:00Z">
        <w:r>
          <w:t>. S</w:t>
        </w:r>
      </w:ins>
      <w:ins w:id="44" w:author="Giorgi Gulbani" w:date="2020-08-03T19:09:00Z">
        <w:r>
          <w:t>ee clause 6 in IETF RFC 6335 [x1]</w:t>
        </w:r>
      </w:ins>
      <w:ins w:id="45" w:author="Giorgi Gulbani" w:date="2020-08-03T15:52:00Z">
        <w:r w:rsidR="008F2E34">
          <w:t>.</w:t>
        </w:r>
      </w:ins>
    </w:p>
    <w:p w:rsidR="001E7C56" w:rsidRPr="004D3578" w:rsidRDefault="001E7C56" w:rsidP="001E7C56">
      <w:bookmarkStart w:id="46" w:name="_GoBack"/>
      <w:bookmarkEnd w:id="46"/>
      <w:del w:id="47" w:author="Giorgi Gulbani" w:date="2020-08-03T15:51:00Z">
        <w:r w:rsidRPr="004D3578" w:rsidDel="008F2E34">
          <w:delText>…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9A1" w:rsidRDefault="009859A1">
      <w:r>
        <w:separator/>
      </w:r>
    </w:p>
  </w:endnote>
  <w:endnote w:type="continuationSeparator" w:id="0">
    <w:p w:rsidR="009859A1" w:rsidRDefault="0098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9A1" w:rsidRDefault="009859A1">
      <w:r>
        <w:separator/>
      </w:r>
    </w:p>
  </w:footnote>
  <w:footnote w:type="continuationSeparator" w:id="0">
    <w:p w:rsidR="009859A1" w:rsidRDefault="00985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0F5DFB"/>
    <w:rsid w:val="00103C72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E7C56"/>
    <w:rsid w:val="001F151F"/>
    <w:rsid w:val="001F3B42"/>
    <w:rsid w:val="00206384"/>
    <w:rsid w:val="002153AE"/>
    <w:rsid w:val="00216490"/>
    <w:rsid w:val="00231568"/>
    <w:rsid w:val="00232FD1"/>
    <w:rsid w:val="00241597"/>
    <w:rsid w:val="00241650"/>
    <w:rsid w:val="0024668B"/>
    <w:rsid w:val="00264CB8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9050F"/>
    <w:rsid w:val="00394E81"/>
    <w:rsid w:val="00396915"/>
    <w:rsid w:val="003A40B2"/>
    <w:rsid w:val="003A59CB"/>
    <w:rsid w:val="003B2CE5"/>
    <w:rsid w:val="003B34B7"/>
    <w:rsid w:val="003B79F5"/>
    <w:rsid w:val="003D3001"/>
    <w:rsid w:val="003E29EF"/>
    <w:rsid w:val="00411094"/>
    <w:rsid w:val="00413493"/>
    <w:rsid w:val="0042367A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434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323BB"/>
    <w:rsid w:val="007439B9"/>
    <w:rsid w:val="00770FC6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2E34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859A1"/>
    <w:rsid w:val="009A542E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07D21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6E67"/>
    <w:rsid w:val="00C37922"/>
    <w:rsid w:val="00C415C3"/>
    <w:rsid w:val="00C515F0"/>
    <w:rsid w:val="00C713E0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B379D"/>
    <w:rsid w:val="00CC5026"/>
    <w:rsid w:val="00CD2478"/>
    <w:rsid w:val="00CD3046"/>
    <w:rsid w:val="00CD541D"/>
    <w:rsid w:val="00CE22D1"/>
    <w:rsid w:val="00CE4346"/>
    <w:rsid w:val="00CF0EE8"/>
    <w:rsid w:val="00CF39F5"/>
    <w:rsid w:val="00CF3F20"/>
    <w:rsid w:val="00D03AE7"/>
    <w:rsid w:val="00D11584"/>
    <w:rsid w:val="00D12FF1"/>
    <w:rsid w:val="00D4211E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70BDD"/>
    <w:rsid w:val="00E90A16"/>
    <w:rsid w:val="00E924C6"/>
    <w:rsid w:val="00E9497F"/>
    <w:rsid w:val="00E94C09"/>
    <w:rsid w:val="00E9722D"/>
    <w:rsid w:val="00EA15FE"/>
    <w:rsid w:val="00EA381D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610B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48</cp:revision>
  <cp:lastPrinted>1899-12-31T23:00:00Z</cp:lastPrinted>
  <dcterms:created xsi:type="dcterms:W3CDTF">2019-01-14T04:28:00Z</dcterms:created>
  <dcterms:modified xsi:type="dcterms:W3CDTF">2020-08-04T07:47:00Z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1596526462</vt:lpwstr>
  </property>
</Properties>
</file>