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03</w:t>
      </w:r>
      <w:r w:rsidR="005D67E2">
        <w:rPr>
          <w:b/>
          <w:sz w:val="24"/>
          <w:szCs w:val="24"/>
        </w:rPr>
        <w:t>9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EE76E8" w:rsidRPr="006B5418" w:rsidRDefault="00EE76E8" w:rsidP="00EE76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:rsidR="00EE76E8" w:rsidRPr="006B5418" w:rsidRDefault="00EE76E8" w:rsidP="00EE76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PortAl</w:t>
      </w:r>
      <w:proofErr w:type="spellEnd"/>
      <w:r>
        <w:rPr>
          <w:rFonts w:ascii="Arial" w:hAnsi="Arial" w:cs="Arial"/>
          <w:b/>
          <w:bCs/>
          <w:lang w:val="en-US"/>
        </w:rPr>
        <w:t xml:space="preserve"> Introduction</w:t>
      </w:r>
    </w:p>
    <w:p w:rsidR="00EE76E8" w:rsidRPr="006B5418" w:rsidRDefault="00EE76E8" w:rsidP="00EE76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 xml:space="preserve">TR </w:t>
      </w:r>
      <w:r w:rsidRPr="004862A5"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/>
          <w:b/>
          <w:bCs/>
          <w:lang w:val="en-US"/>
        </w:rPr>
        <w:t>xyv0.0.0</w:t>
      </w:r>
    </w:p>
    <w:p w:rsidR="00EE76E8" w:rsidRPr="006B5418" w:rsidRDefault="00EE76E8" w:rsidP="00EE76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>
        <w:rPr>
          <w:rFonts w:ascii="Arial" w:hAnsi="Arial" w:cs="Arial"/>
          <w:b/>
          <w:bCs/>
          <w:lang w:val="en-US"/>
        </w:rPr>
        <w:t>item:</w:t>
      </w:r>
      <w:r>
        <w:rPr>
          <w:rFonts w:ascii="Arial" w:hAnsi="Arial" w:cs="Arial"/>
          <w:b/>
          <w:bCs/>
          <w:lang w:val="en-US"/>
        </w:rPr>
        <w:tab/>
        <w:t>6.3.1</w:t>
      </w:r>
    </w:p>
    <w:p w:rsidR="00EE76E8" w:rsidRPr="006B5418" w:rsidRDefault="00EE76E8" w:rsidP="00EE76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EE76E8" w:rsidRPr="006B5418" w:rsidRDefault="00EE76E8" w:rsidP="00EE76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EE76E8" w:rsidRPr="006B5418" w:rsidRDefault="00EE76E8" w:rsidP="00EE76E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:rsidR="00EE76E8" w:rsidRPr="006B5418" w:rsidRDefault="00EE76E8" w:rsidP="00EE76E8">
      <w:pPr>
        <w:rPr>
          <w:lang w:val="en-US"/>
        </w:rPr>
      </w:pPr>
      <w:r w:rsidRPr="00F01064">
        <w:rPr>
          <w:lang w:val="en-US"/>
        </w:rPr>
        <w:t>C4-204031</w:t>
      </w:r>
      <w:r>
        <w:rPr>
          <w:lang w:val="en-US"/>
        </w:rPr>
        <w:t xml:space="preserve"> contains new TR skeleton </w:t>
      </w:r>
      <w:r w:rsidR="004D37E4">
        <w:rPr>
          <w:lang w:val="en-US"/>
        </w:rPr>
        <w:t>for</w:t>
      </w:r>
      <w:r>
        <w:rPr>
          <w:lang w:val="en-US"/>
        </w:rPr>
        <w:t xml:space="preserve"> </w:t>
      </w:r>
      <w:r w:rsidR="00875802">
        <w:rPr>
          <w:lang w:val="en-US"/>
        </w:rPr>
        <w:t xml:space="preserve">study </w:t>
      </w:r>
      <w:r w:rsidR="004D37E4">
        <w:rPr>
          <w:lang w:val="en-US"/>
        </w:rPr>
        <w:t xml:space="preserve">on </w:t>
      </w:r>
      <w:r w:rsidR="00E72F55">
        <w:rPr>
          <w:lang w:val="en-US"/>
        </w:rPr>
        <w:t>p</w:t>
      </w:r>
      <w:r w:rsidR="00E72F55">
        <w:t>ort number a</w:t>
      </w:r>
      <w:r w:rsidR="00E72F55" w:rsidRPr="00A2768B">
        <w:t>llocation</w:t>
      </w:r>
      <w:r w:rsidR="00E72F55">
        <w:t xml:space="preserve"> alternatives (</w:t>
      </w:r>
      <w:proofErr w:type="spellStart"/>
      <w:r w:rsidR="00E72F55">
        <w:t>PortAl</w:t>
      </w:r>
      <w:proofErr w:type="spellEnd"/>
      <w:r w:rsidR="00E72F55">
        <w:t>)</w:t>
      </w:r>
      <w:r>
        <w:rPr>
          <w:lang w:val="en-US"/>
        </w:rPr>
        <w:t xml:space="preserve">. </w:t>
      </w:r>
      <w:r w:rsidR="003223A2">
        <w:rPr>
          <w:lang w:val="en-US"/>
        </w:rPr>
        <w:t xml:space="preserve">This </w:t>
      </w:r>
      <w:proofErr w:type="spellStart"/>
      <w:r w:rsidR="003223A2">
        <w:rPr>
          <w:lang w:val="en-US"/>
        </w:rPr>
        <w:t>pCR</w:t>
      </w:r>
      <w:proofErr w:type="spellEnd"/>
      <w:r w:rsidR="003223A2">
        <w:rPr>
          <w:lang w:val="en-US"/>
        </w:rPr>
        <w:t xml:space="preserve"> fills the gaps for </w:t>
      </w:r>
      <w:r>
        <w:rPr>
          <w:lang w:val="en-US"/>
        </w:rPr>
        <w:t>clause</w:t>
      </w:r>
      <w:r w:rsidR="003223A2">
        <w:rPr>
          <w:lang w:val="en-US"/>
        </w:rPr>
        <w:t>s</w:t>
      </w:r>
      <w:r>
        <w:rPr>
          <w:lang w:val="en-US"/>
        </w:rPr>
        <w:t xml:space="preserve"> Introduction</w:t>
      </w:r>
      <w:r w:rsidR="003223A2">
        <w:rPr>
          <w:lang w:val="en-US"/>
        </w:rPr>
        <w:t xml:space="preserve"> and References</w:t>
      </w:r>
      <w:r>
        <w:rPr>
          <w:lang w:val="en-US"/>
        </w:rPr>
        <w:t>.</w:t>
      </w:r>
    </w:p>
    <w:p w:rsidR="00EE76E8" w:rsidRPr="006B5418" w:rsidRDefault="00EE76E8" w:rsidP="00EE76E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:rsidR="00EE76E8" w:rsidRPr="006B5418" w:rsidRDefault="00EE76E8" w:rsidP="00EE76E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>3GPP TR 29.8xyv0.0</w:t>
      </w:r>
      <w:r w:rsidRPr="00A72B98">
        <w:rPr>
          <w:lang w:val="en-US"/>
        </w:rPr>
        <w:t>.0</w:t>
      </w:r>
      <w:r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6103C2" w:rsidRPr="004D3578" w:rsidRDefault="006103C2" w:rsidP="006103C2">
      <w:pPr>
        <w:pStyle w:val="Heading1"/>
      </w:pPr>
      <w:bookmarkStart w:id="1" w:name="_Toc47345554"/>
      <w:r w:rsidRPr="004D3578">
        <w:t>Introduction</w:t>
      </w:r>
      <w:bookmarkEnd w:id="1"/>
    </w:p>
    <w:p w:rsidR="006103C2" w:rsidDel="003D3245" w:rsidRDefault="0017605E" w:rsidP="006103C2">
      <w:pPr>
        <w:pStyle w:val="Guidance"/>
        <w:rPr>
          <w:del w:id="2" w:author="Giorgi Gulbani" w:date="2020-08-03T17:42:00Z"/>
        </w:rPr>
      </w:pPr>
      <w:del w:id="3" w:author="Giorgi Gulbani" w:date="2020-08-03T15:46:00Z">
        <w:r w:rsidRPr="004D3578" w:rsidDel="0017605E">
          <w:delText xml:space="preserve">This clause is optional. If it exists, it </w:delText>
        </w:r>
        <w:r w:rsidDel="0017605E">
          <w:delText>shall</w:delText>
        </w:r>
        <w:r w:rsidRPr="004D3578" w:rsidDel="0017605E">
          <w:delText xml:space="preserve"> </w:delText>
        </w:r>
        <w:r w:rsidDel="0017605E">
          <w:delText xml:space="preserve">be </w:delText>
        </w:r>
        <w:r w:rsidRPr="004D3578" w:rsidDel="0017605E">
          <w:delText>the second unnumbered clause.</w:delText>
        </w:r>
      </w:del>
    </w:p>
    <w:p w:rsidR="006A2111" w:rsidRDefault="002C5315" w:rsidP="003D3245">
      <w:pPr>
        <w:pStyle w:val="Guidance"/>
        <w:rPr>
          <w:ins w:id="4" w:author="Giorgi Gulbani" w:date="2020-08-04T15:29:00Z"/>
          <w:i w:val="0"/>
          <w:color w:val="auto"/>
        </w:rPr>
      </w:pPr>
      <w:ins w:id="5" w:author="Giorgi Gulbani" w:date="2020-08-04T10:28:00Z">
        <w:r>
          <w:rPr>
            <w:i w:val="0"/>
            <w:color w:val="auto"/>
          </w:rPr>
          <w:t>IANA</w:t>
        </w:r>
      </w:ins>
      <w:ins w:id="6" w:author="Giorgi Gulbani" w:date="2020-08-04T15:23:00Z">
        <w:r w:rsidR="006A2111">
          <w:rPr>
            <w:i w:val="0"/>
            <w:color w:val="auto"/>
          </w:rPr>
          <w:t xml:space="preserve"> maintains the </w:t>
        </w:r>
      </w:ins>
      <w:ins w:id="7" w:author="Giorgi Gulbani" w:date="2020-08-04T15:25:00Z">
        <w:r w:rsidR="006A2111">
          <w:rPr>
            <w:i w:val="0"/>
            <w:color w:val="auto"/>
          </w:rPr>
          <w:t>list</w:t>
        </w:r>
      </w:ins>
      <w:ins w:id="8" w:author="Giorgi Gulbani" w:date="2020-08-04T15:23:00Z">
        <w:r w:rsidR="006A2111">
          <w:rPr>
            <w:i w:val="0"/>
            <w:color w:val="auto"/>
          </w:rPr>
          <w:t xml:space="preserve"> of the </w:t>
        </w:r>
      </w:ins>
      <w:ins w:id="9" w:author="Giorgi Gulbani" w:date="2020-08-04T10:30:00Z">
        <w:r>
          <w:rPr>
            <w:i w:val="0"/>
            <w:color w:val="auto"/>
          </w:rPr>
          <w:t>port numbers</w:t>
        </w:r>
      </w:ins>
      <w:ins w:id="10" w:author="Giorgi Gulbani" w:date="2020-08-04T15:24:00Z">
        <w:r w:rsidR="006A2111">
          <w:rPr>
            <w:i w:val="0"/>
            <w:color w:val="auto"/>
          </w:rPr>
          <w:t xml:space="preserve">, which are reserved for </w:t>
        </w:r>
      </w:ins>
      <w:ins w:id="11" w:author="Giorgi Gulbani" w:date="2020-08-04T15:27:00Z">
        <w:r w:rsidR="006A2111">
          <w:rPr>
            <w:i w:val="0"/>
            <w:color w:val="auto"/>
          </w:rPr>
          <w:t>specific applications</w:t>
        </w:r>
      </w:ins>
      <w:ins w:id="12" w:author="Giorgi Gulbani" w:date="2020-08-04T15:28:00Z">
        <w:r w:rsidR="006A2111">
          <w:rPr>
            <w:i w:val="0"/>
            <w:color w:val="auto"/>
          </w:rPr>
          <w:t>, like the well-known ports from the System Port</w:t>
        </w:r>
      </w:ins>
      <w:ins w:id="13" w:author="Giorgi Gulbani" w:date="2020-08-04T15:40:00Z">
        <w:r w:rsidR="006F7A06">
          <w:rPr>
            <w:i w:val="0"/>
            <w:color w:val="auto"/>
          </w:rPr>
          <w:t xml:space="preserve"> number</w:t>
        </w:r>
      </w:ins>
      <w:ins w:id="14" w:author="Giorgi Gulbani" w:date="2020-08-04T15:28:00Z">
        <w:r w:rsidR="006A2111">
          <w:rPr>
            <w:i w:val="0"/>
            <w:color w:val="auto"/>
          </w:rPr>
          <w:t xml:space="preserve"> range [0-1023]</w:t>
        </w:r>
      </w:ins>
      <w:ins w:id="15" w:author="Giorgi Gulbani" w:date="2020-08-04T15:33:00Z">
        <w:r w:rsidR="006F7A06">
          <w:rPr>
            <w:i w:val="0"/>
            <w:color w:val="auto"/>
          </w:rPr>
          <w:t xml:space="preserve">, or </w:t>
        </w:r>
      </w:ins>
      <w:ins w:id="16" w:author="Giorgi Gulbani" w:date="2020-08-04T15:34:00Z">
        <w:r w:rsidR="006F7A06">
          <w:rPr>
            <w:i w:val="0"/>
            <w:color w:val="auto"/>
          </w:rPr>
          <w:t xml:space="preserve">from the </w:t>
        </w:r>
        <w:r w:rsidR="006F7A06" w:rsidRPr="002C5315">
          <w:rPr>
            <w:i w:val="0"/>
            <w:color w:val="auto"/>
          </w:rPr>
          <w:t>User Port number range [1024-49151]</w:t>
        </w:r>
        <w:r w:rsidR="006F7A06">
          <w:rPr>
            <w:i w:val="0"/>
            <w:color w:val="auto"/>
          </w:rPr>
          <w:t xml:space="preserve"> for </w:t>
        </w:r>
        <w:r w:rsidR="006F7A06">
          <w:rPr>
            <w:i w:val="0"/>
            <w:color w:val="auto"/>
          </w:rPr>
          <w:t>the</w:t>
        </w:r>
        <w:r w:rsidR="006F7A06" w:rsidRPr="006A2111">
          <w:rPr>
            <w:i w:val="0"/>
            <w:color w:val="auto"/>
          </w:rPr>
          <w:t xml:space="preserve"> private network</w:t>
        </w:r>
        <w:r w:rsidR="006F7A06">
          <w:rPr>
            <w:i w:val="0"/>
            <w:color w:val="auto"/>
          </w:rPr>
          <w:t>s</w:t>
        </w:r>
        <w:r w:rsidR="006F7A06" w:rsidRPr="006A2111">
          <w:rPr>
            <w:i w:val="0"/>
            <w:color w:val="auto"/>
          </w:rPr>
          <w:t xml:space="preserve"> such as 3GPP</w:t>
        </w:r>
      </w:ins>
      <w:ins w:id="17" w:author="Giorgi Gulbani" w:date="2020-08-04T15:29:00Z">
        <w:r w:rsidR="006A2111">
          <w:rPr>
            <w:i w:val="0"/>
            <w:color w:val="auto"/>
          </w:rPr>
          <w:t>.</w:t>
        </w:r>
      </w:ins>
      <w:ins w:id="18" w:author="Giorgi Gulbani" w:date="2020-08-04T15:40:00Z">
        <w:r w:rsidR="006F7A06">
          <w:rPr>
            <w:i w:val="0"/>
            <w:color w:val="auto"/>
          </w:rPr>
          <w:t xml:space="preserve"> </w:t>
        </w:r>
      </w:ins>
      <w:ins w:id="19" w:author="Giorgi Gulbani" w:date="2020-08-04T15:41:00Z">
        <w:r w:rsidR="006F7A06" w:rsidRPr="006F7A06">
          <w:rPr>
            <w:i w:val="0"/>
            <w:color w:val="auto"/>
          </w:rPr>
          <w:t>Dynamic/Private Por</w:t>
        </w:r>
        <w:r w:rsidR="006F7A06">
          <w:rPr>
            <w:i w:val="0"/>
            <w:color w:val="auto"/>
          </w:rPr>
          <w:t>t number range [49152 - 65535] is not restricted by IANA and may be used by application</w:t>
        </w:r>
      </w:ins>
      <w:ins w:id="20" w:author="Giorgi Gulbani" w:date="2020-08-04T15:42:00Z">
        <w:r w:rsidR="006F7A06">
          <w:rPr>
            <w:i w:val="0"/>
            <w:color w:val="auto"/>
          </w:rPr>
          <w:t>s</w:t>
        </w:r>
      </w:ins>
      <w:ins w:id="21" w:author="Giorgi Gulbani" w:date="2020-08-04T15:41:00Z">
        <w:r w:rsidR="006F7A06">
          <w:rPr>
            <w:i w:val="0"/>
            <w:color w:val="auto"/>
          </w:rPr>
          <w:t xml:space="preserve"> without any restrictions.</w:t>
        </w:r>
      </w:ins>
      <w:ins w:id="22" w:author="Giorgi Gulbani" w:date="2020-08-04T15:35:00Z">
        <w:r w:rsidR="006F7A06">
          <w:rPr>
            <w:i w:val="0"/>
            <w:color w:val="auto"/>
          </w:rPr>
          <w:t xml:space="preserve"> For the IANA port number range definitions </w:t>
        </w:r>
        <w:r w:rsidR="006F7A06">
          <w:rPr>
            <w:i w:val="0"/>
            <w:color w:val="auto"/>
          </w:rPr>
          <w:t>see clause 6 in IEFT RFC 6335 [</w:t>
        </w:r>
        <w:r w:rsidR="006F7A06" w:rsidRPr="003223A2">
          <w:rPr>
            <w:i w:val="0"/>
            <w:color w:val="auto"/>
            <w:highlight w:val="yellow"/>
          </w:rPr>
          <w:t>x1</w:t>
        </w:r>
        <w:r w:rsidR="006F7A06">
          <w:rPr>
            <w:i w:val="0"/>
            <w:color w:val="auto"/>
          </w:rPr>
          <w:t>].</w:t>
        </w:r>
      </w:ins>
    </w:p>
    <w:p w:rsidR="002C5315" w:rsidRDefault="006A2111" w:rsidP="003D3245">
      <w:pPr>
        <w:pStyle w:val="Guidance"/>
        <w:rPr>
          <w:ins w:id="23" w:author="Giorgi Gulbani" w:date="2020-08-04T10:33:00Z"/>
          <w:i w:val="0"/>
          <w:color w:val="auto"/>
        </w:rPr>
      </w:pPr>
      <w:ins w:id="24" w:author="Giorgi Gulbani" w:date="2020-08-04T15:31:00Z">
        <w:r>
          <w:rPr>
            <w:i w:val="0"/>
            <w:color w:val="auto"/>
          </w:rPr>
          <w:t xml:space="preserve">3GPP interface applications typically </w:t>
        </w:r>
        <w:r>
          <w:rPr>
            <w:i w:val="0"/>
            <w:color w:val="auto"/>
          </w:rPr>
          <w:t xml:space="preserve">also </w:t>
        </w:r>
        <w:r>
          <w:rPr>
            <w:i w:val="0"/>
            <w:color w:val="auto"/>
          </w:rPr>
          <w:t>utilize fixed port numbers at which they are expecting to receive (</w:t>
        </w:r>
        <w:r>
          <w:rPr>
            <w:i w:val="0"/>
            <w:color w:val="auto"/>
          </w:rPr>
          <w:t xml:space="preserve">are </w:t>
        </w:r>
        <w:r>
          <w:rPr>
            <w:i w:val="0"/>
            <w:color w:val="auto"/>
          </w:rPr>
          <w:t xml:space="preserve">listening to) the application specific traffic. </w:t>
        </w:r>
      </w:ins>
      <w:ins w:id="25" w:author="Giorgi Gulbani" w:date="2020-08-04T15:32:00Z">
        <w:r>
          <w:rPr>
            <w:i w:val="0"/>
            <w:color w:val="auto"/>
          </w:rPr>
          <w:t>Therefore, w</w:t>
        </w:r>
      </w:ins>
      <w:ins w:id="26" w:author="Giorgi Gulbani" w:date="2020-08-04T15:29:00Z">
        <w:r>
          <w:rPr>
            <w:i w:val="0"/>
            <w:color w:val="auto"/>
          </w:rPr>
          <w:t xml:space="preserve">hen </w:t>
        </w:r>
        <w:r>
          <w:rPr>
            <w:i w:val="0"/>
            <w:color w:val="auto"/>
          </w:rPr>
          <w:t>necessary 3GPP request</w:t>
        </w:r>
      </w:ins>
      <w:ins w:id="27" w:author="Giorgi Gulbani" w:date="2020-08-04T15:32:00Z">
        <w:r>
          <w:rPr>
            <w:i w:val="0"/>
            <w:color w:val="auto"/>
          </w:rPr>
          <w:t>s</w:t>
        </w:r>
      </w:ins>
      <w:ins w:id="28" w:author="Giorgi Gulbani" w:date="2020-08-04T15:29:00Z">
        <w:r>
          <w:rPr>
            <w:i w:val="0"/>
            <w:color w:val="auto"/>
          </w:rPr>
          <w:t xml:space="preserve"> IANA</w:t>
        </w:r>
      </w:ins>
      <w:ins w:id="29" w:author="Giorgi Gulbani" w:date="2020-08-04T15:27:00Z">
        <w:r>
          <w:rPr>
            <w:i w:val="0"/>
            <w:color w:val="auto"/>
          </w:rPr>
          <w:t xml:space="preserve"> </w:t>
        </w:r>
      </w:ins>
      <w:ins w:id="30" w:author="Giorgi Gulbani" w:date="2020-08-04T15:35:00Z">
        <w:r w:rsidR="006F7A06">
          <w:rPr>
            <w:i w:val="0"/>
            <w:color w:val="auto"/>
          </w:rPr>
          <w:t>to reserve</w:t>
        </w:r>
      </w:ins>
      <w:ins w:id="31" w:author="Giorgi Gulbani" w:date="2020-08-04T15:25:00Z">
        <w:r>
          <w:rPr>
            <w:i w:val="0"/>
            <w:color w:val="auto"/>
          </w:rPr>
          <w:t xml:space="preserve"> </w:t>
        </w:r>
      </w:ins>
      <w:ins w:id="32" w:author="Giorgi Gulbani" w:date="2020-08-04T15:36:00Z">
        <w:r w:rsidR="006F7A06">
          <w:rPr>
            <w:i w:val="0"/>
            <w:color w:val="auto"/>
          </w:rPr>
          <w:t xml:space="preserve">a </w:t>
        </w:r>
      </w:ins>
      <w:ins w:id="33" w:author="Giorgi Gulbani" w:date="2020-08-04T15:25:00Z">
        <w:r w:rsidR="006F7A06">
          <w:rPr>
            <w:i w:val="0"/>
            <w:color w:val="auto"/>
          </w:rPr>
          <w:t xml:space="preserve">port number and allocate it to a specific interface application, e.g. GTP. 3GPP specific port numbers were </w:t>
        </w:r>
        <w:r>
          <w:rPr>
            <w:i w:val="0"/>
            <w:color w:val="auto"/>
          </w:rPr>
          <w:t xml:space="preserve">reserved </w:t>
        </w:r>
      </w:ins>
      <w:ins w:id="34" w:author="Giorgi Gulbani" w:date="2020-08-04T10:30:00Z">
        <w:r w:rsidR="002C5315">
          <w:rPr>
            <w:i w:val="0"/>
            <w:color w:val="auto"/>
          </w:rPr>
          <w:t xml:space="preserve">from </w:t>
        </w:r>
      </w:ins>
      <w:ins w:id="35" w:author="Giorgi Gulbani" w:date="2020-08-04T10:31:00Z">
        <w:r w:rsidR="002C5315">
          <w:rPr>
            <w:i w:val="0"/>
            <w:color w:val="auto"/>
          </w:rPr>
          <w:t xml:space="preserve">the </w:t>
        </w:r>
        <w:r w:rsidR="002C5315" w:rsidRPr="002C5315">
          <w:rPr>
            <w:i w:val="0"/>
            <w:color w:val="auto"/>
          </w:rPr>
          <w:t>User Port number range [1024-49151]</w:t>
        </w:r>
      </w:ins>
      <w:ins w:id="36" w:author="Giorgi Gulbani" w:date="2020-08-04T10:40:00Z">
        <w:r w:rsidR="004533FC">
          <w:rPr>
            <w:i w:val="0"/>
            <w:color w:val="auto"/>
          </w:rPr>
          <w:t>.</w:t>
        </w:r>
      </w:ins>
      <w:ins w:id="37" w:author="Giorgi Gulbani" w:date="2020-08-04T15:43:00Z">
        <w:r w:rsidR="0076569F">
          <w:rPr>
            <w:i w:val="0"/>
            <w:color w:val="auto"/>
          </w:rPr>
          <w:t xml:space="preserve"> </w:t>
        </w:r>
      </w:ins>
      <w:ins w:id="38" w:author="Giorgi Gulbani" w:date="2020-08-04T10:42:00Z">
        <w:r w:rsidR="004533FC">
          <w:rPr>
            <w:i w:val="0"/>
            <w:color w:val="auto"/>
          </w:rPr>
          <w:t xml:space="preserve">3GPP interface applications </w:t>
        </w:r>
      </w:ins>
      <w:ins w:id="39" w:author="Giorgi Gulbani" w:date="2020-08-04T10:43:00Z">
        <w:r w:rsidR="004533FC">
          <w:rPr>
            <w:i w:val="0"/>
            <w:color w:val="auto"/>
          </w:rPr>
          <w:t xml:space="preserve">are required to </w:t>
        </w:r>
      </w:ins>
      <w:ins w:id="40" w:author="Giorgi Gulbani" w:date="2020-08-04T10:42:00Z">
        <w:r w:rsidR="004533FC">
          <w:rPr>
            <w:i w:val="0"/>
            <w:color w:val="auto"/>
          </w:rPr>
          <w:t>us</w:t>
        </w:r>
      </w:ins>
      <w:ins w:id="41" w:author="Giorgi Gulbani" w:date="2020-08-04T10:43:00Z">
        <w:r w:rsidR="004533FC">
          <w:rPr>
            <w:i w:val="0"/>
            <w:color w:val="auto"/>
          </w:rPr>
          <w:t xml:space="preserve">e the reserved </w:t>
        </w:r>
      </w:ins>
      <w:ins w:id="42" w:author="Giorgi Gulbani" w:date="2020-08-04T10:42:00Z">
        <w:r w:rsidR="004533FC">
          <w:rPr>
            <w:i w:val="0"/>
            <w:color w:val="auto"/>
          </w:rPr>
          <w:t xml:space="preserve">ports </w:t>
        </w:r>
      </w:ins>
      <w:ins w:id="43" w:author="Giorgi Gulbani" w:date="2020-08-04T10:43:00Z">
        <w:r w:rsidR="004533FC">
          <w:rPr>
            <w:i w:val="0"/>
            <w:color w:val="auto"/>
          </w:rPr>
          <w:t>only for the given interface traffic</w:t>
        </w:r>
      </w:ins>
      <w:ins w:id="44" w:author="Giorgi Gulbani" w:date="2020-08-04T10:44:00Z">
        <w:r w:rsidR="004533FC">
          <w:rPr>
            <w:i w:val="0"/>
            <w:color w:val="auto"/>
          </w:rPr>
          <w:t>.</w:t>
        </w:r>
      </w:ins>
    </w:p>
    <w:p w:rsidR="002A669B" w:rsidRDefault="002C5315" w:rsidP="006103C2">
      <w:pPr>
        <w:pStyle w:val="Guidance"/>
        <w:rPr>
          <w:ins w:id="45" w:author="Giorgi Gulbani" w:date="2020-08-04T15:47:00Z"/>
          <w:i w:val="0"/>
          <w:color w:val="auto"/>
        </w:rPr>
      </w:pPr>
      <w:ins w:id="46" w:author="Giorgi Gulbani" w:date="2020-08-04T10:33:00Z">
        <w:r>
          <w:rPr>
            <w:i w:val="0"/>
            <w:color w:val="auto"/>
          </w:rPr>
          <w:t>Recently however</w:t>
        </w:r>
      </w:ins>
      <w:ins w:id="47" w:author="Giorgi Gulbani" w:date="2020-08-04T10:27:00Z">
        <w:r>
          <w:rPr>
            <w:i w:val="0"/>
            <w:color w:val="auto"/>
          </w:rPr>
          <w:t xml:space="preserve"> </w:t>
        </w:r>
      </w:ins>
      <w:ins w:id="48" w:author="Giorgi Gulbani" w:date="2020-08-03T17:42:00Z">
        <w:r w:rsidR="003D3245" w:rsidRPr="003D3245">
          <w:rPr>
            <w:i w:val="0"/>
            <w:color w:val="auto"/>
          </w:rPr>
          <w:t xml:space="preserve">IANA </w:t>
        </w:r>
      </w:ins>
      <w:ins w:id="49" w:author="Giorgi Gulbani" w:date="2020-08-04T15:44:00Z">
        <w:r w:rsidR="002A669B">
          <w:rPr>
            <w:i w:val="0"/>
            <w:color w:val="auto"/>
          </w:rPr>
          <w:t xml:space="preserve">became restrictive </w:t>
        </w:r>
      </w:ins>
      <w:ins w:id="50" w:author="Giorgi Gulbani" w:date="2020-08-04T15:45:00Z">
        <w:r w:rsidR="002A669B">
          <w:rPr>
            <w:i w:val="0"/>
            <w:color w:val="auto"/>
          </w:rPr>
          <w:t>to reserving new port numbers to private networks</w:t>
        </w:r>
      </w:ins>
      <w:ins w:id="51" w:author="Giorgi Gulbani" w:date="2020-08-04T15:46:00Z">
        <w:r w:rsidR="002A669B">
          <w:rPr>
            <w:i w:val="0"/>
            <w:color w:val="auto"/>
          </w:rPr>
          <w:t>.</w:t>
        </w:r>
      </w:ins>
      <w:ins w:id="52" w:author="Giorgi Gulbani" w:date="2020-08-04T15:48:00Z">
        <w:r w:rsidR="002A669B">
          <w:rPr>
            <w:i w:val="0"/>
            <w:color w:val="auto"/>
          </w:rPr>
          <w:t xml:space="preserve"> 3GPP </w:t>
        </w:r>
      </w:ins>
      <w:ins w:id="53" w:author="Giorgi Gulbani" w:date="2020-08-04T15:50:00Z">
        <w:r w:rsidR="002A669B">
          <w:rPr>
            <w:i w:val="0"/>
            <w:color w:val="auto"/>
          </w:rPr>
          <w:t xml:space="preserve">was forced to find </w:t>
        </w:r>
      </w:ins>
      <w:ins w:id="54" w:author="Giorgi Gulbani" w:date="2020-08-04T15:48:00Z">
        <w:r w:rsidR="002A669B">
          <w:rPr>
            <w:i w:val="0"/>
            <w:color w:val="auto"/>
          </w:rPr>
          <w:t>a temporary solution</w:t>
        </w:r>
      </w:ins>
      <w:ins w:id="55" w:author="Giorgi Gulbani" w:date="2020-08-04T15:50:00Z">
        <w:r w:rsidR="002A669B">
          <w:rPr>
            <w:i w:val="0"/>
            <w:color w:val="auto"/>
          </w:rPr>
          <w:t xml:space="preserve"> (e.g. for S17 interface)</w:t>
        </w:r>
      </w:ins>
      <w:ins w:id="56" w:author="Giorgi Gulbani" w:date="2020-08-04T15:48:00Z">
        <w:r w:rsidR="002A669B">
          <w:rPr>
            <w:i w:val="0"/>
            <w:color w:val="auto"/>
          </w:rPr>
          <w:t xml:space="preserve"> to utilize </w:t>
        </w:r>
      </w:ins>
      <w:ins w:id="57" w:author="Giorgi Gulbani" w:date="2020-08-04T15:49:00Z">
        <w:r w:rsidR="002A669B">
          <w:rPr>
            <w:i w:val="0"/>
            <w:color w:val="auto"/>
          </w:rPr>
          <w:t xml:space="preserve">port number </w:t>
        </w:r>
      </w:ins>
      <w:ins w:id="58" w:author="Giorgi Gulbani" w:date="2020-08-04T15:48:00Z">
        <w:r w:rsidR="002A669B">
          <w:rPr>
            <w:i w:val="0"/>
            <w:color w:val="auto"/>
          </w:rPr>
          <w:t xml:space="preserve">allocation </w:t>
        </w:r>
      </w:ins>
      <w:ins w:id="59" w:author="Giorgi Gulbani" w:date="2020-08-04T15:49:00Z">
        <w:r w:rsidR="002A669B">
          <w:rPr>
            <w:i w:val="0"/>
            <w:color w:val="auto"/>
          </w:rPr>
          <w:t xml:space="preserve">from the </w:t>
        </w:r>
      </w:ins>
      <w:ins w:id="60" w:author="Giorgi Gulbani" w:date="2020-08-04T15:48:00Z">
        <w:r w:rsidR="002A669B" w:rsidRPr="006F7A06">
          <w:rPr>
            <w:i w:val="0"/>
            <w:color w:val="auto"/>
          </w:rPr>
          <w:t>Dynamic/Private Por</w:t>
        </w:r>
        <w:r w:rsidR="002A669B">
          <w:rPr>
            <w:i w:val="0"/>
            <w:color w:val="auto"/>
          </w:rPr>
          <w:t>t number range [49152 - 65535]</w:t>
        </w:r>
      </w:ins>
      <w:ins w:id="61" w:author="Giorgi Gulbani" w:date="2020-08-04T15:49:00Z">
        <w:r w:rsidR="002A669B">
          <w:rPr>
            <w:i w:val="0"/>
            <w:color w:val="auto"/>
          </w:rPr>
          <w:t>, where it became operator responsibility to configure network elements and avoid port clashes</w:t>
        </w:r>
      </w:ins>
      <w:ins w:id="62" w:author="Giorgi Gulbani" w:date="2020-08-04T15:51:00Z">
        <w:r w:rsidR="002A669B">
          <w:rPr>
            <w:i w:val="0"/>
            <w:color w:val="auto"/>
          </w:rPr>
          <w:t>.</w:t>
        </w:r>
      </w:ins>
    </w:p>
    <w:p w:rsidR="003D3245" w:rsidRPr="003D3245" w:rsidDel="00F047E7" w:rsidRDefault="002A669B" w:rsidP="00131FD0">
      <w:pPr>
        <w:rPr>
          <w:del w:id="63" w:author="Giorgi Gulbani" w:date="2020-08-04T15:55:00Z"/>
        </w:rPr>
      </w:pPr>
      <w:ins w:id="64" w:author="Giorgi Gulbani" w:date="2020-08-04T15:52:00Z">
        <w:r>
          <w:t xml:space="preserve">The purpose of this study is to find a long lasting and </w:t>
        </w:r>
      </w:ins>
      <w:ins w:id="65" w:author="Giorgi Gulbani" w:date="2020-08-04T15:57:00Z">
        <w:r w:rsidR="00837BF1">
          <w:t>forward compatible</w:t>
        </w:r>
      </w:ins>
      <w:ins w:id="66" w:author="Giorgi Gulbani" w:date="2020-08-04T15:52:00Z">
        <w:r>
          <w:t xml:space="preserve"> solution for the </w:t>
        </w:r>
      </w:ins>
      <w:ins w:id="67" w:author="Giorgi Gulbani" w:date="2020-08-04T15:58:00Z">
        <w:r w:rsidR="00837BF1">
          <w:t xml:space="preserve">future 3GPP </w:t>
        </w:r>
      </w:ins>
      <w:ins w:id="68" w:author="Giorgi Gulbani" w:date="2020-08-04T15:53:00Z">
        <w:r>
          <w:t>interfaces</w:t>
        </w:r>
        <w:r w:rsidR="00F047E7">
          <w:t xml:space="preserve">. </w:t>
        </w:r>
      </w:ins>
      <w:ins w:id="69" w:author="Giorgi Gulbani" w:date="2020-08-04T15:57:00Z">
        <w:r w:rsidR="00837BF1">
          <w:t>This study</w:t>
        </w:r>
      </w:ins>
      <w:ins w:id="70" w:author="Giorgi Gulbani" w:date="2020-08-04T15:46:00Z">
        <w:r>
          <w:t xml:space="preserve"> will analyse</w:t>
        </w:r>
      </w:ins>
      <w:ins w:id="71" w:author="Giorgi Gulbani" w:date="2020-08-04T15:54:00Z">
        <w:r w:rsidR="00F047E7">
          <w:t xml:space="preserve"> alternative</w:t>
        </w:r>
      </w:ins>
      <w:ins w:id="72" w:author="Giorgi Gulbani" w:date="2020-08-04T15:46:00Z">
        <w:r>
          <w:t xml:space="preserve"> solutions and provide guidelines </w:t>
        </w:r>
      </w:ins>
      <w:ins w:id="73" w:author="Giorgi Gulbani" w:date="2020-08-04T15:55:00Z">
        <w:r w:rsidR="00F047E7">
          <w:t>on the</w:t>
        </w:r>
      </w:ins>
      <w:ins w:id="74" w:author="Giorgi Gulbani" w:date="2020-08-04T15:46:00Z">
        <w:r>
          <w:t xml:space="preserve"> port numbers </w:t>
        </w:r>
      </w:ins>
      <w:ins w:id="75" w:author="Giorgi Gulbani" w:date="2020-08-04T15:55:00Z">
        <w:r w:rsidR="00F047E7">
          <w:t>allocation</w:t>
        </w:r>
      </w:ins>
      <w:ins w:id="76" w:author="Giorgi Gulbani" w:date="2020-08-04T15:54:00Z">
        <w:r w:rsidR="00F047E7">
          <w:t xml:space="preserve"> method</w:t>
        </w:r>
      </w:ins>
      <w:ins w:id="77" w:author="Giorgi Gulbani" w:date="2020-08-04T15:56:00Z">
        <w:r w:rsidR="00F047E7">
          <w:t xml:space="preserve">, which will not require </w:t>
        </w:r>
      </w:ins>
      <w:ins w:id="78" w:author="Giorgi Gulbani" w:date="2020-08-04T15:55:00Z">
        <w:r w:rsidR="00F047E7">
          <w:t>IANA</w:t>
        </w:r>
      </w:ins>
      <w:ins w:id="79" w:author="Giorgi Gulbani" w:date="2020-08-04T15:56:00Z">
        <w:r w:rsidR="00F047E7">
          <w:t xml:space="preserve"> action every time </w:t>
        </w:r>
      </w:ins>
      <w:ins w:id="80" w:author="Giorgi Gulbani" w:date="2020-08-04T15:58:00Z">
        <w:r w:rsidR="00837BF1">
          <w:t>a need</w:t>
        </w:r>
      </w:ins>
      <w:ins w:id="81" w:author="Giorgi Gulbani" w:date="2020-08-04T15:59:00Z">
        <w:r w:rsidR="00837BF1">
          <w:t xml:space="preserve"> arises for a</w:t>
        </w:r>
      </w:ins>
      <w:ins w:id="82" w:author="Giorgi Gulbani" w:date="2020-08-04T15:58:00Z">
        <w:r w:rsidR="00837BF1">
          <w:t xml:space="preserve"> </w:t>
        </w:r>
      </w:ins>
      <w:ins w:id="83" w:author="Giorgi Gulbani" w:date="2020-08-04T15:59:00Z">
        <w:r w:rsidR="00837BF1">
          <w:t xml:space="preserve">new </w:t>
        </w:r>
      </w:ins>
      <w:ins w:id="84" w:author="Giorgi Gulbani" w:date="2020-08-04T15:56:00Z">
        <w:r w:rsidR="00F047E7">
          <w:t>port number</w:t>
        </w:r>
      </w:ins>
      <w:ins w:id="85" w:author="Giorgi Gulbani" w:date="2020-08-04T15:58:00Z">
        <w:r w:rsidR="00837BF1">
          <w:t xml:space="preserve"> allocation</w:t>
        </w:r>
      </w:ins>
      <w:ins w:id="86" w:author="Giorgi Gulbani" w:date="2020-08-04T15:55:00Z">
        <w:r w:rsidR="00F047E7">
          <w:t>.</w:t>
        </w:r>
      </w:ins>
    </w:p>
    <w:p w:rsidR="003223A2" w:rsidRPr="006B5418" w:rsidRDefault="006103C2" w:rsidP="00131FD0">
      <w:pPr>
        <w:rPr>
          <w:rFonts w:ascii="Arial" w:hAnsi="Arial" w:cs="Arial"/>
          <w:b/>
          <w:sz w:val="28"/>
          <w:szCs w:val="28"/>
          <w:lang w:val="en-US"/>
        </w:rPr>
      </w:pPr>
      <w:r w:rsidRPr="00697999">
        <w:br w:type="page"/>
      </w:r>
    </w:p>
    <w:p w:rsidR="003223A2" w:rsidRPr="00F01064" w:rsidRDefault="003223A2" w:rsidP="00322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223A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r w:rsidRPr="00697749">
        <w:t xml:space="preserve"> </w:t>
      </w:r>
    </w:p>
    <w:p w:rsidR="003223A2" w:rsidRPr="004D3578" w:rsidRDefault="003223A2" w:rsidP="003223A2">
      <w:pPr>
        <w:pStyle w:val="Heading1"/>
      </w:pPr>
      <w:bookmarkStart w:id="87" w:name="_Toc47345556"/>
      <w:r w:rsidRPr="004D3578">
        <w:t>2</w:t>
      </w:r>
      <w:r w:rsidRPr="004D3578">
        <w:tab/>
        <w:t>References</w:t>
      </w:r>
      <w:bookmarkEnd w:id="87"/>
    </w:p>
    <w:p w:rsidR="003223A2" w:rsidRPr="004D3578" w:rsidRDefault="003223A2" w:rsidP="003223A2">
      <w:r w:rsidRPr="004D3578">
        <w:t>The following documents contain provisions which, through reference in this text, constitute provisions of the present document.</w:t>
      </w:r>
    </w:p>
    <w:p w:rsidR="003223A2" w:rsidRPr="004D3578" w:rsidRDefault="003223A2" w:rsidP="003223A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223A2" w:rsidRPr="004D3578" w:rsidRDefault="003223A2" w:rsidP="003223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223A2" w:rsidRPr="004D3578" w:rsidRDefault="003223A2" w:rsidP="003223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223A2" w:rsidRDefault="003223A2" w:rsidP="003223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223A2" w:rsidRPr="004D3578" w:rsidRDefault="003223A2" w:rsidP="003223A2">
      <w:pPr>
        <w:pStyle w:val="EX"/>
        <w:rPr>
          <w:ins w:id="88" w:author="Giorgi Gulbani" w:date="2020-08-03T18:49:00Z"/>
        </w:rPr>
      </w:pPr>
      <w:ins w:id="89" w:author="Giorgi Gulbani" w:date="2020-08-03T18:49:00Z">
        <w:r>
          <w:t>[</w:t>
        </w:r>
        <w:proofErr w:type="gramStart"/>
        <w:r w:rsidRPr="003223A2">
          <w:rPr>
            <w:highlight w:val="yellow"/>
          </w:rPr>
          <w:t>x</w:t>
        </w:r>
      </w:ins>
      <w:ins w:id="90" w:author="Giorgi Gulbani" w:date="2020-08-03T18:50:00Z">
        <w:r w:rsidRPr="003223A2">
          <w:rPr>
            <w:highlight w:val="yellow"/>
          </w:rPr>
          <w:t>1</w:t>
        </w:r>
      </w:ins>
      <w:proofErr w:type="gramEnd"/>
      <w:ins w:id="91" w:author="Giorgi Gulbani" w:date="2020-08-03T18:49:00Z">
        <w:r w:rsidRPr="004D3578">
          <w:t>]</w:t>
        </w:r>
        <w:r w:rsidRPr="004D3578">
          <w:tab/>
        </w:r>
        <w:r>
          <w:t>IETF RFC 6335</w:t>
        </w:r>
        <w:r w:rsidRPr="004D3578">
          <w:t>: "</w:t>
        </w:r>
        <w:r>
          <w:t>Internet Assigned Numbers Authority (IANA) Procedures for the Management     of the Service Name and Transport Protocol Port Number Registry</w:t>
        </w:r>
        <w:r w:rsidRPr="004D3578">
          <w:t>".</w:t>
        </w:r>
      </w:ins>
    </w:p>
    <w:p w:rsidR="003223A2" w:rsidRPr="004D3578" w:rsidDel="000B77C7" w:rsidRDefault="003223A2" w:rsidP="003223A2">
      <w:pPr>
        <w:pStyle w:val="EX"/>
        <w:rPr>
          <w:del w:id="92" w:author="Giorgi Gulbani" w:date="2020-08-03T17:43:00Z"/>
        </w:rPr>
      </w:pPr>
      <w:del w:id="93" w:author="Giorgi Gulbani" w:date="2020-08-03T17:43:00Z">
        <w:r w:rsidRPr="004D3578" w:rsidDel="000B77C7">
          <w:delText>…</w:delText>
        </w:r>
      </w:del>
    </w:p>
    <w:p w:rsidR="003223A2" w:rsidRPr="004D3578" w:rsidDel="000B77C7" w:rsidRDefault="003223A2" w:rsidP="003223A2">
      <w:pPr>
        <w:pStyle w:val="EX"/>
        <w:rPr>
          <w:del w:id="94" w:author="Giorgi Gulbani" w:date="2020-08-03T17:43:00Z"/>
        </w:rPr>
      </w:pPr>
      <w:del w:id="95" w:author="Giorgi Gulbani" w:date="2020-08-03T17:43:00Z">
        <w:r w:rsidRPr="004D3578" w:rsidDel="000B77C7">
          <w:delText>[x]</w:delText>
        </w:r>
        <w:r w:rsidRPr="004D3578" w:rsidDel="000B77C7">
          <w:tab/>
          <w:delText>&lt;doctype&gt; &lt;#&gt;[ ([up to and including]{yyyy[-mm]|V&lt;a[.b[.c]]&gt;}[onwards])]: "&lt;Title&gt;".</w:delText>
        </w:r>
      </w:del>
    </w:p>
    <w:p w:rsidR="003223A2" w:rsidRPr="004D3578" w:rsidDel="000B77C7" w:rsidRDefault="003223A2" w:rsidP="003223A2">
      <w:pPr>
        <w:pStyle w:val="Guidance"/>
        <w:rPr>
          <w:del w:id="96" w:author="Giorgi Gulbani" w:date="2020-08-03T17:43:00Z"/>
        </w:rPr>
      </w:pPr>
      <w:del w:id="97" w:author="Giorgi Gulbani" w:date="2020-08-03T17:43:00Z">
        <w:r w:rsidRPr="004D3578" w:rsidDel="000B77C7">
          <w:delText>It is preferred that the reference to 21.905 be the first in the list.</w:delText>
        </w:r>
      </w:del>
    </w:p>
    <w:p w:rsidR="00A32441" w:rsidRPr="00697999" w:rsidRDefault="00A32441" w:rsidP="006103C2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981" w:rsidRDefault="004C6981">
      <w:r>
        <w:separator/>
      </w:r>
    </w:p>
  </w:endnote>
  <w:endnote w:type="continuationSeparator" w:id="0">
    <w:p w:rsidR="004C6981" w:rsidRDefault="004C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981" w:rsidRDefault="004C6981">
      <w:r>
        <w:separator/>
      </w:r>
    </w:p>
  </w:footnote>
  <w:footnote w:type="continuationSeparator" w:id="0">
    <w:p w:rsidR="004C6981" w:rsidRDefault="004C6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0F5DFB"/>
    <w:rsid w:val="00116BDF"/>
    <w:rsid w:val="00124BCF"/>
    <w:rsid w:val="00130F69"/>
    <w:rsid w:val="00131FD0"/>
    <w:rsid w:val="0013241F"/>
    <w:rsid w:val="00142F65"/>
    <w:rsid w:val="00143552"/>
    <w:rsid w:val="00153693"/>
    <w:rsid w:val="0017605E"/>
    <w:rsid w:val="00183134"/>
    <w:rsid w:val="00191E6B"/>
    <w:rsid w:val="001B5C2B"/>
    <w:rsid w:val="001D4C82"/>
    <w:rsid w:val="001E2EB5"/>
    <w:rsid w:val="001E41F3"/>
    <w:rsid w:val="001F151F"/>
    <w:rsid w:val="001F309C"/>
    <w:rsid w:val="001F3B42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9493C"/>
    <w:rsid w:val="002A669B"/>
    <w:rsid w:val="002A6BBA"/>
    <w:rsid w:val="002B1A87"/>
    <w:rsid w:val="002C5315"/>
    <w:rsid w:val="002E48BE"/>
    <w:rsid w:val="002E6115"/>
    <w:rsid w:val="002F4FF2"/>
    <w:rsid w:val="002F6340"/>
    <w:rsid w:val="00305C60"/>
    <w:rsid w:val="003223A2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A7943"/>
    <w:rsid w:val="003B2CE5"/>
    <w:rsid w:val="003B34B7"/>
    <w:rsid w:val="003B79F5"/>
    <w:rsid w:val="003D3245"/>
    <w:rsid w:val="003E29EF"/>
    <w:rsid w:val="00411094"/>
    <w:rsid w:val="00413493"/>
    <w:rsid w:val="00435765"/>
    <w:rsid w:val="00435799"/>
    <w:rsid w:val="00436BAB"/>
    <w:rsid w:val="00443403"/>
    <w:rsid w:val="004533FC"/>
    <w:rsid w:val="004862A5"/>
    <w:rsid w:val="00497F14"/>
    <w:rsid w:val="004A4BEC"/>
    <w:rsid w:val="004B45A4"/>
    <w:rsid w:val="004C6981"/>
    <w:rsid w:val="004D077E"/>
    <w:rsid w:val="004D37E4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3C2"/>
    <w:rsid w:val="0061048B"/>
    <w:rsid w:val="00614559"/>
    <w:rsid w:val="00643317"/>
    <w:rsid w:val="00661116"/>
    <w:rsid w:val="00697999"/>
    <w:rsid w:val="006A2111"/>
    <w:rsid w:val="006B5418"/>
    <w:rsid w:val="006E21FB"/>
    <w:rsid w:val="006E292A"/>
    <w:rsid w:val="006F7A06"/>
    <w:rsid w:val="00710497"/>
    <w:rsid w:val="00714B2E"/>
    <w:rsid w:val="00727AC1"/>
    <w:rsid w:val="00742B2D"/>
    <w:rsid w:val="007439B9"/>
    <w:rsid w:val="0076569F"/>
    <w:rsid w:val="007760E6"/>
    <w:rsid w:val="007938F2"/>
    <w:rsid w:val="007B0E97"/>
    <w:rsid w:val="007B4183"/>
    <w:rsid w:val="007B512A"/>
    <w:rsid w:val="007C2097"/>
    <w:rsid w:val="007C2F14"/>
    <w:rsid w:val="007C7597"/>
    <w:rsid w:val="007E6510"/>
    <w:rsid w:val="008302F3"/>
    <w:rsid w:val="00837BF1"/>
    <w:rsid w:val="00852011"/>
    <w:rsid w:val="00852814"/>
    <w:rsid w:val="00856A30"/>
    <w:rsid w:val="008672D3"/>
    <w:rsid w:val="00870EE7"/>
    <w:rsid w:val="008748B2"/>
    <w:rsid w:val="00875802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113"/>
    <w:rsid w:val="00A47E70"/>
    <w:rsid w:val="00A72B98"/>
    <w:rsid w:val="00A72DCE"/>
    <w:rsid w:val="00A752C5"/>
    <w:rsid w:val="00A83ECE"/>
    <w:rsid w:val="00A84816"/>
    <w:rsid w:val="00A9104D"/>
    <w:rsid w:val="00AD7C25"/>
    <w:rsid w:val="00AE4D95"/>
    <w:rsid w:val="00AF43C4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5F10"/>
    <w:rsid w:val="00BB20ED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211E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474E9"/>
    <w:rsid w:val="00E65E8A"/>
    <w:rsid w:val="00E70BDD"/>
    <w:rsid w:val="00E72F55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6E8"/>
    <w:rsid w:val="00EE7D7C"/>
    <w:rsid w:val="00EE7FCF"/>
    <w:rsid w:val="00EF44FB"/>
    <w:rsid w:val="00F01064"/>
    <w:rsid w:val="00F02E5B"/>
    <w:rsid w:val="00F047E7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923DF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824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59</cp:revision>
  <cp:lastPrinted>1899-12-31T23:00:00Z</cp:lastPrinted>
  <dcterms:created xsi:type="dcterms:W3CDTF">2019-01-14T04:28:00Z</dcterms:created>
  <dcterms:modified xsi:type="dcterms:W3CDTF">2020-08-04T13:00:00Z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1596538936</vt:lpwstr>
  </property>
</Properties>
</file>