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47A7F">
        <w:rPr>
          <w:b/>
          <w:sz w:val="24"/>
          <w:szCs w:val="24"/>
        </w:rPr>
        <w:t>028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3409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>
        <w:rPr>
          <w:rFonts w:ascii="Arial" w:hAnsi="Arial" w:cs="Arial"/>
          <w:b/>
          <w:bCs/>
          <w:lang w:val="en-US"/>
        </w:rPr>
        <w:t>Clarif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>ying</w:t>
      </w:r>
      <w:proofErr w:type="gramEnd"/>
      <w:r>
        <w:rPr>
          <w:rFonts w:ascii="Arial" w:hAnsi="Arial" w:cs="Arial"/>
          <w:b/>
          <w:bCs/>
          <w:lang w:val="en-US"/>
        </w:rPr>
        <w:t xml:space="preserve"> the scenario</w:t>
      </w:r>
      <w:r w:rsidR="005A3CE8">
        <w:rPr>
          <w:rFonts w:ascii="Arial" w:hAnsi="Arial" w:cs="Arial"/>
          <w:b/>
          <w:bCs/>
          <w:lang w:val="en-US"/>
        </w:rPr>
        <w:t xml:space="preserve"> type</w:t>
      </w:r>
      <w:r>
        <w:rPr>
          <w:rFonts w:ascii="Arial" w:hAnsi="Arial" w:cs="Arial"/>
          <w:b/>
          <w:bCs/>
          <w:lang w:val="en-US"/>
        </w:rPr>
        <w:t>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29.820</w:t>
      </w:r>
      <w:r w:rsidR="004862A5">
        <w:rPr>
          <w:rFonts w:ascii="Arial" w:hAnsi="Arial" w:cs="Arial"/>
          <w:b/>
          <w:bCs/>
          <w:lang w:val="en-US"/>
        </w:rPr>
        <w:t>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8C1F79">
        <w:rPr>
          <w:rFonts w:ascii="Arial" w:hAnsi="Arial" w:cs="Arial"/>
          <w:b/>
          <w:bCs/>
          <w:lang w:val="en-US"/>
        </w:rPr>
        <w:t>item:</w:t>
      </w:r>
      <w:r w:rsidR="008C1F79"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D4211E" w:rsidP="00CD2478">
      <w:pPr>
        <w:rPr>
          <w:lang w:val="en-US"/>
        </w:rPr>
      </w:pPr>
      <w:r>
        <w:rPr>
          <w:lang w:val="en-US"/>
        </w:rPr>
        <w:t xml:space="preserve">Clause 4 </w:t>
      </w:r>
      <w:r w:rsidRPr="00D4211E">
        <w:rPr>
          <w:lang w:val="en-US"/>
        </w:rPr>
        <w:t>Overall Requirements</w:t>
      </w:r>
      <w:r>
        <w:rPr>
          <w:lang w:val="en-US"/>
        </w:rPr>
        <w:t xml:space="preserve"> reads:</w:t>
      </w:r>
    </w:p>
    <w:p w:rsidR="00D4211E" w:rsidRPr="00EB6830" w:rsidRDefault="00D4211E" w:rsidP="00D4211E">
      <w:pPr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Besides the scenarios addressed by 3GPP TS 23.214 [</w:t>
      </w:r>
      <w:r w:rsidRPr="00EB6830">
        <w:rPr>
          <w:color w:val="4472C4"/>
          <w:lang w:val="en-US" w:eastAsia="zh-CN"/>
        </w:rPr>
        <w:t>2</w:t>
      </w:r>
      <w:r w:rsidRPr="00EB6830">
        <w:rPr>
          <w:rFonts w:hint="eastAsia"/>
          <w:color w:val="4472C4"/>
          <w:lang w:eastAsia="zh-CN"/>
        </w:rPr>
        <w:t>] and 3GPP TS 29.244 [</w:t>
      </w:r>
      <w:r w:rsidRPr="00EB6830">
        <w:rPr>
          <w:rFonts w:hint="eastAsia"/>
          <w:color w:val="4472C4"/>
          <w:lang w:val="en-US" w:eastAsia="zh-CN"/>
        </w:rPr>
        <w:t>3</w:t>
      </w:r>
      <w:r w:rsidRPr="00EB6830">
        <w:rPr>
          <w:rFonts w:hint="eastAsia"/>
          <w:color w:val="4472C4"/>
          <w:lang w:eastAsia="zh-CN"/>
        </w:rPr>
        <w:t>], the study shall especially take following scenarios into account: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Scenario#1: multiple UP functions are controlled by one CP function, where the UP functions are from different vendors.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Scenario#2: </w:t>
      </w:r>
      <w:r w:rsidRPr="00EB6830">
        <w:rPr>
          <w:color w:val="4472C4"/>
          <w:lang w:eastAsia="zh-CN"/>
        </w:rPr>
        <w:t>one UP function is controlled by multiple CP functions</w:t>
      </w:r>
      <w:r w:rsidRPr="00EB6830">
        <w:rPr>
          <w:rFonts w:hint="eastAsia"/>
          <w:color w:val="4472C4"/>
          <w:lang w:eastAsia="zh-CN"/>
        </w:rPr>
        <w:t>,</w:t>
      </w:r>
      <w:r w:rsidRPr="00EB6830">
        <w:rPr>
          <w:color w:val="4472C4"/>
          <w:lang w:eastAsia="zh-CN"/>
        </w:rPr>
        <w:t xml:space="preserve"> </w:t>
      </w:r>
      <w:r w:rsidRPr="00EB6830">
        <w:rPr>
          <w:rFonts w:hint="eastAsia"/>
          <w:color w:val="4472C4"/>
          <w:lang w:eastAsia="zh-CN"/>
        </w:rPr>
        <w:t xml:space="preserve">where the CP functions are </w:t>
      </w:r>
      <w:r w:rsidRPr="00EB6830">
        <w:rPr>
          <w:color w:val="4472C4"/>
          <w:lang w:eastAsia="zh-CN"/>
        </w:rPr>
        <w:t>from different vendors</w:t>
      </w:r>
      <w:r w:rsidRPr="00EB6830">
        <w:rPr>
          <w:rFonts w:hint="eastAsia"/>
          <w:color w:val="4472C4"/>
          <w:lang w:eastAsia="zh-CN"/>
        </w:rPr>
        <w:t>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Scenario#3: multiple UP functions are controlled by a set of CP functions, where the UP functions are from </w:t>
      </w:r>
      <w:proofErr w:type="gramStart"/>
      <w:r w:rsidRPr="00EB6830">
        <w:rPr>
          <w:rFonts w:hint="eastAsia"/>
          <w:color w:val="4472C4"/>
          <w:lang w:eastAsia="zh-CN"/>
        </w:rPr>
        <w:t>different</w:t>
      </w:r>
      <w:proofErr w:type="gramEnd"/>
      <w:r w:rsidRPr="00EB6830">
        <w:rPr>
          <w:rFonts w:hint="eastAsia"/>
          <w:color w:val="4472C4"/>
          <w:lang w:eastAsia="zh-CN"/>
        </w:rPr>
        <w:t xml:space="preserve"> vendors and </w:t>
      </w:r>
      <w:r w:rsidRPr="00EB6830">
        <w:rPr>
          <w:color w:val="4472C4"/>
          <w:lang w:eastAsia="zh-CN"/>
        </w:rPr>
        <w:t>the</w:t>
      </w:r>
      <w:r w:rsidRPr="00EB6830">
        <w:rPr>
          <w:rFonts w:hint="eastAsia"/>
          <w:color w:val="4472C4"/>
          <w:lang w:eastAsia="zh-CN"/>
        </w:rPr>
        <w:t xml:space="preserve"> CP functions are from same vendor.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Scenario#4: m</w:t>
      </w:r>
      <w:r w:rsidRPr="00EB6830">
        <w:rPr>
          <w:color w:val="4472C4"/>
          <w:lang w:eastAsia="zh-CN"/>
        </w:rPr>
        <w:t>ultiple UP functions are controlled by a set of CP functions, where the UP functions are shared by several network slices.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>Scenario#5: the UP function(s) are deployed on the customer side while the CP function(s) are deployed on the operator side.</w:t>
      </w:r>
    </w:p>
    <w:p w:rsidR="00D4211E" w:rsidRPr="00EB6830" w:rsidRDefault="00D4211E" w:rsidP="00D4211E">
      <w:pPr>
        <w:pStyle w:val="B1"/>
        <w:rPr>
          <w:color w:val="4472C4"/>
          <w:lang w:eastAsia="zh-CN"/>
        </w:rPr>
      </w:pPr>
      <w:r w:rsidRPr="00EB6830">
        <w:rPr>
          <w:rFonts w:hint="eastAsia"/>
          <w:color w:val="4472C4"/>
          <w:lang w:eastAsia="zh-CN"/>
        </w:rPr>
        <w:t>-</w:t>
      </w:r>
      <w:r w:rsidRPr="00EB6830">
        <w:rPr>
          <w:rFonts w:hint="eastAsia"/>
          <w:color w:val="4472C4"/>
          <w:lang w:eastAsia="zh-CN"/>
        </w:rPr>
        <w:tab/>
        <w:t xml:space="preserve">Scenario#6: CP function and UP function are implemented/developed as </w:t>
      </w:r>
      <w:r w:rsidRPr="00EB6830">
        <w:rPr>
          <w:color w:val="4472C4"/>
          <w:lang w:eastAsia="zh-CN"/>
        </w:rPr>
        <w:t>virtualized</w:t>
      </w:r>
      <w:r w:rsidRPr="00EB6830">
        <w:rPr>
          <w:rFonts w:hint="eastAsia"/>
          <w:color w:val="4472C4"/>
          <w:lang w:eastAsia="zh-CN"/>
        </w:rPr>
        <w:t>/container based NF.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F34D1" w:rsidP="00CD2478">
      <w:pPr>
        <w:rPr>
          <w:lang w:val="en-US"/>
        </w:rPr>
      </w:pPr>
      <w:r>
        <w:rPr>
          <w:lang w:val="en-US"/>
        </w:rPr>
        <w:t>It is not clear if in clause 4 scenarios #1-3 and #6 refer to a single operator domain or not</w:t>
      </w:r>
      <w:r w:rsidR="00A72B98">
        <w:rPr>
          <w:lang w:val="en-US"/>
        </w:rPr>
        <w:t>.</w:t>
      </w:r>
      <w:r>
        <w:rPr>
          <w:lang w:val="en-US"/>
        </w:rPr>
        <w:t xml:space="preserve"> Huawei believes scenarios #1-3 and #6 should refer to the deployments within a single operator networks, which may have multiple PLMN IDs. This group of scenarios is different from scenario #6, where CP and UP functions are run by two operators, despite the fact the "customer side" may not be a network operator in a traditional sense.</w:t>
      </w:r>
    </w:p>
    <w:p w:rsidR="00CD2478" w:rsidRPr="006B5418" w:rsidRDefault="00A72B9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A72B98" w:rsidRPr="00A72B98">
        <w:rPr>
          <w:lang w:val="en-US"/>
        </w:rPr>
        <w:t>3GPP TR 29.820v0.1.0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05123" w:rsidRDefault="00F05123" w:rsidP="00F05123">
      <w:pPr>
        <w:pStyle w:val="Heading1"/>
        <w:rPr>
          <w:lang w:eastAsia="zh-CN"/>
        </w:rPr>
      </w:pPr>
      <w:bookmarkStart w:id="1" w:name="_Toc42763473"/>
      <w:bookmarkStart w:id="2" w:name="_Toc44339297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1"/>
      <w:bookmarkEnd w:id="2"/>
    </w:p>
    <w:p w:rsidR="00F05123" w:rsidRDefault="00F05123" w:rsidP="00F05123">
      <w:pPr>
        <w:rPr>
          <w:lang w:eastAsia="zh-CN"/>
        </w:rPr>
      </w:pPr>
      <w:r>
        <w:rPr>
          <w:rFonts w:hint="eastAsia"/>
          <w:lang w:eastAsia="zh-CN"/>
        </w:rPr>
        <w:t>Besides the scenarios addressed by 3GPP TS 23.214 [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>] and 3GPP TS 29.244 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], the study shall especially take following scenarios into account:</w:t>
      </w:r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Scenario#1: multiple UP functions are controlled by one CP function, where the UP functions are from different vendors.</w:t>
      </w:r>
      <w:ins w:id="3" w:author="Giorgi Gulbani" w:date="2020-07-28T13:06:00Z">
        <w:r w:rsidR="00971D96">
          <w:rPr>
            <w:lang w:eastAsia="zh-CN"/>
          </w:rPr>
          <w:t xml:space="preserve"> Both CP and UP functions are run by the same mobile network operator.</w:t>
        </w:r>
      </w:ins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 xml:space="preserve">Scenario#2: </w:t>
      </w:r>
      <w:r w:rsidRPr="00EF44DD">
        <w:rPr>
          <w:lang w:eastAsia="zh-CN"/>
        </w:rPr>
        <w:t>one UP function is controlled by multiple CP functions</w:t>
      </w:r>
      <w:r>
        <w:rPr>
          <w:rFonts w:hint="eastAsia"/>
          <w:lang w:eastAsia="zh-CN"/>
        </w:rPr>
        <w:t>,</w:t>
      </w:r>
      <w:r w:rsidRPr="00EF44D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where the CP functions are </w:t>
      </w:r>
      <w:r w:rsidRPr="00EF44DD">
        <w:rPr>
          <w:lang w:eastAsia="zh-CN"/>
        </w:rPr>
        <w:t>from different vendors</w:t>
      </w:r>
      <w:r>
        <w:rPr>
          <w:rFonts w:hint="eastAsia"/>
          <w:lang w:eastAsia="zh-CN"/>
        </w:rPr>
        <w:t>.</w:t>
      </w:r>
      <w:ins w:id="4" w:author="Giorgi Gulbani" w:date="2020-07-28T13:07:00Z">
        <w:r w:rsidR="00971D96">
          <w:rPr>
            <w:lang w:eastAsia="zh-CN"/>
          </w:rPr>
          <w:t xml:space="preserve"> Both CP and UP functions are run by the same mobile network operator.</w:t>
        </w:r>
      </w:ins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Scenario#3: multiple UP functions are controlled by a set of CP functions, where the UP functions are from different vendors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CP functions are from same vendor.</w:t>
      </w:r>
      <w:ins w:id="5" w:author="Giorgi Gulbani" w:date="2020-07-28T13:07:00Z">
        <w:r w:rsidR="00971D96">
          <w:rPr>
            <w:lang w:eastAsia="zh-CN"/>
          </w:rPr>
          <w:t xml:space="preserve"> Both CP and UP functions are run by the same mobile network operator.</w:t>
        </w:r>
      </w:ins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Scenario#4: m</w:t>
      </w:r>
      <w:r w:rsidRPr="000B7238">
        <w:rPr>
          <w:lang w:eastAsia="zh-CN"/>
        </w:rPr>
        <w:t>ultiple UP functions are controlled by a set of CP functions, where the UP functions are shared by several network slices.</w:t>
      </w:r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Scenario#5: the UP function(s) are deployed on the customer side while the CP function(s) are deployed on the operator side.</w:t>
      </w:r>
      <w:ins w:id="6" w:author="Giorgi Gulbani" w:date="2020-07-28T13:07:00Z">
        <w:r w:rsidR="00971D96">
          <w:rPr>
            <w:lang w:eastAsia="zh-CN"/>
          </w:rPr>
          <w:t xml:space="preserve"> Customer side may be a</w:t>
        </w:r>
      </w:ins>
      <w:ins w:id="7" w:author="Giorgi Gulbani" w:date="2020-07-28T13:08:00Z">
        <w:r w:rsidR="00971D96">
          <w:rPr>
            <w:lang w:eastAsia="zh-CN"/>
          </w:rPr>
          <w:t xml:space="preserve"> vertical</w:t>
        </w:r>
      </w:ins>
      <w:ins w:id="8" w:author="Giorgi Gulbani" w:date="2020-07-28T13:07:00Z">
        <w:r w:rsidR="00971D96">
          <w:rPr>
            <w:lang w:eastAsia="zh-CN"/>
          </w:rPr>
          <w:t xml:space="preserve"> network operator</w:t>
        </w:r>
      </w:ins>
      <w:ins w:id="9" w:author="Giorgi Gulbani" w:date="2020-07-28T13:08:00Z">
        <w:r w:rsidR="00971D96">
          <w:rPr>
            <w:lang w:eastAsia="zh-CN"/>
          </w:rPr>
          <w:t>, or an enterprise.</w:t>
        </w:r>
      </w:ins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Scenario#6: CP function and UP function are implemented/developed as </w:t>
      </w:r>
      <w:r>
        <w:rPr>
          <w:lang w:eastAsia="zh-CN"/>
        </w:rPr>
        <w:t>virtualized</w:t>
      </w:r>
      <w:r>
        <w:rPr>
          <w:rFonts w:hint="eastAsia"/>
          <w:lang w:eastAsia="zh-CN"/>
        </w:rPr>
        <w:t>/container based NF.</w:t>
      </w:r>
      <w:ins w:id="10" w:author="Giorgi Gulbani" w:date="2020-07-28T13:07:00Z">
        <w:r w:rsidR="00971D96">
          <w:rPr>
            <w:lang w:eastAsia="zh-CN"/>
          </w:rPr>
          <w:t xml:space="preserve"> Both CP and UP functions are run by the same mobile network operator.</w:t>
        </w:r>
      </w:ins>
    </w:p>
    <w:p w:rsidR="00F05123" w:rsidRDefault="00F05123" w:rsidP="00F05123">
      <w:pPr>
        <w:rPr>
          <w:lang w:eastAsia="zh-CN"/>
        </w:rPr>
      </w:pPr>
      <w:r>
        <w:rPr>
          <w:rFonts w:hint="eastAsia"/>
          <w:lang w:eastAsia="zh-CN"/>
        </w:rPr>
        <w:t>The following requirements shall be considered during the study:</w:t>
      </w:r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Requirement#1: the study shall try to avoid multiple options which may cause interoperability issues.</w:t>
      </w:r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bookmarkStart w:id="11" w:name="OLE_LINK2"/>
      <w:r>
        <w:rPr>
          <w:rFonts w:hint="eastAsia"/>
          <w:lang w:eastAsia="zh-CN"/>
        </w:rPr>
        <w:t xml:space="preserve">Requirement#2: </w:t>
      </w:r>
      <w:bookmarkEnd w:id="11"/>
      <w:r w:rsidRPr="00E433D2">
        <w:rPr>
          <w:lang w:eastAsia="zh-CN"/>
        </w:rPr>
        <w:t>the study shall identify the potential issues when the UP functions are deployed on the customer side and determine if specific extensions are required to address them.</w:t>
      </w:r>
    </w:p>
    <w:p w:rsidR="00F05123" w:rsidRDefault="00F05123" w:rsidP="00F0512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Requirement#3: the study may consider protocol extensions for the widely used features that are not supported by PFCP, provided</w:t>
      </w:r>
      <w:r w:rsidRPr="00555A23">
        <w:rPr>
          <w:lang w:eastAsia="zh-CN"/>
        </w:rPr>
        <w:t xml:space="preserve"> the corresponding stage 2 requirements are defined, or</w:t>
      </w:r>
      <w:r>
        <w:rPr>
          <w:rFonts w:hint="eastAsia"/>
          <w:lang w:eastAsia="zh-CN"/>
        </w:rPr>
        <w:t xml:space="preserve"> they</w:t>
      </w:r>
      <w:r w:rsidRPr="00555A23">
        <w:rPr>
          <w:lang w:eastAsia="zh-CN"/>
        </w:rPr>
        <w:t xml:space="preserve"> do not </w:t>
      </w:r>
      <w:r>
        <w:rPr>
          <w:rFonts w:hint="eastAsia"/>
          <w:lang w:eastAsia="zh-CN"/>
        </w:rPr>
        <w:t xml:space="preserve">require </w:t>
      </w:r>
      <w:r w:rsidRPr="00555A23">
        <w:rPr>
          <w:lang w:eastAsia="zh-CN"/>
        </w:rPr>
        <w:t>stage 2 requirements.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4C1" w:rsidRDefault="00E604C1">
      <w:r>
        <w:separator/>
      </w:r>
    </w:p>
  </w:endnote>
  <w:endnote w:type="continuationSeparator" w:id="0">
    <w:p w:rsidR="00E604C1" w:rsidRDefault="00E6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4C1" w:rsidRDefault="00E604C1">
      <w:r>
        <w:separator/>
      </w:r>
    </w:p>
  </w:footnote>
  <w:footnote w:type="continuationSeparator" w:id="0">
    <w:p w:rsidR="00E604C1" w:rsidRDefault="00E60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4EF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3CE8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34D1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36C4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1D96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409E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4BDA"/>
    <w:rsid w:val="00CF0EE8"/>
    <w:rsid w:val="00CF39F5"/>
    <w:rsid w:val="00D11584"/>
    <w:rsid w:val="00D12FF1"/>
    <w:rsid w:val="00D4211E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04C1"/>
    <w:rsid w:val="00E65E8A"/>
    <w:rsid w:val="00E90A16"/>
    <w:rsid w:val="00E924C6"/>
    <w:rsid w:val="00E9497F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2E5B"/>
    <w:rsid w:val="00F05123"/>
    <w:rsid w:val="00F1278B"/>
    <w:rsid w:val="00F21CC1"/>
    <w:rsid w:val="00F25D98"/>
    <w:rsid w:val="00F26950"/>
    <w:rsid w:val="00F300FB"/>
    <w:rsid w:val="00F34816"/>
    <w:rsid w:val="00F432E2"/>
    <w:rsid w:val="00F47A7F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672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34</cp:revision>
  <cp:lastPrinted>1899-12-31T23:00:00Z</cp:lastPrinted>
  <dcterms:created xsi:type="dcterms:W3CDTF">2019-01-14T04:28:00Z</dcterms:created>
  <dcterms:modified xsi:type="dcterms:W3CDTF">2020-07-31T09:01:00Z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1596185569</vt:lpwstr>
  </property>
</Properties>
</file>