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62CB7" w:rsidRDefault="001E41F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262CB7">
        <w:rPr>
          <w:b/>
          <w:sz w:val="24"/>
          <w:szCs w:val="24"/>
        </w:rPr>
        <w:t>3GPP TSG-</w:t>
      </w:r>
      <w:r w:rsidR="005478C8" w:rsidRPr="00262CB7">
        <w:rPr>
          <w:b/>
          <w:sz w:val="24"/>
          <w:szCs w:val="24"/>
        </w:rPr>
        <w:fldChar w:fldCharType="begin"/>
      </w:r>
      <w:r w:rsidR="005478C8" w:rsidRPr="00262CB7">
        <w:rPr>
          <w:b/>
          <w:sz w:val="24"/>
          <w:szCs w:val="24"/>
        </w:rPr>
        <w:instrText xml:space="preserve"> DOCPROPERTY  TSG/WGRef  \* MERGEFORMAT </w:instrText>
      </w:r>
      <w:r w:rsidR="005478C8" w:rsidRPr="00262CB7">
        <w:rPr>
          <w:b/>
          <w:sz w:val="24"/>
          <w:szCs w:val="24"/>
        </w:rPr>
        <w:fldChar w:fldCharType="separate"/>
      </w:r>
      <w:r w:rsidR="003609EF" w:rsidRPr="00262CB7">
        <w:rPr>
          <w:b/>
          <w:sz w:val="24"/>
          <w:szCs w:val="24"/>
        </w:rPr>
        <w:t>CT4</w:t>
      </w:r>
      <w:r w:rsidR="005478C8" w:rsidRPr="00262CB7">
        <w:rPr>
          <w:b/>
          <w:sz w:val="24"/>
          <w:szCs w:val="24"/>
        </w:rPr>
        <w:fldChar w:fldCharType="end"/>
      </w:r>
      <w:r w:rsidR="00C66BA2" w:rsidRPr="00262CB7">
        <w:rPr>
          <w:b/>
          <w:sz w:val="24"/>
          <w:szCs w:val="24"/>
        </w:rPr>
        <w:t xml:space="preserve"> </w:t>
      </w:r>
      <w:r w:rsidRPr="00262CB7">
        <w:rPr>
          <w:b/>
          <w:sz w:val="24"/>
          <w:szCs w:val="24"/>
        </w:rPr>
        <w:t>Meeting #</w:t>
      </w:r>
      <w:r w:rsidR="005478C8" w:rsidRPr="00262CB7">
        <w:rPr>
          <w:b/>
          <w:sz w:val="24"/>
          <w:szCs w:val="24"/>
        </w:rPr>
        <w:fldChar w:fldCharType="begin"/>
      </w:r>
      <w:r w:rsidR="005478C8" w:rsidRPr="00262CB7">
        <w:rPr>
          <w:b/>
          <w:sz w:val="24"/>
          <w:szCs w:val="24"/>
        </w:rPr>
        <w:instrText xml:space="preserve"> DOCPROPERTY  MtgSeq  \* MERGEFORMAT </w:instrText>
      </w:r>
      <w:r w:rsidR="005478C8" w:rsidRPr="00262CB7">
        <w:rPr>
          <w:b/>
          <w:sz w:val="24"/>
          <w:szCs w:val="24"/>
        </w:rPr>
        <w:fldChar w:fldCharType="separate"/>
      </w:r>
      <w:r w:rsidR="00EB09B7" w:rsidRPr="00262CB7">
        <w:rPr>
          <w:b/>
          <w:sz w:val="24"/>
          <w:szCs w:val="24"/>
        </w:rPr>
        <w:t>99</w:t>
      </w:r>
      <w:r w:rsidR="005478C8" w:rsidRPr="00262CB7">
        <w:rPr>
          <w:b/>
          <w:sz w:val="24"/>
          <w:szCs w:val="24"/>
        </w:rPr>
        <w:fldChar w:fldCharType="end"/>
      </w:r>
      <w:r w:rsidR="005478C8" w:rsidRPr="00262CB7">
        <w:rPr>
          <w:b/>
          <w:sz w:val="24"/>
          <w:szCs w:val="24"/>
        </w:rPr>
        <w:fldChar w:fldCharType="begin"/>
      </w:r>
      <w:r w:rsidR="005478C8" w:rsidRPr="00262CB7">
        <w:rPr>
          <w:b/>
          <w:sz w:val="24"/>
          <w:szCs w:val="24"/>
        </w:rPr>
        <w:instrText xml:space="preserve"> DOCPROPERTY  MtgTitle  \* MERGEFORMAT </w:instrText>
      </w:r>
      <w:r w:rsidR="005478C8" w:rsidRPr="00262CB7">
        <w:rPr>
          <w:b/>
          <w:sz w:val="24"/>
          <w:szCs w:val="24"/>
        </w:rPr>
        <w:fldChar w:fldCharType="separate"/>
      </w:r>
      <w:r w:rsidR="00EB09B7" w:rsidRPr="00262CB7">
        <w:rPr>
          <w:b/>
          <w:sz w:val="24"/>
          <w:szCs w:val="24"/>
        </w:rPr>
        <w:t>-e</w:t>
      </w:r>
      <w:r w:rsidR="005478C8" w:rsidRPr="00262CB7">
        <w:rPr>
          <w:b/>
          <w:sz w:val="24"/>
          <w:szCs w:val="24"/>
        </w:rPr>
        <w:fldChar w:fldCharType="end"/>
      </w:r>
      <w:r w:rsidRPr="00262CB7">
        <w:rPr>
          <w:b/>
          <w:sz w:val="24"/>
          <w:szCs w:val="24"/>
        </w:rPr>
        <w:tab/>
      </w:r>
      <w:r w:rsidR="005478C8" w:rsidRPr="00262CB7">
        <w:rPr>
          <w:b/>
          <w:sz w:val="24"/>
          <w:szCs w:val="24"/>
        </w:rPr>
        <w:fldChar w:fldCharType="begin"/>
      </w:r>
      <w:r w:rsidR="005478C8" w:rsidRPr="00262CB7">
        <w:rPr>
          <w:b/>
          <w:sz w:val="24"/>
          <w:szCs w:val="24"/>
        </w:rPr>
        <w:instrText xml:space="preserve"> DOCPROPERTY  Tdoc#  \* MERGEFORMAT </w:instrText>
      </w:r>
      <w:r w:rsidR="005478C8" w:rsidRPr="00262CB7">
        <w:rPr>
          <w:b/>
          <w:sz w:val="24"/>
          <w:szCs w:val="24"/>
        </w:rPr>
        <w:fldChar w:fldCharType="separate"/>
      </w:r>
      <w:r w:rsidR="00E13F3D" w:rsidRPr="00262CB7">
        <w:rPr>
          <w:b/>
          <w:sz w:val="24"/>
          <w:szCs w:val="24"/>
        </w:rPr>
        <w:t>C4-204</w:t>
      </w:r>
      <w:r w:rsidR="00156E45" w:rsidRPr="00262CB7">
        <w:rPr>
          <w:b/>
          <w:sz w:val="24"/>
          <w:szCs w:val="24"/>
        </w:rPr>
        <w:t>0</w:t>
      </w:r>
      <w:r w:rsidR="005B7445">
        <w:rPr>
          <w:b/>
          <w:sz w:val="24"/>
          <w:szCs w:val="24"/>
        </w:rPr>
        <w:t>17</w:t>
      </w:r>
      <w:r w:rsidR="005478C8" w:rsidRPr="00262CB7">
        <w:rPr>
          <w:b/>
          <w:sz w:val="24"/>
          <w:szCs w:val="24"/>
        </w:rPr>
        <w:fldChar w:fldCharType="end"/>
      </w:r>
    </w:p>
    <w:p w:rsidR="001E41F3" w:rsidRPr="00262CB7" w:rsidRDefault="00643A10" w:rsidP="005E2C44">
      <w:pPr>
        <w:pStyle w:val="CRCoverPage"/>
        <w:outlineLvl w:val="0"/>
        <w:rPr>
          <w:b/>
          <w:sz w:val="24"/>
          <w:szCs w:val="24"/>
        </w:rPr>
      </w:pPr>
      <w:r w:rsidRPr="00262CB7">
        <w:rPr>
          <w:b/>
          <w:sz w:val="24"/>
          <w:szCs w:val="24"/>
        </w:rPr>
        <w:t>E-</w:t>
      </w:r>
      <w:r w:rsidR="001525B7" w:rsidRPr="00262CB7">
        <w:rPr>
          <w:b/>
          <w:sz w:val="24"/>
          <w:szCs w:val="24"/>
        </w:rPr>
        <w:t>meeting</w:t>
      </w:r>
      <w:r w:rsidR="005478C8" w:rsidRPr="00262CB7">
        <w:rPr>
          <w:sz w:val="24"/>
          <w:szCs w:val="24"/>
        </w:rPr>
        <w:fldChar w:fldCharType="begin"/>
      </w:r>
      <w:r w:rsidR="005478C8" w:rsidRPr="00262CB7">
        <w:rPr>
          <w:sz w:val="24"/>
          <w:szCs w:val="24"/>
        </w:rPr>
        <w:instrText xml:space="preserve"> DOCPROPERTY  Country  \* MERGEFORMAT </w:instrText>
      </w:r>
      <w:r w:rsidR="005478C8" w:rsidRPr="00262CB7">
        <w:rPr>
          <w:sz w:val="24"/>
          <w:szCs w:val="24"/>
        </w:rPr>
        <w:fldChar w:fldCharType="end"/>
      </w:r>
      <w:r w:rsidR="001E41F3" w:rsidRPr="00262CB7">
        <w:rPr>
          <w:b/>
          <w:sz w:val="24"/>
          <w:szCs w:val="24"/>
        </w:rPr>
        <w:t xml:space="preserve">, </w:t>
      </w:r>
      <w:r w:rsidR="005478C8" w:rsidRPr="00262CB7">
        <w:rPr>
          <w:b/>
          <w:sz w:val="24"/>
          <w:szCs w:val="24"/>
        </w:rPr>
        <w:fldChar w:fldCharType="begin"/>
      </w:r>
      <w:r w:rsidR="005478C8" w:rsidRPr="00262CB7">
        <w:rPr>
          <w:b/>
          <w:sz w:val="24"/>
          <w:szCs w:val="24"/>
        </w:rPr>
        <w:instrText xml:space="preserve"> DOCPROPERTY  StartDate  \* MERGEFORMAT </w:instrText>
      </w:r>
      <w:r w:rsidR="005478C8" w:rsidRPr="00262CB7">
        <w:rPr>
          <w:b/>
          <w:sz w:val="24"/>
          <w:szCs w:val="24"/>
        </w:rPr>
        <w:fldChar w:fldCharType="separate"/>
      </w:r>
      <w:r w:rsidR="003609EF" w:rsidRPr="00262CB7">
        <w:rPr>
          <w:b/>
          <w:sz w:val="24"/>
          <w:szCs w:val="24"/>
        </w:rPr>
        <w:t>18th Aug 2020</w:t>
      </w:r>
      <w:r w:rsidR="005478C8" w:rsidRPr="00262CB7">
        <w:rPr>
          <w:b/>
          <w:sz w:val="24"/>
          <w:szCs w:val="24"/>
        </w:rPr>
        <w:fldChar w:fldCharType="end"/>
      </w:r>
      <w:r w:rsidR="00547111" w:rsidRPr="00262CB7">
        <w:rPr>
          <w:b/>
          <w:sz w:val="24"/>
          <w:szCs w:val="24"/>
        </w:rPr>
        <w:t xml:space="preserve"> - </w:t>
      </w:r>
      <w:r w:rsidR="005478C8" w:rsidRPr="00262CB7">
        <w:rPr>
          <w:b/>
          <w:sz w:val="24"/>
          <w:szCs w:val="24"/>
        </w:rPr>
        <w:fldChar w:fldCharType="begin"/>
      </w:r>
      <w:r w:rsidR="005478C8" w:rsidRPr="00262CB7">
        <w:rPr>
          <w:b/>
          <w:sz w:val="24"/>
          <w:szCs w:val="24"/>
        </w:rPr>
        <w:instrText xml:space="preserve"> DOCPROPERTY  EndDate  \* MERGEFORMAT </w:instrText>
      </w:r>
      <w:r w:rsidR="005478C8" w:rsidRPr="00262CB7">
        <w:rPr>
          <w:b/>
          <w:sz w:val="24"/>
          <w:szCs w:val="24"/>
        </w:rPr>
        <w:fldChar w:fldCharType="separate"/>
      </w:r>
      <w:r w:rsidR="003609EF" w:rsidRPr="00262CB7">
        <w:rPr>
          <w:b/>
          <w:sz w:val="24"/>
          <w:szCs w:val="24"/>
        </w:rPr>
        <w:t>28th Aug 2020</w:t>
      </w:r>
      <w:r w:rsidR="005478C8" w:rsidRPr="00262CB7">
        <w:rPr>
          <w:b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62CB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62CB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62CB7">
              <w:rPr>
                <w:i/>
                <w:sz w:val="14"/>
              </w:rPr>
              <w:t>CR-Form-v</w:t>
            </w:r>
            <w:r w:rsidR="008863B9" w:rsidRPr="00262CB7">
              <w:rPr>
                <w:i/>
                <w:sz w:val="14"/>
              </w:rPr>
              <w:t>12.0</w:t>
            </w:r>
          </w:p>
        </w:tc>
      </w:tr>
      <w:tr w:rsidR="001E41F3" w:rsidRPr="00262CB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jc w:val="center"/>
            </w:pPr>
            <w:r w:rsidRPr="00262CB7">
              <w:rPr>
                <w:b/>
                <w:sz w:val="32"/>
              </w:rPr>
              <w:t>CHANGE REQUEST</w:t>
            </w:r>
          </w:p>
        </w:tc>
      </w:tr>
      <w:tr w:rsidR="001E41F3" w:rsidRPr="00262CB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62CB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262CB7" w:rsidRDefault="005478C8" w:rsidP="00EC6B6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62CB7">
              <w:rPr>
                <w:b/>
                <w:sz w:val="28"/>
              </w:rPr>
              <w:fldChar w:fldCharType="begin"/>
            </w:r>
            <w:r w:rsidRPr="00262CB7">
              <w:rPr>
                <w:b/>
                <w:sz w:val="28"/>
              </w:rPr>
              <w:instrText xml:space="preserve"> DOCPROPERTY  Spec#  \* MERGEFORMAT </w:instrText>
            </w:r>
            <w:r w:rsidRPr="00262CB7">
              <w:rPr>
                <w:b/>
                <w:sz w:val="28"/>
              </w:rPr>
              <w:fldChar w:fldCharType="separate"/>
            </w:r>
            <w:r w:rsidR="009A5951" w:rsidRPr="00262CB7">
              <w:rPr>
                <w:b/>
                <w:sz w:val="28"/>
              </w:rPr>
              <w:t>29.5</w:t>
            </w:r>
            <w:r w:rsidR="00EC6B63" w:rsidRPr="00262CB7">
              <w:rPr>
                <w:b/>
                <w:sz w:val="28"/>
              </w:rPr>
              <w:t>71</w:t>
            </w:r>
            <w:r w:rsidRPr="00262CB7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262CB7" w:rsidRDefault="001E41F3">
            <w:pPr>
              <w:pStyle w:val="CRCoverPage"/>
              <w:spacing w:after="0"/>
              <w:jc w:val="center"/>
            </w:pPr>
            <w:r w:rsidRPr="00262CB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62CB7" w:rsidRDefault="005478C8" w:rsidP="005B7445">
            <w:pPr>
              <w:pStyle w:val="CRCoverPage"/>
              <w:spacing w:after="0"/>
            </w:pPr>
            <w:r w:rsidRPr="00262CB7">
              <w:rPr>
                <w:b/>
                <w:sz w:val="28"/>
              </w:rPr>
              <w:fldChar w:fldCharType="begin"/>
            </w:r>
            <w:r w:rsidRPr="00262CB7">
              <w:rPr>
                <w:b/>
                <w:sz w:val="28"/>
              </w:rPr>
              <w:instrText xml:space="preserve"> DOCPROPERTY  Cr#  \* MERGEFORMAT </w:instrText>
            </w:r>
            <w:r w:rsidRPr="00262CB7">
              <w:rPr>
                <w:b/>
                <w:sz w:val="28"/>
              </w:rPr>
              <w:fldChar w:fldCharType="separate"/>
            </w:r>
            <w:r w:rsidR="00E13F3D" w:rsidRPr="00262CB7">
              <w:rPr>
                <w:b/>
                <w:sz w:val="28"/>
              </w:rPr>
              <w:t>0</w:t>
            </w:r>
            <w:r w:rsidR="005B7445">
              <w:rPr>
                <w:b/>
                <w:sz w:val="28"/>
              </w:rPr>
              <w:t>230</w:t>
            </w:r>
            <w:r w:rsidRPr="00262CB7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262C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62CB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62CB7" w:rsidRDefault="005478C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62CB7">
              <w:rPr>
                <w:b/>
                <w:sz w:val="28"/>
              </w:rPr>
              <w:fldChar w:fldCharType="begin"/>
            </w:r>
            <w:r w:rsidRPr="00262CB7">
              <w:rPr>
                <w:b/>
                <w:sz w:val="28"/>
              </w:rPr>
              <w:instrText xml:space="preserve"> DOCPROPERTY  Revision  \* MERGEFORMAT </w:instrText>
            </w:r>
            <w:r w:rsidRPr="00262CB7">
              <w:rPr>
                <w:b/>
                <w:sz w:val="28"/>
              </w:rPr>
              <w:fldChar w:fldCharType="separate"/>
            </w:r>
            <w:r w:rsidR="00E13F3D" w:rsidRPr="00262CB7">
              <w:rPr>
                <w:b/>
                <w:sz w:val="28"/>
              </w:rPr>
              <w:t>-</w:t>
            </w:r>
            <w:r w:rsidRPr="00262CB7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262C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62CB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62CB7" w:rsidRDefault="005478C8" w:rsidP="005B7445">
            <w:pPr>
              <w:pStyle w:val="CRCoverPage"/>
              <w:spacing w:after="0"/>
              <w:jc w:val="center"/>
              <w:rPr>
                <w:sz w:val="28"/>
              </w:rPr>
            </w:pPr>
            <w:r w:rsidRPr="00262CB7">
              <w:rPr>
                <w:b/>
                <w:sz w:val="28"/>
              </w:rPr>
              <w:fldChar w:fldCharType="begin"/>
            </w:r>
            <w:r w:rsidRPr="00262CB7">
              <w:rPr>
                <w:b/>
                <w:sz w:val="28"/>
              </w:rPr>
              <w:instrText xml:space="preserve"> DOCPROPERTY  Version  \* MERGEFORMAT </w:instrText>
            </w:r>
            <w:r w:rsidRPr="00262CB7">
              <w:rPr>
                <w:b/>
                <w:sz w:val="28"/>
              </w:rPr>
              <w:fldChar w:fldCharType="separate"/>
            </w:r>
            <w:r w:rsidR="00E13F3D" w:rsidRPr="00262CB7">
              <w:rPr>
                <w:b/>
                <w:sz w:val="28"/>
              </w:rPr>
              <w:t>16.</w:t>
            </w:r>
            <w:r w:rsidR="005B7445">
              <w:rPr>
                <w:b/>
                <w:sz w:val="28"/>
              </w:rPr>
              <w:t>4</w:t>
            </w:r>
            <w:r w:rsidR="00E13F3D" w:rsidRPr="00262CB7">
              <w:rPr>
                <w:b/>
                <w:sz w:val="28"/>
              </w:rPr>
              <w:t>.0</w:t>
            </w:r>
            <w:r w:rsidRPr="00262CB7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</w:pPr>
          </w:p>
        </w:tc>
      </w:tr>
      <w:tr w:rsidR="001E41F3" w:rsidRPr="00262CB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</w:pPr>
          </w:p>
        </w:tc>
      </w:tr>
      <w:tr w:rsidR="001E41F3" w:rsidRPr="00262CB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62CB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62CB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62CB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62CB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62CB7">
              <w:rPr>
                <w:rFonts w:cs="Arial"/>
                <w:b/>
                <w:i/>
                <w:color w:val="FF0000"/>
              </w:rPr>
              <w:t xml:space="preserve"> </w:t>
            </w:r>
            <w:r w:rsidRPr="00262CB7">
              <w:rPr>
                <w:rFonts w:cs="Arial"/>
                <w:i/>
              </w:rPr>
              <w:t>on using this form</w:t>
            </w:r>
            <w:r w:rsidR="0051580D" w:rsidRPr="00262CB7">
              <w:rPr>
                <w:rFonts w:cs="Arial"/>
                <w:i/>
              </w:rPr>
              <w:t>: c</w:t>
            </w:r>
            <w:r w:rsidR="00F25D98" w:rsidRPr="00262CB7">
              <w:rPr>
                <w:rFonts w:cs="Arial"/>
                <w:i/>
              </w:rPr>
              <w:t xml:space="preserve">omprehensive instructions can be found at </w:t>
            </w:r>
            <w:r w:rsidR="001B7A65" w:rsidRPr="00262CB7">
              <w:rPr>
                <w:rFonts w:cs="Arial"/>
                <w:i/>
              </w:rPr>
              <w:br/>
            </w:r>
            <w:hyperlink r:id="rId9" w:history="1">
              <w:r w:rsidR="00DE34CF" w:rsidRPr="00262CB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62CB7">
              <w:rPr>
                <w:rFonts w:cs="Arial"/>
                <w:i/>
              </w:rPr>
              <w:t>.</w:t>
            </w:r>
          </w:p>
        </w:tc>
      </w:tr>
      <w:tr w:rsidR="001E41F3" w:rsidRPr="00262CB7" w:rsidTr="00547111">
        <w:tc>
          <w:tcPr>
            <w:tcW w:w="9641" w:type="dxa"/>
            <w:gridSpan w:val="9"/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262CB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62CB7" w:rsidTr="00A7671C">
        <w:tc>
          <w:tcPr>
            <w:tcW w:w="2835" w:type="dxa"/>
          </w:tcPr>
          <w:p w:rsidR="00F25D98" w:rsidRPr="00262CB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Proposed change</w:t>
            </w:r>
            <w:r w:rsidR="00A7671C" w:rsidRPr="00262CB7">
              <w:rPr>
                <w:b/>
                <w:i/>
              </w:rPr>
              <w:t xml:space="preserve"> </w:t>
            </w:r>
            <w:r w:rsidRPr="00262CB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262CB7" w:rsidRDefault="00F25D98" w:rsidP="001E41F3">
            <w:pPr>
              <w:pStyle w:val="CRCoverPage"/>
              <w:spacing w:after="0"/>
              <w:jc w:val="right"/>
            </w:pPr>
            <w:r w:rsidRPr="00262CB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62CB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62CB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62CB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62CB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262CB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62CB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62CB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62CB7" w:rsidRDefault="00F25D98" w:rsidP="001E41F3">
            <w:pPr>
              <w:pStyle w:val="CRCoverPage"/>
              <w:spacing w:after="0"/>
              <w:jc w:val="right"/>
            </w:pPr>
            <w:r w:rsidRPr="00262CB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62CB7" w:rsidRDefault="00643A1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62CB7">
              <w:rPr>
                <w:b/>
                <w:bCs/>
                <w:caps/>
              </w:rPr>
              <w:t>x</w:t>
            </w:r>
          </w:p>
        </w:tc>
      </w:tr>
    </w:tbl>
    <w:p w:rsidR="001E41F3" w:rsidRPr="00262CB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62CB7" w:rsidTr="00547111">
        <w:tc>
          <w:tcPr>
            <w:tcW w:w="9640" w:type="dxa"/>
            <w:gridSpan w:val="11"/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62CB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Title:</w:t>
            </w:r>
            <w:r w:rsidRPr="00262CB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2CB7" w:rsidRDefault="000038CA" w:rsidP="00EC6B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6B63" w:rsidRPr="00262CB7">
              <w:t>Regular expression</w:t>
            </w:r>
            <w:r>
              <w:fldChar w:fldCharType="end"/>
            </w:r>
          </w:p>
        </w:tc>
      </w:tr>
      <w:tr w:rsidR="001E41F3" w:rsidRPr="00262CB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62CB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62CB7" w:rsidRDefault="000038C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262CB7">
              <w:t>Huawei</w:t>
            </w:r>
            <w:r>
              <w:fldChar w:fldCharType="end"/>
            </w:r>
          </w:p>
        </w:tc>
      </w:tr>
      <w:tr w:rsidR="001E41F3" w:rsidRPr="00262CB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62CB7" w:rsidRDefault="00643A10" w:rsidP="00547111">
            <w:pPr>
              <w:pStyle w:val="CRCoverPage"/>
              <w:spacing w:after="0"/>
              <w:ind w:left="100"/>
            </w:pPr>
            <w:r w:rsidRPr="00262CB7">
              <w:t>CT4</w:t>
            </w:r>
            <w:r w:rsidR="005478C8" w:rsidRPr="00262CB7">
              <w:fldChar w:fldCharType="begin"/>
            </w:r>
            <w:r w:rsidR="005478C8" w:rsidRPr="00262CB7">
              <w:instrText xml:space="preserve"> DOCPROPERTY  SourceIfTsg  \* MERGEFORMAT </w:instrText>
            </w:r>
            <w:r w:rsidR="005478C8" w:rsidRPr="00262CB7">
              <w:fldChar w:fldCharType="end"/>
            </w:r>
          </w:p>
        </w:tc>
      </w:tr>
      <w:tr w:rsidR="001E41F3" w:rsidRPr="00262CB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62CB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Work item code</w:t>
            </w:r>
            <w:r w:rsidR="0051580D" w:rsidRPr="00262CB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62CB7" w:rsidRDefault="000038CA" w:rsidP="009A59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5951" w:rsidRPr="00262CB7">
              <w:t>TEI17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262CB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62CB7" w:rsidRDefault="001E41F3">
            <w:pPr>
              <w:pStyle w:val="CRCoverPage"/>
              <w:spacing w:after="0"/>
              <w:jc w:val="right"/>
            </w:pPr>
            <w:r w:rsidRPr="00262CB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2CB7" w:rsidRDefault="000038CA" w:rsidP="00EC6B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262CB7">
              <w:t>2020-07-</w:t>
            </w:r>
            <w:r w:rsidR="00EC6B63" w:rsidRPr="00262CB7">
              <w:t>20</w:t>
            </w:r>
            <w:r>
              <w:fldChar w:fldCharType="end"/>
            </w:r>
          </w:p>
        </w:tc>
      </w:tr>
      <w:tr w:rsidR="001E41F3" w:rsidRPr="00262CB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62CB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62CB7" w:rsidRDefault="00EC6B63" w:rsidP="00EC6B63">
            <w:pPr>
              <w:pStyle w:val="CRCoverPage"/>
              <w:spacing w:after="0"/>
              <w:ind w:left="100" w:right="-609"/>
              <w:rPr>
                <w:b/>
              </w:rPr>
            </w:pPr>
            <w:r w:rsidRPr="00262CB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262CB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62CB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62CB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2CB7" w:rsidRDefault="000038C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262CB7">
              <w:t>Rel-17</w:t>
            </w:r>
            <w:r>
              <w:fldChar w:fldCharType="end"/>
            </w:r>
          </w:p>
        </w:tc>
      </w:tr>
      <w:tr w:rsidR="001E41F3" w:rsidRPr="00262CB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62CB7">
              <w:rPr>
                <w:i/>
                <w:sz w:val="18"/>
              </w:rPr>
              <w:t xml:space="preserve">Use </w:t>
            </w:r>
            <w:r w:rsidRPr="00262CB7">
              <w:rPr>
                <w:i/>
                <w:sz w:val="18"/>
                <w:u w:val="single"/>
              </w:rPr>
              <w:t>one</w:t>
            </w:r>
            <w:r w:rsidRPr="00262CB7">
              <w:rPr>
                <w:i/>
                <w:sz w:val="18"/>
              </w:rPr>
              <w:t xml:space="preserve"> of the following categories:</w:t>
            </w:r>
            <w:r w:rsidRPr="00262CB7">
              <w:rPr>
                <w:b/>
                <w:i/>
                <w:sz w:val="18"/>
              </w:rPr>
              <w:br/>
              <w:t>F</w:t>
            </w:r>
            <w:r w:rsidRPr="00262CB7">
              <w:rPr>
                <w:i/>
                <w:sz w:val="18"/>
              </w:rPr>
              <w:t xml:space="preserve">  (correction)</w:t>
            </w:r>
            <w:r w:rsidRPr="00262CB7">
              <w:rPr>
                <w:i/>
                <w:sz w:val="18"/>
              </w:rPr>
              <w:br/>
            </w:r>
            <w:r w:rsidRPr="00262CB7">
              <w:rPr>
                <w:b/>
                <w:i/>
                <w:sz w:val="18"/>
              </w:rPr>
              <w:t>A</w:t>
            </w:r>
            <w:r w:rsidRPr="00262CB7">
              <w:rPr>
                <w:i/>
                <w:sz w:val="18"/>
              </w:rPr>
              <w:t xml:space="preserve">  (</w:t>
            </w:r>
            <w:r w:rsidR="00DE34CF" w:rsidRPr="00262CB7">
              <w:rPr>
                <w:i/>
                <w:sz w:val="18"/>
              </w:rPr>
              <w:t xml:space="preserve">mirror </w:t>
            </w:r>
            <w:r w:rsidRPr="00262CB7">
              <w:rPr>
                <w:i/>
                <w:sz w:val="18"/>
              </w:rPr>
              <w:t>correspond</w:t>
            </w:r>
            <w:r w:rsidR="00DE34CF" w:rsidRPr="00262CB7">
              <w:rPr>
                <w:i/>
                <w:sz w:val="18"/>
              </w:rPr>
              <w:t xml:space="preserve">ing </w:t>
            </w:r>
            <w:r w:rsidRPr="00262CB7">
              <w:rPr>
                <w:i/>
                <w:sz w:val="18"/>
              </w:rPr>
              <w:t xml:space="preserve">to a </w:t>
            </w:r>
            <w:r w:rsidR="00DE34CF" w:rsidRPr="00262CB7">
              <w:rPr>
                <w:i/>
                <w:sz w:val="18"/>
              </w:rPr>
              <w:t xml:space="preserve">change </w:t>
            </w:r>
            <w:r w:rsidRPr="00262CB7">
              <w:rPr>
                <w:i/>
                <w:sz w:val="18"/>
              </w:rPr>
              <w:t>in an earlier release)</w:t>
            </w:r>
            <w:r w:rsidRPr="00262CB7">
              <w:rPr>
                <w:i/>
                <w:sz w:val="18"/>
              </w:rPr>
              <w:br/>
            </w:r>
            <w:r w:rsidRPr="00262CB7">
              <w:rPr>
                <w:b/>
                <w:i/>
                <w:sz w:val="18"/>
              </w:rPr>
              <w:t>B</w:t>
            </w:r>
            <w:r w:rsidRPr="00262CB7">
              <w:rPr>
                <w:i/>
                <w:sz w:val="18"/>
              </w:rPr>
              <w:t xml:space="preserve">  (addition of feature), </w:t>
            </w:r>
            <w:r w:rsidRPr="00262CB7">
              <w:rPr>
                <w:i/>
                <w:sz w:val="18"/>
              </w:rPr>
              <w:br/>
            </w:r>
            <w:r w:rsidRPr="00262CB7">
              <w:rPr>
                <w:b/>
                <w:i/>
                <w:sz w:val="18"/>
              </w:rPr>
              <w:t>C</w:t>
            </w:r>
            <w:r w:rsidRPr="00262CB7">
              <w:rPr>
                <w:i/>
                <w:sz w:val="18"/>
              </w:rPr>
              <w:t xml:space="preserve">  (functional modification of feature)</w:t>
            </w:r>
            <w:r w:rsidRPr="00262CB7">
              <w:rPr>
                <w:i/>
                <w:sz w:val="18"/>
              </w:rPr>
              <w:br/>
            </w:r>
            <w:r w:rsidRPr="00262CB7">
              <w:rPr>
                <w:b/>
                <w:i/>
                <w:sz w:val="18"/>
              </w:rPr>
              <w:t>D</w:t>
            </w:r>
            <w:r w:rsidRPr="00262CB7">
              <w:rPr>
                <w:i/>
                <w:sz w:val="18"/>
              </w:rPr>
              <w:t xml:space="preserve">  (editorial modification)</w:t>
            </w:r>
          </w:p>
          <w:p w:rsidR="001E41F3" w:rsidRPr="00262CB7" w:rsidRDefault="001E41F3">
            <w:pPr>
              <w:pStyle w:val="CRCoverPage"/>
            </w:pPr>
            <w:r w:rsidRPr="00262CB7">
              <w:rPr>
                <w:sz w:val="18"/>
              </w:rPr>
              <w:t>Detailed explanations of the above categories can</w:t>
            </w:r>
            <w:r w:rsidRPr="00262CB7">
              <w:rPr>
                <w:sz w:val="18"/>
              </w:rPr>
              <w:br/>
              <w:t xml:space="preserve">be found in 3GPP </w:t>
            </w:r>
            <w:hyperlink r:id="rId10" w:history="1">
              <w:r w:rsidRPr="00262CB7">
                <w:rPr>
                  <w:rStyle w:val="Hyperlink"/>
                  <w:sz w:val="18"/>
                </w:rPr>
                <w:t>TR 21.900</w:t>
              </w:r>
            </w:hyperlink>
            <w:r w:rsidRPr="00262CB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62CB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62CB7">
              <w:rPr>
                <w:i/>
                <w:sz w:val="18"/>
              </w:rPr>
              <w:t xml:space="preserve">Use </w:t>
            </w:r>
            <w:r w:rsidRPr="00262CB7">
              <w:rPr>
                <w:i/>
                <w:sz w:val="18"/>
                <w:u w:val="single"/>
              </w:rPr>
              <w:t>one</w:t>
            </w:r>
            <w:r w:rsidRPr="00262CB7">
              <w:rPr>
                <w:i/>
                <w:sz w:val="18"/>
              </w:rPr>
              <w:t xml:space="preserve"> of the following releases:</w:t>
            </w:r>
            <w:r w:rsidRPr="00262CB7">
              <w:rPr>
                <w:i/>
                <w:sz w:val="18"/>
              </w:rPr>
              <w:br/>
              <w:t>Rel-8</w:t>
            </w:r>
            <w:r w:rsidRPr="00262CB7">
              <w:rPr>
                <w:i/>
                <w:sz w:val="18"/>
              </w:rPr>
              <w:tab/>
              <w:t>(Release 8)</w:t>
            </w:r>
            <w:r w:rsidR="007C2097" w:rsidRPr="00262CB7">
              <w:rPr>
                <w:i/>
                <w:sz w:val="18"/>
              </w:rPr>
              <w:br/>
              <w:t>Rel-9</w:t>
            </w:r>
            <w:r w:rsidR="007C2097" w:rsidRPr="00262CB7">
              <w:rPr>
                <w:i/>
                <w:sz w:val="18"/>
              </w:rPr>
              <w:tab/>
              <w:t>(Release 9)</w:t>
            </w:r>
            <w:r w:rsidR="009777D9" w:rsidRPr="00262CB7">
              <w:rPr>
                <w:i/>
                <w:sz w:val="18"/>
              </w:rPr>
              <w:br/>
              <w:t>Rel-10</w:t>
            </w:r>
            <w:r w:rsidR="009777D9" w:rsidRPr="00262CB7">
              <w:rPr>
                <w:i/>
                <w:sz w:val="18"/>
              </w:rPr>
              <w:tab/>
              <w:t>(Release 10)</w:t>
            </w:r>
            <w:r w:rsidR="000C038A" w:rsidRPr="00262CB7">
              <w:rPr>
                <w:i/>
                <w:sz w:val="18"/>
              </w:rPr>
              <w:br/>
              <w:t>Rel-11</w:t>
            </w:r>
            <w:r w:rsidR="000C038A" w:rsidRPr="00262CB7">
              <w:rPr>
                <w:i/>
                <w:sz w:val="18"/>
              </w:rPr>
              <w:tab/>
              <w:t>(Release 11)</w:t>
            </w:r>
            <w:r w:rsidR="000C038A" w:rsidRPr="00262CB7">
              <w:rPr>
                <w:i/>
                <w:sz w:val="18"/>
              </w:rPr>
              <w:br/>
              <w:t>Rel-12</w:t>
            </w:r>
            <w:r w:rsidR="000C038A" w:rsidRPr="00262CB7">
              <w:rPr>
                <w:i/>
                <w:sz w:val="18"/>
              </w:rPr>
              <w:tab/>
              <w:t>(Release 12)</w:t>
            </w:r>
            <w:r w:rsidR="0051580D" w:rsidRPr="00262CB7">
              <w:rPr>
                <w:i/>
                <w:sz w:val="18"/>
              </w:rPr>
              <w:br/>
            </w:r>
            <w:bookmarkStart w:id="1" w:name="OLE_LINK1"/>
            <w:r w:rsidR="0051580D" w:rsidRPr="00262CB7">
              <w:rPr>
                <w:i/>
                <w:sz w:val="18"/>
              </w:rPr>
              <w:t>Rel-13</w:t>
            </w:r>
            <w:r w:rsidR="0051580D" w:rsidRPr="00262CB7">
              <w:rPr>
                <w:i/>
                <w:sz w:val="18"/>
              </w:rPr>
              <w:tab/>
              <w:t>(Release 13)</w:t>
            </w:r>
            <w:bookmarkEnd w:id="1"/>
            <w:r w:rsidR="00BD6BB8" w:rsidRPr="00262CB7">
              <w:rPr>
                <w:i/>
                <w:sz w:val="18"/>
              </w:rPr>
              <w:br/>
              <w:t>Rel-14</w:t>
            </w:r>
            <w:r w:rsidR="00BD6BB8" w:rsidRPr="00262CB7">
              <w:rPr>
                <w:i/>
                <w:sz w:val="18"/>
              </w:rPr>
              <w:tab/>
              <w:t>(Release 14)</w:t>
            </w:r>
            <w:r w:rsidR="00E34898" w:rsidRPr="00262CB7">
              <w:rPr>
                <w:i/>
                <w:sz w:val="18"/>
              </w:rPr>
              <w:br/>
              <w:t>Rel-15</w:t>
            </w:r>
            <w:r w:rsidR="00E34898" w:rsidRPr="00262CB7">
              <w:rPr>
                <w:i/>
                <w:sz w:val="18"/>
              </w:rPr>
              <w:tab/>
              <w:t>(Release 15)</w:t>
            </w:r>
            <w:r w:rsidR="00E34898" w:rsidRPr="00262CB7">
              <w:rPr>
                <w:i/>
                <w:sz w:val="18"/>
              </w:rPr>
              <w:br/>
              <w:t>Rel-16</w:t>
            </w:r>
            <w:r w:rsidR="00E34898" w:rsidRPr="00262CB7">
              <w:rPr>
                <w:i/>
                <w:sz w:val="18"/>
              </w:rPr>
              <w:tab/>
              <w:t>(Release 16)</w:t>
            </w:r>
          </w:p>
        </w:tc>
      </w:tr>
      <w:tr w:rsidR="001E41F3" w:rsidRPr="00262CB7" w:rsidTr="00547111">
        <w:tc>
          <w:tcPr>
            <w:tcW w:w="1843" w:type="dxa"/>
          </w:tcPr>
          <w:p w:rsidR="001E41F3" w:rsidRPr="00262CB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62CB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2CB7" w:rsidRDefault="00C53E99" w:rsidP="001B539C">
            <w:pPr>
              <w:pStyle w:val="CRCoverPage"/>
              <w:spacing w:after="0"/>
              <w:ind w:left="100"/>
            </w:pPr>
            <w:r w:rsidRPr="00262CB7">
              <w:t>Multiple Regular Expression (regex) patterns are defined in the spec, but the definition of the regex is missing</w:t>
            </w:r>
            <w:r w:rsidR="00772C5D" w:rsidRPr="00262CB7">
              <w:t>.</w:t>
            </w:r>
            <w:r w:rsidR="00262CB7" w:rsidRPr="00262CB7">
              <w:t xml:space="preserve"> Regex patterns are also utilised by majority of other SBI specifications without proper definition. However, adding a regex definition to this spec should be sufficient, because all other SBI specs refer to this one for common data definitions.  </w:t>
            </w:r>
          </w:p>
        </w:tc>
      </w:tr>
      <w:tr w:rsidR="001E41F3" w:rsidRPr="00262C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62C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Summary of change</w:t>
            </w:r>
            <w:r w:rsidR="0051580D" w:rsidRPr="00262CB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2C5D" w:rsidRPr="00262CB7" w:rsidRDefault="002E3E6C" w:rsidP="00772C5D">
            <w:pPr>
              <w:pStyle w:val="CRCoverPage"/>
              <w:spacing w:after="0"/>
              <w:ind w:left="100"/>
            </w:pPr>
            <w:r w:rsidRPr="00262CB7">
              <w:t>Definition of a regular expression is added to clause 3.1</w:t>
            </w:r>
            <w:r w:rsidR="00262CB7" w:rsidRPr="00262CB7">
              <w:t xml:space="preserve"> and the references updated accordingly.</w:t>
            </w:r>
          </w:p>
        </w:tc>
      </w:tr>
      <w:tr w:rsidR="001E41F3" w:rsidRPr="00262C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62CB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62C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2CB7" w:rsidRDefault="00C53E99">
            <w:pPr>
              <w:pStyle w:val="CRCoverPage"/>
              <w:spacing w:after="0"/>
              <w:ind w:left="100"/>
            </w:pPr>
            <w:r w:rsidRPr="00262CB7">
              <w:t>Unspecified notion, which is widely used remains in the spec</w:t>
            </w:r>
            <w:r w:rsidR="00772C5D" w:rsidRPr="00262CB7">
              <w:t>.</w:t>
            </w:r>
          </w:p>
        </w:tc>
      </w:tr>
      <w:tr w:rsidR="001E41F3" w:rsidRPr="00262CB7" w:rsidTr="00547111">
        <w:tc>
          <w:tcPr>
            <w:tcW w:w="2694" w:type="dxa"/>
            <w:gridSpan w:val="2"/>
          </w:tcPr>
          <w:p w:rsidR="001E41F3" w:rsidRPr="00262CB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62CB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2CB7" w:rsidRDefault="00262CB7" w:rsidP="00653CB5">
            <w:pPr>
              <w:pStyle w:val="CRCoverPage"/>
              <w:spacing w:after="0"/>
              <w:ind w:left="100"/>
            </w:pPr>
            <w:r w:rsidRPr="00262CB7">
              <w:t xml:space="preserve">2, </w:t>
            </w:r>
            <w:r w:rsidR="00653CB5" w:rsidRPr="00262CB7">
              <w:t>3.1</w:t>
            </w:r>
            <w:r w:rsidRPr="00262CB7">
              <w:t>.</w:t>
            </w:r>
          </w:p>
        </w:tc>
      </w:tr>
      <w:tr w:rsidR="001E41F3" w:rsidRPr="00262C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62C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62CB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62CB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62CB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262CB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262CB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62C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62CB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2CB7" w:rsidRDefault="0087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62CB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62CB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62CB7">
              <w:t xml:space="preserve"> Other core specifications</w:t>
            </w:r>
            <w:r w:rsidRPr="00262CB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62CB7" w:rsidRDefault="00145D43">
            <w:pPr>
              <w:pStyle w:val="CRCoverPage"/>
              <w:spacing w:after="0"/>
              <w:ind w:left="99"/>
            </w:pPr>
            <w:r w:rsidRPr="00262CB7">
              <w:t xml:space="preserve">TS/TR ... CR ... </w:t>
            </w:r>
          </w:p>
        </w:tc>
      </w:tr>
      <w:tr w:rsidR="001E41F3" w:rsidRPr="00262C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62CB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2CB7" w:rsidRDefault="0087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62CB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62CB7" w:rsidRDefault="001E41F3">
            <w:pPr>
              <w:pStyle w:val="CRCoverPage"/>
              <w:spacing w:after="0"/>
            </w:pPr>
            <w:r w:rsidRPr="00262CB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62CB7" w:rsidRDefault="00145D43">
            <w:pPr>
              <w:pStyle w:val="CRCoverPage"/>
              <w:spacing w:after="0"/>
              <w:ind w:left="99"/>
            </w:pPr>
            <w:r w:rsidRPr="00262CB7">
              <w:t xml:space="preserve">TS/TR ... CR ... </w:t>
            </w:r>
          </w:p>
        </w:tc>
      </w:tr>
      <w:tr w:rsidR="001E41F3" w:rsidRPr="00262C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62CB7" w:rsidRDefault="00145D43">
            <w:pPr>
              <w:pStyle w:val="CRCoverPage"/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 xml:space="preserve">(show </w:t>
            </w:r>
            <w:r w:rsidR="00592D74" w:rsidRPr="00262CB7">
              <w:rPr>
                <w:b/>
                <w:i/>
              </w:rPr>
              <w:t xml:space="preserve">related </w:t>
            </w:r>
            <w:r w:rsidRPr="00262CB7">
              <w:rPr>
                <w:b/>
                <w:i/>
              </w:rPr>
              <w:t>CR</w:t>
            </w:r>
            <w:r w:rsidR="00592D74" w:rsidRPr="00262CB7">
              <w:rPr>
                <w:b/>
                <w:i/>
              </w:rPr>
              <w:t>s</w:t>
            </w:r>
            <w:r w:rsidRPr="00262CB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62CB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2CB7" w:rsidRDefault="0087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62CB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62CB7" w:rsidRDefault="001E41F3">
            <w:pPr>
              <w:pStyle w:val="CRCoverPage"/>
              <w:spacing w:after="0"/>
            </w:pPr>
            <w:r w:rsidRPr="00262CB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62CB7" w:rsidRDefault="00145D43">
            <w:pPr>
              <w:pStyle w:val="CRCoverPage"/>
              <w:spacing w:after="0"/>
              <w:ind w:left="99"/>
            </w:pPr>
            <w:r w:rsidRPr="00262CB7">
              <w:t>TS</w:t>
            </w:r>
            <w:r w:rsidR="000A6394" w:rsidRPr="00262CB7">
              <w:t xml:space="preserve">/TR ... CR ... </w:t>
            </w:r>
          </w:p>
        </w:tc>
      </w:tr>
      <w:tr w:rsidR="001E41F3" w:rsidRPr="00262CB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62CB7" w:rsidRDefault="001E41F3">
            <w:pPr>
              <w:pStyle w:val="CRCoverPage"/>
              <w:spacing w:after="0"/>
            </w:pPr>
          </w:p>
        </w:tc>
      </w:tr>
      <w:tr w:rsidR="001E41F3" w:rsidRPr="00262CB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62C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2CB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62CB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262CB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262CB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62CB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262CB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62CB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262CB7" w:rsidRDefault="008863B9">
            <w:pPr>
              <w:pStyle w:val="CRCoverPage"/>
              <w:spacing w:after="0"/>
              <w:ind w:left="100"/>
            </w:pPr>
          </w:p>
        </w:tc>
      </w:tr>
    </w:tbl>
    <w:p w:rsidR="001E41F3" w:rsidRPr="00262CB7" w:rsidRDefault="001E41F3">
      <w:pPr>
        <w:pStyle w:val="CRCoverPage"/>
        <w:spacing w:after="0"/>
        <w:rPr>
          <w:sz w:val="8"/>
          <w:szCs w:val="8"/>
        </w:rPr>
      </w:pPr>
    </w:p>
    <w:p w:rsidR="001E41F3" w:rsidRPr="00262CB7" w:rsidRDefault="001E41F3">
      <w:pPr>
        <w:sectPr w:rsidR="001E41F3" w:rsidRPr="00262C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A10" w:rsidRPr="002E3E6C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02462E" w:rsidRPr="001D2CEF" w:rsidRDefault="0002462E" w:rsidP="0002462E">
      <w:pPr>
        <w:pStyle w:val="Heading1"/>
      </w:pPr>
      <w:bookmarkStart w:id="2" w:name="_Toc24925764"/>
      <w:bookmarkStart w:id="3" w:name="_Toc24925942"/>
      <w:bookmarkStart w:id="4" w:name="_Toc24926118"/>
      <w:bookmarkStart w:id="5" w:name="_Toc33963971"/>
      <w:bookmarkStart w:id="6" w:name="_Toc33980727"/>
      <w:bookmarkStart w:id="7" w:name="_Toc36462527"/>
      <w:bookmarkStart w:id="8" w:name="_Toc36462723"/>
      <w:bookmarkStart w:id="9" w:name="_Toc36462920"/>
      <w:bookmarkStart w:id="10" w:name="_Toc24925763"/>
      <w:bookmarkStart w:id="11" w:name="_Toc24925941"/>
      <w:bookmarkStart w:id="12" w:name="_Toc24926117"/>
      <w:bookmarkStart w:id="13" w:name="_Toc33963970"/>
      <w:bookmarkStart w:id="14" w:name="_Toc33980726"/>
      <w:bookmarkStart w:id="15" w:name="_Toc36462526"/>
      <w:bookmarkStart w:id="16" w:name="_Toc36462722"/>
      <w:bookmarkStart w:id="17" w:name="_Toc43025961"/>
      <w:bookmarkStart w:id="18" w:name="_Toc45032074"/>
      <w:r w:rsidRPr="001D2CEF">
        <w:t>2</w:t>
      </w:r>
      <w:r w:rsidRPr="001D2CEF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02462E" w:rsidRPr="001D2CEF" w:rsidRDefault="0002462E" w:rsidP="0002462E">
      <w:r w:rsidRPr="001D2CEF">
        <w:t>The following documents contain provisions which, through reference in this text, constitute provisions of the present document.</w:t>
      </w:r>
    </w:p>
    <w:p w:rsidR="0002462E" w:rsidRPr="001D2CEF" w:rsidRDefault="0002462E" w:rsidP="0002462E">
      <w:pPr>
        <w:pStyle w:val="B1"/>
      </w:pPr>
      <w:bookmarkStart w:id="19" w:name="OLE_LINK2"/>
      <w:bookmarkStart w:id="20" w:name="OLE_LINK3"/>
      <w:bookmarkStart w:id="21" w:name="OLE_LINK4"/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:rsidR="0002462E" w:rsidRPr="001D2CEF" w:rsidRDefault="0002462E" w:rsidP="0002462E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:rsidR="0002462E" w:rsidRPr="001D2CEF" w:rsidRDefault="0002462E" w:rsidP="0002462E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bookmarkEnd w:id="19"/>
    <w:bookmarkEnd w:id="20"/>
    <w:bookmarkEnd w:id="21"/>
    <w:p w:rsidR="0002462E" w:rsidRPr="001D2CEF" w:rsidRDefault="0002462E" w:rsidP="0002462E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:rsidR="0002462E" w:rsidRPr="001D2CEF" w:rsidRDefault="0002462E" w:rsidP="0002462E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:rsidR="0002462E" w:rsidRPr="001D2CEF" w:rsidRDefault="0002462E" w:rsidP="0002462E">
      <w:pPr>
        <w:pStyle w:val="EX"/>
        <w:rPr>
          <w:lang w:val="en-US"/>
        </w:rPr>
      </w:pPr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3.0.0 Specification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 w:rsidRPr="001D2CEF">
          <w:rPr>
            <w:rStyle w:val="Hyperlink"/>
            <w:lang w:val="en-US"/>
          </w:rPr>
          <w:t>https://github.com/OAI/OpenAPI-Specification/blob/master/versions/3.0.0.md</w:t>
        </w:r>
      </w:hyperlink>
      <w:r w:rsidRPr="001D2CEF">
        <w:rPr>
          <w:lang w:val="en-US"/>
        </w:rPr>
        <w:t>.</w:t>
      </w:r>
    </w:p>
    <w:p w:rsidR="0002462E" w:rsidRPr="001D2CEF" w:rsidRDefault="0002462E" w:rsidP="0002462E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:rsidR="0002462E" w:rsidRPr="001D2CEF" w:rsidRDefault="0002462E" w:rsidP="0002462E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:rsidR="0002462E" w:rsidRPr="001D2CEF" w:rsidRDefault="0002462E" w:rsidP="0002462E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:rsidR="0002462E" w:rsidRPr="001D2CEF" w:rsidRDefault="0002462E" w:rsidP="0002462E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:rsidR="0002462E" w:rsidRPr="001D2CEF" w:rsidRDefault="0002462E" w:rsidP="0002462E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:rsidR="0002462E" w:rsidRPr="001D2CEF" w:rsidRDefault="0002462E" w:rsidP="0002462E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:rsidR="0002462E" w:rsidRPr="001D2CEF" w:rsidRDefault="0002462E" w:rsidP="0002462E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:rsidR="0002462E" w:rsidRPr="001D2CEF" w:rsidRDefault="0002462E" w:rsidP="0002462E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:rsidR="0002462E" w:rsidRPr="001D2CEF" w:rsidRDefault="0002462E" w:rsidP="0002462E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:rsidR="0002462E" w:rsidRPr="001D2CEF" w:rsidRDefault="0002462E" w:rsidP="0002462E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:rsidR="0002462E" w:rsidRPr="001D2CEF" w:rsidRDefault="0002462E" w:rsidP="0002462E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:rsidR="0002462E" w:rsidRPr="001D2CEF" w:rsidRDefault="0002462E" w:rsidP="0002462E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4122: "A Universally Unique IDentifier (UUID) URN Namespace".</w:t>
      </w:r>
    </w:p>
    <w:p w:rsidR="0002462E" w:rsidRPr="001D2CEF" w:rsidRDefault="0002462E" w:rsidP="0002462E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:rsidR="0002462E" w:rsidRPr="001D2CEF" w:rsidRDefault="0002462E" w:rsidP="0002462E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:rsidR="0002462E" w:rsidRPr="001D2CEF" w:rsidRDefault="0002462E" w:rsidP="0002462E">
      <w:pPr>
        <w:pStyle w:val="EX"/>
      </w:pPr>
      <w:r w:rsidRPr="001D2CEF">
        <w:t>[18]</w:t>
      </w:r>
      <w:r w:rsidRPr="001D2CEF">
        <w:tab/>
        <w:t>IETF RFC 6733: "Diameter Base Protocol".</w:t>
      </w:r>
    </w:p>
    <w:p w:rsidR="0002462E" w:rsidRPr="001D2CEF" w:rsidRDefault="0002462E" w:rsidP="0002462E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:rsidR="0002462E" w:rsidRPr="001D2CEF" w:rsidRDefault="0002462E" w:rsidP="0002462E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:rsidR="0002462E" w:rsidRPr="001D2CEF" w:rsidRDefault="0002462E" w:rsidP="0002462E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:rsidR="0002462E" w:rsidRPr="001D2CEF" w:rsidRDefault="0002462E" w:rsidP="0002462E">
      <w:pPr>
        <w:pStyle w:val="EX"/>
      </w:pPr>
      <w:r w:rsidRPr="001D2CEF">
        <w:t>[22]</w:t>
      </w:r>
      <w:r w:rsidRPr="001D2CEF">
        <w:tab/>
        <w:t>Void.</w:t>
      </w:r>
    </w:p>
    <w:p w:rsidR="0002462E" w:rsidRPr="001D2CEF" w:rsidRDefault="0002462E" w:rsidP="0002462E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:rsidR="0002462E" w:rsidRPr="001D2CEF" w:rsidRDefault="0002462E" w:rsidP="0002462E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:rsidR="0002462E" w:rsidRPr="001D2CEF" w:rsidRDefault="0002462E" w:rsidP="0002462E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:rsidR="0002462E" w:rsidRPr="001D2CEF" w:rsidRDefault="0002462E" w:rsidP="0002462E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:rsidR="0002462E" w:rsidRPr="001D2CEF" w:rsidRDefault="0002462E" w:rsidP="0002462E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:rsidR="0002462E" w:rsidRPr="001D2CEF" w:rsidRDefault="0002462E" w:rsidP="0002462E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:rsidR="0002462E" w:rsidRPr="001D2CEF" w:rsidRDefault="0002462E" w:rsidP="0002462E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:rsidR="0002462E" w:rsidRPr="001D2CEF" w:rsidRDefault="0002462E" w:rsidP="0002462E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:rsidR="0002462E" w:rsidRPr="001D2CEF" w:rsidRDefault="0002462E" w:rsidP="0002462E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02462E" w:rsidRPr="001D2CEF" w:rsidRDefault="0002462E" w:rsidP="0002462E">
      <w:pPr>
        <w:pStyle w:val="EX"/>
      </w:pPr>
      <w:r w:rsidRPr="001D2CEF">
        <w:t>[32]</w:t>
      </w:r>
      <w:r w:rsidRPr="001D2CEF">
        <w:tab/>
      </w:r>
      <w:bookmarkStart w:id="22" w:name="_Hlk8920865"/>
      <w:r w:rsidRPr="001D2CEF">
        <w:t>CableLabs WR-TR-5WWC-ARCH</w:t>
      </w:r>
      <w:bookmarkEnd w:id="22"/>
      <w:r w:rsidRPr="001D2CEF">
        <w:t>: "5G Wireless Wireline Converged Core Architecture".</w:t>
      </w:r>
    </w:p>
    <w:p w:rsidR="0002462E" w:rsidRPr="001D2CEF" w:rsidRDefault="0002462E" w:rsidP="0002462E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:rsidR="0002462E" w:rsidRPr="001D2CEF" w:rsidRDefault="0002462E" w:rsidP="0002462E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:rsidR="0002462E" w:rsidRPr="001D2CEF" w:rsidRDefault="0002462E" w:rsidP="0002462E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:rsidR="0002462E" w:rsidRPr="001D2CEF" w:rsidRDefault="0002462E" w:rsidP="0002462E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:rsidR="0002462E" w:rsidRPr="001D2CEF" w:rsidRDefault="0002462E" w:rsidP="0002462E">
      <w:pPr>
        <w:pStyle w:val="EX"/>
      </w:pPr>
      <w:r w:rsidRPr="001D2CEF">
        <w:t>[37]</w:t>
      </w:r>
      <w:r w:rsidRPr="001D2CEF">
        <w:tab/>
        <w:t>BBF WT-470: "5G FMC Architecture".</w:t>
      </w:r>
    </w:p>
    <w:p w:rsidR="0002462E" w:rsidRDefault="0002462E" w:rsidP="0002462E">
      <w:pPr>
        <w:pStyle w:val="EX"/>
        <w:rPr>
          <w:rStyle w:val="Hyperlink"/>
        </w:rPr>
      </w:pPr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p w:rsidR="0002462E" w:rsidRPr="001D2CEF" w:rsidRDefault="0002462E" w:rsidP="0002462E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:rsidR="0002462E" w:rsidRPr="001D2CEF" w:rsidRDefault="0002462E" w:rsidP="0002462E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:rsidR="00F92B07" w:rsidRDefault="00F92B07" w:rsidP="0002462E">
      <w:pPr>
        <w:pStyle w:val="EX"/>
        <w:rPr>
          <w:ins w:id="23" w:author="Giorgi Gulbani" w:date="2020-07-20T16:03:00Z"/>
          <w:rStyle w:val="Hyperlink"/>
        </w:rPr>
      </w:pPr>
      <w:ins w:id="24" w:author="Giorgi Gulbani" w:date="2020-07-20T15:57:00Z">
        <w:r w:rsidRPr="00690A26">
          <w:t>[</w:t>
        </w:r>
      </w:ins>
      <w:ins w:id="25" w:author="Giorgi Gulbani" w:date="2020-07-20T16:03:00Z">
        <w:r>
          <w:t>x</w:t>
        </w:r>
      </w:ins>
      <w:ins w:id="26" w:author="Giorgi Gulbani" w:date="2020-07-20T16:04:00Z">
        <w:r>
          <w:t>1</w:t>
        </w:r>
      </w:ins>
      <w:ins w:id="27" w:author="Giorgi Gulbani" w:date="2020-07-20T15:57:00Z">
        <w:r w:rsidRPr="00690A26">
          <w:t>]</w:t>
        </w:r>
      </w:ins>
      <w:ins w:id="28" w:author="Giorgi Gulbani" w:date="2020-07-20T15:58:00Z">
        <w:r>
          <w:tab/>
        </w:r>
      </w:ins>
      <w:ins w:id="29" w:author="Giorgi Gulbani" w:date="2020-07-20T15:57:00Z">
        <w:r w:rsidRPr="00690A26">
          <w:t xml:space="preserve">ECMA-262: "ECMAScript® Language Specification", </w:t>
        </w:r>
        <w:r>
          <w:rPr>
            <w:rStyle w:val="Hyperlink"/>
          </w:rPr>
          <w:fldChar w:fldCharType="begin"/>
        </w:r>
        <w:r>
          <w:rPr>
            <w:rStyle w:val="Hyperlink"/>
          </w:rPr>
          <w:instrText xml:space="preserve"> HYPERLINK "https://www.ecma-international.org/ecma-262/5.1/" </w:instrText>
        </w:r>
        <w:r>
          <w:rPr>
            <w:rStyle w:val="Hyperlink"/>
          </w:rPr>
          <w:fldChar w:fldCharType="separate"/>
        </w:r>
        <w:r w:rsidRPr="00690A26">
          <w:rPr>
            <w:rStyle w:val="Hyperlink"/>
          </w:rPr>
          <w:t>https://www.ecma-international.org/ecma-262/5.1/</w:t>
        </w:r>
        <w:r>
          <w:rPr>
            <w:rStyle w:val="Hyperlink"/>
          </w:rPr>
          <w:fldChar w:fldCharType="end"/>
        </w:r>
      </w:ins>
      <w:ins w:id="30" w:author="Giorgi Gulbani" w:date="2020-07-20T15:58:00Z">
        <w:r>
          <w:rPr>
            <w:rStyle w:val="Hyperlink"/>
          </w:rPr>
          <w:t>.</w:t>
        </w:r>
      </w:ins>
    </w:p>
    <w:p w:rsidR="00F92B07" w:rsidRDefault="00F92B07" w:rsidP="00F92B07">
      <w:pPr>
        <w:pStyle w:val="EX"/>
      </w:pPr>
      <w:ins w:id="31" w:author="Giorgi Gulbani" w:date="2020-07-20T16:03:00Z">
        <w:r w:rsidRPr="00690A26">
          <w:t>[</w:t>
        </w:r>
      </w:ins>
      <w:ins w:id="32" w:author="Giorgi Gulbani" w:date="2020-07-20T16:04:00Z">
        <w:r>
          <w:t>x2</w:t>
        </w:r>
      </w:ins>
      <w:ins w:id="33" w:author="Giorgi Gulbani" w:date="2020-07-20T16:03:00Z">
        <w:r w:rsidRPr="00690A26">
          <w:t>]</w:t>
        </w:r>
        <w:r>
          <w:tab/>
        </w:r>
      </w:ins>
      <w:ins w:id="34" w:author="Giorgi Gulbani" w:date="2020-07-20T16:04:00Z">
        <w:r w:rsidR="005B69E5">
          <w:t>3GPP TS 29.502</w:t>
        </w:r>
        <w:r w:rsidR="00C54F17" w:rsidRPr="001D2CEF">
          <w:t xml:space="preserve">: "5G System; </w:t>
        </w:r>
      </w:ins>
      <w:ins w:id="35" w:author="Giorgi Gulbani" w:date="2020-07-20T16:05:00Z">
        <w:r w:rsidR="005B69E5" w:rsidRPr="005B69E5">
          <w:t>Session Management Services</w:t>
        </w:r>
      </w:ins>
      <w:ins w:id="36" w:author="Giorgi Gulbani" w:date="2020-07-20T16:04:00Z">
        <w:r w:rsidR="00C54F17" w:rsidRPr="001D2CEF">
          <w:t>; Stage 3"</w:t>
        </w:r>
      </w:ins>
      <w:ins w:id="37" w:author="Giorgi Gulbani" w:date="2020-07-20T16:05:00Z">
        <w:r w:rsidR="005B69E5">
          <w:t>.</w:t>
        </w:r>
      </w:ins>
    </w:p>
    <w:p w:rsidR="0002462E" w:rsidRDefault="0002462E" w:rsidP="00F92B07">
      <w:pPr>
        <w:pStyle w:val="EX"/>
        <w:rPr>
          <w:rStyle w:val="Hyperlink"/>
        </w:rPr>
      </w:pPr>
    </w:p>
    <w:p w:rsidR="00F92B07" w:rsidRPr="002E3E6C" w:rsidRDefault="00F92B07" w:rsidP="00F92B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</w:t>
      </w:r>
      <w:r w:rsidRPr="00F92B07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Pr="002E3E6C">
        <w:rPr>
          <w:rFonts w:ascii="Arial" w:hAnsi="Arial" w:cs="Arial"/>
          <w:color w:val="0000FF"/>
          <w:sz w:val="28"/>
          <w:szCs w:val="28"/>
        </w:rPr>
        <w:t>Change * * * *</w:t>
      </w:r>
    </w:p>
    <w:p w:rsidR="00EC6B63" w:rsidRPr="002E3E6C" w:rsidRDefault="00EC6B63" w:rsidP="00EC6B63">
      <w:pPr>
        <w:pStyle w:val="Heading1"/>
      </w:pPr>
      <w:r w:rsidRPr="002E3E6C">
        <w:t>3</w:t>
      </w:r>
      <w:r w:rsidRPr="002E3E6C">
        <w:tab/>
        <w:t>Definitions and 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EC6B63" w:rsidRPr="002E3E6C" w:rsidRDefault="00EC6B63" w:rsidP="00EC6B63">
      <w:pPr>
        <w:pStyle w:val="Heading2"/>
      </w:pPr>
      <w:bookmarkStart w:id="38" w:name="_Toc24925765"/>
      <w:bookmarkStart w:id="39" w:name="_Toc24925943"/>
      <w:bookmarkStart w:id="40" w:name="_Toc24926119"/>
      <w:bookmarkStart w:id="41" w:name="_Toc33963972"/>
      <w:bookmarkStart w:id="42" w:name="_Toc33980728"/>
      <w:bookmarkStart w:id="43" w:name="_Toc36462528"/>
      <w:bookmarkStart w:id="44" w:name="_Toc36462724"/>
      <w:bookmarkStart w:id="45" w:name="_Toc36462921"/>
      <w:r w:rsidRPr="002E3E6C">
        <w:t>3.1</w:t>
      </w:r>
      <w:r w:rsidRPr="002E3E6C">
        <w:tab/>
        <w:t>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EC6B63" w:rsidRPr="002E3E6C" w:rsidRDefault="00EC6B63" w:rsidP="00EC6B63">
      <w:pPr>
        <w:rPr>
          <w:ins w:id="46" w:author="Giorgi Gulbani" w:date="2020-07-20T15:22:00Z"/>
        </w:rPr>
      </w:pPr>
      <w:r w:rsidRPr="002E3E6C">
        <w:t>For the purposes of the present document, the terms and definitions given in</w:t>
      </w:r>
      <w:del w:id="47" w:author="Giorgi Gulbani" w:date="2020-07-20T15:19:00Z">
        <w:r w:rsidRPr="002E3E6C" w:rsidDel="00EC6B63">
          <w:delText xml:space="preserve"> </w:delText>
        </w:r>
      </w:del>
      <w:r w:rsidRPr="002E3E6C">
        <w:t xml:space="preserve"> TR 21.905 [1] and the following apply. A term defined in the present document takes precedence over the definition of the same term, if any, in 3GPP TR 21.905 [1].</w:t>
      </w:r>
    </w:p>
    <w:p w:rsidR="004B7B55" w:rsidRDefault="00653CB5" w:rsidP="001023EE">
      <w:ins w:id="48" w:author="Giorgi Gulbani" w:date="2020-07-20T15:23:00Z">
        <w:r w:rsidRPr="002E3E6C">
          <w:rPr>
            <w:b/>
          </w:rPr>
          <w:t>Regular expression</w:t>
        </w:r>
        <w:r w:rsidRPr="002E3E6C">
          <w:t>: A regular expression (shortened as regex or regexp</w:t>
        </w:r>
      </w:ins>
      <w:ins w:id="49" w:author="Giorgi Gulbani" w:date="2020-07-20T15:30:00Z">
        <w:r w:rsidR="00AE411A" w:rsidRPr="002E3E6C">
          <w:t>, see clause </w:t>
        </w:r>
      </w:ins>
      <w:ins w:id="50" w:author="Giorgi Gulbani" w:date="2020-07-20T15:31:00Z">
        <w:r w:rsidR="00AE411A" w:rsidRPr="002E3E6C">
          <w:t>5.2.4.20</w:t>
        </w:r>
      </w:ins>
      <w:ins w:id="51" w:author="Giorgi Gulbani" w:date="2020-07-20T15:23:00Z">
        <w:r w:rsidRPr="002E3E6C">
          <w:t xml:space="preserve">) is a sequence of characters that define a search pattern. </w:t>
        </w:r>
      </w:ins>
      <w:ins w:id="52" w:author="Giorgi Gulbani" w:date="2020-07-20T15:26:00Z">
        <w:r w:rsidR="00AE411A" w:rsidRPr="002E3E6C">
          <w:t>Each character in a regular expression</w:t>
        </w:r>
      </w:ins>
      <w:ins w:id="53" w:author="Giorgi Gulbani" w:date="2020-07-20T15:31:00Z">
        <w:r w:rsidR="00AE411A" w:rsidRPr="002E3E6C">
          <w:t xml:space="preserve"> </w:t>
        </w:r>
      </w:ins>
      <w:ins w:id="54" w:author="Giorgi Gulbani" w:date="2020-07-20T15:26:00Z">
        <w:r w:rsidR="00AE411A" w:rsidRPr="002E3E6C">
          <w:t>pattern is either a metacharacter, having a special meaning, or a regular character that has a literal meaning</w:t>
        </w:r>
      </w:ins>
      <w:ins w:id="55" w:author="Giorgi Gulbani" w:date="2020-07-20T15:24:00Z">
        <w:r w:rsidRPr="002E3E6C">
          <w:t xml:space="preserve">. </w:t>
        </w:r>
      </w:ins>
      <w:ins w:id="56" w:author="Giorgi Gulbani" w:date="2020-07-20T15:32:00Z">
        <w:r w:rsidR="00AE411A" w:rsidRPr="002E3E6C">
          <w:t xml:space="preserve">The '^' </w:t>
        </w:r>
      </w:ins>
      <w:ins w:id="57" w:author="Giorgi Gulbani" w:date="2020-07-20T15:36:00Z">
        <w:r w:rsidR="00AE411A" w:rsidRPr="002E3E6C">
          <w:t>meta</w:t>
        </w:r>
      </w:ins>
      <w:ins w:id="58" w:author="Giorgi Gulbani" w:date="2020-07-20T15:32:00Z">
        <w:r w:rsidR="00AE411A" w:rsidRPr="002E3E6C">
          <w:t>c</w:t>
        </w:r>
      </w:ins>
      <w:ins w:id="59" w:author="Giorgi Gulbani" w:date="2020-07-20T15:44:00Z">
        <w:r w:rsidR="002E3E6C">
          <w:t>ha</w:t>
        </w:r>
      </w:ins>
      <w:ins w:id="60" w:author="Giorgi Gulbani" w:date="2020-07-20T15:32:00Z">
        <w:r w:rsidR="00AE411A" w:rsidRPr="002E3E6C">
          <w:t xml:space="preserve">racter </w:t>
        </w:r>
      </w:ins>
      <w:ins w:id="61" w:author="Giorgi Gulbani" w:date="2020-07-20T15:33:00Z">
        <w:r w:rsidR="00AE411A" w:rsidRPr="002E3E6C">
          <w:t xml:space="preserve">matches the starting position within the string, while '$' </w:t>
        </w:r>
      </w:ins>
      <w:ins w:id="62" w:author="Giorgi Gulbani" w:date="2020-07-20T15:36:00Z">
        <w:r w:rsidR="00AE411A" w:rsidRPr="002E3E6C">
          <w:t>meta</w:t>
        </w:r>
      </w:ins>
      <w:ins w:id="63" w:author="Giorgi Gulbani" w:date="2020-07-20T15:33:00Z">
        <w:r w:rsidR="00AE411A" w:rsidRPr="002E3E6C">
          <w:t xml:space="preserve">character </w:t>
        </w:r>
      </w:ins>
      <w:ins w:id="64" w:author="Giorgi Gulbani" w:date="2020-07-20T15:34:00Z">
        <w:r w:rsidR="00AE411A" w:rsidRPr="002E3E6C">
          <w:t xml:space="preserve">matches the ending position of the string. </w:t>
        </w:r>
      </w:ins>
      <w:ins w:id="65" w:author="Giorgi Gulbani" w:date="2020-07-20T15:43:00Z">
        <w:r w:rsidR="001023EE" w:rsidRPr="002E3E6C">
          <w:t>For more info see</w:t>
        </w:r>
      </w:ins>
      <w:ins w:id="66" w:author="Giorgi Gulbani" w:date="2020-07-20T15:59:00Z">
        <w:r w:rsidR="00F92B07">
          <w:t xml:space="preserve"> </w:t>
        </w:r>
        <w:r w:rsidR="00F92B07">
          <w:rPr>
            <w:rFonts w:cs="Arial"/>
            <w:szCs w:val="18"/>
          </w:rPr>
          <w:t>ECMA-</w:t>
        </w:r>
        <w:r w:rsidR="00F92B07">
          <w:rPr>
            <w:rFonts w:cs="Arial"/>
            <w:szCs w:val="18"/>
          </w:rPr>
          <w:lastRenderedPageBreak/>
          <w:t>262 </w:t>
        </w:r>
        <w:r w:rsidR="00F92B07" w:rsidRPr="00690A26">
          <w:rPr>
            <w:rFonts w:cs="Arial"/>
            <w:szCs w:val="18"/>
          </w:rPr>
          <w:t>dialect</w:t>
        </w:r>
        <w:r w:rsidR="00F92B07">
          <w:rPr>
            <w:rFonts w:cs="Arial"/>
            <w:szCs w:val="18"/>
          </w:rPr>
          <w:t> [</w:t>
        </w:r>
      </w:ins>
      <w:ins w:id="67" w:author="Giorgi Gulbani" w:date="2020-07-20T16:00:00Z">
        <w:r w:rsidR="00F92B07" w:rsidRPr="00F92B07">
          <w:rPr>
            <w:rFonts w:cs="Arial"/>
            <w:szCs w:val="18"/>
            <w:highlight w:val="yellow"/>
          </w:rPr>
          <w:t>x</w:t>
        </w:r>
      </w:ins>
      <w:ins w:id="68" w:author="Giorgi Gulbani" w:date="2020-07-20T16:04:00Z">
        <w:r w:rsidR="00F92B07">
          <w:rPr>
            <w:rFonts w:cs="Arial"/>
            <w:szCs w:val="18"/>
            <w:highlight w:val="yellow"/>
          </w:rPr>
          <w:t>1</w:t>
        </w:r>
      </w:ins>
      <w:ins w:id="69" w:author="Giorgi Gulbani" w:date="2020-07-20T15:59:00Z">
        <w:r w:rsidR="00F92B07">
          <w:rPr>
            <w:rFonts w:cs="Arial"/>
            <w:szCs w:val="18"/>
          </w:rPr>
          <w:t>]</w:t>
        </w:r>
      </w:ins>
      <w:ins w:id="70" w:author="Giorgi Gulbani" w:date="2020-07-20T15:57:00Z">
        <w:r w:rsidR="00F92B07">
          <w:t xml:space="preserve"> and also </w:t>
        </w:r>
      </w:ins>
      <w:ins w:id="71" w:author="Giorgi Gulbani" w:date="2020-07-20T15:43:00Z">
        <w:r w:rsidR="001023EE" w:rsidRPr="002E3E6C">
          <w:t>IEEE POSIX standard.</w:t>
        </w:r>
      </w:ins>
      <w:ins w:id="72" w:author="Giorgi Gulbani" w:date="2020-07-20T15:47:00Z">
        <w:r w:rsidR="002E3E6C">
          <w:t xml:space="preserve"> Various regular expression patterns are</w:t>
        </w:r>
      </w:ins>
      <w:ins w:id="73" w:author="Giorgi Gulbani" w:date="2020-07-20T16:06:00Z">
        <w:r w:rsidR="005454C8">
          <w:t xml:space="preserve"> utilised</w:t>
        </w:r>
      </w:ins>
      <w:ins w:id="74" w:author="Giorgi Gulbani" w:date="2020-07-20T15:47:00Z">
        <w:r w:rsidR="002E3E6C">
          <w:t xml:space="preserve"> </w:t>
        </w:r>
      </w:ins>
      <w:ins w:id="75" w:author="Giorgi Gulbani" w:date="2020-07-20T16:07:00Z">
        <w:r w:rsidR="005454C8">
          <w:t>by the</w:t>
        </w:r>
      </w:ins>
      <w:ins w:id="76" w:author="Giorgi Gulbani" w:date="2020-07-20T15:47:00Z">
        <w:r w:rsidR="002E3E6C">
          <w:t xml:space="preserve"> majority of the SBI specifications</w:t>
        </w:r>
      </w:ins>
      <w:ins w:id="77" w:author="Giorgi Gulbani" w:date="2020-07-20T15:48:00Z">
        <w:r w:rsidR="00B67312">
          <w:t>, e.g.</w:t>
        </w:r>
        <w:r w:rsidR="002E3E6C">
          <w:t xml:space="preserve"> 3GPP TS 29.501 [</w:t>
        </w:r>
      </w:ins>
      <w:ins w:id="78" w:author="Giorgi Gulbani" w:date="2020-07-20T15:51:00Z">
        <w:r w:rsidR="002E3E6C">
          <w:t>2</w:t>
        </w:r>
      </w:ins>
      <w:ins w:id="79" w:author="Giorgi Gulbani" w:date="2020-07-20T15:48:00Z">
        <w:r w:rsidR="002E3E6C">
          <w:t>]</w:t>
        </w:r>
      </w:ins>
      <w:ins w:id="80" w:author="Giorgi Gulbani" w:date="2020-07-20T15:53:00Z">
        <w:r w:rsidR="002E3E6C">
          <w:t xml:space="preserve">, </w:t>
        </w:r>
      </w:ins>
      <w:ins w:id="81" w:author="Giorgi Gulbani" w:date="2020-07-20T15:48:00Z">
        <w:r w:rsidR="00F92B07">
          <w:t>3GPP TS 29.502 [</w:t>
        </w:r>
      </w:ins>
      <w:ins w:id="82" w:author="Giorgi Gulbani" w:date="2020-07-20T15:51:00Z">
        <w:r w:rsidR="00F92B07" w:rsidRPr="00F92B07">
          <w:rPr>
            <w:highlight w:val="yellow"/>
          </w:rPr>
          <w:t>x</w:t>
        </w:r>
      </w:ins>
      <w:ins w:id="83" w:author="Giorgi Gulbani" w:date="2020-07-20T16:04:00Z">
        <w:r w:rsidR="00F92B07">
          <w:rPr>
            <w:highlight w:val="yellow"/>
          </w:rPr>
          <w:t>2</w:t>
        </w:r>
      </w:ins>
      <w:ins w:id="84" w:author="Giorgi Gulbani" w:date="2020-07-20T15:48:00Z">
        <w:r w:rsidR="00F92B07">
          <w:t>]</w:t>
        </w:r>
      </w:ins>
      <w:ins w:id="85" w:author="Giorgi Gulbani" w:date="2020-07-20T15:53:00Z">
        <w:r w:rsidR="00F92B07">
          <w:t xml:space="preserve">, </w:t>
        </w:r>
        <w:r w:rsidR="002E3E6C">
          <w:t>3GPP TS 29.510 [29], etc.</w:t>
        </w:r>
      </w:ins>
    </w:p>
    <w:p w:rsidR="0002462E" w:rsidRPr="002E3E6C" w:rsidRDefault="0002462E" w:rsidP="001023EE">
      <w:pPr>
        <w:rPr>
          <w:rFonts w:asciiTheme="minorHAnsi" w:hAnsiTheme="minorHAnsi"/>
          <w:lang w:val="en-US" w:eastAsia="zh-CN"/>
        </w:rPr>
      </w:pPr>
      <w:bookmarkStart w:id="86" w:name="_GoBack"/>
      <w:bookmarkEnd w:id="86"/>
    </w:p>
    <w:p w:rsidR="001E41F3" w:rsidRPr="00262CB7" w:rsidRDefault="00643A10" w:rsidP="00262C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62C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8CA" w:rsidRDefault="000038CA">
      <w:r>
        <w:separator/>
      </w:r>
    </w:p>
  </w:endnote>
  <w:endnote w:type="continuationSeparator" w:id="0">
    <w:p w:rsidR="000038CA" w:rsidRDefault="00003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8CA" w:rsidRDefault="000038CA">
      <w:r>
        <w:separator/>
      </w:r>
    </w:p>
  </w:footnote>
  <w:footnote w:type="continuationSeparator" w:id="0">
    <w:p w:rsidR="000038CA" w:rsidRDefault="00003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CA"/>
    <w:rsid w:val="00022E4A"/>
    <w:rsid w:val="0002462E"/>
    <w:rsid w:val="000A6394"/>
    <w:rsid w:val="000B7FED"/>
    <w:rsid w:val="000C038A"/>
    <w:rsid w:val="000C6598"/>
    <w:rsid w:val="001023EE"/>
    <w:rsid w:val="00145D43"/>
    <w:rsid w:val="001525B7"/>
    <w:rsid w:val="00156E45"/>
    <w:rsid w:val="00192C46"/>
    <w:rsid w:val="001A08B3"/>
    <w:rsid w:val="001A7B60"/>
    <w:rsid w:val="001B52F0"/>
    <w:rsid w:val="001B539C"/>
    <w:rsid w:val="001B7A65"/>
    <w:rsid w:val="001E41F3"/>
    <w:rsid w:val="0026004D"/>
    <w:rsid w:val="00262CB7"/>
    <w:rsid w:val="002640DD"/>
    <w:rsid w:val="00275D12"/>
    <w:rsid w:val="00284FEB"/>
    <w:rsid w:val="002860C4"/>
    <w:rsid w:val="002B5741"/>
    <w:rsid w:val="002E3E6C"/>
    <w:rsid w:val="00305409"/>
    <w:rsid w:val="003609EF"/>
    <w:rsid w:val="0036231A"/>
    <w:rsid w:val="00374DD4"/>
    <w:rsid w:val="003E1A36"/>
    <w:rsid w:val="00410371"/>
    <w:rsid w:val="004242F1"/>
    <w:rsid w:val="004B75B7"/>
    <w:rsid w:val="004B7B55"/>
    <w:rsid w:val="004E63A9"/>
    <w:rsid w:val="0051580D"/>
    <w:rsid w:val="005454C8"/>
    <w:rsid w:val="00547111"/>
    <w:rsid w:val="005478C8"/>
    <w:rsid w:val="00592D74"/>
    <w:rsid w:val="005B69E5"/>
    <w:rsid w:val="005B7445"/>
    <w:rsid w:val="005D3078"/>
    <w:rsid w:val="005E2C44"/>
    <w:rsid w:val="00621188"/>
    <w:rsid w:val="006257ED"/>
    <w:rsid w:val="00643A10"/>
    <w:rsid w:val="00653CB5"/>
    <w:rsid w:val="00695808"/>
    <w:rsid w:val="006B46FB"/>
    <w:rsid w:val="006E21FB"/>
    <w:rsid w:val="00772C5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B78"/>
    <w:rsid w:val="008863B9"/>
    <w:rsid w:val="008A45A6"/>
    <w:rsid w:val="008F686C"/>
    <w:rsid w:val="009148DE"/>
    <w:rsid w:val="00941E30"/>
    <w:rsid w:val="009628C1"/>
    <w:rsid w:val="009777D9"/>
    <w:rsid w:val="00991B88"/>
    <w:rsid w:val="009A5753"/>
    <w:rsid w:val="009A579D"/>
    <w:rsid w:val="009A5951"/>
    <w:rsid w:val="009E3297"/>
    <w:rsid w:val="009F3051"/>
    <w:rsid w:val="009F734F"/>
    <w:rsid w:val="00A246B6"/>
    <w:rsid w:val="00A259D3"/>
    <w:rsid w:val="00A47E70"/>
    <w:rsid w:val="00A50CF0"/>
    <w:rsid w:val="00A7671C"/>
    <w:rsid w:val="00AA2CBC"/>
    <w:rsid w:val="00AC5820"/>
    <w:rsid w:val="00AD1CD8"/>
    <w:rsid w:val="00AE411A"/>
    <w:rsid w:val="00B258BB"/>
    <w:rsid w:val="00B67312"/>
    <w:rsid w:val="00B67B97"/>
    <w:rsid w:val="00B968C8"/>
    <w:rsid w:val="00BA3EC5"/>
    <w:rsid w:val="00BA51D9"/>
    <w:rsid w:val="00BB5DFC"/>
    <w:rsid w:val="00BD279D"/>
    <w:rsid w:val="00BD2A10"/>
    <w:rsid w:val="00BD6BB8"/>
    <w:rsid w:val="00C45D45"/>
    <w:rsid w:val="00C53E99"/>
    <w:rsid w:val="00C54F1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098A"/>
    <w:rsid w:val="00DB1868"/>
    <w:rsid w:val="00DE34CF"/>
    <w:rsid w:val="00E13F3D"/>
    <w:rsid w:val="00E34898"/>
    <w:rsid w:val="00EB09B7"/>
    <w:rsid w:val="00EC6B63"/>
    <w:rsid w:val="00EE7D7C"/>
    <w:rsid w:val="00F25D98"/>
    <w:rsid w:val="00F300FB"/>
    <w:rsid w:val="00F92B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B186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8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1868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1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1868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ar">
    <w:name w:val="EX Car"/>
    <w:link w:val="EX"/>
    <w:rsid w:val="00DB18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B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B7B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7B5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0246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BC661-121E-4538-BDF9-F3ACB57F9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27</cp:revision>
  <cp:lastPrinted>1899-12-31T23:00:00Z</cp:lastPrinted>
  <dcterms:created xsi:type="dcterms:W3CDTF">2018-11-05T09:14:00Z</dcterms:created>
  <dcterms:modified xsi:type="dcterms:W3CDTF">2020-07-20T13:45:00Z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C4-204011</vt:lpwstr>
  </property>
  <property fmtid="{D5CDD505-2E9C-101B-9397-08002B2CF9AE}" pid="10" name="Spec#">
    <vt:lpwstr>29.526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Missing reference clauses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A</vt:lpwstr>
  </property>
  <property fmtid="{D5CDD505-2E9C-101B-9397-08002B2CF9AE}" pid="19" name="ResDate">
    <vt:lpwstr>2020-07-16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1595252318</vt:lpwstr>
  </property>
</Properties>
</file>