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006488" w:rsidRDefault="001E41F3">
      <w:pPr>
        <w:pStyle w:val="CRCoverPage"/>
        <w:tabs>
          <w:tab w:val="right" w:pos="9639"/>
        </w:tabs>
        <w:spacing w:after="0"/>
        <w:rPr>
          <w:b/>
          <w:sz w:val="24"/>
          <w:szCs w:val="24"/>
        </w:rPr>
      </w:pPr>
      <w:r w:rsidRPr="00006488">
        <w:rPr>
          <w:b/>
          <w:sz w:val="24"/>
          <w:szCs w:val="24"/>
        </w:rPr>
        <w:t>3GPP TSG-</w:t>
      </w:r>
      <w:r w:rsidR="005478C8" w:rsidRPr="00006488">
        <w:rPr>
          <w:b/>
          <w:sz w:val="24"/>
          <w:szCs w:val="24"/>
        </w:rPr>
        <w:fldChar w:fldCharType="begin"/>
      </w:r>
      <w:r w:rsidR="005478C8" w:rsidRPr="00006488">
        <w:rPr>
          <w:b/>
          <w:sz w:val="24"/>
          <w:szCs w:val="24"/>
        </w:rPr>
        <w:instrText xml:space="preserve"> DOCPROPERTY  TSG/WGRef  \* MERGEFORMAT </w:instrText>
      </w:r>
      <w:r w:rsidR="005478C8" w:rsidRPr="00006488">
        <w:rPr>
          <w:b/>
          <w:sz w:val="24"/>
          <w:szCs w:val="24"/>
        </w:rPr>
        <w:fldChar w:fldCharType="separate"/>
      </w:r>
      <w:r w:rsidR="003609EF" w:rsidRPr="00006488">
        <w:rPr>
          <w:b/>
          <w:sz w:val="24"/>
          <w:szCs w:val="24"/>
        </w:rPr>
        <w:t>CT4</w:t>
      </w:r>
      <w:r w:rsidR="005478C8" w:rsidRPr="00006488">
        <w:rPr>
          <w:b/>
          <w:sz w:val="24"/>
          <w:szCs w:val="24"/>
        </w:rPr>
        <w:fldChar w:fldCharType="end"/>
      </w:r>
      <w:r w:rsidR="00C66BA2" w:rsidRPr="00006488">
        <w:rPr>
          <w:b/>
          <w:sz w:val="24"/>
          <w:szCs w:val="24"/>
        </w:rPr>
        <w:t xml:space="preserve"> </w:t>
      </w:r>
      <w:r w:rsidRPr="00006488">
        <w:rPr>
          <w:b/>
          <w:sz w:val="24"/>
          <w:szCs w:val="24"/>
        </w:rPr>
        <w:t>Meeting #</w:t>
      </w:r>
      <w:r w:rsidR="005478C8" w:rsidRPr="00006488">
        <w:rPr>
          <w:b/>
          <w:sz w:val="24"/>
          <w:szCs w:val="24"/>
        </w:rPr>
        <w:fldChar w:fldCharType="begin"/>
      </w:r>
      <w:r w:rsidR="005478C8" w:rsidRPr="00006488">
        <w:rPr>
          <w:b/>
          <w:sz w:val="24"/>
          <w:szCs w:val="24"/>
        </w:rPr>
        <w:instrText xml:space="preserve"> DOCPROPERTY  MtgSeq  \* MERGEFORMAT </w:instrText>
      </w:r>
      <w:r w:rsidR="005478C8" w:rsidRPr="00006488">
        <w:rPr>
          <w:b/>
          <w:sz w:val="24"/>
          <w:szCs w:val="24"/>
        </w:rPr>
        <w:fldChar w:fldCharType="separate"/>
      </w:r>
      <w:r w:rsidR="00EB09B7" w:rsidRPr="00006488">
        <w:rPr>
          <w:b/>
          <w:sz w:val="24"/>
          <w:szCs w:val="24"/>
        </w:rPr>
        <w:t>99</w:t>
      </w:r>
      <w:r w:rsidR="005478C8" w:rsidRPr="00006488">
        <w:rPr>
          <w:b/>
          <w:sz w:val="24"/>
          <w:szCs w:val="24"/>
        </w:rPr>
        <w:fldChar w:fldCharType="end"/>
      </w:r>
      <w:r w:rsidR="005478C8" w:rsidRPr="00006488">
        <w:rPr>
          <w:b/>
          <w:sz w:val="24"/>
          <w:szCs w:val="24"/>
        </w:rPr>
        <w:fldChar w:fldCharType="begin"/>
      </w:r>
      <w:r w:rsidR="005478C8" w:rsidRPr="00006488">
        <w:rPr>
          <w:b/>
          <w:sz w:val="24"/>
          <w:szCs w:val="24"/>
        </w:rPr>
        <w:instrText xml:space="preserve"> DOCPROPERTY  MtgTitle  \* MERGEFORMAT </w:instrText>
      </w:r>
      <w:r w:rsidR="005478C8" w:rsidRPr="00006488">
        <w:rPr>
          <w:b/>
          <w:sz w:val="24"/>
          <w:szCs w:val="24"/>
        </w:rPr>
        <w:fldChar w:fldCharType="separate"/>
      </w:r>
      <w:r w:rsidR="00EB09B7" w:rsidRPr="00006488">
        <w:rPr>
          <w:b/>
          <w:sz w:val="24"/>
          <w:szCs w:val="24"/>
        </w:rPr>
        <w:t>-e</w:t>
      </w:r>
      <w:r w:rsidR="005478C8" w:rsidRPr="00006488">
        <w:rPr>
          <w:b/>
          <w:sz w:val="24"/>
          <w:szCs w:val="24"/>
        </w:rPr>
        <w:fldChar w:fldCharType="end"/>
      </w:r>
      <w:r w:rsidRPr="00006488">
        <w:rPr>
          <w:b/>
          <w:sz w:val="24"/>
          <w:szCs w:val="24"/>
        </w:rPr>
        <w:tab/>
      </w:r>
      <w:r w:rsidR="005478C8" w:rsidRPr="00006488">
        <w:rPr>
          <w:b/>
          <w:sz w:val="24"/>
          <w:szCs w:val="24"/>
        </w:rPr>
        <w:fldChar w:fldCharType="begin"/>
      </w:r>
      <w:r w:rsidR="005478C8" w:rsidRPr="00006488">
        <w:rPr>
          <w:b/>
          <w:sz w:val="24"/>
          <w:szCs w:val="24"/>
        </w:rPr>
        <w:instrText xml:space="preserve"> DOCPROPERTY  Tdoc#  \* MERGEFORMAT </w:instrText>
      </w:r>
      <w:r w:rsidR="005478C8" w:rsidRPr="00006488">
        <w:rPr>
          <w:b/>
          <w:sz w:val="24"/>
          <w:szCs w:val="24"/>
        </w:rPr>
        <w:fldChar w:fldCharType="separate"/>
      </w:r>
      <w:r w:rsidR="00E13F3D" w:rsidRPr="00006488">
        <w:rPr>
          <w:b/>
          <w:sz w:val="24"/>
          <w:szCs w:val="24"/>
        </w:rPr>
        <w:t>C4-204</w:t>
      </w:r>
      <w:r w:rsidR="006F05E0" w:rsidRPr="00006488">
        <w:rPr>
          <w:b/>
          <w:sz w:val="24"/>
          <w:szCs w:val="24"/>
        </w:rPr>
        <w:t>016</w:t>
      </w:r>
      <w:r w:rsidR="005478C8" w:rsidRPr="00006488">
        <w:rPr>
          <w:b/>
          <w:sz w:val="24"/>
          <w:szCs w:val="24"/>
        </w:rPr>
        <w:fldChar w:fldCharType="end"/>
      </w:r>
    </w:p>
    <w:p w:rsidR="001E41F3" w:rsidRPr="00006488" w:rsidRDefault="00643A10" w:rsidP="005E2C44">
      <w:pPr>
        <w:pStyle w:val="CRCoverPage"/>
        <w:outlineLvl w:val="0"/>
        <w:rPr>
          <w:b/>
          <w:sz w:val="24"/>
          <w:szCs w:val="24"/>
        </w:rPr>
      </w:pPr>
      <w:r w:rsidRPr="00006488">
        <w:rPr>
          <w:b/>
          <w:sz w:val="24"/>
          <w:szCs w:val="24"/>
        </w:rPr>
        <w:t>E-</w:t>
      </w:r>
      <w:r w:rsidR="001525B7" w:rsidRPr="00006488">
        <w:rPr>
          <w:b/>
          <w:sz w:val="24"/>
          <w:szCs w:val="24"/>
        </w:rPr>
        <w:t>meeting</w:t>
      </w:r>
      <w:r w:rsidR="005478C8" w:rsidRPr="00006488">
        <w:rPr>
          <w:sz w:val="24"/>
          <w:szCs w:val="24"/>
        </w:rPr>
        <w:fldChar w:fldCharType="begin"/>
      </w:r>
      <w:r w:rsidR="005478C8" w:rsidRPr="00006488">
        <w:rPr>
          <w:sz w:val="24"/>
          <w:szCs w:val="24"/>
        </w:rPr>
        <w:instrText xml:space="preserve"> DOCPROPERTY  Country  \* MERGEFORMAT </w:instrText>
      </w:r>
      <w:r w:rsidR="005478C8" w:rsidRPr="00006488">
        <w:rPr>
          <w:sz w:val="24"/>
          <w:szCs w:val="24"/>
        </w:rPr>
        <w:fldChar w:fldCharType="end"/>
      </w:r>
      <w:r w:rsidR="001E41F3" w:rsidRPr="00006488">
        <w:rPr>
          <w:b/>
          <w:sz w:val="24"/>
          <w:szCs w:val="24"/>
        </w:rPr>
        <w:t xml:space="preserve">, </w:t>
      </w:r>
      <w:r w:rsidR="005478C8" w:rsidRPr="00006488">
        <w:rPr>
          <w:b/>
          <w:sz w:val="24"/>
          <w:szCs w:val="24"/>
        </w:rPr>
        <w:fldChar w:fldCharType="begin"/>
      </w:r>
      <w:r w:rsidR="005478C8" w:rsidRPr="00006488">
        <w:rPr>
          <w:b/>
          <w:sz w:val="24"/>
          <w:szCs w:val="24"/>
        </w:rPr>
        <w:instrText xml:space="preserve"> DOCPROPERTY  StartDate  \* MERGEFORMAT </w:instrText>
      </w:r>
      <w:r w:rsidR="005478C8" w:rsidRPr="00006488">
        <w:rPr>
          <w:b/>
          <w:sz w:val="24"/>
          <w:szCs w:val="24"/>
        </w:rPr>
        <w:fldChar w:fldCharType="separate"/>
      </w:r>
      <w:r w:rsidR="003609EF" w:rsidRPr="00006488">
        <w:rPr>
          <w:b/>
          <w:sz w:val="24"/>
          <w:szCs w:val="24"/>
        </w:rPr>
        <w:t>18th Aug 2020</w:t>
      </w:r>
      <w:r w:rsidR="005478C8" w:rsidRPr="00006488">
        <w:rPr>
          <w:b/>
          <w:sz w:val="24"/>
          <w:szCs w:val="24"/>
        </w:rPr>
        <w:fldChar w:fldCharType="end"/>
      </w:r>
      <w:r w:rsidR="00547111" w:rsidRPr="00006488">
        <w:rPr>
          <w:b/>
          <w:sz w:val="24"/>
          <w:szCs w:val="24"/>
        </w:rPr>
        <w:t xml:space="preserve"> - </w:t>
      </w:r>
      <w:r w:rsidR="005478C8" w:rsidRPr="00006488">
        <w:rPr>
          <w:b/>
          <w:sz w:val="24"/>
          <w:szCs w:val="24"/>
        </w:rPr>
        <w:fldChar w:fldCharType="begin"/>
      </w:r>
      <w:r w:rsidR="005478C8" w:rsidRPr="00006488">
        <w:rPr>
          <w:b/>
          <w:sz w:val="24"/>
          <w:szCs w:val="24"/>
        </w:rPr>
        <w:instrText xml:space="preserve"> DOCPROPERTY  EndDate  \* MERGEFORMAT </w:instrText>
      </w:r>
      <w:r w:rsidR="005478C8" w:rsidRPr="00006488">
        <w:rPr>
          <w:b/>
          <w:sz w:val="24"/>
          <w:szCs w:val="24"/>
        </w:rPr>
        <w:fldChar w:fldCharType="separate"/>
      </w:r>
      <w:r w:rsidR="003609EF" w:rsidRPr="00006488">
        <w:rPr>
          <w:b/>
          <w:sz w:val="24"/>
          <w:szCs w:val="24"/>
        </w:rPr>
        <w:t>28th Aug 2020</w:t>
      </w:r>
      <w:r w:rsidR="005478C8" w:rsidRPr="00006488">
        <w:rPr>
          <w:b/>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06488" w:rsidTr="00547111">
        <w:tc>
          <w:tcPr>
            <w:tcW w:w="9641" w:type="dxa"/>
            <w:gridSpan w:val="9"/>
            <w:tcBorders>
              <w:top w:val="single" w:sz="4" w:space="0" w:color="auto"/>
              <w:left w:val="single" w:sz="4" w:space="0" w:color="auto"/>
              <w:right w:val="single" w:sz="4" w:space="0" w:color="auto"/>
            </w:tcBorders>
          </w:tcPr>
          <w:p w:rsidR="001E41F3" w:rsidRPr="00006488" w:rsidRDefault="00305409" w:rsidP="00E34898">
            <w:pPr>
              <w:pStyle w:val="CRCoverPage"/>
              <w:spacing w:after="0"/>
              <w:jc w:val="right"/>
              <w:rPr>
                <w:i/>
              </w:rPr>
            </w:pPr>
            <w:r w:rsidRPr="00006488">
              <w:rPr>
                <w:i/>
                <w:sz w:val="14"/>
              </w:rPr>
              <w:t>CR-Form-v</w:t>
            </w:r>
            <w:r w:rsidR="008863B9" w:rsidRPr="00006488">
              <w:rPr>
                <w:i/>
                <w:sz w:val="14"/>
              </w:rPr>
              <w:t>12.0</w:t>
            </w:r>
          </w:p>
        </w:tc>
      </w:tr>
      <w:tr w:rsidR="001E41F3" w:rsidRPr="00006488" w:rsidTr="00547111">
        <w:tc>
          <w:tcPr>
            <w:tcW w:w="9641" w:type="dxa"/>
            <w:gridSpan w:val="9"/>
            <w:tcBorders>
              <w:left w:val="single" w:sz="4" w:space="0" w:color="auto"/>
              <w:right w:val="single" w:sz="4" w:space="0" w:color="auto"/>
            </w:tcBorders>
          </w:tcPr>
          <w:p w:rsidR="001E41F3" w:rsidRPr="00006488" w:rsidRDefault="001E41F3">
            <w:pPr>
              <w:pStyle w:val="CRCoverPage"/>
              <w:spacing w:after="0"/>
              <w:jc w:val="center"/>
            </w:pPr>
            <w:r w:rsidRPr="00006488">
              <w:rPr>
                <w:b/>
                <w:sz w:val="32"/>
              </w:rPr>
              <w:t>CHANGE REQUEST</w:t>
            </w:r>
          </w:p>
        </w:tc>
      </w:tr>
      <w:tr w:rsidR="001E41F3" w:rsidRPr="00006488" w:rsidTr="00547111">
        <w:tc>
          <w:tcPr>
            <w:tcW w:w="9641" w:type="dxa"/>
            <w:gridSpan w:val="9"/>
            <w:tcBorders>
              <w:left w:val="single" w:sz="4" w:space="0" w:color="auto"/>
              <w:right w:val="single" w:sz="4" w:space="0" w:color="auto"/>
            </w:tcBorders>
          </w:tcPr>
          <w:p w:rsidR="001E41F3" w:rsidRPr="00006488" w:rsidRDefault="001E41F3">
            <w:pPr>
              <w:pStyle w:val="CRCoverPage"/>
              <w:spacing w:after="0"/>
              <w:rPr>
                <w:sz w:val="8"/>
                <w:szCs w:val="8"/>
              </w:rPr>
            </w:pPr>
          </w:p>
        </w:tc>
      </w:tr>
      <w:tr w:rsidR="001E41F3" w:rsidRPr="00006488" w:rsidTr="00547111">
        <w:tc>
          <w:tcPr>
            <w:tcW w:w="142" w:type="dxa"/>
            <w:tcBorders>
              <w:left w:val="single" w:sz="4" w:space="0" w:color="auto"/>
            </w:tcBorders>
          </w:tcPr>
          <w:p w:rsidR="001E41F3" w:rsidRPr="00006488" w:rsidRDefault="001E41F3">
            <w:pPr>
              <w:pStyle w:val="CRCoverPage"/>
              <w:spacing w:after="0"/>
              <w:jc w:val="right"/>
            </w:pPr>
          </w:p>
        </w:tc>
        <w:tc>
          <w:tcPr>
            <w:tcW w:w="1559" w:type="dxa"/>
            <w:shd w:val="pct30" w:color="FFFF00" w:fill="auto"/>
          </w:tcPr>
          <w:p w:rsidR="001E41F3" w:rsidRPr="00006488" w:rsidRDefault="005478C8" w:rsidP="00CB7850">
            <w:pPr>
              <w:pStyle w:val="CRCoverPage"/>
              <w:spacing w:after="0"/>
              <w:jc w:val="right"/>
              <w:rPr>
                <w:b/>
                <w:sz w:val="28"/>
              </w:rPr>
            </w:pPr>
            <w:r w:rsidRPr="00006488">
              <w:rPr>
                <w:b/>
                <w:sz w:val="28"/>
              </w:rPr>
              <w:fldChar w:fldCharType="begin"/>
            </w:r>
            <w:r w:rsidRPr="00006488">
              <w:rPr>
                <w:b/>
                <w:sz w:val="28"/>
              </w:rPr>
              <w:instrText xml:space="preserve"> DOCPROPERTY  Spec#  \* MERGEFORMAT </w:instrText>
            </w:r>
            <w:r w:rsidRPr="00006488">
              <w:rPr>
                <w:b/>
                <w:sz w:val="28"/>
              </w:rPr>
              <w:fldChar w:fldCharType="separate"/>
            </w:r>
            <w:r w:rsidR="009A5951" w:rsidRPr="00006488">
              <w:rPr>
                <w:b/>
                <w:sz w:val="28"/>
              </w:rPr>
              <w:t>29.50</w:t>
            </w:r>
            <w:r w:rsidR="00CB7850" w:rsidRPr="00006488">
              <w:rPr>
                <w:b/>
                <w:sz w:val="28"/>
              </w:rPr>
              <w:t>1</w:t>
            </w:r>
            <w:r w:rsidRPr="00006488">
              <w:rPr>
                <w:b/>
                <w:sz w:val="28"/>
              </w:rPr>
              <w:fldChar w:fldCharType="end"/>
            </w:r>
          </w:p>
        </w:tc>
        <w:tc>
          <w:tcPr>
            <w:tcW w:w="709" w:type="dxa"/>
          </w:tcPr>
          <w:p w:rsidR="001E41F3" w:rsidRPr="00006488" w:rsidRDefault="001E41F3">
            <w:pPr>
              <w:pStyle w:val="CRCoverPage"/>
              <w:spacing w:after="0"/>
              <w:jc w:val="center"/>
            </w:pPr>
            <w:r w:rsidRPr="00006488">
              <w:rPr>
                <w:b/>
                <w:sz w:val="28"/>
              </w:rPr>
              <w:t>CR</w:t>
            </w:r>
          </w:p>
        </w:tc>
        <w:tc>
          <w:tcPr>
            <w:tcW w:w="1276" w:type="dxa"/>
            <w:shd w:val="pct30" w:color="FFFF00" w:fill="auto"/>
          </w:tcPr>
          <w:p w:rsidR="001E41F3" w:rsidRPr="00006488" w:rsidRDefault="005478C8" w:rsidP="006F05E0">
            <w:pPr>
              <w:pStyle w:val="CRCoverPage"/>
              <w:spacing w:after="0"/>
            </w:pPr>
            <w:r w:rsidRPr="00006488">
              <w:rPr>
                <w:b/>
                <w:sz w:val="28"/>
              </w:rPr>
              <w:fldChar w:fldCharType="begin"/>
            </w:r>
            <w:r w:rsidRPr="00006488">
              <w:rPr>
                <w:b/>
                <w:sz w:val="28"/>
              </w:rPr>
              <w:instrText xml:space="preserve"> DOCPROPERTY  Cr#  \* MERGEFORMAT </w:instrText>
            </w:r>
            <w:r w:rsidRPr="00006488">
              <w:rPr>
                <w:b/>
                <w:sz w:val="28"/>
              </w:rPr>
              <w:fldChar w:fldCharType="separate"/>
            </w:r>
            <w:r w:rsidR="00E13F3D" w:rsidRPr="00006488">
              <w:rPr>
                <w:b/>
                <w:sz w:val="28"/>
              </w:rPr>
              <w:t>0</w:t>
            </w:r>
            <w:r w:rsidR="006F05E0" w:rsidRPr="00006488">
              <w:rPr>
                <w:b/>
                <w:sz w:val="28"/>
              </w:rPr>
              <w:t>085</w:t>
            </w:r>
            <w:r w:rsidRPr="00006488">
              <w:rPr>
                <w:b/>
                <w:sz w:val="28"/>
              </w:rPr>
              <w:fldChar w:fldCharType="end"/>
            </w:r>
          </w:p>
        </w:tc>
        <w:tc>
          <w:tcPr>
            <w:tcW w:w="709" w:type="dxa"/>
          </w:tcPr>
          <w:p w:rsidR="001E41F3" w:rsidRPr="00006488" w:rsidRDefault="001E41F3" w:rsidP="0051580D">
            <w:pPr>
              <w:pStyle w:val="CRCoverPage"/>
              <w:tabs>
                <w:tab w:val="right" w:pos="625"/>
              </w:tabs>
              <w:spacing w:after="0"/>
              <w:jc w:val="center"/>
            </w:pPr>
            <w:r w:rsidRPr="00006488">
              <w:rPr>
                <w:b/>
                <w:bCs/>
                <w:sz w:val="28"/>
              </w:rPr>
              <w:t>rev</w:t>
            </w:r>
          </w:p>
        </w:tc>
        <w:tc>
          <w:tcPr>
            <w:tcW w:w="992" w:type="dxa"/>
            <w:shd w:val="pct30" w:color="FFFF00" w:fill="auto"/>
          </w:tcPr>
          <w:p w:rsidR="001E41F3" w:rsidRPr="00006488" w:rsidRDefault="005478C8" w:rsidP="00E13F3D">
            <w:pPr>
              <w:pStyle w:val="CRCoverPage"/>
              <w:spacing w:after="0"/>
              <w:jc w:val="center"/>
              <w:rPr>
                <w:b/>
              </w:rPr>
            </w:pPr>
            <w:r w:rsidRPr="00006488">
              <w:rPr>
                <w:b/>
                <w:sz w:val="28"/>
              </w:rPr>
              <w:fldChar w:fldCharType="begin"/>
            </w:r>
            <w:r w:rsidRPr="00006488">
              <w:rPr>
                <w:b/>
                <w:sz w:val="28"/>
              </w:rPr>
              <w:instrText xml:space="preserve"> DOCPROPERTY  Revision  \* MERGEFORMAT </w:instrText>
            </w:r>
            <w:r w:rsidRPr="00006488">
              <w:rPr>
                <w:b/>
                <w:sz w:val="28"/>
              </w:rPr>
              <w:fldChar w:fldCharType="separate"/>
            </w:r>
            <w:r w:rsidR="00E13F3D" w:rsidRPr="00006488">
              <w:rPr>
                <w:b/>
                <w:sz w:val="28"/>
              </w:rPr>
              <w:t>-</w:t>
            </w:r>
            <w:r w:rsidRPr="00006488">
              <w:rPr>
                <w:b/>
                <w:sz w:val="28"/>
              </w:rPr>
              <w:fldChar w:fldCharType="end"/>
            </w:r>
          </w:p>
        </w:tc>
        <w:tc>
          <w:tcPr>
            <w:tcW w:w="2410" w:type="dxa"/>
          </w:tcPr>
          <w:p w:rsidR="001E41F3" w:rsidRPr="00006488" w:rsidRDefault="001E41F3" w:rsidP="0051580D">
            <w:pPr>
              <w:pStyle w:val="CRCoverPage"/>
              <w:tabs>
                <w:tab w:val="right" w:pos="1825"/>
              </w:tabs>
              <w:spacing w:after="0"/>
              <w:jc w:val="center"/>
            </w:pPr>
            <w:r w:rsidRPr="00006488">
              <w:rPr>
                <w:b/>
                <w:sz w:val="28"/>
                <w:szCs w:val="28"/>
              </w:rPr>
              <w:t>Current version:</w:t>
            </w:r>
          </w:p>
        </w:tc>
        <w:tc>
          <w:tcPr>
            <w:tcW w:w="1701" w:type="dxa"/>
            <w:shd w:val="pct30" w:color="FFFF00" w:fill="auto"/>
          </w:tcPr>
          <w:p w:rsidR="001E41F3" w:rsidRPr="00006488" w:rsidRDefault="005478C8" w:rsidP="009A5951">
            <w:pPr>
              <w:pStyle w:val="CRCoverPage"/>
              <w:spacing w:after="0"/>
              <w:jc w:val="center"/>
              <w:rPr>
                <w:sz w:val="28"/>
              </w:rPr>
            </w:pPr>
            <w:r w:rsidRPr="00006488">
              <w:rPr>
                <w:b/>
                <w:sz w:val="28"/>
              </w:rPr>
              <w:fldChar w:fldCharType="begin"/>
            </w:r>
            <w:r w:rsidRPr="00006488">
              <w:rPr>
                <w:b/>
                <w:sz w:val="28"/>
              </w:rPr>
              <w:instrText xml:space="preserve"> DOCPROPERTY  Version  \* MERGEFORMAT </w:instrText>
            </w:r>
            <w:r w:rsidRPr="00006488">
              <w:rPr>
                <w:b/>
                <w:sz w:val="28"/>
              </w:rPr>
              <w:fldChar w:fldCharType="separate"/>
            </w:r>
            <w:r w:rsidR="00E13F3D" w:rsidRPr="00006488">
              <w:rPr>
                <w:b/>
                <w:sz w:val="28"/>
              </w:rPr>
              <w:t>16.</w:t>
            </w:r>
            <w:r w:rsidR="009A5951" w:rsidRPr="00006488">
              <w:rPr>
                <w:b/>
                <w:sz w:val="28"/>
              </w:rPr>
              <w:t>4</w:t>
            </w:r>
            <w:r w:rsidR="00E13F3D" w:rsidRPr="00006488">
              <w:rPr>
                <w:b/>
                <w:sz w:val="28"/>
              </w:rPr>
              <w:t>.0</w:t>
            </w:r>
            <w:r w:rsidRPr="00006488">
              <w:rPr>
                <w:b/>
                <w:sz w:val="28"/>
              </w:rPr>
              <w:fldChar w:fldCharType="end"/>
            </w:r>
          </w:p>
        </w:tc>
        <w:tc>
          <w:tcPr>
            <w:tcW w:w="143" w:type="dxa"/>
            <w:tcBorders>
              <w:right w:val="single" w:sz="4" w:space="0" w:color="auto"/>
            </w:tcBorders>
          </w:tcPr>
          <w:p w:rsidR="001E41F3" w:rsidRPr="00006488" w:rsidRDefault="001E41F3">
            <w:pPr>
              <w:pStyle w:val="CRCoverPage"/>
              <w:spacing w:after="0"/>
            </w:pPr>
          </w:p>
        </w:tc>
      </w:tr>
      <w:tr w:rsidR="001E41F3" w:rsidRPr="00006488" w:rsidTr="00547111">
        <w:tc>
          <w:tcPr>
            <w:tcW w:w="9641" w:type="dxa"/>
            <w:gridSpan w:val="9"/>
            <w:tcBorders>
              <w:left w:val="single" w:sz="4" w:space="0" w:color="auto"/>
              <w:right w:val="single" w:sz="4" w:space="0" w:color="auto"/>
            </w:tcBorders>
          </w:tcPr>
          <w:p w:rsidR="001E41F3" w:rsidRPr="00006488" w:rsidRDefault="001E41F3">
            <w:pPr>
              <w:pStyle w:val="CRCoverPage"/>
              <w:spacing w:after="0"/>
            </w:pPr>
          </w:p>
        </w:tc>
      </w:tr>
      <w:tr w:rsidR="001E41F3" w:rsidRPr="00006488" w:rsidTr="00547111">
        <w:tc>
          <w:tcPr>
            <w:tcW w:w="9641" w:type="dxa"/>
            <w:gridSpan w:val="9"/>
            <w:tcBorders>
              <w:top w:val="single" w:sz="4" w:space="0" w:color="auto"/>
            </w:tcBorders>
          </w:tcPr>
          <w:p w:rsidR="001E41F3" w:rsidRPr="00006488" w:rsidRDefault="001E41F3">
            <w:pPr>
              <w:pStyle w:val="CRCoverPage"/>
              <w:spacing w:after="0"/>
              <w:jc w:val="center"/>
              <w:rPr>
                <w:rFonts w:cs="Arial"/>
                <w:i/>
              </w:rPr>
            </w:pPr>
            <w:r w:rsidRPr="00006488">
              <w:rPr>
                <w:rFonts w:cs="Arial"/>
                <w:i/>
              </w:rPr>
              <w:t xml:space="preserve">For </w:t>
            </w:r>
            <w:hyperlink r:id="rId8" w:anchor="_blank" w:history="1">
              <w:r w:rsidRPr="00006488">
                <w:rPr>
                  <w:rStyle w:val="Hyperlink"/>
                  <w:rFonts w:cs="Arial"/>
                  <w:b/>
                  <w:i/>
                  <w:color w:val="FF0000"/>
                </w:rPr>
                <w:t>HE</w:t>
              </w:r>
              <w:bookmarkStart w:id="0" w:name="_Hlt497126619"/>
              <w:r w:rsidRPr="00006488">
                <w:rPr>
                  <w:rStyle w:val="Hyperlink"/>
                  <w:rFonts w:cs="Arial"/>
                  <w:b/>
                  <w:i/>
                  <w:color w:val="FF0000"/>
                </w:rPr>
                <w:t>L</w:t>
              </w:r>
              <w:bookmarkEnd w:id="0"/>
              <w:r w:rsidRPr="00006488">
                <w:rPr>
                  <w:rStyle w:val="Hyperlink"/>
                  <w:rFonts w:cs="Arial"/>
                  <w:b/>
                  <w:i/>
                  <w:color w:val="FF0000"/>
                </w:rPr>
                <w:t>P</w:t>
              </w:r>
            </w:hyperlink>
            <w:r w:rsidRPr="00006488">
              <w:rPr>
                <w:rFonts w:cs="Arial"/>
                <w:b/>
                <w:i/>
                <w:color w:val="FF0000"/>
              </w:rPr>
              <w:t xml:space="preserve"> </w:t>
            </w:r>
            <w:r w:rsidRPr="00006488">
              <w:rPr>
                <w:rFonts w:cs="Arial"/>
                <w:i/>
              </w:rPr>
              <w:t>on using this form</w:t>
            </w:r>
            <w:r w:rsidR="0051580D" w:rsidRPr="00006488">
              <w:rPr>
                <w:rFonts w:cs="Arial"/>
                <w:i/>
              </w:rPr>
              <w:t>: c</w:t>
            </w:r>
            <w:r w:rsidR="00F25D98" w:rsidRPr="00006488">
              <w:rPr>
                <w:rFonts w:cs="Arial"/>
                <w:i/>
              </w:rPr>
              <w:t xml:space="preserve">omprehensive instructions can be found at </w:t>
            </w:r>
            <w:r w:rsidR="001B7A65" w:rsidRPr="00006488">
              <w:rPr>
                <w:rFonts w:cs="Arial"/>
                <w:i/>
              </w:rPr>
              <w:br/>
            </w:r>
            <w:hyperlink r:id="rId9" w:history="1">
              <w:r w:rsidR="00DE34CF" w:rsidRPr="00006488">
                <w:rPr>
                  <w:rStyle w:val="Hyperlink"/>
                  <w:rFonts w:cs="Arial"/>
                  <w:i/>
                </w:rPr>
                <w:t>http://www.3gpp.org/Change-Requests</w:t>
              </w:r>
            </w:hyperlink>
            <w:r w:rsidR="00F25D98" w:rsidRPr="00006488">
              <w:rPr>
                <w:rFonts w:cs="Arial"/>
                <w:i/>
              </w:rPr>
              <w:t>.</w:t>
            </w:r>
          </w:p>
        </w:tc>
      </w:tr>
      <w:tr w:rsidR="001E41F3" w:rsidRPr="00006488" w:rsidTr="00547111">
        <w:tc>
          <w:tcPr>
            <w:tcW w:w="9641" w:type="dxa"/>
            <w:gridSpan w:val="9"/>
          </w:tcPr>
          <w:p w:rsidR="001E41F3" w:rsidRPr="00006488" w:rsidRDefault="001E41F3">
            <w:pPr>
              <w:pStyle w:val="CRCoverPage"/>
              <w:spacing w:after="0"/>
              <w:rPr>
                <w:sz w:val="8"/>
                <w:szCs w:val="8"/>
              </w:rPr>
            </w:pPr>
          </w:p>
        </w:tc>
      </w:tr>
    </w:tbl>
    <w:p w:rsidR="001E41F3" w:rsidRPr="0000648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06488" w:rsidTr="00A7671C">
        <w:tc>
          <w:tcPr>
            <w:tcW w:w="2835" w:type="dxa"/>
          </w:tcPr>
          <w:p w:rsidR="00F25D98" w:rsidRPr="00006488" w:rsidRDefault="00F25D98" w:rsidP="001E41F3">
            <w:pPr>
              <w:pStyle w:val="CRCoverPage"/>
              <w:tabs>
                <w:tab w:val="right" w:pos="2751"/>
              </w:tabs>
              <w:spacing w:after="0"/>
              <w:rPr>
                <w:b/>
                <w:i/>
              </w:rPr>
            </w:pPr>
            <w:r w:rsidRPr="00006488">
              <w:rPr>
                <w:b/>
                <w:i/>
              </w:rPr>
              <w:t>Proposed change</w:t>
            </w:r>
            <w:r w:rsidR="00A7671C" w:rsidRPr="00006488">
              <w:rPr>
                <w:b/>
                <w:i/>
              </w:rPr>
              <w:t xml:space="preserve"> </w:t>
            </w:r>
            <w:r w:rsidRPr="00006488">
              <w:rPr>
                <w:b/>
                <w:i/>
              </w:rPr>
              <w:t>affects:</w:t>
            </w:r>
          </w:p>
        </w:tc>
        <w:tc>
          <w:tcPr>
            <w:tcW w:w="1418" w:type="dxa"/>
          </w:tcPr>
          <w:p w:rsidR="00F25D98" w:rsidRPr="00006488" w:rsidRDefault="00F25D98" w:rsidP="001E41F3">
            <w:pPr>
              <w:pStyle w:val="CRCoverPage"/>
              <w:spacing w:after="0"/>
              <w:jc w:val="right"/>
            </w:pPr>
            <w:r w:rsidRPr="0000648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006488" w:rsidRDefault="00F25D98" w:rsidP="001E41F3">
            <w:pPr>
              <w:pStyle w:val="CRCoverPage"/>
              <w:spacing w:after="0"/>
              <w:jc w:val="center"/>
              <w:rPr>
                <w:b/>
                <w:caps/>
              </w:rPr>
            </w:pPr>
          </w:p>
        </w:tc>
        <w:tc>
          <w:tcPr>
            <w:tcW w:w="709" w:type="dxa"/>
            <w:tcBorders>
              <w:left w:val="single" w:sz="4" w:space="0" w:color="auto"/>
            </w:tcBorders>
          </w:tcPr>
          <w:p w:rsidR="00F25D98" w:rsidRPr="00006488" w:rsidRDefault="00F25D98" w:rsidP="001E41F3">
            <w:pPr>
              <w:pStyle w:val="CRCoverPage"/>
              <w:spacing w:after="0"/>
              <w:jc w:val="right"/>
              <w:rPr>
                <w:u w:val="single"/>
              </w:rPr>
            </w:pPr>
            <w:r w:rsidRPr="0000648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006488" w:rsidRDefault="00F25D98" w:rsidP="001E41F3">
            <w:pPr>
              <w:pStyle w:val="CRCoverPage"/>
              <w:spacing w:after="0"/>
              <w:jc w:val="center"/>
              <w:rPr>
                <w:b/>
                <w:caps/>
              </w:rPr>
            </w:pPr>
          </w:p>
        </w:tc>
        <w:tc>
          <w:tcPr>
            <w:tcW w:w="2126" w:type="dxa"/>
          </w:tcPr>
          <w:p w:rsidR="00F25D98" w:rsidRPr="00006488" w:rsidRDefault="00F25D98" w:rsidP="001E41F3">
            <w:pPr>
              <w:pStyle w:val="CRCoverPage"/>
              <w:spacing w:after="0"/>
              <w:jc w:val="right"/>
              <w:rPr>
                <w:u w:val="single"/>
              </w:rPr>
            </w:pPr>
            <w:r w:rsidRPr="0000648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006488" w:rsidRDefault="00F25D98" w:rsidP="001E41F3">
            <w:pPr>
              <w:pStyle w:val="CRCoverPage"/>
              <w:spacing w:after="0"/>
              <w:jc w:val="center"/>
              <w:rPr>
                <w:b/>
                <w:caps/>
              </w:rPr>
            </w:pPr>
          </w:p>
        </w:tc>
        <w:tc>
          <w:tcPr>
            <w:tcW w:w="1418" w:type="dxa"/>
            <w:tcBorders>
              <w:left w:val="nil"/>
            </w:tcBorders>
          </w:tcPr>
          <w:p w:rsidR="00F25D98" w:rsidRPr="00006488" w:rsidRDefault="00F25D98" w:rsidP="001E41F3">
            <w:pPr>
              <w:pStyle w:val="CRCoverPage"/>
              <w:spacing w:after="0"/>
              <w:jc w:val="right"/>
            </w:pPr>
            <w:r w:rsidRPr="0000648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006488" w:rsidRDefault="00643A10" w:rsidP="001E41F3">
            <w:pPr>
              <w:pStyle w:val="CRCoverPage"/>
              <w:spacing w:after="0"/>
              <w:jc w:val="center"/>
              <w:rPr>
                <w:b/>
                <w:bCs/>
                <w:caps/>
              </w:rPr>
            </w:pPr>
            <w:r w:rsidRPr="00006488">
              <w:rPr>
                <w:b/>
                <w:bCs/>
                <w:caps/>
              </w:rPr>
              <w:t>x</w:t>
            </w:r>
          </w:p>
        </w:tc>
      </w:tr>
    </w:tbl>
    <w:p w:rsidR="001E41F3" w:rsidRPr="0000648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06488" w:rsidTr="00547111">
        <w:tc>
          <w:tcPr>
            <w:tcW w:w="9640" w:type="dxa"/>
            <w:gridSpan w:val="11"/>
          </w:tcPr>
          <w:p w:rsidR="001E41F3" w:rsidRPr="00006488" w:rsidRDefault="001E41F3">
            <w:pPr>
              <w:pStyle w:val="CRCoverPage"/>
              <w:spacing w:after="0"/>
              <w:rPr>
                <w:sz w:val="8"/>
                <w:szCs w:val="8"/>
              </w:rPr>
            </w:pPr>
          </w:p>
        </w:tc>
      </w:tr>
      <w:tr w:rsidR="001E41F3" w:rsidRPr="00006488" w:rsidTr="00547111">
        <w:tc>
          <w:tcPr>
            <w:tcW w:w="1843" w:type="dxa"/>
            <w:tcBorders>
              <w:top w:val="single" w:sz="4" w:space="0" w:color="auto"/>
              <w:left w:val="single" w:sz="4" w:space="0" w:color="auto"/>
            </w:tcBorders>
          </w:tcPr>
          <w:p w:rsidR="001E41F3" w:rsidRPr="00006488" w:rsidRDefault="001E41F3">
            <w:pPr>
              <w:pStyle w:val="CRCoverPage"/>
              <w:tabs>
                <w:tab w:val="right" w:pos="1759"/>
              </w:tabs>
              <w:spacing w:after="0"/>
              <w:rPr>
                <w:b/>
                <w:i/>
              </w:rPr>
            </w:pPr>
            <w:r w:rsidRPr="00006488">
              <w:rPr>
                <w:b/>
                <w:i/>
              </w:rPr>
              <w:t>Title:</w:t>
            </w:r>
            <w:r w:rsidRPr="00006488">
              <w:rPr>
                <w:b/>
                <w:i/>
              </w:rPr>
              <w:tab/>
            </w:r>
          </w:p>
        </w:tc>
        <w:tc>
          <w:tcPr>
            <w:tcW w:w="7797" w:type="dxa"/>
            <w:gridSpan w:val="10"/>
            <w:tcBorders>
              <w:top w:val="single" w:sz="4" w:space="0" w:color="auto"/>
              <w:right w:val="single" w:sz="4" w:space="0" w:color="auto"/>
            </w:tcBorders>
            <w:shd w:val="pct30" w:color="FFFF00" w:fill="auto"/>
          </w:tcPr>
          <w:p w:rsidR="001E41F3" w:rsidRPr="00006488" w:rsidRDefault="005C184C" w:rsidP="009A5951">
            <w:pPr>
              <w:pStyle w:val="CRCoverPage"/>
              <w:spacing w:after="0"/>
              <w:ind w:left="100"/>
            </w:pPr>
            <w:fldSimple w:instr=" DOCPROPERTY  CrTitle  \* MERGEFORMAT ">
              <w:r w:rsidR="009A5951" w:rsidRPr="00006488">
                <w:t>Editorial fixes</w:t>
              </w:r>
            </w:fldSimple>
          </w:p>
        </w:tc>
      </w:tr>
      <w:tr w:rsidR="001E41F3" w:rsidRPr="00006488" w:rsidTr="00547111">
        <w:tc>
          <w:tcPr>
            <w:tcW w:w="1843" w:type="dxa"/>
            <w:tcBorders>
              <w:left w:val="single" w:sz="4" w:space="0" w:color="auto"/>
            </w:tcBorders>
          </w:tcPr>
          <w:p w:rsidR="001E41F3" w:rsidRPr="00006488" w:rsidRDefault="001E41F3">
            <w:pPr>
              <w:pStyle w:val="CRCoverPage"/>
              <w:spacing w:after="0"/>
              <w:rPr>
                <w:b/>
                <w:i/>
                <w:sz w:val="8"/>
                <w:szCs w:val="8"/>
              </w:rPr>
            </w:pPr>
          </w:p>
        </w:tc>
        <w:tc>
          <w:tcPr>
            <w:tcW w:w="7797" w:type="dxa"/>
            <w:gridSpan w:val="10"/>
            <w:tcBorders>
              <w:right w:val="single" w:sz="4" w:space="0" w:color="auto"/>
            </w:tcBorders>
          </w:tcPr>
          <w:p w:rsidR="001E41F3" w:rsidRPr="00006488" w:rsidRDefault="001E41F3">
            <w:pPr>
              <w:pStyle w:val="CRCoverPage"/>
              <w:spacing w:after="0"/>
              <w:rPr>
                <w:sz w:val="8"/>
                <w:szCs w:val="8"/>
              </w:rPr>
            </w:pPr>
          </w:p>
        </w:tc>
      </w:tr>
      <w:tr w:rsidR="001E41F3" w:rsidRPr="00006488" w:rsidTr="00547111">
        <w:tc>
          <w:tcPr>
            <w:tcW w:w="1843" w:type="dxa"/>
            <w:tcBorders>
              <w:left w:val="single" w:sz="4" w:space="0" w:color="auto"/>
            </w:tcBorders>
          </w:tcPr>
          <w:p w:rsidR="001E41F3" w:rsidRPr="00006488" w:rsidRDefault="001E41F3">
            <w:pPr>
              <w:pStyle w:val="CRCoverPage"/>
              <w:tabs>
                <w:tab w:val="right" w:pos="1759"/>
              </w:tabs>
              <w:spacing w:after="0"/>
              <w:rPr>
                <w:b/>
                <w:i/>
              </w:rPr>
            </w:pPr>
            <w:r w:rsidRPr="00006488">
              <w:rPr>
                <w:b/>
                <w:i/>
              </w:rPr>
              <w:t>Source to WG:</w:t>
            </w:r>
          </w:p>
        </w:tc>
        <w:tc>
          <w:tcPr>
            <w:tcW w:w="7797" w:type="dxa"/>
            <w:gridSpan w:val="10"/>
            <w:tcBorders>
              <w:right w:val="single" w:sz="4" w:space="0" w:color="auto"/>
            </w:tcBorders>
            <w:shd w:val="pct30" w:color="FFFF00" w:fill="auto"/>
          </w:tcPr>
          <w:p w:rsidR="001E41F3" w:rsidRPr="00006488" w:rsidRDefault="005C184C">
            <w:pPr>
              <w:pStyle w:val="CRCoverPage"/>
              <w:spacing w:after="0"/>
              <w:ind w:left="100"/>
            </w:pPr>
            <w:fldSimple w:instr=" DOCPROPERTY  SourceIfWg  \* MERGEFORMAT ">
              <w:r w:rsidR="00E13F3D" w:rsidRPr="00006488">
                <w:t>Huawei</w:t>
              </w:r>
            </w:fldSimple>
          </w:p>
        </w:tc>
      </w:tr>
      <w:tr w:rsidR="001E41F3" w:rsidRPr="00006488" w:rsidTr="00547111">
        <w:tc>
          <w:tcPr>
            <w:tcW w:w="1843" w:type="dxa"/>
            <w:tcBorders>
              <w:left w:val="single" w:sz="4" w:space="0" w:color="auto"/>
            </w:tcBorders>
          </w:tcPr>
          <w:p w:rsidR="001E41F3" w:rsidRPr="00006488" w:rsidRDefault="001E41F3">
            <w:pPr>
              <w:pStyle w:val="CRCoverPage"/>
              <w:tabs>
                <w:tab w:val="right" w:pos="1759"/>
              </w:tabs>
              <w:spacing w:after="0"/>
              <w:rPr>
                <w:b/>
                <w:i/>
              </w:rPr>
            </w:pPr>
            <w:r w:rsidRPr="00006488">
              <w:rPr>
                <w:b/>
                <w:i/>
              </w:rPr>
              <w:t>Source to TSG:</w:t>
            </w:r>
          </w:p>
        </w:tc>
        <w:tc>
          <w:tcPr>
            <w:tcW w:w="7797" w:type="dxa"/>
            <w:gridSpan w:val="10"/>
            <w:tcBorders>
              <w:right w:val="single" w:sz="4" w:space="0" w:color="auto"/>
            </w:tcBorders>
            <w:shd w:val="pct30" w:color="FFFF00" w:fill="auto"/>
          </w:tcPr>
          <w:p w:rsidR="001E41F3" w:rsidRPr="00006488" w:rsidRDefault="00643A10" w:rsidP="00547111">
            <w:pPr>
              <w:pStyle w:val="CRCoverPage"/>
              <w:spacing w:after="0"/>
              <w:ind w:left="100"/>
            </w:pPr>
            <w:r w:rsidRPr="00006488">
              <w:t>CT4</w:t>
            </w:r>
            <w:r w:rsidR="005478C8" w:rsidRPr="00006488">
              <w:fldChar w:fldCharType="begin"/>
            </w:r>
            <w:r w:rsidR="005478C8" w:rsidRPr="00006488">
              <w:instrText xml:space="preserve"> DOCPROPERTY  SourceIfTsg  \* MERGEFORMAT </w:instrText>
            </w:r>
            <w:r w:rsidR="005478C8" w:rsidRPr="00006488">
              <w:fldChar w:fldCharType="end"/>
            </w:r>
          </w:p>
        </w:tc>
      </w:tr>
      <w:tr w:rsidR="001E41F3" w:rsidRPr="00006488" w:rsidTr="00547111">
        <w:tc>
          <w:tcPr>
            <w:tcW w:w="1843" w:type="dxa"/>
            <w:tcBorders>
              <w:left w:val="single" w:sz="4" w:space="0" w:color="auto"/>
            </w:tcBorders>
          </w:tcPr>
          <w:p w:rsidR="001E41F3" w:rsidRPr="00006488" w:rsidRDefault="001E41F3">
            <w:pPr>
              <w:pStyle w:val="CRCoverPage"/>
              <w:spacing w:after="0"/>
              <w:rPr>
                <w:b/>
                <w:i/>
                <w:sz w:val="8"/>
                <w:szCs w:val="8"/>
              </w:rPr>
            </w:pPr>
          </w:p>
        </w:tc>
        <w:tc>
          <w:tcPr>
            <w:tcW w:w="7797" w:type="dxa"/>
            <w:gridSpan w:val="10"/>
            <w:tcBorders>
              <w:right w:val="single" w:sz="4" w:space="0" w:color="auto"/>
            </w:tcBorders>
          </w:tcPr>
          <w:p w:rsidR="001E41F3" w:rsidRPr="00006488" w:rsidRDefault="001E41F3">
            <w:pPr>
              <w:pStyle w:val="CRCoverPage"/>
              <w:spacing w:after="0"/>
              <w:rPr>
                <w:sz w:val="8"/>
                <w:szCs w:val="8"/>
              </w:rPr>
            </w:pPr>
          </w:p>
        </w:tc>
      </w:tr>
      <w:tr w:rsidR="001E41F3" w:rsidRPr="00006488" w:rsidTr="00547111">
        <w:tc>
          <w:tcPr>
            <w:tcW w:w="1843" w:type="dxa"/>
            <w:tcBorders>
              <w:left w:val="single" w:sz="4" w:space="0" w:color="auto"/>
            </w:tcBorders>
          </w:tcPr>
          <w:p w:rsidR="001E41F3" w:rsidRPr="00006488" w:rsidRDefault="001E41F3">
            <w:pPr>
              <w:pStyle w:val="CRCoverPage"/>
              <w:tabs>
                <w:tab w:val="right" w:pos="1759"/>
              </w:tabs>
              <w:spacing w:after="0"/>
              <w:rPr>
                <w:b/>
                <w:i/>
              </w:rPr>
            </w:pPr>
            <w:r w:rsidRPr="00006488">
              <w:rPr>
                <w:b/>
                <w:i/>
              </w:rPr>
              <w:t>Work item code</w:t>
            </w:r>
            <w:r w:rsidR="0051580D" w:rsidRPr="00006488">
              <w:rPr>
                <w:b/>
                <w:i/>
              </w:rPr>
              <w:t>:</w:t>
            </w:r>
          </w:p>
        </w:tc>
        <w:tc>
          <w:tcPr>
            <w:tcW w:w="3686" w:type="dxa"/>
            <w:gridSpan w:val="5"/>
            <w:shd w:val="pct30" w:color="FFFF00" w:fill="auto"/>
          </w:tcPr>
          <w:p w:rsidR="001E41F3" w:rsidRPr="00006488" w:rsidRDefault="005C184C" w:rsidP="009A5951">
            <w:pPr>
              <w:pStyle w:val="CRCoverPage"/>
              <w:spacing w:after="0"/>
              <w:ind w:left="100"/>
            </w:pPr>
            <w:fldSimple w:instr=" DOCPROPERTY  RelatedWis  \* MERGEFORMAT ">
              <w:r w:rsidR="009A5951" w:rsidRPr="00006488">
                <w:t>TEI17</w:t>
              </w:r>
            </w:fldSimple>
          </w:p>
        </w:tc>
        <w:tc>
          <w:tcPr>
            <w:tcW w:w="567" w:type="dxa"/>
            <w:tcBorders>
              <w:left w:val="nil"/>
            </w:tcBorders>
          </w:tcPr>
          <w:p w:rsidR="001E41F3" w:rsidRPr="00006488" w:rsidRDefault="001E41F3">
            <w:pPr>
              <w:pStyle w:val="CRCoverPage"/>
              <w:spacing w:after="0"/>
              <w:ind w:right="100"/>
            </w:pPr>
          </w:p>
        </w:tc>
        <w:tc>
          <w:tcPr>
            <w:tcW w:w="1417" w:type="dxa"/>
            <w:gridSpan w:val="3"/>
            <w:tcBorders>
              <w:left w:val="nil"/>
            </w:tcBorders>
          </w:tcPr>
          <w:p w:rsidR="001E41F3" w:rsidRPr="00006488" w:rsidRDefault="001E41F3">
            <w:pPr>
              <w:pStyle w:val="CRCoverPage"/>
              <w:spacing w:after="0"/>
              <w:jc w:val="right"/>
            </w:pPr>
            <w:r w:rsidRPr="00006488">
              <w:rPr>
                <w:b/>
                <w:i/>
              </w:rPr>
              <w:t>Date:</w:t>
            </w:r>
          </w:p>
        </w:tc>
        <w:tc>
          <w:tcPr>
            <w:tcW w:w="2127" w:type="dxa"/>
            <w:tcBorders>
              <w:right w:val="single" w:sz="4" w:space="0" w:color="auto"/>
            </w:tcBorders>
            <w:shd w:val="pct30" w:color="FFFF00" w:fill="auto"/>
          </w:tcPr>
          <w:p w:rsidR="001E41F3" w:rsidRPr="00006488" w:rsidRDefault="005C184C" w:rsidP="006F05E0">
            <w:pPr>
              <w:pStyle w:val="CRCoverPage"/>
              <w:spacing w:after="0"/>
              <w:ind w:left="100"/>
            </w:pPr>
            <w:fldSimple w:instr=" DOCPROPERTY  ResDate  \* MERGEFORMAT ">
              <w:r w:rsidR="00D24991" w:rsidRPr="00006488">
                <w:t>2020-07-</w:t>
              </w:r>
              <w:r w:rsidR="006F05E0" w:rsidRPr="00006488">
                <w:t>17</w:t>
              </w:r>
            </w:fldSimple>
          </w:p>
        </w:tc>
      </w:tr>
      <w:tr w:rsidR="001E41F3" w:rsidRPr="00006488" w:rsidTr="00547111">
        <w:tc>
          <w:tcPr>
            <w:tcW w:w="1843" w:type="dxa"/>
            <w:tcBorders>
              <w:left w:val="single" w:sz="4" w:space="0" w:color="auto"/>
            </w:tcBorders>
          </w:tcPr>
          <w:p w:rsidR="001E41F3" w:rsidRPr="00006488" w:rsidRDefault="001E41F3">
            <w:pPr>
              <w:pStyle w:val="CRCoverPage"/>
              <w:spacing w:after="0"/>
              <w:rPr>
                <w:b/>
                <w:i/>
                <w:sz w:val="8"/>
                <w:szCs w:val="8"/>
              </w:rPr>
            </w:pPr>
          </w:p>
        </w:tc>
        <w:tc>
          <w:tcPr>
            <w:tcW w:w="1986" w:type="dxa"/>
            <w:gridSpan w:val="4"/>
          </w:tcPr>
          <w:p w:rsidR="001E41F3" w:rsidRPr="00006488" w:rsidRDefault="001E41F3">
            <w:pPr>
              <w:pStyle w:val="CRCoverPage"/>
              <w:spacing w:after="0"/>
              <w:rPr>
                <w:sz w:val="8"/>
                <w:szCs w:val="8"/>
              </w:rPr>
            </w:pPr>
          </w:p>
        </w:tc>
        <w:tc>
          <w:tcPr>
            <w:tcW w:w="2267" w:type="dxa"/>
            <w:gridSpan w:val="2"/>
          </w:tcPr>
          <w:p w:rsidR="001E41F3" w:rsidRPr="00006488" w:rsidRDefault="001E41F3">
            <w:pPr>
              <w:pStyle w:val="CRCoverPage"/>
              <w:spacing w:after="0"/>
              <w:rPr>
                <w:sz w:val="8"/>
                <w:szCs w:val="8"/>
              </w:rPr>
            </w:pPr>
          </w:p>
        </w:tc>
        <w:tc>
          <w:tcPr>
            <w:tcW w:w="1417" w:type="dxa"/>
            <w:gridSpan w:val="3"/>
          </w:tcPr>
          <w:p w:rsidR="001E41F3" w:rsidRPr="00006488" w:rsidRDefault="001E41F3">
            <w:pPr>
              <w:pStyle w:val="CRCoverPage"/>
              <w:spacing w:after="0"/>
              <w:rPr>
                <w:sz w:val="8"/>
                <w:szCs w:val="8"/>
              </w:rPr>
            </w:pPr>
          </w:p>
        </w:tc>
        <w:tc>
          <w:tcPr>
            <w:tcW w:w="2127" w:type="dxa"/>
            <w:tcBorders>
              <w:right w:val="single" w:sz="4" w:space="0" w:color="auto"/>
            </w:tcBorders>
          </w:tcPr>
          <w:p w:rsidR="001E41F3" w:rsidRPr="00006488" w:rsidRDefault="001E41F3">
            <w:pPr>
              <w:pStyle w:val="CRCoverPage"/>
              <w:spacing w:after="0"/>
              <w:rPr>
                <w:sz w:val="8"/>
                <w:szCs w:val="8"/>
              </w:rPr>
            </w:pPr>
          </w:p>
        </w:tc>
      </w:tr>
      <w:tr w:rsidR="001E41F3" w:rsidRPr="00006488" w:rsidTr="00547111">
        <w:trPr>
          <w:cantSplit/>
        </w:trPr>
        <w:tc>
          <w:tcPr>
            <w:tcW w:w="1843" w:type="dxa"/>
            <w:tcBorders>
              <w:left w:val="single" w:sz="4" w:space="0" w:color="auto"/>
            </w:tcBorders>
          </w:tcPr>
          <w:p w:rsidR="001E41F3" w:rsidRPr="00006488" w:rsidRDefault="001E41F3">
            <w:pPr>
              <w:pStyle w:val="CRCoverPage"/>
              <w:tabs>
                <w:tab w:val="right" w:pos="1759"/>
              </w:tabs>
              <w:spacing w:after="0"/>
              <w:rPr>
                <w:b/>
                <w:i/>
              </w:rPr>
            </w:pPr>
            <w:r w:rsidRPr="00006488">
              <w:rPr>
                <w:b/>
                <w:i/>
              </w:rPr>
              <w:t>Category:</w:t>
            </w:r>
          </w:p>
        </w:tc>
        <w:tc>
          <w:tcPr>
            <w:tcW w:w="851" w:type="dxa"/>
            <w:shd w:val="pct30" w:color="FFFF00" w:fill="auto"/>
          </w:tcPr>
          <w:p w:rsidR="001E41F3" w:rsidRPr="00006488" w:rsidRDefault="009A5951" w:rsidP="00D24991">
            <w:pPr>
              <w:pStyle w:val="CRCoverPage"/>
              <w:spacing w:after="0"/>
              <w:ind w:left="100" w:right="-609"/>
              <w:rPr>
                <w:b/>
              </w:rPr>
            </w:pPr>
            <w:r w:rsidRPr="00006488">
              <w:rPr>
                <w:b/>
              </w:rPr>
              <w:t>D</w:t>
            </w:r>
          </w:p>
        </w:tc>
        <w:tc>
          <w:tcPr>
            <w:tcW w:w="3402" w:type="dxa"/>
            <w:gridSpan w:val="5"/>
            <w:tcBorders>
              <w:left w:val="nil"/>
            </w:tcBorders>
          </w:tcPr>
          <w:p w:rsidR="001E41F3" w:rsidRPr="00006488" w:rsidRDefault="001E41F3">
            <w:pPr>
              <w:pStyle w:val="CRCoverPage"/>
              <w:spacing w:after="0"/>
            </w:pPr>
          </w:p>
        </w:tc>
        <w:tc>
          <w:tcPr>
            <w:tcW w:w="1417" w:type="dxa"/>
            <w:gridSpan w:val="3"/>
            <w:tcBorders>
              <w:left w:val="nil"/>
            </w:tcBorders>
          </w:tcPr>
          <w:p w:rsidR="001E41F3" w:rsidRPr="00006488" w:rsidRDefault="001E41F3">
            <w:pPr>
              <w:pStyle w:val="CRCoverPage"/>
              <w:spacing w:after="0"/>
              <w:jc w:val="right"/>
              <w:rPr>
                <w:b/>
                <w:i/>
              </w:rPr>
            </w:pPr>
            <w:r w:rsidRPr="00006488">
              <w:rPr>
                <w:b/>
                <w:i/>
              </w:rPr>
              <w:t>Release:</w:t>
            </w:r>
          </w:p>
        </w:tc>
        <w:tc>
          <w:tcPr>
            <w:tcW w:w="2127" w:type="dxa"/>
            <w:tcBorders>
              <w:right w:val="single" w:sz="4" w:space="0" w:color="auto"/>
            </w:tcBorders>
            <w:shd w:val="pct30" w:color="FFFF00" w:fill="auto"/>
          </w:tcPr>
          <w:p w:rsidR="001E41F3" w:rsidRPr="00006488" w:rsidRDefault="005C184C">
            <w:pPr>
              <w:pStyle w:val="CRCoverPage"/>
              <w:spacing w:after="0"/>
              <w:ind w:left="100"/>
            </w:pPr>
            <w:fldSimple w:instr=" DOCPROPERTY  Release  \* MERGEFORMAT ">
              <w:r w:rsidR="00D24991" w:rsidRPr="00006488">
                <w:t>Rel-17</w:t>
              </w:r>
            </w:fldSimple>
          </w:p>
        </w:tc>
      </w:tr>
      <w:tr w:rsidR="001E41F3" w:rsidRPr="00006488" w:rsidTr="00547111">
        <w:tc>
          <w:tcPr>
            <w:tcW w:w="1843" w:type="dxa"/>
            <w:tcBorders>
              <w:left w:val="single" w:sz="4" w:space="0" w:color="auto"/>
              <w:bottom w:val="single" w:sz="4" w:space="0" w:color="auto"/>
            </w:tcBorders>
          </w:tcPr>
          <w:p w:rsidR="001E41F3" w:rsidRPr="00006488" w:rsidRDefault="001E41F3">
            <w:pPr>
              <w:pStyle w:val="CRCoverPage"/>
              <w:spacing w:after="0"/>
              <w:rPr>
                <w:b/>
                <w:i/>
              </w:rPr>
            </w:pPr>
          </w:p>
        </w:tc>
        <w:tc>
          <w:tcPr>
            <w:tcW w:w="4677" w:type="dxa"/>
            <w:gridSpan w:val="8"/>
            <w:tcBorders>
              <w:bottom w:val="single" w:sz="4" w:space="0" w:color="auto"/>
            </w:tcBorders>
          </w:tcPr>
          <w:p w:rsidR="001E41F3" w:rsidRPr="00006488" w:rsidRDefault="001E41F3">
            <w:pPr>
              <w:pStyle w:val="CRCoverPage"/>
              <w:spacing w:after="0"/>
              <w:ind w:left="383" w:hanging="383"/>
              <w:rPr>
                <w:i/>
                <w:sz w:val="18"/>
              </w:rPr>
            </w:pPr>
            <w:r w:rsidRPr="00006488">
              <w:rPr>
                <w:i/>
                <w:sz w:val="18"/>
              </w:rPr>
              <w:t xml:space="preserve">Use </w:t>
            </w:r>
            <w:r w:rsidRPr="00006488">
              <w:rPr>
                <w:i/>
                <w:sz w:val="18"/>
                <w:u w:val="single"/>
              </w:rPr>
              <w:t>one</w:t>
            </w:r>
            <w:r w:rsidRPr="00006488">
              <w:rPr>
                <w:i/>
                <w:sz w:val="18"/>
              </w:rPr>
              <w:t xml:space="preserve"> of the following categories:</w:t>
            </w:r>
            <w:r w:rsidRPr="00006488">
              <w:rPr>
                <w:b/>
                <w:i/>
                <w:sz w:val="18"/>
              </w:rPr>
              <w:br/>
              <w:t>F</w:t>
            </w:r>
            <w:r w:rsidRPr="00006488">
              <w:rPr>
                <w:i/>
                <w:sz w:val="18"/>
              </w:rPr>
              <w:t xml:space="preserve">  (correction)</w:t>
            </w:r>
            <w:r w:rsidRPr="00006488">
              <w:rPr>
                <w:i/>
                <w:sz w:val="18"/>
              </w:rPr>
              <w:br/>
            </w:r>
            <w:r w:rsidRPr="00006488">
              <w:rPr>
                <w:b/>
                <w:i/>
                <w:sz w:val="18"/>
              </w:rPr>
              <w:t>A</w:t>
            </w:r>
            <w:r w:rsidRPr="00006488">
              <w:rPr>
                <w:i/>
                <w:sz w:val="18"/>
              </w:rPr>
              <w:t xml:space="preserve">  (</w:t>
            </w:r>
            <w:r w:rsidR="00DE34CF" w:rsidRPr="00006488">
              <w:rPr>
                <w:i/>
                <w:sz w:val="18"/>
              </w:rPr>
              <w:t xml:space="preserve">mirror </w:t>
            </w:r>
            <w:r w:rsidRPr="00006488">
              <w:rPr>
                <w:i/>
                <w:sz w:val="18"/>
              </w:rPr>
              <w:t>correspond</w:t>
            </w:r>
            <w:r w:rsidR="00DE34CF" w:rsidRPr="00006488">
              <w:rPr>
                <w:i/>
                <w:sz w:val="18"/>
              </w:rPr>
              <w:t xml:space="preserve">ing </w:t>
            </w:r>
            <w:r w:rsidRPr="00006488">
              <w:rPr>
                <w:i/>
                <w:sz w:val="18"/>
              </w:rPr>
              <w:t xml:space="preserve">to a </w:t>
            </w:r>
            <w:r w:rsidR="00DE34CF" w:rsidRPr="00006488">
              <w:rPr>
                <w:i/>
                <w:sz w:val="18"/>
              </w:rPr>
              <w:t xml:space="preserve">change </w:t>
            </w:r>
            <w:r w:rsidRPr="00006488">
              <w:rPr>
                <w:i/>
                <w:sz w:val="18"/>
              </w:rPr>
              <w:t>in an earlier release)</w:t>
            </w:r>
            <w:r w:rsidRPr="00006488">
              <w:rPr>
                <w:i/>
                <w:sz w:val="18"/>
              </w:rPr>
              <w:br/>
            </w:r>
            <w:r w:rsidRPr="00006488">
              <w:rPr>
                <w:b/>
                <w:i/>
                <w:sz w:val="18"/>
              </w:rPr>
              <w:t>B</w:t>
            </w:r>
            <w:r w:rsidRPr="00006488">
              <w:rPr>
                <w:i/>
                <w:sz w:val="18"/>
              </w:rPr>
              <w:t xml:space="preserve">  (addition of feature), </w:t>
            </w:r>
            <w:r w:rsidRPr="00006488">
              <w:rPr>
                <w:i/>
                <w:sz w:val="18"/>
              </w:rPr>
              <w:br/>
            </w:r>
            <w:r w:rsidRPr="00006488">
              <w:rPr>
                <w:b/>
                <w:i/>
                <w:sz w:val="18"/>
              </w:rPr>
              <w:t>C</w:t>
            </w:r>
            <w:r w:rsidRPr="00006488">
              <w:rPr>
                <w:i/>
                <w:sz w:val="18"/>
              </w:rPr>
              <w:t xml:space="preserve">  (functional modification of feature)</w:t>
            </w:r>
            <w:r w:rsidRPr="00006488">
              <w:rPr>
                <w:i/>
                <w:sz w:val="18"/>
              </w:rPr>
              <w:br/>
            </w:r>
            <w:r w:rsidRPr="00006488">
              <w:rPr>
                <w:b/>
                <w:i/>
                <w:sz w:val="18"/>
              </w:rPr>
              <w:t>D</w:t>
            </w:r>
            <w:r w:rsidRPr="00006488">
              <w:rPr>
                <w:i/>
                <w:sz w:val="18"/>
              </w:rPr>
              <w:t xml:space="preserve">  (editorial modification)</w:t>
            </w:r>
          </w:p>
          <w:p w:rsidR="001E41F3" w:rsidRPr="00006488" w:rsidRDefault="001E41F3">
            <w:pPr>
              <w:pStyle w:val="CRCoverPage"/>
            </w:pPr>
            <w:r w:rsidRPr="00006488">
              <w:rPr>
                <w:sz w:val="18"/>
              </w:rPr>
              <w:t>Detailed explanations of the above categories can</w:t>
            </w:r>
            <w:r w:rsidRPr="00006488">
              <w:rPr>
                <w:sz w:val="18"/>
              </w:rPr>
              <w:br/>
              <w:t xml:space="preserve">be found in 3GPP </w:t>
            </w:r>
            <w:hyperlink r:id="rId10" w:history="1">
              <w:r w:rsidRPr="00006488">
                <w:rPr>
                  <w:rStyle w:val="Hyperlink"/>
                  <w:sz w:val="18"/>
                </w:rPr>
                <w:t>TR 21.900</w:t>
              </w:r>
            </w:hyperlink>
            <w:r w:rsidRPr="00006488">
              <w:rPr>
                <w:sz w:val="18"/>
              </w:rPr>
              <w:t>.</w:t>
            </w:r>
          </w:p>
        </w:tc>
        <w:tc>
          <w:tcPr>
            <w:tcW w:w="3120" w:type="dxa"/>
            <w:gridSpan w:val="2"/>
            <w:tcBorders>
              <w:bottom w:val="single" w:sz="4" w:space="0" w:color="auto"/>
              <w:right w:val="single" w:sz="4" w:space="0" w:color="auto"/>
            </w:tcBorders>
          </w:tcPr>
          <w:p w:rsidR="000C038A" w:rsidRPr="00006488" w:rsidRDefault="001E41F3" w:rsidP="00BD6BB8">
            <w:pPr>
              <w:pStyle w:val="CRCoverPage"/>
              <w:tabs>
                <w:tab w:val="left" w:pos="950"/>
              </w:tabs>
              <w:spacing w:after="0"/>
              <w:ind w:left="241" w:hanging="241"/>
              <w:rPr>
                <w:i/>
                <w:sz w:val="18"/>
              </w:rPr>
            </w:pPr>
            <w:r w:rsidRPr="00006488">
              <w:rPr>
                <w:i/>
                <w:sz w:val="18"/>
              </w:rPr>
              <w:t xml:space="preserve">Use </w:t>
            </w:r>
            <w:r w:rsidRPr="00006488">
              <w:rPr>
                <w:i/>
                <w:sz w:val="18"/>
                <w:u w:val="single"/>
              </w:rPr>
              <w:t>one</w:t>
            </w:r>
            <w:r w:rsidRPr="00006488">
              <w:rPr>
                <w:i/>
                <w:sz w:val="18"/>
              </w:rPr>
              <w:t xml:space="preserve"> of the following releases:</w:t>
            </w:r>
            <w:r w:rsidRPr="00006488">
              <w:rPr>
                <w:i/>
                <w:sz w:val="18"/>
              </w:rPr>
              <w:br/>
              <w:t>Rel-8</w:t>
            </w:r>
            <w:r w:rsidRPr="00006488">
              <w:rPr>
                <w:i/>
                <w:sz w:val="18"/>
              </w:rPr>
              <w:tab/>
              <w:t>(Release 8)</w:t>
            </w:r>
            <w:r w:rsidR="007C2097" w:rsidRPr="00006488">
              <w:rPr>
                <w:i/>
                <w:sz w:val="18"/>
              </w:rPr>
              <w:br/>
              <w:t>Rel-9</w:t>
            </w:r>
            <w:r w:rsidR="007C2097" w:rsidRPr="00006488">
              <w:rPr>
                <w:i/>
                <w:sz w:val="18"/>
              </w:rPr>
              <w:tab/>
              <w:t>(Release 9)</w:t>
            </w:r>
            <w:r w:rsidR="009777D9" w:rsidRPr="00006488">
              <w:rPr>
                <w:i/>
                <w:sz w:val="18"/>
              </w:rPr>
              <w:br/>
              <w:t>Rel-10</w:t>
            </w:r>
            <w:r w:rsidR="009777D9" w:rsidRPr="00006488">
              <w:rPr>
                <w:i/>
                <w:sz w:val="18"/>
              </w:rPr>
              <w:tab/>
              <w:t>(Release 10)</w:t>
            </w:r>
            <w:r w:rsidR="000C038A" w:rsidRPr="00006488">
              <w:rPr>
                <w:i/>
                <w:sz w:val="18"/>
              </w:rPr>
              <w:br/>
              <w:t>Rel-11</w:t>
            </w:r>
            <w:r w:rsidR="000C038A" w:rsidRPr="00006488">
              <w:rPr>
                <w:i/>
                <w:sz w:val="18"/>
              </w:rPr>
              <w:tab/>
              <w:t>(Release 11)</w:t>
            </w:r>
            <w:r w:rsidR="000C038A" w:rsidRPr="00006488">
              <w:rPr>
                <w:i/>
                <w:sz w:val="18"/>
              </w:rPr>
              <w:br/>
              <w:t>Rel-12</w:t>
            </w:r>
            <w:r w:rsidR="000C038A" w:rsidRPr="00006488">
              <w:rPr>
                <w:i/>
                <w:sz w:val="18"/>
              </w:rPr>
              <w:tab/>
              <w:t>(Release 12)</w:t>
            </w:r>
            <w:r w:rsidR="0051580D" w:rsidRPr="00006488">
              <w:rPr>
                <w:i/>
                <w:sz w:val="18"/>
              </w:rPr>
              <w:br/>
            </w:r>
            <w:bookmarkStart w:id="1" w:name="OLE_LINK1"/>
            <w:r w:rsidR="0051580D" w:rsidRPr="00006488">
              <w:rPr>
                <w:i/>
                <w:sz w:val="18"/>
              </w:rPr>
              <w:t>Rel-13</w:t>
            </w:r>
            <w:r w:rsidR="0051580D" w:rsidRPr="00006488">
              <w:rPr>
                <w:i/>
                <w:sz w:val="18"/>
              </w:rPr>
              <w:tab/>
              <w:t>(Release 13)</w:t>
            </w:r>
            <w:bookmarkEnd w:id="1"/>
            <w:r w:rsidR="00BD6BB8" w:rsidRPr="00006488">
              <w:rPr>
                <w:i/>
                <w:sz w:val="18"/>
              </w:rPr>
              <w:br/>
              <w:t>Rel-14</w:t>
            </w:r>
            <w:r w:rsidR="00BD6BB8" w:rsidRPr="00006488">
              <w:rPr>
                <w:i/>
                <w:sz w:val="18"/>
              </w:rPr>
              <w:tab/>
              <w:t>(Release 14)</w:t>
            </w:r>
            <w:r w:rsidR="00E34898" w:rsidRPr="00006488">
              <w:rPr>
                <w:i/>
                <w:sz w:val="18"/>
              </w:rPr>
              <w:br/>
              <w:t>Rel-15</w:t>
            </w:r>
            <w:r w:rsidR="00E34898" w:rsidRPr="00006488">
              <w:rPr>
                <w:i/>
                <w:sz w:val="18"/>
              </w:rPr>
              <w:tab/>
              <w:t>(Release 15)</w:t>
            </w:r>
            <w:r w:rsidR="00E34898" w:rsidRPr="00006488">
              <w:rPr>
                <w:i/>
                <w:sz w:val="18"/>
              </w:rPr>
              <w:br/>
              <w:t>Rel-16</w:t>
            </w:r>
            <w:r w:rsidR="00E34898" w:rsidRPr="00006488">
              <w:rPr>
                <w:i/>
                <w:sz w:val="18"/>
              </w:rPr>
              <w:tab/>
              <w:t>(Release 16)</w:t>
            </w:r>
          </w:p>
        </w:tc>
      </w:tr>
      <w:tr w:rsidR="001E41F3" w:rsidRPr="00006488" w:rsidTr="00547111">
        <w:tc>
          <w:tcPr>
            <w:tcW w:w="1843" w:type="dxa"/>
          </w:tcPr>
          <w:p w:rsidR="001E41F3" w:rsidRPr="00006488" w:rsidRDefault="001E41F3">
            <w:pPr>
              <w:pStyle w:val="CRCoverPage"/>
              <w:spacing w:after="0"/>
              <w:rPr>
                <w:b/>
                <w:i/>
                <w:sz w:val="8"/>
                <w:szCs w:val="8"/>
              </w:rPr>
            </w:pPr>
          </w:p>
        </w:tc>
        <w:tc>
          <w:tcPr>
            <w:tcW w:w="7797" w:type="dxa"/>
            <w:gridSpan w:val="10"/>
          </w:tcPr>
          <w:p w:rsidR="001E41F3" w:rsidRPr="00006488" w:rsidRDefault="001E41F3">
            <w:pPr>
              <w:pStyle w:val="CRCoverPage"/>
              <w:spacing w:after="0"/>
              <w:rPr>
                <w:sz w:val="8"/>
                <w:szCs w:val="8"/>
              </w:rPr>
            </w:pPr>
          </w:p>
        </w:tc>
      </w:tr>
      <w:tr w:rsidR="001E41F3" w:rsidRPr="00006488" w:rsidTr="00547111">
        <w:tc>
          <w:tcPr>
            <w:tcW w:w="2694" w:type="dxa"/>
            <w:gridSpan w:val="2"/>
            <w:tcBorders>
              <w:top w:val="single" w:sz="4" w:space="0" w:color="auto"/>
              <w:left w:val="single" w:sz="4" w:space="0" w:color="auto"/>
            </w:tcBorders>
          </w:tcPr>
          <w:p w:rsidR="001E41F3" w:rsidRPr="00006488" w:rsidRDefault="001E41F3">
            <w:pPr>
              <w:pStyle w:val="CRCoverPage"/>
              <w:tabs>
                <w:tab w:val="right" w:pos="2184"/>
              </w:tabs>
              <w:spacing w:after="0"/>
              <w:rPr>
                <w:b/>
                <w:i/>
              </w:rPr>
            </w:pPr>
            <w:r w:rsidRPr="00006488">
              <w:rPr>
                <w:b/>
                <w:i/>
              </w:rPr>
              <w:t>Reason for change:</w:t>
            </w:r>
          </w:p>
        </w:tc>
        <w:tc>
          <w:tcPr>
            <w:tcW w:w="6946" w:type="dxa"/>
            <w:gridSpan w:val="9"/>
            <w:tcBorders>
              <w:top w:val="single" w:sz="4" w:space="0" w:color="auto"/>
              <w:right w:val="single" w:sz="4" w:space="0" w:color="auto"/>
            </w:tcBorders>
            <w:shd w:val="pct30" w:color="FFFF00" w:fill="auto"/>
          </w:tcPr>
          <w:p w:rsidR="001E41F3" w:rsidRPr="00006488" w:rsidRDefault="001525B7" w:rsidP="00CB7850">
            <w:pPr>
              <w:pStyle w:val="CRCoverPage"/>
              <w:spacing w:after="0"/>
              <w:ind w:left="100"/>
            </w:pPr>
            <w:r w:rsidRPr="00006488">
              <w:t>Various</w:t>
            </w:r>
            <w:r w:rsidR="00772C5D" w:rsidRPr="00006488">
              <w:t xml:space="preserve"> editorial </w:t>
            </w:r>
            <w:r w:rsidRPr="00006488">
              <w:t>errors</w:t>
            </w:r>
            <w:r w:rsidR="00772C5D" w:rsidRPr="00006488">
              <w:t xml:space="preserve"> can be spotted in the spec, like mis</w:t>
            </w:r>
            <w:r w:rsidR="00CB7850" w:rsidRPr="00006488">
              <w:t>sing dot after "</w:t>
            </w:r>
            <w:proofErr w:type="spellStart"/>
            <w:r w:rsidR="00CB7850" w:rsidRPr="00006488">
              <w:t>e.g</w:t>
            </w:r>
            <w:proofErr w:type="spellEnd"/>
            <w:r w:rsidR="00CB7850" w:rsidRPr="00006488">
              <w:t>" and "</w:t>
            </w:r>
            <w:proofErr w:type="spellStart"/>
            <w:r w:rsidR="00CB7850" w:rsidRPr="00006488">
              <w:t>i.e</w:t>
            </w:r>
            <w:proofErr w:type="spellEnd"/>
            <w:r w:rsidR="00CB7850" w:rsidRPr="00006488">
              <w:t>"</w:t>
            </w:r>
            <w:r w:rsidR="00CB6965">
              <w:t>, missing end-of-line</w:t>
            </w:r>
            <w:bookmarkStart w:id="2" w:name="_GoBack"/>
            <w:bookmarkEnd w:id="2"/>
            <w:r w:rsidR="00CB7850" w:rsidRPr="00006488">
              <w:t xml:space="preserve"> </w:t>
            </w:r>
            <w:r w:rsidR="00772C5D" w:rsidRPr="00006488">
              <w:t>and few spelling errors.</w:t>
            </w:r>
          </w:p>
        </w:tc>
      </w:tr>
      <w:tr w:rsidR="001E41F3" w:rsidRPr="00006488" w:rsidTr="00547111">
        <w:tc>
          <w:tcPr>
            <w:tcW w:w="2694" w:type="dxa"/>
            <w:gridSpan w:val="2"/>
            <w:tcBorders>
              <w:left w:val="single" w:sz="4" w:space="0" w:color="auto"/>
            </w:tcBorders>
          </w:tcPr>
          <w:p w:rsidR="001E41F3" w:rsidRPr="00006488" w:rsidRDefault="001E41F3">
            <w:pPr>
              <w:pStyle w:val="CRCoverPage"/>
              <w:spacing w:after="0"/>
              <w:rPr>
                <w:b/>
                <w:i/>
                <w:sz w:val="8"/>
                <w:szCs w:val="8"/>
              </w:rPr>
            </w:pPr>
          </w:p>
        </w:tc>
        <w:tc>
          <w:tcPr>
            <w:tcW w:w="6946" w:type="dxa"/>
            <w:gridSpan w:val="9"/>
            <w:tcBorders>
              <w:right w:val="single" w:sz="4" w:space="0" w:color="auto"/>
            </w:tcBorders>
          </w:tcPr>
          <w:p w:rsidR="001E41F3" w:rsidRPr="00006488" w:rsidRDefault="001E41F3">
            <w:pPr>
              <w:pStyle w:val="CRCoverPage"/>
              <w:spacing w:after="0"/>
              <w:rPr>
                <w:sz w:val="8"/>
                <w:szCs w:val="8"/>
              </w:rPr>
            </w:pPr>
          </w:p>
        </w:tc>
      </w:tr>
      <w:tr w:rsidR="001E41F3" w:rsidRPr="00006488" w:rsidTr="00547111">
        <w:tc>
          <w:tcPr>
            <w:tcW w:w="2694" w:type="dxa"/>
            <w:gridSpan w:val="2"/>
            <w:tcBorders>
              <w:left w:val="single" w:sz="4" w:space="0" w:color="auto"/>
            </w:tcBorders>
          </w:tcPr>
          <w:p w:rsidR="001E41F3" w:rsidRPr="00006488" w:rsidRDefault="001E41F3">
            <w:pPr>
              <w:pStyle w:val="CRCoverPage"/>
              <w:tabs>
                <w:tab w:val="right" w:pos="2184"/>
              </w:tabs>
              <w:spacing w:after="0"/>
              <w:rPr>
                <w:b/>
                <w:i/>
              </w:rPr>
            </w:pPr>
            <w:r w:rsidRPr="00006488">
              <w:rPr>
                <w:b/>
                <w:i/>
              </w:rPr>
              <w:t>Summary of change</w:t>
            </w:r>
            <w:r w:rsidR="0051580D" w:rsidRPr="00006488">
              <w:rPr>
                <w:b/>
                <w:i/>
              </w:rPr>
              <w:t>:</w:t>
            </w:r>
          </w:p>
        </w:tc>
        <w:tc>
          <w:tcPr>
            <w:tcW w:w="6946" w:type="dxa"/>
            <w:gridSpan w:val="9"/>
            <w:tcBorders>
              <w:right w:val="single" w:sz="4" w:space="0" w:color="auto"/>
            </w:tcBorders>
            <w:shd w:val="pct30" w:color="FFFF00" w:fill="auto"/>
          </w:tcPr>
          <w:p w:rsidR="00772C5D" w:rsidRPr="00006488" w:rsidRDefault="00772C5D" w:rsidP="00772C5D">
            <w:pPr>
              <w:pStyle w:val="CRCoverPage"/>
              <w:spacing w:after="0"/>
              <w:ind w:left="100"/>
            </w:pPr>
            <w:r w:rsidRPr="00006488">
              <w:t>Editorial errors are fixed.</w:t>
            </w:r>
          </w:p>
        </w:tc>
      </w:tr>
      <w:tr w:rsidR="001E41F3" w:rsidRPr="00006488" w:rsidTr="00547111">
        <w:tc>
          <w:tcPr>
            <w:tcW w:w="2694" w:type="dxa"/>
            <w:gridSpan w:val="2"/>
            <w:tcBorders>
              <w:left w:val="single" w:sz="4" w:space="0" w:color="auto"/>
            </w:tcBorders>
          </w:tcPr>
          <w:p w:rsidR="001E41F3" w:rsidRPr="00006488" w:rsidRDefault="001E41F3">
            <w:pPr>
              <w:pStyle w:val="CRCoverPage"/>
              <w:spacing w:after="0"/>
              <w:rPr>
                <w:b/>
                <w:i/>
                <w:sz w:val="8"/>
                <w:szCs w:val="8"/>
              </w:rPr>
            </w:pPr>
          </w:p>
        </w:tc>
        <w:tc>
          <w:tcPr>
            <w:tcW w:w="6946" w:type="dxa"/>
            <w:gridSpan w:val="9"/>
            <w:tcBorders>
              <w:right w:val="single" w:sz="4" w:space="0" w:color="auto"/>
            </w:tcBorders>
          </w:tcPr>
          <w:p w:rsidR="001E41F3" w:rsidRPr="00006488" w:rsidRDefault="001E41F3">
            <w:pPr>
              <w:pStyle w:val="CRCoverPage"/>
              <w:spacing w:after="0"/>
              <w:rPr>
                <w:sz w:val="8"/>
                <w:szCs w:val="8"/>
              </w:rPr>
            </w:pPr>
          </w:p>
        </w:tc>
      </w:tr>
      <w:tr w:rsidR="001E41F3" w:rsidRPr="00006488" w:rsidTr="00547111">
        <w:tc>
          <w:tcPr>
            <w:tcW w:w="2694" w:type="dxa"/>
            <w:gridSpan w:val="2"/>
            <w:tcBorders>
              <w:left w:val="single" w:sz="4" w:space="0" w:color="auto"/>
              <w:bottom w:val="single" w:sz="4" w:space="0" w:color="auto"/>
            </w:tcBorders>
          </w:tcPr>
          <w:p w:rsidR="001E41F3" w:rsidRPr="00006488" w:rsidRDefault="001E41F3">
            <w:pPr>
              <w:pStyle w:val="CRCoverPage"/>
              <w:tabs>
                <w:tab w:val="right" w:pos="2184"/>
              </w:tabs>
              <w:spacing w:after="0"/>
              <w:rPr>
                <w:b/>
                <w:i/>
              </w:rPr>
            </w:pPr>
            <w:r w:rsidRPr="00006488">
              <w:rPr>
                <w:b/>
                <w:i/>
              </w:rPr>
              <w:t>Consequences if not approved:</w:t>
            </w:r>
          </w:p>
        </w:tc>
        <w:tc>
          <w:tcPr>
            <w:tcW w:w="6946" w:type="dxa"/>
            <w:gridSpan w:val="9"/>
            <w:tcBorders>
              <w:bottom w:val="single" w:sz="4" w:space="0" w:color="auto"/>
              <w:right w:val="single" w:sz="4" w:space="0" w:color="auto"/>
            </w:tcBorders>
            <w:shd w:val="pct30" w:color="FFFF00" w:fill="auto"/>
          </w:tcPr>
          <w:p w:rsidR="001E41F3" w:rsidRPr="00006488" w:rsidRDefault="001525B7">
            <w:pPr>
              <w:pStyle w:val="CRCoverPage"/>
              <w:spacing w:after="0"/>
              <w:ind w:left="100"/>
            </w:pPr>
            <w:r w:rsidRPr="00006488">
              <w:t>Editorial</w:t>
            </w:r>
            <w:r w:rsidR="00772C5D" w:rsidRPr="00006488">
              <w:t xml:space="preserve"> errors remain in the spec.</w:t>
            </w:r>
          </w:p>
        </w:tc>
      </w:tr>
      <w:tr w:rsidR="001E41F3" w:rsidRPr="00006488" w:rsidTr="00547111">
        <w:tc>
          <w:tcPr>
            <w:tcW w:w="2694" w:type="dxa"/>
            <w:gridSpan w:val="2"/>
          </w:tcPr>
          <w:p w:rsidR="001E41F3" w:rsidRPr="00006488" w:rsidRDefault="001E41F3">
            <w:pPr>
              <w:pStyle w:val="CRCoverPage"/>
              <w:spacing w:after="0"/>
              <w:rPr>
                <w:b/>
                <w:i/>
                <w:sz w:val="8"/>
                <w:szCs w:val="8"/>
              </w:rPr>
            </w:pPr>
          </w:p>
        </w:tc>
        <w:tc>
          <w:tcPr>
            <w:tcW w:w="6946" w:type="dxa"/>
            <w:gridSpan w:val="9"/>
          </w:tcPr>
          <w:p w:rsidR="001E41F3" w:rsidRPr="00006488" w:rsidRDefault="001E41F3">
            <w:pPr>
              <w:pStyle w:val="CRCoverPage"/>
              <w:spacing w:after="0"/>
              <w:rPr>
                <w:sz w:val="8"/>
                <w:szCs w:val="8"/>
              </w:rPr>
            </w:pPr>
          </w:p>
        </w:tc>
      </w:tr>
      <w:tr w:rsidR="001E41F3" w:rsidRPr="00006488" w:rsidTr="00547111">
        <w:tc>
          <w:tcPr>
            <w:tcW w:w="2694" w:type="dxa"/>
            <w:gridSpan w:val="2"/>
            <w:tcBorders>
              <w:top w:val="single" w:sz="4" w:space="0" w:color="auto"/>
              <w:left w:val="single" w:sz="4" w:space="0" w:color="auto"/>
            </w:tcBorders>
          </w:tcPr>
          <w:p w:rsidR="001E41F3" w:rsidRPr="00006488" w:rsidRDefault="001E41F3">
            <w:pPr>
              <w:pStyle w:val="CRCoverPage"/>
              <w:tabs>
                <w:tab w:val="right" w:pos="2184"/>
              </w:tabs>
              <w:spacing w:after="0"/>
              <w:rPr>
                <w:b/>
                <w:i/>
              </w:rPr>
            </w:pPr>
            <w:r w:rsidRPr="00006488">
              <w:rPr>
                <w:b/>
                <w:i/>
              </w:rPr>
              <w:t>Clauses affected:</w:t>
            </w:r>
          </w:p>
        </w:tc>
        <w:tc>
          <w:tcPr>
            <w:tcW w:w="6946" w:type="dxa"/>
            <w:gridSpan w:val="9"/>
            <w:tcBorders>
              <w:top w:val="single" w:sz="4" w:space="0" w:color="auto"/>
              <w:right w:val="single" w:sz="4" w:space="0" w:color="auto"/>
            </w:tcBorders>
            <w:shd w:val="pct30" w:color="FFFF00" w:fill="auto"/>
          </w:tcPr>
          <w:p w:rsidR="001E41F3" w:rsidRPr="00006488" w:rsidRDefault="001E41F3">
            <w:pPr>
              <w:pStyle w:val="CRCoverPage"/>
              <w:spacing w:after="0"/>
              <w:ind w:left="100"/>
            </w:pPr>
          </w:p>
        </w:tc>
      </w:tr>
      <w:tr w:rsidR="001E41F3" w:rsidRPr="00006488" w:rsidTr="00547111">
        <w:tc>
          <w:tcPr>
            <w:tcW w:w="2694" w:type="dxa"/>
            <w:gridSpan w:val="2"/>
            <w:tcBorders>
              <w:left w:val="single" w:sz="4" w:space="0" w:color="auto"/>
            </w:tcBorders>
          </w:tcPr>
          <w:p w:rsidR="001E41F3" w:rsidRPr="00006488" w:rsidRDefault="001E41F3">
            <w:pPr>
              <w:pStyle w:val="CRCoverPage"/>
              <w:spacing w:after="0"/>
              <w:rPr>
                <w:b/>
                <w:i/>
                <w:sz w:val="8"/>
                <w:szCs w:val="8"/>
              </w:rPr>
            </w:pPr>
          </w:p>
        </w:tc>
        <w:tc>
          <w:tcPr>
            <w:tcW w:w="6946" w:type="dxa"/>
            <w:gridSpan w:val="9"/>
            <w:tcBorders>
              <w:right w:val="single" w:sz="4" w:space="0" w:color="auto"/>
            </w:tcBorders>
          </w:tcPr>
          <w:p w:rsidR="001E41F3" w:rsidRPr="00006488" w:rsidRDefault="001E41F3">
            <w:pPr>
              <w:pStyle w:val="CRCoverPage"/>
              <w:spacing w:after="0"/>
              <w:rPr>
                <w:sz w:val="8"/>
                <w:szCs w:val="8"/>
              </w:rPr>
            </w:pPr>
          </w:p>
        </w:tc>
      </w:tr>
      <w:tr w:rsidR="001E41F3" w:rsidRPr="00006488" w:rsidTr="00547111">
        <w:tc>
          <w:tcPr>
            <w:tcW w:w="2694" w:type="dxa"/>
            <w:gridSpan w:val="2"/>
            <w:tcBorders>
              <w:left w:val="single" w:sz="4" w:space="0" w:color="auto"/>
            </w:tcBorders>
          </w:tcPr>
          <w:p w:rsidR="001E41F3" w:rsidRPr="00006488"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1E41F3" w:rsidRPr="00006488" w:rsidRDefault="001E41F3">
            <w:pPr>
              <w:pStyle w:val="CRCoverPage"/>
              <w:spacing w:after="0"/>
              <w:jc w:val="center"/>
              <w:rPr>
                <w:b/>
                <w:caps/>
              </w:rPr>
            </w:pPr>
            <w:r w:rsidRPr="0000648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006488" w:rsidRDefault="001E41F3">
            <w:pPr>
              <w:pStyle w:val="CRCoverPage"/>
              <w:spacing w:after="0"/>
              <w:jc w:val="center"/>
              <w:rPr>
                <w:b/>
                <w:caps/>
              </w:rPr>
            </w:pPr>
            <w:r w:rsidRPr="00006488">
              <w:rPr>
                <w:b/>
                <w:caps/>
              </w:rPr>
              <w:t>N</w:t>
            </w:r>
          </w:p>
        </w:tc>
        <w:tc>
          <w:tcPr>
            <w:tcW w:w="2977" w:type="dxa"/>
            <w:gridSpan w:val="4"/>
          </w:tcPr>
          <w:p w:rsidR="001E41F3" w:rsidRPr="00006488" w:rsidRDefault="001E41F3">
            <w:pPr>
              <w:pStyle w:val="CRCoverPage"/>
              <w:tabs>
                <w:tab w:val="right" w:pos="2893"/>
              </w:tabs>
              <w:spacing w:after="0"/>
            </w:pPr>
          </w:p>
        </w:tc>
        <w:tc>
          <w:tcPr>
            <w:tcW w:w="3401" w:type="dxa"/>
            <w:gridSpan w:val="3"/>
            <w:tcBorders>
              <w:right w:val="single" w:sz="4" w:space="0" w:color="auto"/>
            </w:tcBorders>
            <w:shd w:val="clear" w:color="FFFF00" w:fill="auto"/>
          </w:tcPr>
          <w:p w:rsidR="001E41F3" w:rsidRPr="00006488" w:rsidRDefault="001E41F3">
            <w:pPr>
              <w:pStyle w:val="CRCoverPage"/>
              <w:spacing w:after="0"/>
              <w:ind w:left="99"/>
            </w:pPr>
          </w:p>
        </w:tc>
      </w:tr>
      <w:tr w:rsidR="001E41F3" w:rsidRPr="00006488" w:rsidTr="00547111">
        <w:tc>
          <w:tcPr>
            <w:tcW w:w="2694" w:type="dxa"/>
            <w:gridSpan w:val="2"/>
            <w:tcBorders>
              <w:left w:val="single" w:sz="4" w:space="0" w:color="auto"/>
            </w:tcBorders>
          </w:tcPr>
          <w:p w:rsidR="001E41F3" w:rsidRPr="00006488" w:rsidRDefault="001E41F3">
            <w:pPr>
              <w:pStyle w:val="CRCoverPage"/>
              <w:tabs>
                <w:tab w:val="right" w:pos="2184"/>
              </w:tabs>
              <w:spacing w:after="0"/>
              <w:rPr>
                <w:b/>
                <w:i/>
              </w:rPr>
            </w:pPr>
            <w:r w:rsidRPr="00006488">
              <w:rPr>
                <w:b/>
                <w:i/>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00648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06488" w:rsidRDefault="00872B78">
            <w:pPr>
              <w:pStyle w:val="CRCoverPage"/>
              <w:spacing w:after="0"/>
              <w:jc w:val="center"/>
              <w:rPr>
                <w:b/>
                <w:caps/>
              </w:rPr>
            </w:pPr>
            <w:r w:rsidRPr="00006488">
              <w:rPr>
                <w:b/>
                <w:caps/>
              </w:rPr>
              <w:t>x</w:t>
            </w:r>
          </w:p>
        </w:tc>
        <w:tc>
          <w:tcPr>
            <w:tcW w:w="2977" w:type="dxa"/>
            <w:gridSpan w:val="4"/>
          </w:tcPr>
          <w:p w:rsidR="001E41F3" w:rsidRPr="00006488" w:rsidRDefault="001E41F3">
            <w:pPr>
              <w:pStyle w:val="CRCoverPage"/>
              <w:tabs>
                <w:tab w:val="right" w:pos="2893"/>
              </w:tabs>
              <w:spacing w:after="0"/>
            </w:pPr>
            <w:r w:rsidRPr="00006488">
              <w:t xml:space="preserve"> Other core specifications</w:t>
            </w:r>
            <w:r w:rsidRPr="00006488">
              <w:tab/>
            </w:r>
          </w:p>
        </w:tc>
        <w:tc>
          <w:tcPr>
            <w:tcW w:w="3401" w:type="dxa"/>
            <w:gridSpan w:val="3"/>
            <w:tcBorders>
              <w:right w:val="single" w:sz="4" w:space="0" w:color="auto"/>
            </w:tcBorders>
            <w:shd w:val="pct30" w:color="FFFF00" w:fill="auto"/>
          </w:tcPr>
          <w:p w:rsidR="001E41F3" w:rsidRPr="00006488" w:rsidRDefault="00145D43">
            <w:pPr>
              <w:pStyle w:val="CRCoverPage"/>
              <w:spacing w:after="0"/>
              <w:ind w:left="99"/>
            </w:pPr>
            <w:r w:rsidRPr="00006488">
              <w:t xml:space="preserve">TS/TR ... CR ... </w:t>
            </w:r>
          </w:p>
        </w:tc>
      </w:tr>
      <w:tr w:rsidR="001E41F3" w:rsidRPr="00006488" w:rsidTr="00547111">
        <w:tc>
          <w:tcPr>
            <w:tcW w:w="2694" w:type="dxa"/>
            <w:gridSpan w:val="2"/>
            <w:tcBorders>
              <w:left w:val="single" w:sz="4" w:space="0" w:color="auto"/>
            </w:tcBorders>
          </w:tcPr>
          <w:p w:rsidR="001E41F3" w:rsidRPr="00006488" w:rsidRDefault="001E41F3">
            <w:pPr>
              <w:pStyle w:val="CRCoverPage"/>
              <w:spacing w:after="0"/>
              <w:rPr>
                <w:b/>
                <w:i/>
              </w:rPr>
            </w:pPr>
            <w:r w:rsidRPr="00006488">
              <w:rPr>
                <w:b/>
                <w:i/>
              </w:rPr>
              <w:t>affected:</w:t>
            </w:r>
          </w:p>
        </w:tc>
        <w:tc>
          <w:tcPr>
            <w:tcW w:w="284" w:type="dxa"/>
            <w:tcBorders>
              <w:top w:val="single" w:sz="4" w:space="0" w:color="auto"/>
              <w:left w:val="single" w:sz="4" w:space="0" w:color="auto"/>
              <w:bottom w:val="single" w:sz="4" w:space="0" w:color="auto"/>
            </w:tcBorders>
            <w:shd w:val="pct25" w:color="FFFF00" w:fill="auto"/>
          </w:tcPr>
          <w:p w:rsidR="001E41F3" w:rsidRPr="0000648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06488" w:rsidRDefault="00872B78">
            <w:pPr>
              <w:pStyle w:val="CRCoverPage"/>
              <w:spacing w:after="0"/>
              <w:jc w:val="center"/>
              <w:rPr>
                <w:b/>
                <w:caps/>
              </w:rPr>
            </w:pPr>
            <w:r w:rsidRPr="00006488">
              <w:rPr>
                <w:b/>
                <w:caps/>
              </w:rPr>
              <w:t>x</w:t>
            </w:r>
          </w:p>
        </w:tc>
        <w:tc>
          <w:tcPr>
            <w:tcW w:w="2977" w:type="dxa"/>
            <w:gridSpan w:val="4"/>
          </w:tcPr>
          <w:p w:rsidR="001E41F3" w:rsidRPr="00006488" w:rsidRDefault="001E41F3">
            <w:pPr>
              <w:pStyle w:val="CRCoverPage"/>
              <w:spacing w:after="0"/>
            </w:pPr>
            <w:r w:rsidRPr="00006488">
              <w:t xml:space="preserve"> Test specifications</w:t>
            </w:r>
          </w:p>
        </w:tc>
        <w:tc>
          <w:tcPr>
            <w:tcW w:w="3401" w:type="dxa"/>
            <w:gridSpan w:val="3"/>
            <w:tcBorders>
              <w:right w:val="single" w:sz="4" w:space="0" w:color="auto"/>
            </w:tcBorders>
            <w:shd w:val="pct30" w:color="FFFF00" w:fill="auto"/>
          </w:tcPr>
          <w:p w:rsidR="001E41F3" w:rsidRPr="00006488" w:rsidRDefault="00145D43">
            <w:pPr>
              <w:pStyle w:val="CRCoverPage"/>
              <w:spacing w:after="0"/>
              <w:ind w:left="99"/>
            </w:pPr>
            <w:r w:rsidRPr="00006488">
              <w:t xml:space="preserve">TS/TR ... CR ... </w:t>
            </w:r>
          </w:p>
        </w:tc>
      </w:tr>
      <w:tr w:rsidR="001E41F3" w:rsidRPr="00006488" w:rsidTr="00547111">
        <w:tc>
          <w:tcPr>
            <w:tcW w:w="2694" w:type="dxa"/>
            <w:gridSpan w:val="2"/>
            <w:tcBorders>
              <w:left w:val="single" w:sz="4" w:space="0" w:color="auto"/>
            </w:tcBorders>
          </w:tcPr>
          <w:p w:rsidR="001E41F3" w:rsidRPr="00006488" w:rsidRDefault="00145D43">
            <w:pPr>
              <w:pStyle w:val="CRCoverPage"/>
              <w:spacing w:after="0"/>
              <w:rPr>
                <w:b/>
                <w:i/>
              </w:rPr>
            </w:pPr>
            <w:r w:rsidRPr="00006488">
              <w:rPr>
                <w:b/>
                <w:i/>
              </w:rPr>
              <w:t xml:space="preserve">(show </w:t>
            </w:r>
            <w:r w:rsidR="00592D74" w:rsidRPr="00006488">
              <w:rPr>
                <w:b/>
                <w:i/>
              </w:rPr>
              <w:t xml:space="preserve">related </w:t>
            </w:r>
            <w:r w:rsidRPr="00006488">
              <w:rPr>
                <w:b/>
                <w:i/>
              </w:rPr>
              <w:t>CR</w:t>
            </w:r>
            <w:r w:rsidR="00592D74" w:rsidRPr="00006488">
              <w:rPr>
                <w:b/>
                <w:i/>
              </w:rPr>
              <w:t>s</w:t>
            </w:r>
            <w:r w:rsidRPr="00006488">
              <w:rPr>
                <w:b/>
                <w:i/>
              </w:rPr>
              <w:t>)</w:t>
            </w:r>
          </w:p>
        </w:tc>
        <w:tc>
          <w:tcPr>
            <w:tcW w:w="284" w:type="dxa"/>
            <w:tcBorders>
              <w:top w:val="single" w:sz="4" w:space="0" w:color="auto"/>
              <w:left w:val="single" w:sz="4" w:space="0" w:color="auto"/>
              <w:bottom w:val="single" w:sz="4" w:space="0" w:color="auto"/>
            </w:tcBorders>
            <w:shd w:val="pct25" w:color="FFFF00" w:fill="auto"/>
          </w:tcPr>
          <w:p w:rsidR="001E41F3" w:rsidRPr="0000648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06488" w:rsidRDefault="00872B78">
            <w:pPr>
              <w:pStyle w:val="CRCoverPage"/>
              <w:spacing w:after="0"/>
              <w:jc w:val="center"/>
              <w:rPr>
                <w:b/>
                <w:caps/>
              </w:rPr>
            </w:pPr>
            <w:r w:rsidRPr="00006488">
              <w:rPr>
                <w:b/>
                <w:caps/>
              </w:rPr>
              <w:t>x</w:t>
            </w:r>
          </w:p>
        </w:tc>
        <w:tc>
          <w:tcPr>
            <w:tcW w:w="2977" w:type="dxa"/>
            <w:gridSpan w:val="4"/>
          </w:tcPr>
          <w:p w:rsidR="001E41F3" w:rsidRPr="00006488" w:rsidRDefault="001E41F3">
            <w:pPr>
              <w:pStyle w:val="CRCoverPage"/>
              <w:spacing w:after="0"/>
            </w:pPr>
            <w:r w:rsidRPr="00006488">
              <w:t xml:space="preserve"> O&amp;M Specifications</w:t>
            </w:r>
          </w:p>
        </w:tc>
        <w:tc>
          <w:tcPr>
            <w:tcW w:w="3401" w:type="dxa"/>
            <w:gridSpan w:val="3"/>
            <w:tcBorders>
              <w:right w:val="single" w:sz="4" w:space="0" w:color="auto"/>
            </w:tcBorders>
            <w:shd w:val="pct30" w:color="FFFF00" w:fill="auto"/>
          </w:tcPr>
          <w:p w:rsidR="001E41F3" w:rsidRPr="00006488" w:rsidRDefault="00145D43">
            <w:pPr>
              <w:pStyle w:val="CRCoverPage"/>
              <w:spacing w:after="0"/>
              <w:ind w:left="99"/>
            </w:pPr>
            <w:r w:rsidRPr="00006488">
              <w:t>TS</w:t>
            </w:r>
            <w:r w:rsidR="000A6394" w:rsidRPr="00006488">
              <w:t xml:space="preserve">/TR ... CR ... </w:t>
            </w:r>
          </w:p>
        </w:tc>
      </w:tr>
      <w:tr w:rsidR="001E41F3" w:rsidRPr="00006488" w:rsidTr="008863B9">
        <w:tc>
          <w:tcPr>
            <w:tcW w:w="2694" w:type="dxa"/>
            <w:gridSpan w:val="2"/>
            <w:tcBorders>
              <w:left w:val="single" w:sz="4" w:space="0" w:color="auto"/>
            </w:tcBorders>
          </w:tcPr>
          <w:p w:rsidR="001E41F3" w:rsidRPr="00006488" w:rsidRDefault="001E41F3">
            <w:pPr>
              <w:pStyle w:val="CRCoverPage"/>
              <w:spacing w:after="0"/>
              <w:rPr>
                <w:b/>
                <w:i/>
              </w:rPr>
            </w:pPr>
          </w:p>
        </w:tc>
        <w:tc>
          <w:tcPr>
            <w:tcW w:w="6946" w:type="dxa"/>
            <w:gridSpan w:val="9"/>
            <w:tcBorders>
              <w:right w:val="single" w:sz="4" w:space="0" w:color="auto"/>
            </w:tcBorders>
          </w:tcPr>
          <w:p w:rsidR="001E41F3" w:rsidRPr="00006488" w:rsidRDefault="001E41F3">
            <w:pPr>
              <w:pStyle w:val="CRCoverPage"/>
              <w:spacing w:after="0"/>
            </w:pPr>
          </w:p>
        </w:tc>
      </w:tr>
      <w:tr w:rsidR="001E41F3" w:rsidRPr="00006488" w:rsidTr="008863B9">
        <w:tc>
          <w:tcPr>
            <w:tcW w:w="2694" w:type="dxa"/>
            <w:gridSpan w:val="2"/>
            <w:tcBorders>
              <w:left w:val="single" w:sz="4" w:space="0" w:color="auto"/>
              <w:bottom w:val="single" w:sz="4" w:space="0" w:color="auto"/>
            </w:tcBorders>
          </w:tcPr>
          <w:p w:rsidR="001E41F3" w:rsidRPr="00006488" w:rsidRDefault="001E41F3">
            <w:pPr>
              <w:pStyle w:val="CRCoverPage"/>
              <w:tabs>
                <w:tab w:val="right" w:pos="2184"/>
              </w:tabs>
              <w:spacing w:after="0"/>
              <w:rPr>
                <w:b/>
                <w:i/>
              </w:rPr>
            </w:pPr>
            <w:r w:rsidRPr="00006488">
              <w:rPr>
                <w:b/>
                <w:i/>
              </w:rPr>
              <w:t>Other comments:</w:t>
            </w:r>
          </w:p>
        </w:tc>
        <w:tc>
          <w:tcPr>
            <w:tcW w:w="6946" w:type="dxa"/>
            <w:gridSpan w:val="9"/>
            <w:tcBorders>
              <w:bottom w:val="single" w:sz="4" w:space="0" w:color="auto"/>
              <w:right w:val="single" w:sz="4" w:space="0" w:color="auto"/>
            </w:tcBorders>
            <w:shd w:val="pct30" w:color="FFFF00" w:fill="auto"/>
          </w:tcPr>
          <w:p w:rsidR="001E41F3" w:rsidRPr="00006488" w:rsidRDefault="001E41F3">
            <w:pPr>
              <w:pStyle w:val="CRCoverPage"/>
              <w:spacing w:after="0"/>
              <w:ind w:left="100"/>
            </w:pPr>
          </w:p>
        </w:tc>
      </w:tr>
      <w:tr w:rsidR="008863B9" w:rsidRPr="00006488" w:rsidTr="008863B9">
        <w:tc>
          <w:tcPr>
            <w:tcW w:w="2694" w:type="dxa"/>
            <w:gridSpan w:val="2"/>
            <w:tcBorders>
              <w:top w:val="single" w:sz="4" w:space="0" w:color="auto"/>
              <w:bottom w:val="single" w:sz="4" w:space="0" w:color="auto"/>
            </w:tcBorders>
          </w:tcPr>
          <w:p w:rsidR="008863B9" w:rsidRPr="00006488"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006488" w:rsidRDefault="008863B9">
            <w:pPr>
              <w:pStyle w:val="CRCoverPage"/>
              <w:spacing w:after="0"/>
              <w:ind w:left="100"/>
              <w:rPr>
                <w:sz w:val="8"/>
                <w:szCs w:val="8"/>
              </w:rPr>
            </w:pPr>
          </w:p>
        </w:tc>
      </w:tr>
      <w:tr w:rsidR="008863B9" w:rsidRPr="00006488" w:rsidTr="008863B9">
        <w:tc>
          <w:tcPr>
            <w:tcW w:w="2694" w:type="dxa"/>
            <w:gridSpan w:val="2"/>
            <w:tcBorders>
              <w:top w:val="single" w:sz="4" w:space="0" w:color="auto"/>
              <w:left w:val="single" w:sz="4" w:space="0" w:color="auto"/>
              <w:bottom w:val="single" w:sz="4" w:space="0" w:color="auto"/>
            </w:tcBorders>
          </w:tcPr>
          <w:p w:rsidR="008863B9" w:rsidRPr="00006488" w:rsidRDefault="008863B9">
            <w:pPr>
              <w:pStyle w:val="CRCoverPage"/>
              <w:tabs>
                <w:tab w:val="right" w:pos="2184"/>
              </w:tabs>
              <w:spacing w:after="0"/>
              <w:rPr>
                <w:b/>
                <w:i/>
              </w:rPr>
            </w:pPr>
            <w:r w:rsidRPr="0000648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006488" w:rsidRDefault="008863B9">
            <w:pPr>
              <w:pStyle w:val="CRCoverPage"/>
              <w:spacing w:after="0"/>
              <w:ind w:left="100"/>
            </w:pPr>
          </w:p>
        </w:tc>
      </w:tr>
    </w:tbl>
    <w:p w:rsidR="001E41F3" w:rsidRPr="00006488" w:rsidRDefault="001E41F3">
      <w:pPr>
        <w:pStyle w:val="CRCoverPage"/>
        <w:spacing w:after="0"/>
        <w:rPr>
          <w:sz w:val="8"/>
          <w:szCs w:val="8"/>
        </w:rPr>
      </w:pPr>
    </w:p>
    <w:p w:rsidR="001E41F3" w:rsidRPr="00006488" w:rsidRDefault="001E41F3">
      <w:pPr>
        <w:sectPr w:rsidR="001E41F3" w:rsidRPr="00006488">
          <w:headerReference w:type="even" r:id="rId11"/>
          <w:footnotePr>
            <w:numRestart w:val="eachSect"/>
          </w:footnotePr>
          <w:pgSz w:w="11907" w:h="16840" w:code="9"/>
          <w:pgMar w:top="1418" w:right="1134" w:bottom="1134" w:left="1134" w:header="680" w:footer="567" w:gutter="0"/>
          <w:cols w:space="720"/>
        </w:sectPr>
      </w:pPr>
    </w:p>
    <w:p w:rsidR="00643A10" w:rsidRPr="00006488" w:rsidRDefault="00643A10" w:rsidP="00643A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006488">
        <w:rPr>
          <w:rFonts w:ascii="Arial" w:hAnsi="Arial" w:cs="Arial"/>
          <w:color w:val="0000FF"/>
          <w:sz w:val="28"/>
          <w:szCs w:val="28"/>
        </w:rPr>
        <w:lastRenderedPageBreak/>
        <w:t>* * * First Change * * * *</w:t>
      </w:r>
    </w:p>
    <w:p w:rsidR="00BD07C9" w:rsidRPr="00006488" w:rsidRDefault="00BD07C9" w:rsidP="00BD07C9">
      <w:pPr>
        <w:pStyle w:val="Heading3"/>
      </w:pPr>
      <w:bookmarkStart w:id="3" w:name="_Toc44849358"/>
      <w:bookmarkStart w:id="4" w:name="_Toc19708921"/>
      <w:bookmarkStart w:id="5" w:name="_Toc27744992"/>
      <w:bookmarkStart w:id="6" w:name="_Toc29803145"/>
      <w:bookmarkStart w:id="7" w:name="_Toc35969894"/>
      <w:bookmarkStart w:id="8" w:name="_Toc36050688"/>
      <w:r w:rsidRPr="00006488">
        <w:t>3.3.2</w:t>
      </w:r>
      <w:r w:rsidRPr="00006488">
        <w:tab/>
        <w:t>ABNF operators</w:t>
      </w:r>
      <w:bookmarkEnd w:id="3"/>
    </w:p>
    <w:p w:rsidR="00BD07C9" w:rsidRPr="00006488" w:rsidRDefault="00BD07C9" w:rsidP="00BD07C9">
      <w:pPr>
        <w:pStyle w:val="EW"/>
        <w:ind w:left="0" w:firstLine="0"/>
        <w:rPr>
          <w:lang w:eastAsia="zh-CN"/>
        </w:rPr>
      </w:pPr>
      <w:r w:rsidRPr="00006488">
        <w:rPr>
          <w:lang w:eastAsia="zh-CN"/>
        </w:rPr>
        <w:t>Special characters that are used as delimi</w:t>
      </w:r>
      <w:ins w:id="9" w:author="Giorgi Gulbani" w:date="2020-07-20T09:57:00Z">
        <w:r w:rsidR="009415ED" w:rsidRPr="00006488">
          <w:rPr>
            <w:lang w:eastAsia="zh-CN"/>
          </w:rPr>
          <w:t>te</w:t>
        </w:r>
      </w:ins>
      <w:r w:rsidRPr="00006488">
        <w:rPr>
          <w:lang w:eastAsia="zh-CN"/>
        </w:rPr>
        <w:t>r</w:t>
      </w:r>
      <w:del w:id="10" w:author="Giorgi Gulbani" w:date="2020-07-20T09:57:00Z">
        <w:r w:rsidRPr="00006488" w:rsidDel="009415ED">
          <w:rPr>
            <w:lang w:eastAsia="zh-CN"/>
          </w:rPr>
          <w:delText>e</w:delText>
        </w:r>
      </w:del>
      <w:r w:rsidRPr="00006488">
        <w:rPr>
          <w:lang w:eastAsia="zh-CN"/>
        </w:rPr>
        <w:t>s in ABNF syntax have somewhat different purpose from the same characters when used by URI syntax. See clause 3.3.2 in 3GPP TS 29.500 [2].</w:t>
      </w:r>
    </w:p>
    <w:bookmarkEnd w:id="4"/>
    <w:bookmarkEnd w:id="5"/>
    <w:bookmarkEnd w:id="6"/>
    <w:bookmarkEnd w:id="7"/>
    <w:bookmarkEnd w:id="8"/>
    <w:p w:rsidR="00643A10" w:rsidRPr="00006488" w:rsidRDefault="00643A10" w:rsidP="00BD07C9"/>
    <w:p w:rsidR="00643A10" w:rsidRPr="00006488" w:rsidRDefault="00643A10" w:rsidP="00643A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006488">
        <w:rPr>
          <w:rFonts w:ascii="Arial" w:hAnsi="Arial" w:cs="Arial"/>
          <w:color w:val="0000FF"/>
          <w:sz w:val="28"/>
          <w:szCs w:val="28"/>
        </w:rPr>
        <w:t>* * * 2</w:t>
      </w:r>
      <w:r w:rsidRPr="00006488">
        <w:rPr>
          <w:rFonts w:ascii="Arial" w:hAnsi="Arial" w:cs="Arial"/>
          <w:color w:val="0000FF"/>
          <w:sz w:val="28"/>
          <w:szCs w:val="28"/>
          <w:vertAlign w:val="superscript"/>
        </w:rPr>
        <w:t>nd</w:t>
      </w:r>
      <w:r w:rsidRPr="00006488">
        <w:rPr>
          <w:rFonts w:ascii="Arial" w:hAnsi="Arial" w:cs="Arial"/>
          <w:color w:val="0000FF"/>
          <w:sz w:val="28"/>
          <w:szCs w:val="28"/>
        </w:rPr>
        <w:t xml:space="preserve"> Change * * * *</w:t>
      </w:r>
    </w:p>
    <w:p w:rsidR="00132ED1" w:rsidRPr="00006488" w:rsidRDefault="00132ED1" w:rsidP="00132ED1">
      <w:pPr>
        <w:pStyle w:val="Heading4"/>
        <w:rPr>
          <w:rFonts w:eastAsia="Calibri"/>
        </w:rPr>
      </w:pPr>
      <w:bookmarkStart w:id="11" w:name="_Hlk5727968"/>
      <w:bookmarkStart w:id="12" w:name="_Toc19702427"/>
      <w:bookmarkStart w:id="13" w:name="_Toc27751583"/>
      <w:bookmarkStart w:id="14" w:name="_Toc35971669"/>
      <w:bookmarkStart w:id="15" w:name="_Toc35975918"/>
      <w:bookmarkStart w:id="16" w:name="_Toc44849375"/>
      <w:r w:rsidRPr="00006488">
        <w:rPr>
          <w:rFonts w:eastAsia="Calibri"/>
        </w:rPr>
        <w:t>4.3.1.</w:t>
      </w:r>
      <w:bookmarkEnd w:id="11"/>
      <w:r w:rsidRPr="00006488">
        <w:rPr>
          <w:rFonts w:eastAsia="Calibri"/>
        </w:rPr>
        <w:t>6</w:t>
      </w:r>
      <w:r w:rsidRPr="00006488">
        <w:rPr>
          <w:rFonts w:eastAsia="Calibri"/>
        </w:rPr>
        <w:tab/>
        <w:t>Withdrawing API versions</w:t>
      </w:r>
      <w:bookmarkEnd w:id="12"/>
      <w:bookmarkEnd w:id="13"/>
      <w:bookmarkEnd w:id="14"/>
      <w:bookmarkEnd w:id="15"/>
      <w:bookmarkEnd w:id="16"/>
    </w:p>
    <w:p w:rsidR="00132ED1" w:rsidRPr="00006488" w:rsidRDefault="00132ED1" w:rsidP="00132ED1">
      <w:bookmarkStart w:id="17" w:name="_Hlk4663793"/>
      <w:r w:rsidRPr="00006488">
        <w:t>If it is discovered that one or several previous API versions are not providing the basic mandatory functionality of an API due to severe functional or encoding deficits (for instance, there is no or very limited interoperability between the NF service consumer and NF service producer when such an API version is used, or the API is hardly implementable because of severe deficits in the OpenAPI file that cannot easily be fixed by implement</w:t>
      </w:r>
      <w:ins w:id="18" w:author="Giorgi Gulbani" w:date="2020-07-20T09:59:00Z">
        <w:r w:rsidRPr="00006488">
          <w:t>e</w:t>
        </w:r>
      </w:ins>
      <w:del w:id="19" w:author="Giorgi Gulbani" w:date="2020-07-20T09:59:00Z">
        <w:r w:rsidRPr="00006488" w:rsidDel="00132ED1">
          <w:delText>o</w:delText>
        </w:r>
      </w:del>
      <w:r w:rsidRPr="00006488">
        <w:t xml:space="preserve">rs in an interoperable manner), those API versions shall be listed as withdrawn in subsequent versions of the TS </w:t>
      </w:r>
      <w:bookmarkEnd w:id="17"/>
      <w:r w:rsidRPr="00006488">
        <w:t xml:space="preserve">defining the corresponding API; any withdrawn API versions from the same or previous 3GPP releases shall be listed. API versions published before the </w:t>
      </w:r>
      <w:r w:rsidRPr="00006488">
        <w:rPr>
          <w:rFonts w:eastAsia="Calibri"/>
        </w:rPr>
        <w:t>Open</w:t>
      </w:r>
      <w:r w:rsidRPr="00006488">
        <w:t>API freeze of the corresponding 3GPP Release, i.e. with a 4th Field (DRAFT) as part of the version number, shall not be withdrawn.</w:t>
      </w:r>
    </w:p>
    <w:p w:rsidR="00132ED1" w:rsidRPr="00006488" w:rsidRDefault="00132ED1" w:rsidP="00132ED1">
      <w:pPr>
        <w:pStyle w:val="NO"/>
        <w:rPr>
          <w:lang w:eastAsia="zh-CN"/>
        </w:rPr>
      </w:pPr>
      <w:r w:rsidRPr="00006488">
        <w:rPr>
          <w:lang w:eastAsia="zh-CN"/>
        </w:rPr>
        <w:t>NOTE 1:</w:t>
      </w:r>
      <w:r w:rsidRPr="00006488">
        <w:rPr>
          <w:lang w:eastAsia="zh-CN"/>
        </w:rPr>
        <w:tab/>
        <w:t>It is recommended to avoid withdrawing API versions whenever possible</w:t>
      </w:r>
      <w:bookmarkStart w:id="20" w:name="_Hlk4663593"/>
      <w:r w:rsidRPr="00006488">
        <w:rPr>
          <w:lang w:eastAsia="zh-CN"/>
        </w:rPr>
        <w:t>. It is expected that a need to withdraw API versions is most likely detected when discussing corrections soon after the OpenAPI freeze of a new API.</w:t>
      </w:r>
    </w:p>
    <w:bookmarkEnd w:id="20"/>
    <w:p w:rsidR="00132ED1" w:rsidRPr="00006488" w:rsidRDefault="00132ED1" w:rsidP="00132ED1">
      <w:pPr>
        <w:pStyle w:val="NO"/>
      </w:pPr>
      <w:r w:rsidRPr="00006488">
        <w:rPr>
          <w:lang w:eastAsia="zh-CN"/>
        </w:rPr>
        <w:t>NOTE 2:</w:t>
      </w:r>
      <w:r w:rsidRPr="00006488">
        <w:rPr>
          <w:lang w:eastAsia="zh-CN"/>
        </w:rPr>
        <w:tab/>
        <w:t xml:space="preserve">Corrections to optional or minor parts of the API functionality do not lead to the withdrawal of API versions. However, if </w:t>
      </w:r>
      <w:r w:rsidRPr="00006488">
        <w:t>severe functional or encoding deficits of the functionality related to an optional functionality with a corresponding supported feature (</w:t>
      </w:r>
      <w:r w:rsidRPr="00006488">
        <w:rPr>
          <w:rFonts w:eastAsia="Calibri"/>
        </w:rPr>
        <w:t xml:space="preserve">see 3GPP TS 29.500 [2] clause 6.6.2) </w:t>
      </w:r>
      <w:r w:rsidRPr="00006488">
        <w:t>are discovered, a new supported feature can be introduced to enable a negotiation of the support of the correction, and the old corresponding supported feature can be marked as "withdrawn" in the table defining the supported features of an API.</w:t>
      </w:r>
    </w:p>
    <w:p w:rsidR="00132ED1" w:rsidRPr="00006488" w:rsidRDefault="00132ED1" w:rsidP="00132ED1">
      <w:pPr>
        <w:rPr>
          <w:lang w:eastAsia="zh-CN"/>
        </w:rPr>
      </w:pPr>
      <w:r w:rsidRPr="00006488">
        <w:t>Withdrawn API versions should not be deployed.</w:t>
      </w:r>
    </w:p>
    <w:p w:rsidR="00643A10" w:rsidRPr="00006488" w:rsidRDefault="00643A10" w:rsidP="00643A10"/>
    <w:p w:rsidR="009A5951" w:rsidRPr="00006488" w:rsidRDefault="009A5951" w:rsidP="009A59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006488">
        <w:rPr>
          <w:rFonts w:ascii="Arial" w:hAnsi="Arial" w:cs="Arial"/>
          <w:color w:val="0000FF"/>
          <w:sz w:val="28"/>
          <w:szCs w:val="28"/>
        </w:rPr>
        <w:t>* * * 3</w:t>
      </w:r>
      <w:r w:rsidRPr="00006488">
        <w:rPr>
          <w:rFonts w:ascii="Arial" w:hAnsi="Arial" w:cs="Arial"/>
          <w:color w:val="0000FF"/>
          <w:sz w:val="28"/>
          <w:szCs w:val="28"/>
          <w:vertAlign w:val="superscript"/>
        </w:rPr>
        <w:t>rd</w:t>
      </w:r>
      <w:r w:rsidRPr="00006488">
        <w:rPr>
          <w:rFonts w:ascii="Arial" w:hAnsi="Arial" w:cs="Arial"/>
          <w:color w:val="0000FF"/>
          <w:sz w:val="28"/>
          <w:szCs w:val="28"/>
        </w:rPr>
        <w:t xml:space="preserve"> Change * * * *</w:t>
      </w:r>
    </w:p>
    <w:p w:rsidR="00056CFC" w:rsidRDefault="00056CFC" w:rsidP="00056CFC">
      <w:pPr>
        <w:pStyle w:val="Heading3"/>
      </w:pPr>
      <w:bookmarkStart w:id="21" w:name="_Toc19702431"/>
      <w:bookmarkStart w:id="22" w:name="_Toc27751587"/>
      <w:bookmarkStart w:id="23" w:name="_Toc35971673"/>
      <w:bookmarkStart w:id="24" w:name="_Toc35975922"/>
      <w:bookmarkStart w:id="25" w:name="_Toc44849379"/>
      <w:r>
        <w:t>4.4.3</w:t>
      </w:r>
      <w:r>
        <w:tab/>
        <w:t>Callback URI structure</w:t>
      </w:r>
      <w:bookmarkEnd w:id="21"/>
      <w:bookmarkEnd w:id="22"/>
      <w:bookmarkEnd w:id="23"/>
      <w:bookmarkEnd w:id="24"/>
      <w:bookmarkEnd w:id="25"/>
    </w:p>
    <w:p w:rsidR="00056CFC" w:rsidRDefault="00056CFC" w:rsidP="00056CFC">
      <w:bookmarkStart w:id="26" w:name="_Toc19702432"/>
      <w:bookmarkStart w:id="27" w:name="_Toc27751588"/>
      <w:bookmarkStart w:id="28" w:name="_Toc35971674"/>
      <w:bookmarkStart w:id="29" w:name="_Toc35975923"/>
      <w:r w:rsidRPr="00990E69">
        <w:rPr>
          <w:lang w:val="en-US"/>
        </w:rPr>
        <w:t xml:space="preserve">The purpose of the callback URI is to enable NF service consumer to provide the </w:t>
      </w:r>
      <w:r w:rsidRPr="00717A68">
        <w:rPr>
          <w:lang w:val="en-US"/>
        </w:rPr>
        <w:t>URI to be used by an NF Service Producer to send notification or callback requests</w:t>
      </w:r>
      <w:r>
        <w:rPr>
          <w:lang w:val="en-US"/>
        </w:rPr>
        <w:t>.</w:t>
      </w:r>
    </w:p>
    <w:p w:rsidR="00056CFC" w:rsidRDefault="00056CFC" w:rsidP="00056CFC">
      <w:r>
        <w:rPr>
          <w:lang w:val="en-US"/>
        </w:rPr>
        <w:t>The callback URI shall be in the form of an absolute URI as defined in clause 4.3 of IETF RFC</w:t>
      </w:r>
      <w:r>
        <w:t> 3986 </w:t>
      </w:r>
      <w:r w:rsidRPr="00BF015A">
        <w:t>[</w:t>
      </w:r>
      <w:r>
        <w:t>9</w:t>
      </w:r>
      <w:r w:rsidRPr="00BF015A">
        <w:t>]</w:t>
      </w:r>
      <w:r>
        <w:t xml:space="preserve">, including an </w:t>
      </w:r>
      <w:r w:rsidRPr="005625AC">
        <w:t>authority, and</w:t>
      </w:r>
      <w:r>
        <w:t xml:space="preserve"> excluding any query component, any </w:t>
      </w:r>
      <w:r w:rsidRPr="003B3FED">
        <w:t>fragment component</w:t>
      </w:r>
      <w:r>
        <w:t xml:space="preserve"> and any </w:t>
      </w:r>
      <w:proofErr w:type="spellStart"/>
      <w:r w:rsidRPr="003B3FED">
        <w:t>userinfo</w:t>
      </w:r>
      <w:proofErr w:type="spellEnd"/>
      <w:r w:rsidRPr="003B3FED">
        <w:t xml:space="preserve"> subcomponent</w:t>
      </w:r>
      <w:r>
        <w:t>.</w:t>
      </w:r>
    </w:p>
    <w:p w:rsidR="00056CFC" w:rsidRDefault="00056CFC" w:rsidP="00056CFC">
      <w:r>
        <w:t>Therefore, callback URI consists of the following components, specified with ABNF syntax (see IETF RFC 5234 [26]):</w:t>
      </w:r>
    </w:p>
    <w:p w:rsidR="00056CFC" w:rsidRDefault="00056CFC" w:rsidP="00056CFC">
      <w:r>
        <w:t xml:space="preserve">URI = scheme ":" "//" host </w:t>
      </w:r>
      <w:proofErr w:type="gramStart"/>
      <w:r>
        <w:t>[ "</w:t>
      </w:r>
      <w:proofErr w:type="gramEnd"/>
      <w:r>
        <w:t>:" port ] / path</w:t>
      </w:r>
    </w:p>
    <w:p w:rsidR="00056CFC" w:rsidRDefault="00056CFC" w:rsidP="00056CFC">
      <w:pPr>
        <w:rPr>
          <w:ins w:id="30" w:author="Giorgi Gulbani" w:date="2020-07-20T10:02:00Z"/>
        </w:rPr>
        <w:pPrChange w:id="31" w:author="Giorgi Gulbani" w:date="2020-07-20T10:02:00Z">
          <w:pPr>
            <w:pStyle w:val="Heading2"/>
          </w:pPr>
        </w:pPrChange>
      </w:pPr>
      <w:bookmarkStart w:id="32" w:name="_Toc44849380"/>
      <w:r>
        <w:t>Where 'host' is either an FQDN or an IP address and the 'path' is a path to an NF consumer resource.</w:t>
      </w:r>
    </w:p>
    <w:p w:rsidR="00056CFC" w:rsidRDefault="00056CFC" w:rsidP="00056CFC">
      <w:pPr>
        <w:pStyle w:val="Heading2"/>
      </w:pPr>
      <w:r>
        <w:t>4.5</w:t>
      </w:r>
      <w:r>
        <w:tab/>
        <w:t>Resource Representation and Content Format Negotiation</w:t>
      </w:r>
      <w:bookmarkEnd w:id="26"/>
      <w:bookmarkEnd w:id="27"/>
      <w:bookmarkEnd w:id="28"/>
      <w:bookmarkEnd w:id="29"/>
      <w:bookmarkEnd w:id="32"/>
    </w:p>
    <w:p w:rsidR="009A5951" w:rsidRPr="00006488" w:rsidRDefault="009A5951" w:rsidP="00643A10"/>
    <w:p w:rsidR="009A5951" w:rsidRPr="00006488" w:rsidRDefault="009A5951" w:rsidP="009A59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006488">
        <w:rPr>
          <w:rFonts w:ascii="Arial" w:hAnsi="Arial" w:cs="Arial"/>
          <w:color w:val="0000FF"/>
          <w:sz w:val="28"/>
          <w:szCs w:val="28"/>
        </w:rPr>
        <w:t>* * * 4</w:t>
      </w:r>
      <w:r w:rsidRPr="00006488">
        <w:rPr>
          <w:rFonts w:ascii="Arial" w:hAnsi="Arial" w:cs="Arial"/>
          <w:color w:val="0000FF"/>
          <w:sz w:val="28"/>
          <w:szCs w:val="28"/>
          <w:vertAlign w:val="superscript"/>
        </w:rPr>
        <w:t>th</w:t>
      </w:r>
      <w:r w:rsidRPr="00006488">
        <w:rPr>
          <w:rFonts w:ascii="Arial" w:hAnsi="Arial" w:cs="Arial"/>
          <w:color w:val="0000FF"/>
          <w:sz w:val="28"/>
          <w:szCs w:val="28"/>
        </w:rPr>
        <w:t xml:space="preserve"> Change * * * *</w:t>
      </w:r>
    </w:p>
    <w:p w:rsidR="00056CFC" w:rsidRPr="005E539E" w:rsidRDefault="00056CFC" w:rsidP="00056CFC">
      <w:pPr>
        <w:pStyle w:val="Heading6"/>
      </w:pPr>
      <w:bookmarkStart w:id="33" w:name="_Toc19702439"/>
      <w:bookmarkStart w:id="34" w:name="_Toc27751595"/>
      <w:bookmarkStart w:id="35" w:name="_Toc35971681"/>
      <w:bookmarkStart w:id="36" w:name="_Toc35975930"/>
      <w:bookmarkStart w:id="37" w:name="_Toc44849387"/>
      <w:r>
        <w:lastRenderedPageBreak/>
        <w:t>4.6.1.1.1.1</w:t>
      </w:r>
      <w:r>
        <w:tab/>
        <w:t>General</w:t>
      </w:r>
      <w:bookmarkEnd w:id="33"/>
      <w:bookmarkEnd w:id="34"/>
      <w:bookmarkEnd w:id="35"/>
      <w:bookmarkEnd w:id="36"/>
      <w:bookmarkEnd w:id="37"/>
    </w:p>
    <w:p w:rsidR="00056CFC" w:rsidRDefault="00056CFC" w:rsidP="00056CFC">
      <w:r>
        <w:t>Procedures that allow an NF service consumer to create a new resource at the NF service producer shall be specified to either use the HTTP POST method with procedures according to clause 4.6.1.1.1.2 or the HTTP PUT method with procedures according to clause </w:t>
      </w:r>
      <w:del w:id="38" w:author="Giorgi Gulbani" w:date="2020-07-20T10:03:00Z">
        <w:r w:rsidRPr="00395CA8" w:rsidDel="00056CFC">
          <w:delText xml:space="preserve"> </w:delText>
        </w:r>
      </w:del>
      <w:r w:rsidRPr="00395CA8">
        <w:t>4.6.1.1.1.</w:t>
      </w:r>
      <w:r>
        <w:t>3.</w:t>
      </w:r>
    </w:p>
    <w:p w:rsidR="00DB1868" w:rsidRPr="00006488" w:rsidRDefault="00DB1868" w:rsidP="00056CFC">
      <w:pPr>
        <w:pStyle w:val="NO"/>
        <w:ind w:left="0" w:firstLine="0"/>
        <w:rPr>
          <w:lang w:eastAsia="zh-CN"/>
        </w:rPr>
      </w:pPr>
    </w:p>
    <w:p w:rsidR="009A5951" w:rsidRPr="00006488" w:rsidRDefault="009A5951" w:rsidP="009A59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006488">
        <w:rPr>
          <w:rFonts w:ascii="Arial" w:hAnsi="Arial" w:cs="Arial"/>
          <w:color w:val="0000FF"/>
          <w:sz w:val="28"/>
          <w:szCs w:val="28"/>
        </w:rPr>
        <w:t>* * * 5</w:t>
      </w:r>
      <w:r w:rsidRPr="00006488">
        <w:rPr>
          <w:rFonts w:ascii="Arial" w:hAnsi="Arial" w:cs="Arial"/>
          <w:color w:val="0000FF"/>
          <w:sz w:val="28"/>
          <w:szCs w:val="28"/>
          <w:vertAlign w:val="superscript"/>
        </w:rPr>
        <w:t>th</w:t>
      </w:r>
      <w:r w:rsidRPr="00006488">
        <w:rPr>
          <w:rFonts w:ascii="Arial" w:hAnsi="Arial" w:cs="Arial"/>
          <w:color w:val="0000FF"/>
          <w:sz w:val="28"/>
          <w:szCs w:val="28"/>
        </w:rPr>
        <w:t xml:space="preserve"> Change * * * *</w:t>
      </w:r>
    </w:p>
    <w:p w:rsidR="0031178F" w:rsidRDefault="0031178F" w:rsidP="0031178F">
      <w:pPr>
        <w:pStyle w:val="Heading5"/>
      </w:pPr>
      <w:bookmarkStart w:id="39" w:name="_Toc19702459"/>
      <w:bookmarkStart w:id="40" w:name="_Toc27751615"/>
      <w:bookmarkStart w:id="41" w:name="_Toc35971701"/>
      <w:bookmarkStart w:id="42" w:name="_Toc35975950"/>
      <w:bookmarkStart w:id="43" w:name="_Toc44849407"/>
      <w:r>
        <w:t>4.6.2.2.2</w:t>
      </w:r>
      <w:r>
        <w:tab/>
        <w:t>Creation of a Subscription</w:t>
      </w:r>
      <w:bookmarkEnd w:id="39"/>
      <w:bookmarkEnd w:id="40"/>
      <w:bookmarkEnd w:id="41"/>
      <w:bookmarkEnd w:id="42"/>
      <w:bookmarkEnd w:id="43"/>
    </w:p>
    <w:p w:rsidR="0031178F" w:rsidRDefault="0031178F" w:rsidP="0031178F">
      <w:r>
        <w:t>Figure 4.6.2.2.2-1 illustrates explicit creation of a subscription.</w:t>
      </w:r>
    </w:p>
    <w:p w:rsidR="0031178F" w:rsidRDefault="0031178F" w:rsidP="0031178F">
      <w:pPr>
        <w:pStyle w:val="TH"/>
      </w:pPr>
      <w:r w:rsidRPr="0069718D">
        <w:object w:dxaOrig="8714" w:dyaOrig="2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3pt;height:120.9pt" o:ole="">
            <v:imagedata r:id="rId12" o:title=""/>
          </v:shape>
          <o:OLEObject Type="Embed" ProgID="Visio.Drawing.11" ShapeID="_x0000_i1025" DrawAspect="Content" ObjectID="_1656745121" r:id="rId13"/>
        </w:object>
      </w:r>
    </w:p>
    <w:p w:rsidR="0031178F" w:rsidRDefault="0031178F" w:rsidP="0031178F">
      <w:pPr>
        <w:pStyle w:val="TF"/>
      </w:pPr>
      <w:r>
        <w:t>Figure 4.6.2.2.2-1: Creation of a subscription</w:t>
      </w:r>
    </w:p>
    <w:p w:rsidR="0031178F" w:rsidRDefault="0031178F" w:rsidP="0031178F">
      <w:r>
        <w:t>The parent resource (collection of subscriptions) is identified by the request URI.</w:t>
      </w:r>
    </w:p>
    <w:p w:rsidR="0031178F" w:rsidRDefault="0031178F" w:rsidP="0031178F">
      <w:r>
        <w:t xml:space="preserve">The data structure in the payload body of the POST request shall contain a callback URI, and may contain additional criteria to filter the set of events that trigger a notification. </w:t>
      </w:r>
      <w:r>
        <w:rPr>
          <w:rStyle w:val="B1Char"/>
        </w:rPr>
        <w:t>The request may contain an expiry time, suggested by the NF Service Consumer as a hint, representing the time up</w:t>
      </w:r>
      <w:ins w:id="44" w:author="Giorgi Gulbani" w:date="2020-07-20T10:05:00Z">
        <w:r>
          <w:rPr>
            <w:rStyle w:val="B1Char"/>
          </w:rPr>
          <w:t xml:space="preserve"> </w:t>
        </w:r>
      </w:ins>
      <w:r>
        <w:rPr>
          <w:rStyle w:val="B1Char"/>
        </w:rPr>
        <w:t xml:space="preserve">to which the subscription is desired to be kept active and the </w:t>
      </w:r>
      <w:r>
        <w:rPr>
          <w:rFonts w:cs="Arial"/>
          <w:szCs w:val="18"/>
          <w:lang w:eastAsia="zh-CN"/>
        </w:rPr>
        <w:t>time</w:t>
      </w:r>
      <w:r w:rsidRPr="00F12EF7">
        <w:rPr>
          <w:lang w:eastAsia="zh-CN"/>
        </w:rPr>
        <w:t xml:space="preserve"> after which the </w:t>
      </w:r>
      <w:r>
        <w:rPr>
          <w:lang w:eastAsia="zh-CN"/>
        </w:rPr>
        <w:t xml:space="preserve">subscribed </w:t>
      </w:r>
      <w:r w:rsidRPr="00F12EF7">
        <w:rPr>
          <w:lang w:eastAsia="zh-CN"/>
        </w:rPr>
        <w:t xml:space="preserve">event </w:t>
      </w:r>
      <w:r>
        <w:rPr>
          <w:lang w:eastAsia="zh-CN"/>
        </w:rPr>
        <w:t>shall stop generating notifications</w:t>
      </w:r>
      <w:r>
        <w:rPr>
          <w:rStyle w:val="B1Char"/>
        </w:rPr>
        <w:t>.</w:t>
      </w:r>
    </w:p>
    <w:p w:rsidR="0031178F" w:rsidRDefault="0031178F" w:rsidP="0031178F">
      <w:r>
        <w:t xml:space="preserve">On success, </w:t>
      </w:r>
      <w:r w:rsidRPr="00A02C24">
        <w:t>"</w:t>
      </w:r>
      <w:r>
        <w:t>201 Created</w:t>
      </w:r>
      <w:r w:rsidRPr="00A02C24">
        <w:t>"</w:t>
      </w:r>
      <w:r>
        <w:t xml:space="preserve"> shall be returned, the payload body of the POST response shall contain a representation of the created subscription, and the </w:t>
      </w:r>
      <w:r w:rsidRPr="00A02C24">
        <w:t>"</w:t>
      </w:r>
      <w:r>
        <w:t>Location</w:t>
      </w:r>
      <w:r w:rsidRPr="00A02C24">
        <w:t>"</w:t>
      </w:r>
      <w:r>
        <w:t xml:space="preserve"> header shall contain the URI of the created resource.</w:t>
      </w:r>
    </w:p>
    <w:p w:rsidR="0031178F" w:rsidRDefault="0031178F" w:rsidP="0031178F">
      <w:r>
        <w:t xml:space="preserve">The response based on operator policies </w:t>
      </w:r>
      <w:r>
        <w:rPr>
          <w:rFonts w:cs="Arial"/>
          <w:szCs w:val="18"/>
        </w:rPr>
        <w:t xml:space="preserve">and taking into account </w:t>
      </w:r>
      <w:r w:rsidRPr="00E77905">
        <w:t>the expiry time included in the request</w:t>
      </w:r>
      <w:r>
        <w:t>, may contain an expiry time (i.e</w:t>
      </w:r>
      <w:ins w:id="45" w:author="Giorgi Gulbani" w:date="2020-07-20T10:05:00Z">
        <w:r>
          <w:t>.</w:t>
        </w:r>
      </w:ins>
      <w:r>
        <w:t xml:space="preserve"> a future timestamp), as determined by the NF Service Producer,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 NF Service Producer. The NF Service Producer shall not provide the same expiry time (i.e</w:t>
      </w:r>
      <w:ins w:id="46" w:author="Giorgi Gulbani" w:date="2020-07-20T10:05:00Z">
        <w:r>
          <w:t>.</w:t>
        </w:r>
      </w:ins>
      <w:r>
        <w:t xml:space="preserve"> a future timestamp) for many subscriptions in order to avoid all of them expiring and recreating the subscription at the same time. If the expiry time is not included in the response, the NF Service Consumer shall consider the subscription to be valid without an expiry time.</w:t>
      </w:r>
    </w:p>
    <w:p w:rsidR="0031178F" w:rsidRDefault="0031178F" w:rsidP="0031178F">
      <w:r>
        <w:t>On failure, the appropriate HTTP status code indicating the error shall be returned and appropriate additional error information should be returned in the POST response body (see clause 4.9).</w:t>
      </w:r>
    </w:p>
    <w:p w:rsidR="00DB1868" w:rsidRPr="00006488" w:rsidRDefault="00DB1868" w:rsidP="00710503">
      <w:pPr>
        <w:pStyle w:val="NO"/>
        <w:ind w:left="0" w:firstLine="0"/>
      </w:pPr>
    </w:p>
    <w:p w:rsidR="009A5951" w:rsidRPr="00006488" w:rsidRDefault="009A5951" w:rsidP="009A59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006488">
        <w:rPr>
          <w:rFonts w:ascii="Arial" w:hAnsi="Arial" w:cs="Arial"/>
          <w:color w:val="0000FF"/>
          <w:sz w:val="28"/>
          <w:szCs w:val="28"/>
        </w:rPr>
        <w:t>* * * 6</w:t>
      </w:r>
      <w:r w:rsidRPr="00006488">
        <w:rPr>
          <w:rFonts w:ascii="Arial" w:hAnsi="Arial" w:cs="Arial"/>
          <w:color w:val="0000FF"/>
          <w:sz w:val="28"/>
          <w:szCs w:val="28"/>
          <w:vertAlign w:val="superscript"/>
        </w:rPr>
        <w:t>th</w:t>
      </w:r>
      <w:r w:rsidRPr="00006488">
        <w:rPr>
          <w:rFonts w:ascii="Arial" w:hAnsi="Arial" w:cs="Arial"/>
          <w:color w:val="0000FF"/>
          <w:sz w:val="28"/>
          <w:szCs w:val="28"/>
        </w:rPr>
        <w:t xml:space="preserve"> Change * * * *</w:t>
      </w:r>
    </w:p>
    <w:p w:rsidR="0026344C" w:rsidRDefault="0026344C" w:rsidP="0026344C">
      <w:pPr>
        <w:pStyle w:val="Heading6"/>
      </w:pPr>
      <w:bookmarkStart w:id="47" w:name="_Toc19702461"/>
      <w:bookmarkStart w:id="48" w:name="_Toc27751617"/>
      <w:bookmarkStart w:id="49" w:name="_Toc35971703"/>
      <w:bookmarkStart w:id="50" w:name="_Toc35975952"/>
      <w:bookmarkStart w:id="51" w:name="_Toc44849409"/>
      <w:r>
        <w:t>4.6.2.2.3.1</w:t>
      </w:r>
      <w:r>
        <w:tab/>
        <w:t>Modification of a Subscription Using HTTP PUT</w:t>
      </w:r>
      <w:bookmarkEnd w:id="47"/>
      <w:bookmarkEnd w:id="48"/>
      <w:bookmarkEnd w:id="49"/>
      <w:bookmarkEnd w:id="50"/>
      <w:bookmarkEnd w:id="51"/>
    </w:p>
    <w:p w:rsidR="0026344C" w:rsidRDefault="0026344C" w:rsidP="0026344C">
      <w:r>
        <w:t>Procedures that allow a NF service consumer to update the subscription at the server by means of a complete replacement shall use the HTTP PUT method to replace the current subscription with a new representation.</w:t>
      </w:r>
    </w:p>
    <w:p w:rsidR="0026344C" w:rsidRDefault="0026344C" w:rsidP="0026344C">
      <w:r>
        <w:t>Figure 4.6.2.2.3.1-1 illustrates modification a subscription using HTTP PUT.</w:t>
      </w:r>
    </w:p>
    <w:p w:rsidR="0026344C" w:rsidRDefault="0026344C" w:rsidP="0026344C">
      <w:pPr>
        <w:pStyle w:val="TH"/>
      </w:pPr>
      <w:r w:rsidRPr="0069718D">
        <w:object w:dxaOrig="8700" w:dyaOrig="2376">
          <v:shape id="_x0000_i1026" type="#_x0000_t75" style="width:433.85pt;height:118.15pt" o:ole="">
            <v:imagedata r:id="rId14" o:title=""/>
          </v:shape>
          <o:OLEObject Type="Embed" ProgID="Visio.Drawing.11" ShapeID="_x0000_i1026" DrawAspect="Content" ObjectID="_1656745122" r:id="rId15"/>
        </w:object>
      </w:r>
    </w:p>
    <w:p w:rsidR="0026344C" w:rsidRDefault="0026344C" w:rsidP="0026344C">
      <w:pPr>
        <w:pStyle w:val="TF"/>
      </w:pPr>
      <w:r>
        <w:t>Figure 4.6.2.2.3.1-1: Modification a subscription using HTTP PUT</w:t>
      </w:r>
    </w:p>
    <w:p w:rsidR="0026344C" w:rsidRDefault="0026344C" w:rsidP="0026344C">
      <w:pPr>
        <w:pStyle w:val="B1"/>
      </w:pPr>
      <w:r>
        <w:t>1.</w:t>
      </w:r>
      <w:r>
        <w:tab/>
      </w:r>
      <w:r w:rsidRPr="002614DB">
        <w:t xml:space="preserve">The NF Service Consumer shall send a </w:t>
      </w:r>
      <w:r>
        <w:t>PUT</w:t>
      </w:r>
      <w:r w:rsidRPr="002614DB">
        <w:t xml:space="preserve"> request to the resource URI representing </w:t>
      </w:r>
      <w:r>
        <w:t xml:space="preserve">the individual subscription. The payload body of the PUT request shall contain the subscription information to be replaced including the criteria to filter the set of events that trigger a notification. </w:t>
      </w:r>
      <w:r>
        <w:rPr>
          <w:rStyle w:val="B1Char"/>
        </w:rPr>
        <w:t xml:space="preserve">The request may contain an updated expiry time, suggested by the NF Service Consumer as a hint, to extend the subscription lifetime, representing the time </w:t>
      </w:r>
      <w:proofErr w:type="spellStart"/>
      <w:r>
        <w:rPr>
          <w:rStyle w:val="B1Char"/>
        </w:rPr>
        <w:t>upto</w:t>
      </w:r>
      <w:proofErr w:type="spellEnd"/>
      <w:r>
        <w:rPr>
          <w:rStyle w:val="B1Char"/>
        </w:rPr>
        <w:t xml:space="preserve"> which the subscription is desired to be kept active and the </w:t>
      </w:r>
      <w:r>
        <w:rPr>
          <w:rFonts w:cs="Arial"/>
          <w:szCs w:val="18"/>
          <w:lang w:eastAsia="zh-CN"/>
        </w:rPr>
        <w:t>time</w:t>
      </w:r>
      <w:r w:rsidRPr="00F12EF7">
        <w:rPr>
          <w:lang w:eastAsia="zh-CN"/>
        </w:rPr>
        <w:t xml:space="preserve"> after which the </w:t>
      </w:r>
      <w:r>
        <w:rPr>
          <w:lang w:eastAsia="zh-CN"/>
        </w:rPr>
        <w:t xml:space="preserve">subscribed </w:t>
      </w:r>
      <w:r w:rsidRPr="00F12EF7">
        <w:rPr>
          <w:lang w:eastAsia="zh-CN"/>
        </w:rPr>
        <w:t xml:space="preserve">event </w:t>
      </w:r>
      <w:r>
        <w:rPr>
          <w:lang w:eastAsia="zh-CN"/>
        </w:rPr>
        <w:t>shall stop generating notifications</w:t>
      </w:r>
      <w:r>
        <w:rPr>
          <w:rStyle w:val="B1Char"/>
        </w:rPr>
        <w:t>.</w:t>
      </w:r>
    </w:p>
    <w:p w:rsidR="0026344C" w:rsidRDefault="0026344C" w:rsidP="0026344C">
      <w:pPr>
        <w:pStyle w:val="B1"/>
      </w:pPr>
      <w:r>
        <w:t>2.</w:t>
      </w:r>
      <w:r>
        <w:tab/>
        <w:t xml:space="preserve">On success, </w:t>
      </w:r>
      <w:r w:rsidRPr="00A02C24">
        <w:t>"</w:t>
      </w:r>
      <w:r>
        <w:t>204 No Content</w:t>
      </w:r>
      <w:r w:rsidRPr="00A02C24">
        <w:t>"</w:t>
      </w:r>
      <w:r>
        <w:t xml:space="preserve"> without any response body or </w:t>
      </w:r>
      <w:r w:rsidRPr="00A02C24">
        <w:t>"</w:t>
      </w:r>
      <w:r>
        <w:t>200 OK</w:t>
      </w:r>
      <w:r w:rsidRPr="00A02C24">
        <w:t>"</w:t>
      </w:r>
      <w:r>
        <w:t xml:space="preserve"> with a response body providing current resource representation shall be returned. When "200 OK" is returned, the response based on operator policies </w:t>
      </w:r>
      <w:r>
        <w:rPr>
          <w:rFonts w:cs="Arial"/>
          <w:szCs w:val="18"/>
        </w:rPr>
        <w:t xml:space="preserve">and taking into account </w:t>
      </w:r>
      <w:r w:rsidRPr="00E77905">
        <w:t>the expiry time included in the request</w:t>
      </w:r>
      <w:r>
        <w:t>, may contain an expiry time (</w:t>
      </w:r>
      <w:proofErr w:type="spellStart"/>
      <w:r>
        <w:t>i.e</w:t>
      </w:r>
      <w:proofErr w:type="spellEnd"/>
      <w:r>
        <w:t xml:space="preserve"> a future timestamp), as determined by the NF Service Producer,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 NF Service Producer, as specified in clause 4.6.2.2.2. The NF Service Producer shall not provide the same expiry time (i.e</w:t>
      </w:r>
      <w:ins w:id="52" w:author="Giorgi Gulbani" w:date="2020-07-20T10:06:00Z">
        <w:r>
          <w:t>.</w:t>
        </w:r>
      </w:ins>
      <w:r>
        <w:t xml:space="preserve"> a future timestamp) for many subscriptions in order to avoid all of them expiring and recreating the subscription at the same time. If the expiry time is not included in the response, the NF Service Consumer shall consider the subscription to be valid without an expiry time.</w:t>
      </w:r>
    </w:p>
    <w:p w:rsidR="0026344C" w:rsidRDefault="0026344C" w:rsidP="0026344C">
      <w:r>
        <w:t>On failure, the appropriate HTTP status code indicating the error shall be returned and appropriate additional error information should be returned in the PUT response body (see clause 4.8).</w:t>
      </w:r>
    </w:p>
    <w:p w:rsidR="0026344C" w:rsidRDefault="0026344C" w:rsidP="0026344C">
      <w:r>
        <w:t xml:space="preserve">If the NF Service Consumer is not allowed to update the subscription information, the </w:t>
      </w:r>
      <w:r w:rsidRPr="00A02C24">
        <w:t>"</w:t>
      </w:r>
      <w:r w:rsidRPr="00853124">
        <w:t>403</w:t>
      </w:r>
      <w:r>
        <w:t xml:space="preserve"> Forbidden</w:t>
      </w:r>
      <w:r w:rsidRPr="00A02C24">
        <w:t>"</w:t>
      </w:r>
      <w:r>
        <w:t xml:space="preserve"> HTTP status code shall be returned and appropriate additional error information should be returned in the PUT response body (see clause 4.8).</w:t>
      </w:r>
    </w:p>
    <w:p w:rsidR="0026344C" w:rsidRPr="00C94328" w:rsidRDefault="0026344C" w:rsidP="0026344C">
      <w:r>
        <w:t xml:space="preserve">If the resource that is to be updated does not exist at the NF service producer, the "404 </w:t>
      </w:r>
      <w:proofErr w:type="gramStart"/>
      <w:r>
        <w:t>Not</w:t>
      </w:r>
      <w:proofErr w:type="gramEnd"/>
      <w:r>
        <w:t xml:space="preserve"> Found" HTTP status code shall be returned.</w:t>
      </w:r>
    </w:p>
    <w:p w:rsidR="004B7B55" w:rsidRPr="00006488" w:rsidRDefault="004B7B55" w:rsidP="00710503">
      <w:pPr>
        <w:pStyle w:val="NO"/>
        <w:ind w:left="0" w:firstLine="0"/>
      </w:pPr>
    </w:p>
    <w:p w:rsidR="009A5951" w:rsidRPr="00006488" w:rsidRDefault="009A5951" w:rsidP="009A59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006488">
        <w:rPr>
          <w:rFonts w:ascii="Arial" w:hAnsi="Arial" w:cs="Arial"/>
          <w:color w:val="0000FF"/>
          <w:sz w:val="28"/>
          <w:szCs w:val="28"/>
        </w:rPr>
        <w:t>* * * 7</w:t>
      </w:r>
      <w:r w:rsidRPr="00006488">
        <w:rPr>
          <w:rFonts w:ascii="Arial" w:hAnsi="Arial" w:cs="Arial"/>
          <w:color w:val="0000FF"/>
          <w:sz w:val="28"/>
          <w:szCs w:val="28"/>
          <w:vertAlign w:val="superscript"/>
        </w:rPr>
        <w:t>th</w:t>
      </w:r>
      <w:r w:rsidRPr="00006488">
        <w:rPr>
          <w:rFonts w:ascii="Arial" w:hAnsi="Arial" w:cs="Arial"/>
          <w:color w:val="0000FF"/>
          <w:sz w:val="28"/>
          <w:szCs w:val="28"/>
        </w:rPr>
        <w:t xml:space="preserve"> Change * * * *</w:t>
      </w:r>
    </w:p>
    <w:p w:rsidR="00CB6965" w:rsidRDefault="00CB6965" w:rsidP="00CB6965">
      <w:pPr>
        <w:pStyle w:val="Heading6"/>
      </w:pPr>
      <w:bookmarkStart w:id="53" w:name="_Toc19702462"/>
      <w:bookmarkStart w:id="54" w:name="_Toc27751618"/>
      <w:bookmarkStart w:id="55" w:name="_Toc35971704"/>
      <w:bookmarkStart w:id="56" w:name="_Toc35975953"/>
      <w:bookmarkStart w:id="57" w:name="_Toc44849410"/>
      <w:r>
        <w:t>4.6.2.2.3.2</w:t>
      </w:r>
      <w:r>
        <w:tab/>
        <w:t>Modification of a Subscription Using HTTP PATCH</w:t>
      </w:r>
      <w:bookmarkEnd w:id="53"/>
      <w:bookmarkEnd w:id="54"/>
      <w:bookmarkEnd w:id="55"/>
      <w:bookmarkEnd w:id="56"/>
      <w:bookmarkEnd w:id="57"/>
    </w:p>
    <w:p w:rsidR="00CB6965" w:rsidRDefault="00CB6965" w:rsidP="00CB6965">
      <w:r>
        <w:t>Procedures that allow a NF service consumer to update subscription at the server by means of a partial replacement shall use the HTTP PATCH method (see IETF RFC 5789 [10]) to modify the current subscription according to given modification instructions.</w:t>
      </w:r>
    </w:p>
    <w:p w:rsidR="00CB6965" w:rsidRDefault="00CB6965" w:rsidP="00CB6965">
      <w:r>
        <w:t>Figure 4.6.2.2.3.2-1 illustrates updating a resource using HTTP PATCH.</w:t>
      </w:r>
    </w:p>
    <w:p w:rsidR="00CB6965" w:rsidRDefault="00CB6965" w:rsidP="00CB6965">
      <w:pPr>
        <w:pStyle w:val="TH"/>
      </w:pPr>
      <w:r w:rsidRPr="0069718D">
        <w:object w:dxaOrig="8700" w:dyaOrig="2376">
          <v:shape id="_x0000_i1027" type="#_x0000_t75" style="width:433.85pt;height:118.15pt" o:ole="">
            <v:imagedata r:id="rId16" o:title=""/>
          </v:shape>
          <o:OLEObject Type="Embed" ProgID="Visio.Drawing.11" ShapeID="_x0000_i1027" DrawAspect="Content" ObjectID="_1656745123" r:id="rId17"/>
        </w:object>
      </w:r>
    </w:p>
    <w:p w:rsidR="00CB6965" w:rsidRDefault="00CB6965" w:rsidP="00CB6965">
      <w:pPr>
        <w:pStyle w:val="TF"/>
      </w:pPr>
      <w:r>
        <w:t>Figure 4.6.2.2.3.2-1: Modification a subscription using HTTP PATCH</w:t>
      </w:r>
    </w:p>
    <w:p w:rsidR="00CB6965" w:rsidRDefault="00CB6965" w:rsidP="00CB6965">
      <w:pPr>
        <w:pStyle w:val="B1"/>
      </w:pPr>
      <w:r>
        <w:t>1.</w:t>
      </w:r>
      <w:r>
        <w:tab/>
      </w:r>
      <w:r w:rsidRPr="002614DB">
        <w:t xml:space="preserve">The NF Service Consumer shall send a </w:t>
      </w:r>
      <w:r>
        <w:t>PATCH</w:t>
      </w:r>
      <w:r w:rsidRPr="002614DB">
        <w:t xml:space="preserve"> request to the resource URI representing </w:t>
      </w:r>
      <w:r>
        <w:t xml:space="preserve">the individual subscription. The payload body of the PATCH request shall contain the modification instructions. </w:t>
      </w:r>
      <w:r>
        <w:rPr>
          <w:rStyle w:val="B1Char"/>
        </w:rPr>
        <w:t xml:space="preserve">The request may contain an expiry time </w:t>
      </w:r>
      <w:r>
        <w:t>(i.e</w:t>
      </w:r>
      <w:ins w:id="58" w:author="Giorgi Gulbani" w:date="2020-07-20T10:06:00Z">
        <w:r>
          <w:t>.</w:t>
        </w:r>
      </w:ins>
      <w:r>
        <w:t xml:space="preserve"> a future timestamp)</w:t>
      </w:r>
      <w:r>
        <w:rPr>
          <w:rStyle w:val="B1Char"/>
        </w:rPr>
        <w:t>, requested by the NF Service Consumer, representing the time up</w:t>
      </w:r>
      <w:ins w:id="59" w:author="Giorgi Gulbani" w:date="2020-07-20T10:06:00Z">
        <w:r>
          <w:rPr>
            <w:rStyle w:val="B1Char"/>
          </w:rPr>
          <w:t xml:space="preserve"> </w:t>
        </w:r>
      </w:ins>
      <w:r>
        <w:rPr>
          <w:rStyle w:val="B1Char"/>
        </w:rPr>
        <w:t xml:space="preserve">to which the subscription is desired to be kept active and the </w:t>
      </w:r>
      <w:r>
        <w:rPr>
          <w:rFonts w:cs="Arial"/>
          <w:szCs w:val="18"/>
          <w:lang w:eastAsia="zh-CN"/>
        </w:rPr>
        <w:t>time</w:t>
      </w:r>
      <w:r w:rsidRPr="00F12EF7">
        <w:rPr>
          <w:lang w:eastAsia="zh-CN"/>
        </w:rPr>
        <w:t xml:space="preserve"> after which the </w:t>
      </w:r>
      <w:r>
        <w:rPr>
          <w:lang w:eastAsia="zh-CN"/>
        </w:rPr>
        <w:t xml:space="preserve">subscribed </w:t>
      </w:r>
      <w:r w:rsidRPr="00F12EF7">
        <w:rPr>
          <w:lang w:eastAsia="zh-CN"/>
        </w:rPr>
        <w:t xml:space="preserve">event </w:t>
      </w:r>
      <w:r>
        <w:rPr>
          <w:lang w:eastAsia="zh-CN"/>
        </w:rPr>
        <w:t>shall stop generating notifications</w:t>
      </w:r>
      <w:r>
        <w:rPr>
          <w:rStyle w:val="B1Char"/>
        </w:rPr>
        <w:t>.</w:t>
      </w:r>
    </w:p>
    <w:p w:rsidR="00CB6965" w:rsidRDefault="00CB6965" w:rsidP="00CB6965">
      <w:pPr>
        <w:pStyle w:val="B1"/>
      </w:pPr>
      <w:r>
        <w:t>2.</w:t>
      </w:r>
      <w:r>
        <w:tab/>
        <w:t xml:space="preserve">On success, </w:t>
      </w:r>
      <w:r w:rsidRPr="00A02C24">
        <w:t>"</w:t>
      </w:r>
      <w:r>
        <w:t>204 No Content</w:t>
      </w:r>
      <w:r w:rsidRPr="00A02C24">
        <w:t>"</w:t>
      </w:r>
      <w:r>
        <w:t xml:space="preserve"> without any response body or </w:t>
      </w:r>
      <w:r w:rsidRPr="00A02C24">
        <w:t>"</w:t>
      </w:r>
      <w:r>
        <w:t>200 OK</w:t>
      </w:r>
      <w:r w:rsidRPr="00A02C24">
        <w:t>"</w:t>
      </w:r>
      <w:r>
        <w:t xml:space="preserve"> with a response body containing the modified subscription information shall be returned. When "204 No Content" is returned and if the request included an expiry time, then the requested expiry time shall be accepted by the NF Service Producer. When "200 OK" is returned and if the request included an expiry time then the response based on operator policies </w:t>
      </w:r>
      <w:r>
        <w:rPr>
          <w:rFonts w:cs="Arial"/>
          <w:szCs w:val="18"/>
        </w:rPr>
        <w:t xml:space="preserve">and taking into account </w:t>
      </w:r>
      <w:r w:rsidRPr="00E77905">
        <w:t>the expiry time included in the request</w:t>
      </w:r>
      <w:r>
        <w:t>, shall contain an expiry time (i.e</w:t>
      </w:r>
      <w:ins w:id="60" w:author="Giorgi Gulbani" w:date="2020-07-20T10:07:00Z">
        <w:r>
          <w:t>.</w:t>
        </w:r>
      </w:ins>
      <w:r>
        <w:t xml:space="preserve"> a future timestamp), as determined by the NF Service Producer,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 NF Service Producer, as specified in clause 4.6.2.2.2. The NF Service Producer shall not provide the same expiry time (i.e</w:t>
      </w:r>
      <w:ins w:id="61" w:author="Giorgi Gulbani" w:date="2020-07-20T10:07:00Z">
        <w:r>
          <w:t>.</w:t>
        </w:r>
      </w:ins>
      <w:r>
        <w:t xml:space="preserve"> a future timestamp) for many subscriptions in order to avoid all of them expiring and recreating the subscription at the same time.</w:t>
      </w:r>
    </w:p>
    <w:p w:rsidR="00CB6965" w:rsidRDefault="00CB6965" w:rsidP="00CB6965">
      <w:r>
        <w:t>On failure, the appropriate HTTP status code indicating the error shall be returned and appropriate additional error information should be returned in the PATCH response body (see clause 4.8).</w:t>
      </w:r>
    </w:p>
    <w:p w:rsidR="004B7B55" w:rsidRPr="00006488" w:rsidRDefault="004B7B55" w:rsidP="004B7B55"/>
    <w:p w:rsidR="009A5951" w:rsidRPr="00006488" w:rsidRDefault="009A5951" w:rsidP="009A59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006488">
        <w:rPr>
          <w:rFonts w:ascii="Arial" w:hAnsi="Arial" w:cs="Arial"/>
          <w:color w:val="0000FF"/>
          <w:sz w:val="28"/>
          <w:szCs w:val="28"/>
        </w:rPr>
        <w:t>* * * 8</w:t>
      </w:r>
      <w:r w:rsidRPr="00006488">
        <w:rPr>
          <w:rFonts w:ascii="Arial" w:hAnsi="Arial" w:cs="Arial"/>
          <w:color w:val="0000FF"/>
          <w:sz w:val="28"/>
          <w:szCs w:val="28"/>
          <w:vertAlign w:val="superscript"/>
        </w:rPr>
        <w:t>th</w:t>
      </w:r>
      <w:r w:rsidRPr="00006488">
        <w:rPr>
          <w:rFonts w:ascii="Arial" w:hAnsi="Arial" w:cs="Arial"/>
          <w:color w:val="0000FF"/>
          <w:sz w:val="28"/>
          <w:szCs w:val="28"/>
        </w:rPr>
        <w:t xml:space="preserve"> Change * * * *</w:t>
      </w:r>
    </w:p>
    <w:p w:rsidR="00CB6965" w:rsidRDefault="00CB6965" w:rsidP="00CB6965">
      <w:pPr>
        <w:pStyle w:val="Heading4"/>
      </w:pPr>
      <w:bookmarkStart w:id="62" w:name="_Toc19702465"/>
      <w:bookmarkStart w:id="63" w:name="_Toc27751621"/>
      <w:bookmarkStart w:id="64" w:name="_Toc35971707"/>
      <w:bookmarkStart w:id="65" w:name="_Toc35975956"/>
      <w:bookmarkStart w:id="66" w:name="_Toc44849413"/>
      <w:r>
        <w:t>4.6.2.4</w:t>
      </w:r>
      <w:r>
        <w:tab/>
        <w:t>Special provisions to support the seamless change of AMF as NF service consumer</w:t>
      </w:r>
      <w:bookmarkEnd w:id="62"/>
      <w:bookmarkEnd w:id="63"/>
      <w:bookmarkEnd w:id="64"/>
      <w:bookmarkEnd w:id="65"/>
      <w:bookmarkEnd w:id="66"/>
    </w:p>
    <w:p w:rsidR="00CB6965" w:rsidRDefault="00CB6965" w:rsidP="00CB6965">
      <w:pPr>
        <w:rPr>
          <w:lang w:val="en-US"/>
        </w:rPr>
      </w:pPr>
      <w:r>
        <w:rPr>
          <w:lang w:val="en-US"/>
        </w:rPr>
        <w:t>Services consumed by an AMF can be transferred seamlessly to a new AMF when the corresponding UE context is transferred to that AMF.</w:t>
      </w:r>
    </w:p>
    <w:p w:rsidR="00CB6965" w:rsidRDefault="00CB6965" w:rsidP="00CB6965">
      <w:r>
        <w:rPr>
          <w:lang w:val="en-US"/>
        </w:rPr>
        <w:t xml:space="preserve">To support a seamless </w:t>
      </w:r>
      <w:r>
        <w:t>change of AMF as NF service consumer, the procedures in clause 4.6.2 are applied with the following special provisions:</w:t>
      </w:r>
    </w:p>
    <w:p w:rsidR="00CB6965" w:rsidRDefault="00CB6965" w:rsidP="00CB6965">
      <w:pPr>
        <w:pStyle w:val="B1"/>
      </w:pPr>
      <w:r>
        <w:t>1</w:t>
      </w:r>
      <w:r w:rsidRPr="00D3070D">
        <w:t>.</w:t>
      </w:r>
      <w:r w:rsidRPr="00D3070D">
        <w:tab/>
        <w:t xml:space="preserve">When becoming aware </w:t>
      </w:r>
      <w:r>
        <w:t>that a new AMF is requiring notifications related to a subscription resource</w:t>
      </w:r>
      <w:r w:rsidRPr="00D3070D">
        <w:t xml:space="preserve">, the NF service </w:t>
      </w:r>
      <w:r>
        <w:t>producer shall</w:t>
      </w:r>
      <w:r w:rsidRPr="00D3070D">
        <w:t xml:space="preserve"> exchange </w:t>
      </w:r>
      <w:r>
        <w:t>the authority</w:t>
      </w:r>
      <w:r w:rsidRPr="00D3070D">
        <w:t xml:space="preserve"> part of </w:t>
      </w:r>
      <w:r>
        <w:t>the corresponding Notification URI</w:t>
      </w:r>
      <w:r w:rsidRPr="00D3070D">
        <w:t xml:space="preserve"> with </w:t>
      </w:r>
      <w:r>
        <w:t>the address of that new NF service consumer</w:t>
      </w:r>
      <w:r w:rsidRPr="00D3070D">
        <w:t xml:space="preserve"> and </w:t>
      </w:r>
      <w:r>
        <w:t xml:space="preserve">shall </w:t>
      </w:r>
      <w:r w:rsidRPr="00D3070D">
        <w:t>use that UR</w:t>
      </w:r>
      <w:r>
        <w:t>I</w:t>
      </w:r>
      <w:r w:rsidRPr="00D3070D">
        <w:t xml:space="preserve"> in subsequent communication.</w:t>
      </w:r>
    </w:p>
    <w:p w:rsidR="00CB6965" w:rsidRPr="00D3070D" w:rsidRDefault="00CB6965" w:rsidP="00CB6965">
      <w:pPr>
        <w:pStyle w:val="NO"/>
      </w:pPr>
      <w:r>
        <w:t>NOTE:</w:t>
      </w:r>
      <w:r>
        <w:tab/>
        <w:t>A</w:t>
      </w:r>
      <w:r w:rsidRPr="00D3070D">
        <w:t xml:space="preserve">n NF service </w:t>
      </w:r>
      <w:r>
        <w:t>producer</w:t>
      </w:r>
      <w:r w:rsidRPr="00D3070D">
        <w:t xml:space="preserve"> </w:t>
      </w:r>
      <w:r>
        <w:t>can</w:t>
      </w:r>
      <w:r w:rsidRPr="00D3070D">
        <w:t xml:space="preserve"> become aware of </w:t>
      </w:r>
      <w:r>
        <w:t>an AMF change</w:t>
      </w:r>
      <w:r w:rsidRPr="00D3070D">
        <w:t xml:space="preserve"> via </w:t>
      </w:r>
      <w:proofErr w:type="spellStart"/>
      <w:r w:rsidRPr="00D3070D">
        <w:t>Namf_Communication</w:t>
      </w:r>
      <w:proofErr w:type="spellEnd"/>
      <w:r w:rsidRPr="00D3070D">
        <w:t xml:space="preserve"> service </w:t>
      </w:r>
      <w:proofErr w:type="spellStart"/>
      <w:r w:rsidRPr="00D3070D">
        <w:t>AMFStatusChange</w:t>
      </w:r>
      <w:proofErr w:type="spellEnd"/>
      <w:r w:rsidRPr="00D3070D">
        <w:t xml:space="preserve"> Notifications, via Error response from old AMF, via link level failures (e.g</w:t>
      </w:r>
      <w:ins w:id="67" w:author="Giorgi Gulbani" w:date="2020-07-20T10:07:00Z">
        <w:r>
          <w:t>.</w:t>
        </w:r>
      </w:ins>
      <w:r w:rsidRPr="00D3070D">
        <w:t xml:space="preserve"> no response from the AMF)</w:t>
      </w:r>
      <w:r>
        <w:t>, or via a notification from the NRF that the AMF has deregistered</w:t>
      </w:r>
      <w:r w:rsidRPr="00D3070D">
        <w:t>.</w:t>
      </w:r>
      <w:r>
        <w:t xml:space="preserve"> </w:t>
      </w:r>
      <w:proofErr w:type="gramStart"/>
      <w:r>
        <w:t>and</w:t>
      </w:r>
      <w:proofErr w:type="gramEnd"/>
      <w:r>
        <w:t xml:space="preserve"> can then determine the new AMF either via information received within those services or selecting an AMF from an earlier received </w:t>
      </w:r>
      <w:r w:rsidRPr="00D3070D">
        <w:t>AMF set or the backup AMF</w:t>
      </w:r>
      <w:r>
        <w:t>.</w:t>
      </w:r>
    </w:p>
    <w:p w:rsidR="00CB6965" w:rsidRPr="00D3070D" w:rsidRDefault="00CB6965" w:rsidP="00CB6965">
      <w:pPr>
        <w:pStyle w:val="B1"/>
      </w:pPr>
      <w:r>
        <w:t>2</w:t>
      </w:r>
      <w:r w:rsidRPr="00D3070D">
        <w:t>.</w:t>
      </w:r>
      <w:r w:rsidRPr="00D3070D">
        <w:tab/>
        <w:t xml:space="preserve">Each </w:t>
      </w:r>
      <w:r>
        <w:t xml:space="preserve">AMF within a set of AMFs supporting seamless changes shall </w:t>
      </w:r>
      <w:r w:rsidRPr="00D3070D">
        <w:t xml:space="preserve">be prepared to receive </w:t>
      </w:r>
      <w:r>
        <w:t>notifications</w:t>
      </w:r>
      <w:r w:rsidRPr="00D3070D">
        <w:t xml:space="preserve"> </w:t>
      </w:r>
      <w:r>
        <w:t xml:space="preserve">at the Notification URI constructed according to bullet 1 with the own IP address as authority part </w:t>
      </w:r>
      <w:r w:rsidRPr="00D3070D">
        <w:t xml:space="preserve">from the NF service producer, by either handling the </w:t>
      </w:r>
      <w:r>
        <w:t>notifications</w:t>
      </w:r>
      <w:r w:rsidRPr="00D3070D">
        <w:t xml:space="preserve">, or by replying with an HTTP </w:t>
      </w:r>
      <w:r>
        <w:t>"</w:t>
      </w:r>
      <w:r w:rsidRPr="00D3070D">
        <w:t>3</w:t>
      </w:r>
      <w:r>
        <w:t xml:space="preserve">07 temporary </w:t>
      </w:r>
      <w:r w:rsidRPr="00D3070D">
        <w:t>redirect</w:t>
      </w:r>
      <w:r>
        <w:t>" error response</w:t>
      </w:r>
      <w:r w:rsidRPr="00D3070D">
        <w:t xml:space="preserve"> pointing to new </w:t>
      </w:r>
      <w:r>
        <w:t>NF service consumer</w:t>
      </w:r>
      <w:r w:rsidRPr="00D3070D">
        <w:t>, or by replying with another HTTP error</w:t>
      </w:r>
      <w:r>
        <w:t xml:space="preserve"> such as an "404 Not found"</w:t>
      </w:r>
      <w:r w:rsidRPr="00D3070D">
        <w:t>.</w:t>
      </w:r>
    </w:p>
    <w:p w:rsidR="004B7B55" w:rsidRPr="00006488" w:rsidRDefault="004B7B55" w:rsidP="00FD528D">
      <w:pPr>
        <w:pStyle w:val="B2"/>
        <w:ind w:left="0" w:firstLine="0"/>
        <w:rPr>
          <w:lang w:eastAsia="zh-CN"/>
        </w:rPr>
      </w:pPr>
    </w:p>
    <w:p w:rsidR="00643A10" w:rsidRPr="00006488" w:rsidRDefault="00643A10" w:rsidP="00643A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006488">
        <w:rPr>
          <w:rFonts w:ascii="Arial" w:hAnsi="Arial" w:cs="Arial"/>
          <w:color w:val="0000FF"/>
          <w:sz w:val="28"/>
          <w:szCs w:val="28"/>
        </w:rPr>
        <w:t>* * * End of Changes * * * *</w:t>
      </w:r>
    </w:p>
    <w:p w:rsidR="001E41F3" w:rsidRPr="00006488" w:rsidRDefault="001E41F3"/>
    <w:sectPr w:rsidR="001E41F3" w:rsidRPr="0000648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97CAC" w:rsidRDefault="00E97CAC">
      <w:r>
        <w:separator/>
      </w:r>
    </w:p>
  </w:endnote>
  <w:endnote w:type="continuationSeparator" w:id="0">
    <w:p w:rsidR="00E97CAC" w:rsidRDefault="00E97C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97CAC" w:rsidRDefault="00E97CAC">
      <w:r>
        <w:separator/>
      </w:r>
    </w:p>
  </w:footnote>
  <w:footnote w:type="continuationSeparator" w:id="0">
    <w:p w:rsidR="00E97CAC" w:rsidRDefault="00E97CA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iorgi Gulbani">
    <w15:presenceInfo w15:providerId="None" w15:userId="Giorgi Gulb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488"/>
    <w:rsid w:val="00022E4A"/>
    <w:rsid w:val="00056CFC"/>
    <w:rsid w:val="000A6394"/>
    <w:rsid w:val="000B7FED"/>
    <w:rsid w:val="000C038A"/>
    <w:rsid w:val="000C4771"/>
    <w:rsid w:val="000C6598"/>
    <w:rsid w:val="00132ED1"/>
    <w:rsid w:val="00145D43"/>
    <w:rsid w:val="001525B7"/>
    <w:rsid w:val="00192C46"/>
    <w:rsid w:val="001A08B3"/>
    <w:rsid w:val="001A7B60"/>
    <w:rsid w:val="001B52F0"/>
    <w:rsid w:val="001B7A65"/>
    <w:rsid w:val="001E41F3"/>
    <w:rsid w:val="0026004D"/>
    <w:rsid w:val="0026344C"/>
    <w:rsid w:val="002640DD"/>
    <w:rsid w:val="00275D12"/>
    <w:rsid w:val="00284FEB"/>
    <w:rsid w:val="002860C4"/>
    <w:rsid w:val="002B5741"/>
    <w:rsid w:val="00305409"/>
    <w:rsid w:val="0031178F"/>
    <w:rsid w:val="003609EF"/>
    <w:rsid w:val="0036231A"/>
    <w:rsid w:val="00374DD4"/>
    <w:rsid w:val="003E1A36"/>
    <w:rsid w:val="00410371"/>
    <w:rsid w:val="004242F1"/>
    <w:rsid w:val="004B75B7"/>
    <w:rsid w:val="004B7B55"/>
    <w:rsid w:val="004E63A9"/>
    <w:rsid w:val="0051580D"/>
    <w:rsid w:val="00547111"/>
    <w:rsid w:val="005478C8"/>
    <w:rsid w:val="00592D74"/>
    <w:rsid w:val="005C184C"/>
    <w:rsid w:val="005D3078"/>
    <w:rsid w:val="005E2C44"/>
    <w:rsid w:val="00621188"/>
    <w:rsid w:val="006257ED"/>
    <w:rsid w:val="00643A10"/>
    <w:rsid w:val="00695808"/>
    <w:rsid w:val="006B46FB"/>
    <w:rsid w:val="006E21FB"/>
    <w:rsid w:val="006F05E0"/>
    <w:rsid w:val="00710503"/>
    <w:rsid w:val="00772C5D"/>
    <w:rsid w:val="00792342"/>
    <w:rsid w:val="007977A8"/>
    <w:rsid w:val="007B512A"/>
    <w:rsid w:val="007C2097"/>
    <w:rsid w:val="007D6A07"/>
    <w:rsid w:val="007F7259"/>
    <w:rsid w:val="008040A8"/>
    <w:rsid w:val="008279FA"/>
    <w:rsid w:val="008626E7"/>
    <w:rsid w:val="00870EE7"/>
    <w:rsid w:val="00872B78"/>
    <w:rsid w:val="008863B9"/>
    <w:rsid w:val="008A45A6"/>
    <w:rsid w:val="008F686C"/>
    <w:rsid w:val="00906DB4"/>
    <w:rsid w:val="009148DE"/>
    <w:rsid w:val="0093573D"/>
    <w:rsid w:val="009415ED"/>
    <w:rsid w:val="00941E30"/>
    <w:rsid w:val="009628C1"/>
    <w:rsid w:val="009777D9"/>
    <w:rsid w:val="00991B88"/>
    <w:rsid w:val="009A5753"/>
    <w:rsid w:val="009A579D"/>
    <w:rsid w:val="009A5951"/>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07C9"/>
    <w:rsid w:val="00BD279D"/>
    <w:rsid w:val="00BD2A10"/>
    <w:rsid w:val="00BD6BB8"/>
    <w:rsid w:val="00C45D45"/>
    <w:rsid w:val="00C66BA2"/>
    <w:rsid w:val="00C95985"/>
    <w:rsid w:val="00CB6965"/>
    <w:rsid w:val="00CB7850"/>
    <w:rsid w:val="00CC5026"/>
    <w:rsid w:val="00CC68D0"/>
    <w:rsid w:val="00D03F9A"/>
    <w:rsid w:val="00D06D51"/>
    <w:rsid w:val="00D24991"/>
    <w:rsid w:val="00D50255"/>
    <w:rsid w:val="00D66520"/>
    <w:rsid w:val="00DB098A"/>
    <w:rsid w:val="00DB1868"/>
    <w:rsid w:val="00DE34CF"/>
    <w:rsid w:val="00E13F3D"/>
    <w:rsid w:val="00E34898"/>
    <w:rsid w:val="00E97CAC"/>
    <w:rsid w:val="00EB09B7"/>
    <w:rsid w:val="00EE7D7C"/>
    <w:rsid w:val="00F25D98"/>
    <w:rsid w:val="00F300FB"/>
    <w:rsid w:val="00F55E4D"/>
    <w:rsid w:val="00FB6386"/>
    <w:rsid w:val="00FD528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DB1868"/>
    <w:rPr>
      <w:rFonts w:ascii="Arial" w:hAnsi="Arial"/>
      <w:b/>
      <w:lang w:val="en-GB" w:eastAsia="en-US"/>
    </w:rPr>
  </w:style>
  <w:style w:type="character" w:customStyle="1" w:styleId="TALChar">
    <w:name w:val="TAL Char"/>
    <w:link w:val="TAL"/>
    <w:qFormat/>
    <w:rsid w:val="00DB1868"/>
    <w:rPr>
      <w:rFonts w:ascii="Arial" w:hAnsi="Arial"/>
      <w:sz w:val="18"/>
      <w:lang w:val="en-GB" w:eastAsia="en-US"/>
    </w:rPr>
  </w:style>
  <w:style w:type="character" w:customStyle="1" w:styleId="TAHChar">
    <w:name w:val="TAH Char"/>
    <w:link w:val="TAH"/>
    <w:qFormat/>
    <w:rsid w:val="00DB1868"/>
    <w:rPr>
      <w:rFonts w:ascii="Arial" w:hAnsi="Arial"/>
      <w:b/>
      <w:sz w:val="18"/>
      <w:lang w:val="en-GB" w:eastAsia="en-US"/>
    </w:rPr>
  </w:style>
  <w:style w:type="paragraph" w:styleId="HTMLPreformatted">
    <w:name w:val="HTML Preformatted"/>
    <w:basedOn w:val="Normal"/>
    <w:link w:val="HTMLPreformattedChar"/>
    <w:uiPriority w:val="99"/>
    <w:unhideWhenUsed/>
    <w:rsid w:val="00DB18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val="en-US" w:eastAsia="zh-CN"/>
    </w:rPr>
  </w:style>
  <w:style w:type="character" w:customStyle="1" w:styleId="HTMLPreformattedChar">
    <w:name w:val="HTML Preformatted Char"/>
    <w:basedOn w:val="DefaultParagraphFont"/>
    <w:link w:val="HTMLPreformatted"/>
    <w:uiPriority w:val="99"/>
    <w:rsid w:val="00DB1868"/>
    <w:rPr>
      <w:rFonts w:ascii="SimSun" w:eastAsia="SimSun" w:hAnsi="SimSun" w:cs="SimSun"/>
      <w:sz w:val="24"/>
      <w:szCs w:val="24"/>
      <w:lang w:val="en-US" w:eastAsia="zh-CN"/>
    </w:rPr>
  </w:style>
  <w:style w:type="character" w:customStyle="1" w:styleId="EXCar">
    <w:name w:val="EX Car"/>
    <w:link w:val="EX"/>
    <w:rsid w:val="00DB1868"/>
    <w:rPr>
      <w:rFonts w:ascii="Times New Roman" w:hAnsi="Times New Roman"/>
      <w:lang w:val="en-GB" w:eastAsia="en-US"/>
    </w:rPr>
  </w:style>
  <w:style w:type="character" w:customStyle="1" w:styleId="NOZchn">
    <w:name w:val="NO Zchn"/>
    <w:link w:val="NO"/>
    <w:rsid w:val="00DB1868"/>
    <w:rPr>
      <w:rFonts w:ascii="Times New Roman" w:hAnsi="Times New Roman"/>
      <w:lang w:val="en-GB" w:eastAsia="en-US"/>
    </w:rPr>
  </w:style>
  <w:style w:type="character" w:customStyle="1" w:styleId="B1Char">
    <w:name w:val="B1 Char"/>
    <w:link w:val="B1"/>
    <w:rsid w:val="004B7B55"/>
    <w:rPr>
      <w:rFonts w:ascii="Times New Roman" w:hAnsi="Times New Roman"/>
      <w:lang w:val="en-GB" w:eastAsia="en-US"/>
    </w:rPr>
  </w:style>
  <w:style w:type="character" w:customStyle="1" w:styleId="B2Char">
    <w:name w:val="B2 Char"/>
    <w:link w:val="B2"/>
    <w:qFormat/>
    <w:rsid w:val="004B7B55"/>
    <w:rPr>
      <w:rFonts w:ascii="Times New Roman" w:hAnsi="Times New Roman"/>
      <w:lang w:val="en-GB" w:eastAsia="en-US"/>
    </w:rPr>
  </w:style>
  <w:style w:type="character" w:customStyle="1" w:styleId="TFChar">
    <w:name w:val="TF Char"/>
    <w:link w:val="TF"/>
    <w:rsid w:val="0031178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1.vsd"/><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Microsoft_Visio_2003-2010_Drawing3.vsd"/><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2.vsd"/><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C7DCD1-7B95-4CD6-8A9A-8C7B236326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TotalTime>
  <Pages>6</Pages>
  <Words>2112</Words>
  <Characters>12044</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Giorgi Gulbani</cp:lastModifiedBy>
  <cp:revision>28</cp:revision>
  <cp:lastPrinted>1899-12-31T23:00:00Z</cp:lastPrinted>
  <dcterms:created xsi:type="dcterms:W3CDTF">2018-11-05T09:14:00Z</dcterms:created>
  <dcterms:modified xsi:type="dcterms:W3CDTF">2020-07-20T07:11:00Z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18th Aug 2020</vt:lpwstr>
  </property>
  <property fmtid="{D5CDD505-2E9C-101B-9397-08002B2CF9AE}" pid="8" name="EndDate">
    <vt:lpwstr>28th Aug 2020</vt:lpwstr>
  </property>
  <property fmtid="{D5CDD505-2E9C-101B-9397-08002B2CF9AE}" pid="9" name="Tdoc#">
    <vt:lpwstr>C4-204011</vt:lpwstr>
  </property>
  <property fmtid="{D5CDD505-2E9C-101B-9397-08002B2CF9AE}" pid="10" name="Spec#">
    <vt:lpwstr>29.526</vt:lpwstr>
  </property>
  <property fmtid="{D5CDD505-2E9C-101B-9397-08002B2CF9AE}" pid="11" name="Cr#">
    <vt:lpwstr>0002</vt:lpwstr>
  </property>
  <property fmtid="{D5CDD505-2E9C-101B-9397-08002B2CF9AE}" pid="12" name="Revision">
    <vt:lpwstr>-</vt:lpwstr>
  </property>
  <property fmtid="{D5CDD505-2E9C-101B-9397-08002B2CF9AE}" pid="13" name="Version">
    <vt:lpwstr>16.0.0</vt:lpwstr>
  </property>
  <property fmtid="{D5CDD505-2E9C-101B-9397-08002B2CF9AE}" pid="14" name="CrTitle">
    <vt:lpwstr>Missing reference clauses</vt:lpwstr>
  </property>
  <property fmtid="{D5CDD505-2E9C-101B-9397-08002B2CF9AE}" pid="15" name="SourceIfWg">
    <vt:lpwstr>Huawei</vt:lpwstr>
  </property>
  <property fmtid="{D5CDD505-2E9C-101B-9397-08002B2CF9AE}" pid="16" name="SourceIfTsg">
    <vt:lpwstr/>
  </property>
  <property fmtid="{D5CDD505-2E9C-101B-9397-08002B2CF9AE}" pid="17" name="RelatedWis">
    <vt:lpwstr>eNS</vt:lpwstr>
  </property>
  <property fmtid="{D5CDD505-2E9C-101B-9397-08002B2CF9AE}" pid="18" name="Cat">
    <vt:lpwstr>A</vt:lpwstr>
  </property>
  <property fmtid="{D5CDD505-2E9C-101B-9397-08002B2CF9AE}" pid="19" name="ResDate">
    <vt:lpwstr>2020-07-16</vt:lpwstr>
  </property>
  <property fmtid="{D5CDD505-2E9C-101B-9397-08002B2CF9AE}" pid="20" name="Release">
    <vt:lpwstr>Rel-17</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1595228037</vt:lpwstr>
  </property>
</Properties>
</file>