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1525B7" w:rsidRDefault="001E41F3">
      <w:pPr>
        <w:pStyle w:val="CRCoverPage"/>
        <w:tabs>
          <w:tab w:val="right" w:pos="9639"/>
        </w:tabs>
        <w:spacing w:after="0"/>
        <w:rPr>
          <w:b/>
          <w:sz w:val="24"/>
          <w:szCs w:val="24"/>
        </w:rPr>
      </w:pPr>
      <w:r w:rsidRPr="001525B7">
        <w:rPr>
          <w:b/>
          <w:sz w:val="24"/>
          <w:szCs w:val="24"/>
        </w:rPr>
        <w:t>3GPP TSG-</w:t>
      </w:r>
      <w:r w:rsidR="005478C8" w:rsidRPr="001525B7">
        <w:rPr>
          <w:b/>
          <w:sz w:val="24"/>
          <w:szCs w:val="24"/>
        </w:rPr>
        <w:fldChar w:fldCharType="begin"/>
      </w:r>
      <w:r w:rsidR="005478C8" w:rsidRPr="001525B7">
        <w:rPr>
          <w:b/>
          <w:sz w:val="24"/>
          <w:szCs w:val="24"/>
        </w:rPr>
        <w:instrText xml:space="preserve"> DOCPROPERTY  TSG/WGRef  \* MERGEFORMAT </w:instrText>
      </w:r>
      <w:r w:rsidR="005478C8" w:rsidRPr="001525B7">
        <w:rPr>
          <w:b/>
          <w:sz w:val="24"/>
          <w:szCs w:val="24"/>
        </w:rPr>
        <w:fldChar w:fldCharType="separate"/>
      </w:r>
      <w:r w:rsidR="003609EF" w:rsidRPr="001525B7">
        <w:rPr>
          <w:b/>
          <w:sz w:val="24"/>
          <w:szCs w:val="24"/>
        </w:rPr>
        <w:t>CT4</w:t>
      </w:r>
      <w:r w:rsidR="005478C8" w:rsidRPr="001525B7">
        <w:rPr>
          <w:b/>
          <w:sz w:val="24"/>
          <w:szCs w:val="24"/>
        </w:rPr>
        <w:fldChar w:fldCharType="end"/>
      </w:r>
      <w:r w:rsidR="00C66BA2" w:rsidRPr="001525B7">
        <w:rPr>
          <w:b/>
          <w:sz w:val="24"/>
          <w:szCs w:val="24"/>
        </w:rPr>
        <w:t xml:space="preserve"> </w:t>
      </w:r>
      <w:r w:rsidRPr="001525B7">
        <w:rPr>
          <w:b/>
          <w:sz w:val="24"/>
          <w:szCs w:val="24"/>
        </w:rPr>
        <w:t>Meeting #</w:t>
      </w:r>
      <w:r w:rsidR="005478C8" w:rsidRPr="001525B7">
        <w:rPr>
          <w:b/>
          <w:sz w:val="24"/>
          <w:szCs w:val="24"/>
        </w:rPr>
        <w:fldChar w:fldCharType="begin"/>
      </w:r>
      <w:r w:rsidR="005478C8" w:rsidRPr="001525B7">
        <w:rPr>
          <w:b/>
          <w:sz w:val="24"/>
          <w:szCs w:val="24"/>
        </w:rPr>
        <w:instrText xml:space="preserve"> DOCPROPERTY  MtgSeq  \* MERGEFORMAT </w:instrText>
      </w:r>
      <w:r w:rsidR="005478C8" w:rsidRPr="001525B7">
        <w:rPr>
          <w:b/>
          <w:sz w:val="24"/>
          <w:szCs w:val="24"/>
        </w:rPr>
        <w:fldChar w:fldCharType="separate"/>
      </w:r>
      <w:r w:rsidR="00EB09B7" w:rsidRPr="001525B7">
        <w:rPr>
          <w:b/>
          <w:sz w:val="24"/>
          <w:szCs w:val="24"/>
        </w:rPr>
        <w:t>99</w:t>
      </w:r>
      <w:r w:rsidR="005478C8" w:rsidRPr="001525B7">
        <w:rPr>
          <w:b/>
          <w:sz w:val="24"/>
          <w:szCs w:val="24"/>
        </w:rPr>
        <w:fldChar w:fldCharType="end"/>
      </w:r>
      <w:r w:rsidR="005478C8" w:rsidRPr="001525B7">
        <w:rPr>
          <w:b/>
          <w:sz w:val="24"/>
          <w:szCs w:val="24"/>
        </w:rPr>
        <w:fldChar w:fldCharType="begin"/>
      </w:r>
      <w:r w:rsidR="005478C8" w:rsidRPr="001525B7">
        <w:rPr>
          <w:b/>
          <w:sz w:val="24"/>
          <w:szCs w:val="24"/>
        </w:rPr>
        <w:instrText xml:space="preserve"> DOCPROPERTY  MtgTitle  \* MERGEFORMAT </w:instrText>
      </w:r>
      <w:r w:rsidR="005478C8" w:rsidRPr="001525B7">
        <w:rPr>
          <w:b/>
          <w:sz w:val="24"/>
          <w:szCs w:val="24"/>
        </w:rPr>
        <w:fldChar w:fldCharType="separate"/>
      </w:r>
      <w:r w:rsidR="00EB09B7" w:rsidRPr="001525B7">
        <w:rPr>
          <w:b/>
          <w:sz w:val="24"/>
          <w:szCs w:val="24"/>
        </w:rPr>
        <w:t>-e</w:t>
      </w:r>
      <w:r w:rsidR="005478C8" w:rsidRPr="001525B7">
        <w:rPr>
          <w:b/>
          <w:sz w:val="24"/>
          <w:szCs w:val="24"/>
        </w:rPr>
        <w:fldChar w:fldCharType="end"/>
      </w:r>
      <w:r w:rsidRPr="001525B7">
        <w:rPr>
          <w:b/>
          <w:sz w:val="24"/>
          <w:szCs w:val="24"/>
        </w:rPr>
        <w:tab/>
      </w:r>
      <w:r w:rsidR="005478C8" w:rsidRPr="001525B7">
        <w:rPr>
          <w:b/>
          <w:sz w:val="24"/>
          <w:szCs w:val="24"/>
        </w:rPr>
        <w:fldChar w:fldCharType="begin"/>
      </w:r>
      <w:r w:rsidR="005478C8" w:rsidRPr="001525B7">
        <w:rPr>
          <w:b/>
          <w:sz w:val="24"/>
          <w:szCs w:val="24"/>
        </w:rPr>
        <w:instrText xml:space="preserve"> DOCPROPERTY  Tdoc#  \* MERGEFORMAT </w:instrText>
      </w:r>
      <w:r w:rsidR="005478C8" w:rsidRPr="001525B7">
        <w:rPr>
          <w:b/>
          <w:sz w:val="24"/>
          <w:szCs w:val="24"/>
        </w:rPr>
        <w:fldChar w:fldCharType="separate"/>
      </w:r>
      <w:r w:rsidR="00E13F3D" w:rsidRPr="001525B7">
        <w:rPr>
          <w:b/>
          <w:sz w:val="24"/>
          <w:szCs w:val="24"/>
        </w:rPr>
        <w:t>C4-204</w:t>
      </w:r>
      <w:r w:rsidR="00156E45">
        <w:rPr>
          <w:b/>
          <w:sz w:val="24"/>
          <w:szCs w:val="24"/>
        </w:rPr>
        <w:t>014</w:t>
      </w:r>
      <w:r w:rsidR="005478C8" w:rsidRPr="001525B7">
        <w:rPr>
          <w:b/>
          <w:sz w:val="24"/>
          <w:szCs w:val="24"/>
        </w:rPr>
        <w:fldChar w:fldCharType="end"/>
      </w:r>
    </w:p>
    <w:p w:rsidR="001E41F3" w:rsidRPr="001525B7" w:rsidRDefault="00643A10" w:rsidP="005E2C44">
      <w:pPr>
        <w:pStyle w:val="CRCoverPage"/>
        <w:outlineLvl w:val="0"/>
        <w:rPr>
          <w:b/>
          <w:sz w:val="24"/>
          <w:szCs w:val="24"/>
        </w:rPr>
      </w:pPr>
      <w:r w:rsidRPr="001525B7">
        <w:rPr>
          <w:b/>
          <w:sz w:val="24"/>
          <w:szCs w:val="24"/>
        </w:rPr>
        <w:t>E-</w:t>
      </w:r>
      <w:r w:rsidR="001525B7" w:rsidRPr="001525B7">
        <w:rPr>
          <w:b/>
          <w:sz w:val="24"/>
          <w:szCs w:val="24"/>
        </w:rPr>
        <w:t>meeting</w:t>
      </w:r>
      <w:r w:rsidR="005478C8" w:rsidRPr="001525B7">
        <w:rPr>
          <w:sz w:val="24"/>
          <w:szCs w:val="24"/>
        </w:rPr>
        <w:fldChar w:fldCharType="begin"/>
      </w:r>
      <w:r w:rsidR="005478C8" w:rsidRPr="001525B7">
        <w:rPr>
          <w:sz w:val="24"/>
          <w:szCs w:val="24"/>
        </w:rPr>
        <w:instrText xml:space="preserve"> DOCPROPERTY  Country  \* MERGEFORMAT </w:instrText>
      </w:r>
      <w:r w:rsidR="005478C8" w:rsidRPr="001525B7">
        <w:rPr>
          <w:sz w:val="24"/>
          <w:szCs w:val="24"/>
        </w:rPr>
        <w:fldChar w:fldCharType="end"/>
      </w:r>
      <w:r w:rsidR="001E41F3" w:rsidRPr="001525B7">
        <w:rPr>
          <w:b/>
          <w:sz w:val="24"/>
          <w:szCs w:val="24"/>
        </w:rPr>
        <w:t xml:space="preserve">, </w:t>
      </w:r>
      <w:r w:rsidR="005478C8" w:rsidRPr="001525B7">
        <w:rPr>
          <w:b/>
          <w:sz w:val="24"/>
          <w:szCs w:val="24"/>
        </w:rPr>
        <w:fldChar w:fldCharType="begin"/>
      </w:r>
      <w:r w:rsidR="005478C8" w:rsidRPr="001525B7">
        <w:rPr>
          <w:b/>
          <w:sz w:val="24"/>
          <w:szCs w:val="24"/>
        </w:rPr>
        <w:instrText xml:space="preserve"> DOCPROPERTY  StartDate  \* MERGEFORMAT </w:instrText>
      </w:r>
      <w:r w:rsidR="005478C8" w:rsidRPr="001525B7">
        <w:rPr>
          <w:b/>
          <w:sz w:val="24"/>
          <w:szCs w:val="24"/>
        </w:rPr>
        <w:fldChar w:fldCharType="separate"/>
      </w:r>
      <w:r w:rsidR="003609EF" w:rsidRPr="001525B7">
        <w:rPr>
          <w:b/>
          <w:sz w:val="24"/>
          <w:szCs w:val="24"/>
        </w:rPr>
        <w:t>18th Aug 2020</w:t>
      </w:r>
      <w:r w:rsidR="005478C8" w:rsidRPr="001525B7">
        <w:rPr>
          <w:b/>
          <w:sz w:val="24"/>
          <w:szCs w:val="24"/>
        </w:rPr>
        <w:fldChar w:fldCharType="end"/>
      </w:r>
      <w:r w:rsidR="00547111" w:rsidRPr="001525B7">
        <w:rPr>
          <w:b/>
          <w:sz w:val="24"/>
          <w:szCs w:val="24"/>
        </w:rPr>
        <w:t xml:space="preserve"> - </w:t>
      </w:r>
      <w:r w:rsidR="005478C8" w:rsidRPr="001525B7">
        <w:rPr>
          <w:b/>
          <w:sz w:val="24"/>
          <w:szCs w:val="24"/>
        </w:rPr>
        <w:fldChar w:fldCharType="begin"/>
      </w:r>
      <w:r w:rsidR="005478C8" w:rsidRPr="001525B7">
        <w:rPr>
          <w:b/>
          <w:sz w:val="24"/>
          <w:szCs w:val="24"/>
        </w:rPr>
        <w:instrText xml:space="preserve"> DOCPROPERTY  EndDate  \* MERGEFORMAT </w:instrText>
      </w:r>
      <w:r w:rsidR="005478C8" w:rsidRPr="001525B7">
        <w:rPr>
          <w:b/>
          <w:sz w:val="24"/>
          <w:szCs w:val="24"/>
        </w:rPr>
        <w:fldChar w:fldCharType="separate"/>
      </w:r>
      <w:r w:rsidR="003609EF" w:rsidRPr="001525B7">
        <w:rPr>
          <w:b/>
          <w:sz w:val="24"/>
          <w:szCs w:val="24"/>
        </w:rPr>
        <w:t>28th Aug 2020</w:t>
      </w:r>
      <w:r w:rsidR="005478C8" w:rsidRPr="001525B7">
        <w:rPr>
          <w:b/>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525B7" w:rsidTr="00547111">
        <w:tc>
          <w:tcPr>
            <w:tcW w:w="9641" w:type="dxa"/>
            <w:gridSpan w:val="9"/>
            <w:tcBorders>
              <w:top w:val="single" w:sz="4" w:space="0" w:color="auto"/>
              <w:left w:val="single" w:sz="4" w:space="0" w:color="auto"/>
              <w:right w:val="single" w:sz="4" w:space="0" w:color="auto"/>
            </w:tcBorders>
          </w:tcPr>
          <w:p w:rsidR="001E41F3" w:rsidRPr="001525B7" w:rsidRDefault="00305409" w:rsidP="00E34898">
            <w:pPr>
              <w:pStyle w:val="CRCoverPage"/>
              <w:spacing w:after="0"/>
              <w:jc w:val="right"/>
              <w:rPr>
                <w:i/>
              </w:rPr>
            </w:pPr>
            <w:r w:rsidRPr="001525B7">
              <w:rPr>
                <w:i/>
                <w:sz w:val="14"/>
              </w:rPr>
              <w:t>CR-Form-v</w:t>
            </w:r>
            <w:r w:rsidR="008863B9" w:rsidRPr="001525B7">
              <w:rPr>
                <w:i/>
                <w:sz w:val="14"/>
              </w:rPr>
              <w:t>12.0</w:t>
            </w:r>
          </w:p>
        </w:tc>
      </w:tr>
      <w:tr w:rsidR="001E41F3" w:rsidRPr="001525B7" w:rsidTr="00547111">
        <w:tc>
          <w:tcPr>
            <w:tcW w:w="9641" w:type="dxa"/>
            <w:gridSpan w:val="9"/>
            <w:tcBorders>
              <w:left w:val="single" w:sz="4" w:space="0" w:color="auto"/>
              <w:right w:val="single" w:sz="4" w:space="0" w:color="auto"/>
            </w:tcBorders>
          </w:tcPr>
          <w:p w:rsidR="001E41F3" w:rsidRPr="001525B7" w:rsidRDefault="001E41F3">
            <w:pPr>
              <w:pStyle w:val="CRCoverPage"/>
              <w:spacing w:after="0"/>
              <w:jc w:val="center"/>
            </w:pPr>
            <w:r w:rsidRPr="001525B7">
              <w:rPr>
                <w:b/>
                <w:sz w:val="32"/>
              </w:rPr>
              <w:t>CHANGE REQUEST</w:t>
            </w:r>
          </w:p>
        </w:tc>
      </w:tr>
      <w:tr w:rsidR="001E41F3" w:rsidRPr="001525B7" w:rsidTr="00547111">
        <w:tc>
          <w:tcPr>
            <w:tcW w:w="9641" w:type="dxa"/>
            <w:gridSpan w:val="9"/>
            <w:tcBorders>
              <w:left w:val="single" w:sz="4" w:space="0" w:color="auto"/>
              <w:right w:val="single" w:sz="4" w:space="0" w:color="auto"/>
            </w:tcBorders>
          </w:tcPr>
          <w:p w:rsidR="001E41F3" w:rsidRPr="001525B7" w:rsidRDefault="001E41F3">
            <w:pPr>
              <w:pStyle w:val="CRCoverPage"/>
              <w:spacing w:after="0"/>
              <w:rPr>
                <w:sz w:val="8"/>
                <w:szCs w:val="8"/>
              </w:rPr>
            </w:pPr>
          </w:p>
        </w:tc>
      </w:tr>
      <w:tr w:rsidR="001E41F3" w:rsidRPr="001525B7" w:rsidTr="00547111">
        <w:tc>
          <w:tcPr>
            <w:tcW w:w="142" w:type="dxa"/>
            <w:tcBorders>
              <w:left w:val="single" w:sz="4" w:space="0" w:color="auto"/>
            </w:tcBorders>
          </w:tcPr>
          <w:p w:rsidR="001E41F3" w:rsidRPr="001525B7" w:rsidRDefault="001E41F3">
            <w:pPr>
              <w:pStyle w:val="CRCoverPage"/>
              <w:spacing w:after="0"/>
              <w:jc w:val="right"/>
            </w:pPr>
          </w:p>
        </w:tc>
        <w:tc>
          <w:tcPr>
            <w:tcW w:w="1559" w:type="dxa"/>
            <w:shd w:val="pct30" w:color="FFFF00" w:fill="auto"/>
          </w:tcPr>
          <w:p w:rsidR="001E41F3" w:rsidRPr="001525B7" w:rsidRDefault="005478C8" w:rsidP="009A5951">
            <w:pPr>
              <w:pStyle w:val="CRCoverPage"/>
              <w:spacing w:after="0"/>
              <w:jc w:val="right"/>
              <w:rPr>
                <w:b/>
                <w:sz w:val="28"/>
              </w:rPr>
            </w:pPr>
            <w:r w:rsidRPr="001525B7">
              <w:rPr>
                <w:b/>
                <w:sz w:val="28"/>
              </w:rPr>
              <w:fldChar w:fldCharType="begin"/>
            </w:r>
            <w:r w:rsidRPr="001525B7">
              <w:rPr>
                <w:b/>
                <w:sz w:val="28"/>
              </w:rPr>
              <w:instrText xml:space="preserve"> DOCPROPERTY  Spec#  \* MERGEFORMAT </w:instrText>
            </w:r>
            <w:r w:rsidRPr="001525B7">
              <w:rPr>
                <w:b/>
                <w:sz w:val="28"/>
              </w:rPr>
              <w:fldChar w:fldCharType="separate"/>
            </w:r>
            <w:r w:rsidR="009A5951" w:rsidRPr="001525B7">
              <w:rPr>
                <w:b/>
                <w:sz w:val="28"/>
              </w:rPr>
              <w:t>29.500</w:t>
            </w:r>
            <w:r w:rsidRPr="001525B7">
              <w:rPr>
                <w:b/>
                <w:sz w:val="28"/>
              </w:rPr>
              <w:fldChar w:fldCharType="end"/>
            </w:r>
          </w:p>
        </w:tc>
        <w:tc>
          <w:tcPr>
            <w:tcW w:w="709" w:type="dxa"/>
          </w:tcPr>
          <w:p w:rsidR="001E41F3" w:rsidRPr="001525B7" w:rsidRDefault="001E41F3">
            <w:pPr>
              <w:pStyle w:val="CRCoverPage"/>
              <w:spacing w:after="0"/>
              <w:jc w:val="center"/>
            </w:pPr>
            <w:r w:rsidRPr="001525B7">
              <w:rPr>
                <w:b/>
                <w:sz w:val="28"/>
              </w:rPr>
              <w:t>CR</w:t>
            </w:r>
          </w:p>
        </w:tc>
        <w:tc>
          <w:tcPr>
            <w:tcW w:w="1276" w:type="dxa"/>
            <w:shd w:val="pct30" w:color="FFFF00" w:fill="auto"/>
          </w:tcPr>
          <w:p w:rsidR="001E41F3" w:rsidRPr="001525B7" w:rsidRDefault="005478C8" w:rsidP="00156E45">
            <w:pPr>
              <w:pStyle w:val="CRCoverPage"/>
              <w:spacing w:after="0"/>
            </w:pPr>
            <w:r w:rsidRPr="001525B7">
              <w:rPr>
                <w:b/>
                <w:sz w:val="28"/>
              </w:rPr>
              <w:fldChar w:fldCharType="begin"/>
            </w:r>
            <w:r w:rsidRPr="001525B7">
              <w:rPr>
                <w:b/>
                <w:sz w:val="28"/>
              </w:rPr>
              <w:instrText xml:space="preserve"> DOCPROPERTY  Cr#  \* MERGEFORMAT </w:instrText>
            </w:r>
            <w:r w:rsidRPr="001525B7">
              <w:rPr>
                <w:b/>
                <w:sz w:val="28"/>
              </w:rPr>
              <w:fldChar w:fldCharType="separate"/>
            </w:r>
            <w:r w:rsidR="00E13F3D" w:rsidRPr="001525B7">
              <w:rPr>
                <w:b/>
                <w:sz w:val="28"/>
              </w:rPr>
              <w:t>0</w:t>
            </w:r>
            <w:r w:rsidR="00156E45">
              <w:rPr>
                <w:b/>
                <w:sz w:val="28"/>
              </w:rPr>
              <w:t>144</w:t>
            </w:r>
            <w:r w:rsidRPr="001525B7">
              <w:rPr>
                <w:b/>
                <w:sz w:val="28"/>
              </w:rPr>
              <w:fldChar w:fldCharType="end"/>
            </w:r>
          </w:p>
        </w:tc>
        <w:tc>
          <w:tcPr>
            <w:tcW w:w="709" w:type="dxa"/>
          </w:tcPr>
          <w:p w:rsidR="001E41F3" w:rsidRPr="001525B7" w:rsidRDefault="001E41F3" w:rsidP="0051580D">
            <w:pPr>
              <w:pStyle w:val="CRCoverPage"/>
              <w:tabs>
                <w:tab w:val="right" w:pos="625"/>
              </w:tabs>
              <w:spacing w:after="0"/>
              <w:jc w:val="center"/>
            </w:pPr>
            <w:r w:rsidRPr="001525B7">
              <w:rPr>
                <w:b/>
                <w:bCs/>
                <w:sz w:val="28"/>
              </w:rPr>
              <w:t>rev</w:t>
            </w:r>
          </w:p>
        </w:tc>
        <w:tc>
          <w:tcPr>
            <w:tcW w:w="992" w:type="dxa"/>
            <w:shd w:val="pct30" w:color="FFFF00" w:fill="auto"/>
          </w:tcPr>
          <w:p w:rsidR="001E41F3" w:rsidRPr="001525B7" w:rsidRDefault="005478C8" w:rsidP="00E13F3D">
            <w:pPr>
              <w:pStyle w:val="CRCoverPage"/>
              <w:spacing w:after="0"/>
              <w:jc w:val="center"/>
              <w:rPr>
                <w:b/>
              </w:rPr>
            </w:pPr>
            <w:r w:rsidRPr="001525B7">
              <w:rPr>
                <w:b/>
                <w:sz w:val="28"/>
              </w:rPr>
              <w:fldChar w:fldCharType="begin"/>
            </w:r>
            <w:r w:rsidRPr="001525B7">
              <w:rPr>
                <w:b/>
                <w:sz w:val="28"/>
              </w:rPr>
              <w:instrText xml:space="preserve"> DOCPROPERTY  Revision  \* MERGEFORMAT </w:instrText>
            </w:r>
            <w:r w:rsidRPr="001525B7">
              <w:rPr>
                <w:b/>
                <w:sz w:val="28"/>
              </w:rPr>
              <w:fldChar w:fldCharType="separate"/>
            </w:r>
            <w:r w:rsidR="00E13F3D" w:rsidRPr="001525B7">
              <w:rPr>
                <w:b/>
                <w:sz w:val="28"/>
              </w:rPr>
              <w:t>-</w:t>
            </w:r>
            <w:r w:rsidRPr="001525B7">
              <w:rPr>
                <w:b/>
                <w:sz w:val="28"/>
              </w:rPr>
              <w:fldChar w:fldCharType="end"/>
            </w:r>
          </w:p>
        </w:tc>
        <w:tc>
          <w:tcPr>
            <w:tcW w:w="2410" w:type="dxa"/>
          </w:tcPr>
          <w:p w:rsidR="001E41F3" w:rsidRPr="001525B7" w:rsidRDefault="001E41F3" w:rsidP="0051580D">
            <w:pPr>
              <w:pStyle w:val="CRCoverPage"/>
              <w:tabs>
                <w:tab w:val="right" w:pos="1825"/>
              </w:tabs>
              <w:spacing w:after="0"/>
              <w:jc w:val="center"/>
            </w:pPr>
            <w:r w:rsidRPr="001525B7">
              <w:rPr>
                <w:b/>
                <w:sz w:val="28"/>
                <w:szCs w:val="28"/>
              </w:rPr>
              <w:t>Current version:</w:t>
            </w:r>
          </w:p>
        </w:tc>
        <w:tc>
          <w:tcPr>
            <w:tcW w:w="1701" w:type="dxa"/>
            <w:shd w:val="pct30" w:color="FFFF00" w:fill="auto"/>
          </w:tcPr>
          <w:p w:rsidR="001E41F3" w:rsidRPr="001525B7" w:rsidRDefault="005478C8" w:rsidP="009A5951">
            <w:pPr>
              <w:pStyle w:val="CRCoverPage"/>
              <w:spacing w:after="0"/>
              <w:jc w:val="center"/>
              <w:rPr>
                <w:sz w:val="28"/>
              </w:rPr>
            </w:pPr>
            <w:r w:rsidRPr="001525B7">
              <w:rPr>
                <w:b/>
                <w:sz w:val="28"/>
              </w:rPr>
              <w:fldChar w:fldCharType="begin"/>
            </w:r>
            <w:r w:rsidRPr="001525B7">
              <w:rPr>
                <w:b/>
                <w:sz w:val="28"/>
              </w:rPr>
              <w:instrText xml:space="preserve"> DOCPROPERTY  Version  \* MERGEFORMAT </w:instrText>
            </w:r>
            <w:r w:rsidRPr="001525B7">
              <w:rPr>
                <w:b/>
                <w:sz w:val="28"/>
              </w:rPr>
              <w:fldChar w:fldCharType="separate"/>
            </w:r>
            <w:r w:rsidR="00E13F3D" w:rsidRPr="001525B7">
              <w:rPr>
                <w:b/>
                <w:sz w:val="28"/>
              </w:rPr>
              <w:t>16.</w:t>
            </w:r>
            <w:r w:rsidR="009A5951" w:rsidRPr="001525B7">
              <w:rPr>
                <w:b/>
                <w:sz w:val="28"/>
              </w:rPr>
              <w:t>4</w:t>
            </w:r>
            <w:r w:rsidR="00E13F3D" w:rsidRPr="001525B7">
              <w:rPr>
                <w:b/>
                <w:sz w:val="28"/>
              </w:rPr>
              <w:t>.0</w:t>
            </w:r>
            <w:r w:rsidRPr="001525B7">
              <w:rPr>
                <w:b/>
                <w:sz w:val="28"/>
              </w:rPr>
              <w:fldChar w:fldCharType="end"/>
            </w:r>
          </w:p>
        </w:tc>
        <w:tc>
          <w:tcPr>
            <w:tcW w:w="143" w:type="dxa"/>
            <w:tcBorders>
              <w:right w:val="single" w:sz="4" w:space="0" w:color="auto"/>
            </w:tcBorders>
          </w:tcPr>
          <w:p w:rsidR="001E41F3" w:rsidRPr="001525B7" w:rsidRDefault="001E41F3">
            <w:pPr>
              <w:pStyle w:val="CRCoverPage"/>
              <w:spacing w:after="0"/>
            </w:pPr>
          </w:p>
        </w:tc>
      </w:tr>
      <w:tr w:rsidR="001E41F3" w:rsidRPr="001525B7" w:rsidTr="00547111">
        <w:tc>
          <w:tcPr>
            <w:tcW w:w="9641" w:type="dxa"/>
            <w:gridSpan w:val="9"/>
            <w:tcBorders>
              <w:left w:val="single" w:sz="4" w:space="0" w:color="auto"/>
              <w:right w:val="single" w:sz="4" w:space="0" w:color="auto"/>
            </w:tcBorders>
          </w:tcPr>
          <w:p w:rsidR="001E41F3" w:rsidRPr="001525B7" w:rsidRDefault="001E41F3">
            <w:pPr>
              <w:pStyle w:val="CRCoverPage"/>
              <w:spacing w:after="0"/>
            </w:pPr>
          </w:p>
        </w:tc>
      </w:tr>
      <w:tr w:rsidR="001E41F3" w:rsidRPr="001525B7" w:rsidTr="00547111">
        <w:tc>
          <w:tcPr>
            <w:tcW w:w="9641" w:type="dxa"/>
            <w:gridSpan w:val="9"/>
            <w:tcBorders>
              <w:top w:val="single" w:sz="4" w:space="0" w:color="auto"/>
            </w:tcBorders>
          </w:tcPr>
          <w:p w:rsidR="001E41F3" w:rsidRPr="001525B7" w:rsidRDefault="001E41F3">
            <w:pPr>
              <w:pStyle w:val="CRCoverPage"/>
              <w:spacing w:after="0"/>
              <w:jc w:val="center"/>
              <w:rPr>
                <w:rFonts w:cs="Arial"/>
                <w:i/>
              </w:rPr>
            </w:pPr>
            <w:r w:rsidRPr="001525B7">
              <w:rPr>
                <w:rFonts w:cs="Arial"/>
                <w:i/>
              </w:rPr>
              <w:t xml:space="preserve">For </w:t>
            </w:r>
            <w:hyperlink r:id="rId8" w:anchor="_blank" w:history="1">
              <w:r w:rsidRPr="001525B7">
                <w:rPr>
                  <w:rStyle w:val="Hyperlink"/>
                  <w:rFonts w:cs="Arial"/>
                  <w:b/>
                  <w:i/>
                  <w:color w:val="FF0000"/>
                </w:rPr>
                <w:t>HE</w:t>
              </w:r>
              <w:bookmarkStart w:id="0" w:name="_Hlt497126619"/>
              <w:r w:rsidRPr="001525B7">
                <w:rPr>
                  <w:rStyle w:val="Hyperlink"/>
                  <w:rFonts w:cs="Arial"/>
                  <w:b/>
                  <w:i/>
                  <w:color w:val="FF0000"/>
                </w:rPr>
                <w:t>L</w:t>
              </w:r>
              <w:bookmarkEnd w:id="0"/>
              <w:r w:rsidRPr="001525B7">
                <w:rPr>
                  <w:rStyle w:val="Hyperlink"/>
                  <w:rFonts w:cs="Arial"/>
                  <w:b/>
                  <w:i/>
                  <w:color w:val="FF0000"/>
                </w:rPr>
                <w:t>P</w:t>
              </w:r>
            </w:hyperlink>
            <w:r w:rsidRPr="001525B7">
              <w:rPr>
                <w:rFonts w:cs="Arial"/>
                <w:b/>
                <w:i/>
                <w:color w:val="FF0000"/>
              </w:rPr>
              <w:t xml:space="preserve"> </w:t>
            </w:r>
            <w:r w:rsidRPr="001525B7">
              <w:rPr>
                <w:rFonts w:cs="Arial"/>
                <w:i/>
              </w:rPr>
              <w:t>on using this form</w:t>
            </w:r>
            <w:r w:rsidR="0051580D" w:rsidRPr="001525B7">
              <w:rPr>
                <w:rFonts w:cs="Arial"/>
                <w:i/>
              </w:rPr>
              <w:t>: c</w:t>
            </w:r>
            <w:r w:rsidR="00F25D98" w:rsidRPr="001525B7">
              <w:rPr>
                <w:rFonts w:cs="Arial"/>
                <w:i/>
              </w:rPr>
              <w:t xml:space="preserve">omprehensive instructions can be found at </w:t>
            </w:r>
            <w:r w:rsidR="001B7A65" w:rsidRPr="001525B7">
              <w:rPr>
                <w:rFonts w:cs="Arial"/>
                <w:i/>
              </w:rPr>
              <w:br/>
            </w:r>
            <w:hyperlink r:id="rId9" w:history="1">
              <w:r w:rsidR="00DE34CF" w:rsidRPr="001525B7">
                <w:rPr>
                  <w:rStyle w:val="Hyperlink"/>
                  <w:rFonts w:cs="Arial"/>
                  <w:i/>
                </w:rPr>
                <w:t>http://www.3gpp.org/Change-Requests</w:t>
              </w:r>
            </w:hyperlink>
            <w:r w:rsidR="00F25D98" w:rsidRPr="001525B7">
              <w:rPr>
                <w:rFonts w:cs="Arial"/>
                <w:i/>
              </w:rPr>
              <w:t>.</w:t>
            </w:r>
          </w:p>
        </w:tc>
      </w:tr>
      <w:tr w:rsidR="001E41F3" w:rsidRPr="001525B7" w:rsidTr="00547111">
        <w:tc>
          <w:tcPr>
            <w:tcW w:w="9641" w:type="dxa"/>
            <w:gridSpan w:val="9"/>
          </w:tcPr>
          <w:p w:rsidR="001E41F3" w:rsidRPr="001525B7" w:rsidRDefault="001E41F3">
            <w:pPr>
              <w:pStyle w:val="CRCoverPage"/>
              <w:spacing w:after="0"/>
              <w:rPr>
                <w:sz w:val="8"/>
                <w:szCs w:val="8"/>
              </w:rPr>
            </w:pPr>
          </w:p>
        </w:tc>
      </w:tr>
    </w:tbl>
    <w:p w:rsidR="001E41F3" w:rsidRPr="001525B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525B7" w:rsidTr="00A7671C">
        <w:tc>
          <w:tcPr>
            <w:tcW w:w="2835" w:type="dxa"/>
          </w:tcPr>
          <w:p w:rsidR="00F25D98" w:rsidRPr="001525B7" w:rsidRDefault="00F25D98" w:rsidP="001E41F3">
            <w:pPr>
              <w:pStyle w:val="CRCoverPage"/>
              <w:tabs>
                <w:tab w:val="right" w:pos="2751"/>
              </w:tabs>
              <w:spacing w:after="0"/>
              <w:rPr>
                <w:b/>
                <w:i/>
              </w:rPr>
            </w:pPr>
            <w:r w:rsidRPr="001525B7">
              <w:rPr>
                <w:b/>
                <w:i/>
              </w:rPr>
              <w:t>Proposed change</w:t>
            </w:r>
            <w:r w:rsidR="00A7671C" w:rsidRPr="001525B7">
              <w:rPr>
                <w:b/>
                <w:i/>
              </w:rPr>
              <w:t xml:space="preserve"> </w:t>
            </w:r>
            <w:r w:rsidRPr="001525B7">
              <w:rPr>
                <w:b/>
                <w:i/>
              </w:rPr>
              <w:t>affects:</w:t>
            </w:r>
          </w:p>
        </w:tc>
        <w:tc>
          <w:tcPr>
            <w:tcW w:w="1418" w:type="dxa"/>
          </w:tcPr>
          <w:p w:rsidR="00F25D98" w:rsidRPr="001525B7" w:rsidRDefault="00F25D98" w:rsidP="001E41F3">
            <w:pPr>
              <w:pStyle w:val="CRCoverPage"/>
              <w:spacing w:after="0"/>
              <w:jc w:val="right"/>
            </w:pPr>
            <w:r w:rsidRPr="001525B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525B7" w:rsidRDefault="00F25D98" w:rsidP="001E41F3">
            <w:pPr>
              <w:pStyle w:val="CRCoverPage"/>
              <w:spacing w:after="0"/>
              <w:jc w:val="center"/>
              <w:rPr>
                <w:b/>
                <w:caps/>
              </w:rPr>
            </w:pPr>
          </w:p>
        </w:tc>
        <w:tc>
          <w:tcPr>
            <w:tcW w:w="709" w:type="dxa"/>
            <w:tcBorders>
              <w:left w:val="single" w:sz="4" w:space="0" w:color="auto"/>
            </w:tcBorders>
          </w:tcPr>
          <w:p w:rsidR="00F25D98" w:rsidRPr="001525B7" w:rsidRDefault="00F25D98" w:rsidP="001E41F3">
            <w:pPr>
              <w:pStyle w:val="CRCoverPage"/>
              <w:spacing w:after="0"/>
              <w:jc w:val="right"/>
              <w:rPr>
                <w:u w:val="single"/>
              </w:rPr>
            </w:pPr>
            <w:r w:rsidRPr="001525B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525B7" w:rsidRDefault="00F25D98" w:rsidP="001E41F3">
            <w:pPr>
              <w:pStyle w:val="CRCoverPage"/>
              <w:spacing w:after="0"/>
              <w:jc w:val="center"/>
              <w:rPr>
                <w:b/>
                <w:caps/>
              </w:rPr>
            </w:pPr>
          </w:p>
        </w:tc>
        <w:tc>
          <w:tcPr>
            <w:tcW w:w="2126" w:type="dxa"/>
          </w:tcPr>
          <w:p w:rsidR="00F25D98" w:rsidRPr="001525B7" w:rsidRDefault="00F25D98" w:rsidP="001E41F3">
            <w:pPr>
              <w:pStyle w:val="CRCoverPage"/>
              <w:spacing w:after="0"/>
              <w:jc w:val="right"/>
              <w:rPr>
                <w:u w:val="single"/>
              </w:rPr>
            </w:pPr>
            <w:r w:rsidRPr="001525B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525B7" w:rsidRDefault="00F25D98" w:rsidP="001E41F3">
            <w:pPr>
              <w:pStyle w:val="CRCoverPage"/>
              <w:spacing w:after="0"/>
              <w:jc w:val="center"/>
              <w:rPr>
                <w:b/>
                <w:caps/>
              </w:rPr>
            </w:pPr>
          </w:p>
        </w:tc>
        <w:tc>
          <w:tcPr>
            <w:tcW w:w="1418" w:type="dxa"/>
            <w:tcBorders>
              <w:left w:val="nil"/>
            </w:tcBorders>
          </w:tcPr>
          <w:p w:rsidR="00F25D98" w:rsidRPr="001525B7" w:rsidRDefault="00F25D98" w:rsidP="001E41F3">
            <w:pPr>
              <w:pStyle w:val="CRCoverPage"/>
              <w:spacing w:after="0"/>
              <w:jc w:val="right"/>
            </w:pPr>
            <w:r w:rsidRPr="001525B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525B7" w:rsidRDefault="00643A10" w:rsidP="001E41F3">
            <w:pPr>
              <w:pStyle w:val="CRCoverPage"/>
              <w:spacing w:after="0"/>
              <w:jc w:val="center"/>
              <w:rPr>
                <w:b/>
                <w:bCs/>
                <w:caps/>
              </w:rPr>
            </w:pPr>
            <w:r w:rsidRPr="001525B7">
              <w:rPr>
                <w:b/>
                <w:bCs/>
                <w:caps/>
              </w:rPr>
              <w:t>x</w:t>
            </w:r>
          </w:p>
        </w:tc>
      </w:tr>
    </w:tbl>
    <w:p w:rsidR="001E41F3" w:rsidRPr="001525B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525B7" w:rsidTr="00547111">
        <w:tc>
          <w:tcPr>
            <w:tcW w:w="9640" w:type="dxa"/>
            <w:gridSpan w:val="11"/>
          </w:tcPr>
          <w:p w:rsidR="001E41F3" w:rsidRPr="001525B7" w:rsidRDefault="001E41F3">
            <w:pPr>
              <w:pStyle w:val="CRCoverPage"/>
              <w:spacing w:after="0"/>
              <w:rPr>
                <w:sz w:val="8"/>
                <w:szCs w:val="8"/>
              </w:rPr>
            </w:pPr>
          </w:p>
        </w:tc>
      </w:tr>
      <w:tr w:rsidR="001E41F3" w:rsidRPr="001525B7" w:rsidTr="00547111">
        <w:tc>
          <w:tcPr>
            <w:tcW w:w="1843" w:type="dxa"/>
            <w:tcBorders>
              <w:top w:val="single" w:sz="4" w:space="0" w:color="auto"/>
              <w:left w:val="single" w:sz="4" w:space="0" w:color="auto"/>
            </w:tcBorders>
          </w:tcPr>
          <w:p w:rsidR="001E41F3" w:rsidRPr="001525B7" w:rsidRDefault="001E41F3">
            <w:pPr>
              <w:pStyle w:val="CRCoverPage"/>
              <w:tabs>
                <w:tab w:val="right" w:pos="1759"/>
              </w:tabs>
              <w:spacing w:after="0"/>
              <w:rPr>
                <w:b/>
                <w:i/>
              </w:rPr>
            </w:pPr>
            <w:r w:rsidRPr="001525B7">
              <w:rPr>
                <w:b/>
                <w:i/>
              </w:rPr>
              <w:t>Title:</w:t>
            </w:r>
            <w:r w:rsidRPr="001525B7">
              <w:rPr>
                <w:b/>
                <w:i/>
              </w:rPr>
              <w:tab/>
            </w:r>
          </w:p>
        </w:tc>
        <w:tc>
          <w:tcPr>
            <w:tcW w:w="7797" w:type="dxa"/>
            <w:gridSpan w:val="10"/>
            <w:tcBorders>
              <w:top w:val="single" w:sz="4" w:space="0" w:color="auto"/>
              <w:right w:val="single" w:sz="4" w:space="0" w:color="auto"/>
            </w:tcBorders>
            <w:shd w:val="pct30" w:color="FFFF00" w:fill="auto"/>
          </w:tcPr>
          <w:p w:rsidR="001E41F3" w:rsidRPr="001525B7" w:rsidRDefault="00A259D3" w:rsidP="009A5951">
            <w:pPr>
              <w:pStyle w:val="CRCoverPage"/>
              <w:spacing w:after="0"/>
              <w:ind w:left="100"/>
            </w:pPr>
            <w:r>
              <w:fldChar w:fldCharType="begin"/>
            </w:r>
            <w:r>
              <w:instrText xml:space="preserve"> DOCPROPERTY  CrTitle  \* MERGEFORMAT </w:instrText>
            </w:r>
            <w:r>
              <w:fldChar w:fldCharType="separate"/>
            </w:r>
            <w:r w:rsidR="009A5951" w:rsidRPr="001525B7">
              <w:t>Editorial fixes</w:t>
            </w:r>
            <w:r>
              <w:fldChar w:fldCharType="end"/>
            </w:r>
          </w:p>
        </w:tc>
      </w:tr>
      <w:tr w:rsidR="001E41F3" w:rsidRPr="001525B7" w:rsidTr="00547111">
        <w:tc>
          <w:tcPr>
            <w:tcW w:w="1843" w:type="dxa"/>
            <w:tcBorders>
              <w:left w:val="single" w:sz="4" w:space="0" w:color="auto"/>
            </w:tcBorders>
          </w:tcPr>
          <w:p w:rsidR="001E41F3" w:rsidRPr="001525B7" w:rsidRDefault="001E41F3">
            <w:pPr>
              <w:pStyle w:val="CRCoverPage"/>
              <w:spacing w:after="0"/>
              <w:rPr>
                <w:b/>
                <w:i/>
                <w:sz w:val="8"/>
                <w:szCs w:val="8"/>
              </w:rPr>
            </w:pPr>
          </w:p>
        </w:tc>
        <w:tc>
          <w:tcPr>
            <w:tcW w:w="7797" w:type="dxa"/>
            <w:gridSpan w:val="10"/>
            <w:tcBorders>
              <w:right w:val="single" w:sz="4" w:space="0" w:color="auto"/>
            </w:tcBorders>
          </w:tcPr>
          <w:p w:rsidR="001E41F3" w:rsidRPr="001525B7" w:rsidRDefault="001E41F3">
            <w:pPr>
              <w:pStyle w:val="CRCoverPage"/>
              <w:spacing w:after="0"/>
              <w:rPr>
                <w:sz w:val="8"/>
                <w:szCs w:val="8"/>
              </w:rPr>
            </w:pPr>
          </w:p>
        </w:tc>
      </w:tr>
      <w:tr w:rsidR="001E41F3" w:rsidRPr="001525B7" w:rsidTr="00547111">
        <w:tc>
          <w:tcPr>
            <w:tcW w:w="1843" w:type="dxa"/>
            <w:tcBorders>
              <w:left w:val="single" w:sz="4" w:space="0" w:color="auto"/>
            </w:tcBorders>
          </w:tcPr>
          <w:p w:rsidR="001E41F3" w:rsidRPr="001525B7" w:rsidRDefault="001E41F3">
            <w:pPr>
              <w:pStyle w:val="CRCoverPage"/>
              <w:tabs>
                <w:tab w:val="right" w:pos="1759"/>
              </w:tabs>
              <w:spacing w:after="0"/>
              <w:rPr>
                <w:b/>
                <w:i/>
              </w:rPr>
            </w:pPr>
            <w:r w:rsidRPr="001525B7">
              <w:rPr>
                <w:b/>
                <w:i/>
              </w:rPr>
              <w:t>Source to WG:</w:t>
            </w:r>
          </w:p>
        </w:tc>
        <w:tc>
          <w:tcPr>
            <w:tcW w:w="7797" w:type="dxa"/>
            <w:gridSpan w:val="10"/>
            <w:tcBorders>
              <w:right w:val="single" w:sz="4" w:space="0" w:color="auto"/>
            </w:tcBorders>
            <w:shd w:val="pct30" w:color="FFFF00" w:fill="auto"/>
          </w:tcPr>
          <w:p w:rsidR="001E41F3" w:rsidRPr="001525B7" w:rsidRDefault="00A259D3">
            <w:pPr>
              <w:pStyle w:val="CRCoverPage"/>
              <w:spacing w:after="0"/>
              <w:ind w:left="100"/>
            </w:pPr>
            <w:r>
              <w:fldChar w:fldCharType="begin"/>
            </w:r>
            <w:r>
              <w:instrText xml:space="preserve"> DOCPROPERTY  SourceIfWg  \* MERGEFORMAT </w:instrText>
            </w:r>
            <w:r>
              <w:fldChar w:fldCharType="separate"/>
            </w:r>
            <w:r w:rsidR="00E13F3D" w:rsidRPr="001525B7">
              <w:t>Huawei</w:t>
            </w:r>
            <w:r>
              <w:fldChar w:fldCharType="end"/>
            </w:r>
            <w:bookmarkStart w:id="1" w:name="_GoBack"/>
            <w:bookmarkEnd w:id="1"/>
          </w:p>
        </w:tc>
      </w:tr>
      <w:tr w:rsidR="001E41F3" w:rsidRPr="001525B7" w:rsidTr="00547111">
        <w:tc>
          <w:tcPr>
            <w:tcW w:w="1843" w:type="dxa"/>
            <w:tcBorders>
              <w:left w:val="single" w:sz="4" w:space="0" w:color="auto"/>
            </w:tcBorders>
          </w:tcPr>
          <w:p w:rsidR="001E41F3" w:rsidRPr="001525B7" w:rsidRDefault="001E41F3">
            <w:pPr>
              <w:pStyle w:val="CRCoverPage"/>
              <w:tabs>
                <w:tab w:val="right" w:pos="1759"/>
              </w:tabs>
              <w:spacing w:after="0"/>
              <w:rPr>
                <w:b/>
                <w:i/>
              </w:rPr>
            </w:pPr>
            <w:r w:rsidRPr="001525B7">
              <w:rPr>
                <w:b/>
                <w:i/>
              </w:rPr>
              <w:t>Source to TSG:</w:t>
            </w:r>
          </w:p>
        </w:tc>
        <w:tc>
          <w:tcPr>
            <w:tcW w:w="7797" w:type="dxa"/>
            <w:gridSpan w:val="10"/>
            <w:tcBorders>
              <w:right w:val="single" w:sz="4" w:space="0" w:color="auto"/>
            </w:tcBorders>
            <w:shd w:val="pct30" w:color="FFFF00" w:fill="auto"/>
          </w:tcPr>
          <w:p w:rsidR="001E41F3" w:rsidRPr="001525B7" w:rsidRDefault="00643A10" w:rsidP="00547111">
            <w:pPr>
              <w:pStyle w:val="CRCoverPage"/>
              <w:spacing w:after="0"/>
              <w:ind w:left="100"/>
            </w:pPr>
            <w:r w:rsidRPr="001525B7">
              <w:t>CT4</w:t>
            </w:r>
            <w:r w:rsidR="005478C8" w:rsidRPr="001525B7">
              <w:fldChar w:fldCharType="begin"/>
            </w:r>
            <w:r w:rsidR="005478C8" w:rsidRPr="001525B7">
              <w:instrText xml:space="preserve"> DOCPROPERTY  SourceIfTsg  \* MERGEFORMAT </w:instrText>
            </w:r>
            <w:r w:rsidR="005478C8" w:rsidRPr="001525B7">
              <w:fldChar w:fldCharType="end"/>
            </w:r>
          </w:p>
        </w:tc>
      </w:tr>
      <w:tr w:rsidR="001E41F3" w:rsidRPr="001525B7" w:rsidTr="00547111">
        <w:tc>
          <w:tcPr>
            <w:tcW w:w="1843" w:type="dxa"/>
            <w:tcBorders>
              <w:left w:val="single" w:sz="4" w:space="0" w:color="auto"/>
            </w:tcBorders>
          </w:tcPr>
          <w:p w:rsidR="001E41F3" w:rsidRPr="001525B7" w:rsidRDefault="001E41F3">
            <w:pPr>
              <w:pStyle w:val="CRCoverPage"/>
              <w:spacing w:after="0"/>
              <w:rPr>
                <w:b/>
                <w:i/>
                <w:sz w:val="8"/>
                <w:szCs w:val="8"/>
              </w:rPr>
            </w:pPr>
          </w:p>
        </w:tc>
        <w:tc>
          <w:tcPr>
            <w:tcW w:w="7797" w:type="dxa"/>
            <w:gridSpan w:val="10"/>
            <w:tcBorders>
              <w:right w:val="single" w:sz="4" w:space="0" w:color="auto"/>
            </w:tcBorders>
          </w:tcPr>
          <w:p w:rsidR="001E41F3" w:rsidRPr="001525B7" w:rsidRDefault="001E41F3">
            <w:pPr>
              <w:pStyle w:val="CRCoverPage"/>
              <w:spacing w:after="0"/>
              <w:rPr>
                <w:sz w:val="8"/>
                <w:szCs w:val="8"/>
              </w:rPr>
            </w:pPr>
          </w:p>
        </w:tc>
      </w:tr>
      <w:tr w:rsidR="001E41F3" w:rsidRPr="001525B7" w:rsidTr="00547111">
        <w:tc>
          <w:tcPr>
            <w:tcW w:w="1843" w:type="dxa"/>
            <w:tcBorders>
              <w:left w:val="single" w:sz="4" w:space="0" w:color="auto"/>
            </w:tcBorders>
          </w:tcPr>
          <w:p w:rsidR="001E41F3" w:rsidRPr="001525B7" w:rsidRDefault="001E41F3">
            <w:pPr>
              <w:pStyle w:val="CRCoverPage"/>
              <w:tabs>
                <w:tab w:val="right" w:pos="1759"/>
              </w:tabs>
              <w:spacing w:after="0"/>
              <w:rPr>
                <w:b/>
                <w:i/>
              </w:rPr>
            </w:pPr>
            <w:r w:rsidRPr="001525B7">
              <w:rPr>
                <w:b/>
                <w:i/>
              </w:rPr>
              <w:t>Work item code</w:t>
            </w:r>
            <w:r w:rsidR="0051580D" w:rsidRPr="001525B7">
              <w:rPr>
                <w:b/>
                <w:i/>
              </w:rPr>
              <w:t>:</w:t>
            </w:r>
          </w:p>
        </w:tc>
        <w:tc>
          <w:tcPr>
            <w:tcW w:w="3686" w:type="dxa"/>
            <w:gridSpan w:val="5"/>
            <w:shd w:val="pct30" w:color="FFFF00" w:fill="auto"/>
          </w:tcPr>
          <w:p w:rsidR="001E41F3" w:rsidRPr="001525B7" w:rsidRDefault="00A259D3" w:rsidP="009A5951">
            <w:pPr>
              <w:pStyle w:val="CRCoverPage"/>
              <w:spacing w:after="0"/>
              <w:ind w:left="100"/>
            </w:pPr>
            <w:r>
              <w:fldChar w:fldCharType="begin"/>
            </w:r>
            <w:r>
              <w:instrText xml:space="preserve"> DOCPROPERTY  RelatedWis  \* MERGEFORMAT </w:instrText>
            </w:r>
            <w:r>
              <w:fldChar w:fldCharType="separate"/>
            </w:r>
            <w:r w:rsidR="009A5951" w:rsidRPr="001525B7">
              <w:t>TEI17</w:t>
            </w:r>
            <w:r>
              <w:fldChar w:fldCharType="end"/>
            </w:r>
          </w:p>
        </w:tc>
        <w:tc>
          <w:tcPr>
            <w:tcW w:w="567" w:type="dxa"/>
            <w:tcBorders>
              <w:left w:val="nil"/>
            </w:tcBorders>
          </w:tcPr>
          <w:p w:rsidR="001E41F3" w:rsidRPr="001525B7" w:rsidRDefault="001E41F3">
            <w:pPr>
              <w:pStyle w:val="CRCoverPage"/>
              <w:spacing w:after="0"/>
              <w:ind w:right="100"/>
            </w:pPr>
          </w:p>
        </w:tc>
        <w:tc>
          <w:tcPr>
            <w:tcW w:w="1417" w:type="dxa"/>
            <w:gridSpan w:val="3"/>
            <w:tcBorders>
              <w:left w:val="nil"/>
            </w:tcBorders>
          </w:tcPr>
          <w:p w:rsidR="001E41F3" w:rsidRPr="001525B7" w:rsidRDefault="001E41F3">
            <w:pPr>
              <w:pStyle w:val="CRCoverPage"/>
              <w:spacing w:after="0"/>
              <w:jc w:val="right"/>
            </w:pPr>
            <w:r w:rsidRPr="001525B7">
              <w:rPr>
                <w:b/>
                <w:i/>
              </w:rPr>
              <w:t>Date:</w:t>
            </w:r>
          </w:p>
        </w:tc>
        <w:tc>
          <w:tcPr>
            <w:tcW w:w="2127" w:type="dxa"/>
            <w:tcBorders>
              <w:right w:val="single" w:sz="4" w:space="0" w:color="auto"/>
            </w:tcBorders>
            <w:shd w:val="pct30" w:color="FFFF00" w:fill="auto"/>
          </w:tcPr>
          <w:p w:rsidR="001E41F3" w:rsidRPr="001525B7" w:rsidRDefault="00A259D3" w:rsidP="00156E45">
            <w:pPr>
              <w:pStyle w:val="CRCoverPage"/>
              <w:spacing w:after="0"/>
              <w:ind w:left="100"/>
            </w:pPr>
            <w:r>
              <w:fldChar w:fldCharType="begin"/>
            </w:r>
            <w:r>
              <w:instrText xml:space="preserve"> DOCPROPERTY  ResDate  \* MERGEFORMAT </w:instrText>
            </w:r>
            <w:r>
              <w:fldChar w:fldCharType="separate"/>
            </w:r>
            <w:r w:rsidR="00D24991" w:rsidRPr="001525B7">
              <w:t>2020-07-</w:t>
            </w:r>
            <w:r w:rsidR="00156E45">
              <w:t>17</w:t>
            </w:r>
            <w:r>
              <w:fldChar w:fldCharType="end"/>
            </w:r>
          </w:p>
        </w:tc>
      </w:tr>
      <w:tr w:rsidR="001E41F3" w:rsidRPr="001525B7" w:rsidTr="00547111">
        <w:tc>
          <w:tcPr>
            <w:tcW w:w="1843" w:type="dxa"/>
            <w:tcBorders>
              <w:left w:val="single" w:sz="4" w:space="0" w:color="auto"/>
            </w:tcBorders>
          </w:tcPr>
          <w:p w:rsidR="001E41F3" w:rsidRPr="001525B7" w:rsidRDefault="001E41F3">
            <w:pPr>
              <w:pStyle w:val="CRCoverPage"/>
              <w:spacing w:after="0"/>
              <w:rPr>
                <w:b/>
                <w:i/>
                <w:sz w:val="8"/>
                <w:szCs w:val="8"/>
              </w:rPr>
            </w:pPr>
          </w:p>
        </w:tc>
        <w:tc>
          <w:tcPr>
            <w:tcW w:w="1986" w:type="dxa"/>
            <w:gridSpan w:val="4"/>
          </w:tcPr>
          <w:p w:rsidR="001E41F3" w:rsidRPr="001525B7" w:rsidRDefault="001E41F3">
            <w:pPr>
              <w:pStyle w:val="CRCoverPage"/>
              <w:spacing w:after="0"/>
              <w:rPr>
                <w:sz w:val="8"/>
                <w:szCs w:val="8"/>
              </w:rPr>
            </w:pPr>
          </w:p>
        </w:tc>
        <w:tc>
          <w:tcPr>
            <w:tcW w:w="2267" w:type="dxa"/>
            <w:gridSpan w:val="2"/>
          </w:tcPr>
          <w:p w:rsidR="001E41F3" w:rsidRPr="001525B7" w:rsidRDefault="001E41F3">
            <w:pPr>
              <w:pStyle w:val="CRCoverPage"/>
              <w:spacing w:after="0"/>
              <w:rPr>
                <w:sz w:val="8"/>
                <w:szCs w:val="8"/>
              </w:rPr>
            </w:pPr>
          </w:p>
        </w:tc>
        <w:tc>
          <w:tcPr>
            <w:tcW w:w="1417" w:type="dxa"/>
            <w:gridSpan w:val="3"/>
          </w:tcPr>
          <w:p w:rsidR="001E41F3" w:rsidRPr="001525B7" w:rsidRDefault="001E41F3">
            <w:pPr>
              <w:pStyle w:val="CRCoverPage"/>
              <w:spacing w:after="0"/>
              <w:rPr>
                <w:sz w:val="8"/>
                <w:szCs w:val="8"/>
              </w:rPr>
            </w:pPr>
          </w:p>
        </w:tc>
        <w:tc>
          <w:tcPr>
            <w:tcW w:w="2127" w:type="dxa"/>
            <w:tcBorders>
              <w:right w:val="single" w:sz="4" w:space="0" w:color="auto"/>
            </w:tcBorders>
          </w:tcPr>
          <w:p w:rsidR="001E41F3" w:rsidRPr="001525B7" w:rsidRDefault="001E41F3">
            <w:pPr>
              <w:pStyle w:val="CRCoverPage"/>
              <w:spacing w:after="0"/>
              <w:rPr>
                <w:sz w:val="8"/>
                <w:szCs w:val="8"/>
              </w:rPr>
            </w:pPr>
          </w:p>
        </w:tc>
      </w:tr>
      <w:tr w:rsidR="001E41F3" w:rsidRPr="001525B7" w:rsidTr="00547111">
        <w:trPr>
          <w:cantSplit/>
        </w:trPr>
        <w:tc>
          <w:tcPr>
            <w:tcW w:w="1843" w:type="dxa"/>
            <w:tcBorders>
              <w:left w:val="single" w:sz="4" w:space="0" w:color="auto"/>
            </w:tcBorders>
          </w:tcPr>
          <w:p w:rsidR="001E41F3" w:rsidRPr="001525B7" w:rsidRDefault="001E41F3">
            <w:pPr>
              <w:pStyle w:val="CRCoverPage"/>
              <w:tabs>
                <w:tab w:val="right" w:pos="1759"/>
              </w:tabs>
              <w:spacing w:after="0"/>
              <w:rPr>
                <w:b/>
                <w:i/>
              </w:rPr>
            </w:pPr>
            <w:r w:rsidRPr="001525B7">
              <w:rPr>
                <w:b/>
                <w:i/>
              </w:rPr>
              <w:t>Category:</w:t>
            </w:r>
          </w:p>
        </w:tc>
        <w:tc>
          <w:tcPr>
            <w:tcW w:w="851" w:type="dxa"/>
            <w:shd w:val="pct30" w:color="FFFF00" w:fill="auto"/>
          </w:tcPr>
          <w:p w:rsidR="001E41F3" w:rsidRPr="001525B7" w:rsidRDefault="009A5951" w:rsidP="00D24991">
            <w:pPr>
              <w:pStyle w:val="CRCoverPage"/>
              <w:spacing w:after="0"/>
              <w:ind w:left="100" w:right="-609"/>
              <w:rPr>
                <w:b/>
              </w:rPr>
            </w:pPr>
            <w:r w:rsidRPr="001525B7">
              <w:rPr>
                <w:b/>
              </w:rPr>
              <w:t>D</w:t>
            </w:r>
          </w:p>
        </w:tc>
        <w:tc>
          <w:tcPr>
            <w:tcW w:w="3402" w:type="dxa"/>
            <w:gridSpan w:val="5"/>
            <w:tcBorders>
              <w:left w:val="nil"/>
            </w:tcBorders>
          </w:tcPr>
          <w:p w:rsidR="001E41F3" w:rsidRPr="001525B7" w:rsidRDefault="001E41F3">
            <w:pPr>
              <w:pStyle w:val="CRCoverPage"/>
              <w:spacing w:after="0"/>
            </w:pPr>
          </w:p>
        </w:tc>
        <w:tc>
          <w:tcPr>
            <w:tcW w:w="1417" w:type="dxa"/>
            <w:gridSpan w:val="3"/>
            <w:tcBorders>
              <w:left w:val="nil"/>
            </w:tcBorders>
          </w:tcPr>
          <w:p w:rsidR="001E41F3" w:rsidRPr="001525B7" w:rsidRDefault="001E41F3">
            <w:pPr>
              <w:pStyle w:val="CRCoverPage"/>
              <w:spacing w:after="0"/>
              <w:jc w:val="right"/>
              <w:rPr>
                <w:b/>
                <w:i/>
              </w:rPr>
            </w:pPr>
            <w:r w:rsidRPr="001525B7">
              <w:rPr>
                <w:b/>
                <w:i/>
              </w:rPr>
              <w:t>Release:</w:t>
            </w:r>
          </w:p>
        </w:tc>
        <w:tc>
          <w:tcPr>
            <w:tcW w:w="2127" w:type="dxa"/>
            <w:tcBorders>
              <w:right w:val="single" w:sz="4" w:space="0" w:color="auto"/>
            </w:tcBorders>
            <w:shd w:val="pct30" w:color="FFFF00" w:fill="auto"/>
          </w:tcPr>
          <w:p w:rsidR="001E41F3" w:rsidRPr="001525B7" w:rsidRDefault="00A259D3">
            <w:pPr>
              <w:pStyle w:val="CRCoverPage"/>
              <w:spacing w:after="0"/>
              <w:ind w:left="100"/>
            </w:pPr>
            <w:r>
              <w:fldChar w:fldCharType="begin"/>
            </w:r>
            <w:r>
              <w:instrText xml:space="preserve"> DOCPROPERTY  Release  \* MERGEFORMAT </w:instrText>
            </w:r>
            <w:r>
              <w:fldChar w:fldCharType="separate"/>
            </w:r>
            <w:r w:rsidR="00D24991" w:rsidRPr="001525B7">
              <w:t>Rel-17</w:t>
            </w:r>
            <w:r>
              <w:fldChar w:fldCharType="end"/>
            </w:r>
          </w:p>
        </w:tc>
      </w:tr>
      <w:tr w:rsidR="001E41F3" w:rsidRPr="001525B7" w:rsidTr="00547111">
        <w:tc>
          <w:tcPr>
            <w:tcW w:w="1843" w:type="dxa"/>
            <w:tcBorders>
              <w:left w:val="single" w:sz="4" w:space="0" w:color="auto"/>
              <w:bottom w:val="single" w:sz="4" w:space="0" w:color="auto"/>
            </w:tcBorders>
          </w:tcPr>
          <w:p w:rsidR="001E41F3" w:rsidRPr="001525B7" w:rsidRDefault="001E41F3">
            <w:pPr>
              <w:pStyle w:val="CRCoverPage"/>
              <w:spacing w:after="0"/>
              <w:rPr>
                <w:b/>
                <w:i/>
              </w:rPr>
            </w:pPr>
          </w:p>
        </w:tc>
        <w:tc>
          <w:tcPr>
            <w:tcW w:w="4677" w:type="dxa"/>
            <w:gridSpan w:val="8"/>
            <w:tcBorders>
              <w:bottom w:val="single" w:sz="4" w:space="0" w:color="auto"/>
            </w:tcBorders>
          </w:tcPr>
          <w:p w:rsidR="001E41F3" w:rsidRPr="001525B7" w:rsidRDefault="001E41F3">
            <w:pPr>
              <w:pStyle w:val="CRCoverPage"/>
              <w:spacing w:after="0"/>
              <w:ind w:left="383" w:hanging="383"/>
              <w:rPr>
                <w:i/>
                <w:sz w:val="18"/>
              </w:rPr>
            </w:pPr>
            <w:r w:rsidRPr="001525B7">
              <w:rPr>
                <w:i/>
                <w:sz w:val="18"/>
              </w:rPr>
              <w:t xml:space="preserve">Use </w:t>
            </w:r>
            <w:r w:rsidRPr="001525B7">
              <w:rPr>
                <w:i/>
                <w:sz w:val="18"/>
                <w:u w:val="single"/>
              </w:rPr>
              <w:t>one</w:t>
            </w:r>
            <w:r w:rsidRPr="001525B7">
              <w:rPr>
                <w:i/>
                <w:sz w:val="18"/>
              </w:rPr>
              <w:t xml:space="preserve"> of the following categories:</w:t>
            </w:r>
            <w:r w:rsidRPr="001525B7">
              <w:rPr>
                <w:b/>
                <w:i/>
                <w:sz w:val="18"/>
              </w:rPr>
              <w:br/>
              <w:t>F</w:t>
            </w:r>
            <w:r w:rsidRPr="001525B7">
              <w:rPr>
                <w:i/>
                <w:sz w:val="18"/>
              </w:rPr>
              <w:t xml:space="preserve">  (correction)</w:t>
            </w:r>
            <w:r w:rsidRPr="001525B7">
              <w:rPr>
                <w:i/>
                <w:sz w:val="18"/>
              </w:rPr>
              <w:br/>
            </w:r>
            <w:r w:rsidRPr="001525B7">
              <w:rPr>
                <w:b/>
                <w:i/>
                <w:sz w:val="18"/>
              </w:rPr>
              <w:t>A</w:t>
            </w:r>
            <w:r w:rsidRPr="001525B7">
              <w:rPr>
                <w:i/>
                <w:sz w:val="18"/>
              </w:rPr>
              <w:t xml:space="preserve">  (</w:t>
            </w:r>
            <w:r w:rsidR="00DE34CF" w:rsidRPr="001525B7">
              <w:rPr>
                <w:i/>
                <w:sz w:val="18"/>
              </w:rPr>
              <w:t xml:space="preserve">mirror </w:t>
            </w:r>
            <w:r w:rsidRPr="001525B7">
              <w:rPr>
                <w:i/>
                <w:sz w:val="18"/>
              </w:rPr>
              <w:t>correspond</w:t>
            </w:r>
            <w:r w:rsidR="00DE34CF" w:rsidRPr="001525B7">
              <w:rPr>
                <w:i/>
                <w:sz w:val="18"/>
              </w:rPr>
              <w:t xml:space="preserve">ing </w:t>
            </w:r>
            <w:r w:rsidRPr="001525B7">
              <w:rPr>
                <w:i/>
                <w:sz w:val="18"/>
              </w:rPr>
              <w:t xml:space="preserve">to a </w:t>
            </w:r>
            <w:r w:rsidR="00DE34CF" w:rsidRPr="001525B7">
              <w:rPr>
                <w:i/>
                <w:sz w:val="18"/>
              </w:rPr>
              <w:t xml:space="preserve">change </w:t>
            </w:r>
            <w:r w:rsidRPr="001525B7">
              <w:rPr>
                <w:i/>
                <w:sz w:val="18"/>
              </w:rPr>
              <w:t>in an earlier release)</w:t>
            </w:r>
            <w:r w:rsidRPr="001525B7">
              <w:rPr>
                <w:i/>
                <w:sz w:val="18"/>
              </w:rPr>
              <w:br/>
            </w:r>
            <w:r w:rsidRPr="001525B7">
              <w:rPr>
                <w:b/>
                <w:i/>
                <w:sz w:val="18"/>
              </w:rPr>
              <w:t>B</w:t>
            </w:r>
            <w:r w:rsidRPr="001525B7">
              <w:rPr>
                <w:i/>
                <w:sz w:val="18"/>
              </w:rPr>
              <w:t xml:space="preserve">  (addition of feature), </w:t>
            </w:r>
            <w:r w:rsidRPr="001525B7">
              <w:rPr>
                <w:i/>
                <w:sz w:val="18"/>
              </w:rPr>
              <w:br/>
            </w:r>
            <w:r w:rsidRPr="001525B7">
              <w:rPr>
                <w:b/>
                <w:i/>
                <w:sz w:val="18"/>
              </w:rPr>
              <w:t>C</w:t>
            </w:r>
            <w:r w:rsidRPr="001525B7">
              <w:rPr>
                <w:i/>
                <w:sz w:val="18"/>
              </w:rPr>
              <w:t xml:space="preserve">  (functional modification of feature)</w:t>
            </w:r>
            <w:r w:rsidRPr="001525B7">
              <w:rPr>
                <w:i/>
                <w:sz w:val="18"/>
              </w:rPr>
              <w:br/>
            </w:r>
            <w:r w:rsidRPr="001525B7">
              <w:rPr>
                <w:b/>
                <w:i/>
                <w:sz w:val="18"/>
              </w:rPr>
              <w:t>D</w:t>
            </w:r>
            <w:r w:rsidRPr="001525B7">
              <w:rPr>
                <w:i/>
                <w:sz w:val="18"/>
              </w:rPr>
              <w:t xml:space="preserve">  (editorial modification)</w:t>
            </w:r>
          </w:p>
          <w:p w:rsidR="001E41F3" w:rsidRPr="001525B7" w:rsidRDefault="001E41F3">
            <w:pPr>
              <w:pStyle w:val="CRCoverPage"/>
            </w:pPr>
            <w:r w:rsidRPr="001525B7">
              <w:rPr>
                <w:sz w:val="18"/>
              </w:rPr>
              <w:t>Detailed explanations of the above categories can</w:t>
            </w:r>
            <w:r w:rsidRPr="001525B7">
              <w:rPr>
                <w:sz w:val="18"/>
              </w:rPr>
              <w:br/>
              <w:t xml:space="preserve">be found in 3GPP </w:t>
            </w:r>
            <w:hyperlink r:id="rId10" w:history="1">
              <w:r w:rsidRPr="001525B7">
                <w:rPr>
                  <w:rStyle w:val="Hyperlink"/>
                  <w:sz w:val="18"/>
                </w:rPr>
                <w:t>TR 21.900</w:t>
              </w:r>
            </w:hyperlink>
            <w:r w:rsidRPr="001525B7">
              <w:rPr>
                <w:sz w:val="18"/>
              </w:rPr>
              <w:t>.</w:t>
            </w:r>
          </w:p>
        </w:tc>
        <w:tc>
          <w:tcPr>
            <w:tcW w:w="3120" w:type="dxa"/>
            <w:gridSpan w:val="2"/>
            <w:tcBorders>
              <w:bottom w:val="single" w:sz="4" w:space="0" w:color="auto"/>
              <w:right w:val="single" w:sz="4" w:space="0" w:color="auto"/>
            </w:tcBorders>
          </w:tcPr>
          <w:p w:rsidR="000C038A" w:rsidRPr="001525B7" w:rsidRDefault="001E41F3" w:rsidP="00BD6BB8">
            <w:pPr>
              <w:pStyle w:val="CRCoverPage"/>
              <w:tabs>
                <w:tab w:val="left" w:pos="950"/>
              </w:tabs>
              <w:spacing w:after="0"/>
              <w:ind w:left="241" w:hanging="241"/>
              <w:rPr>
                <w:i/>
                <w:sz w:val="18"/>
              </w:rPr>
            </w:pPr>
            <w:r w:rsidRPr="001525B7">
              <w:rPr>
                <w:i/>
                <w:sz w:val="18"/>
              </w:rPr>
              <w:t xml:space="preserve">Use </w:t>
            </w:r>
            <w:r w:rsidRPr="001525B7">
              <w:rPr>
                <w:i/>
                <w:sz w:val="18"/>
                <w:u w:val="single"/>
              </w:rPr>
              <w:t>one</w:t>
            </w:r>
            <w:r w:rsidRPr="001525B7">
              <w:rPr>
                <w:i/>
                <w:sz w:val="18"/>
              </w:rPr>
              <w:t xml:space="preserve"> of the following releases:</w:t>
            </w:r>
            <w:r w:rsidRPr="001525B7">
              <w:rPr>
                <w:i/>
                <w:sz w:val="18"/>
              </w:rPr>
              <w:br/>
              <w:t>Rel-8</w:t>
            </w:r>
            <w:r w:rsidRPr="001525B7">
              <w:rPr>
                <w:i/>
                <w:sz w:val="18"/>
              </w:rPr>
              <w:tab/>
              <w:t>(Release 8)</w:t>
            </w:r>
            <w:r w:rsidR="007C2097" w:rsidRPr="001525B7">
              <w:rPr>
                <w:i/>
                <w:sz w:val="18"/>
              </w:rPr>
              <w:br/>
              <w:t>Rel-9</w:t>
            </w:r>
            <w:r w:rsidR="007C2097" w:rsidRPr="001525B7">
              <w:rPr>
                <w:i/>
                <w:sz w:val="18"/>
              </w:rPr>
              <w:tab/>
              <w:t>(Release 9)</w:t>
            </w:r>
            <w:r w:rsidR="009777D9" w:rsidRPr="001525B7">
              <w:rPr>
                <w:i/>
                <w:sz w:val="18"/>
              </w:rPr>
              <w:br/>
              <w:t>Rel-10</w:t>
            </w:r>
            <w:r w:rsidR="009777D9" w:rsidRPr="001525B7">
              <w:rPr>
                <w:i/>
                <w:sz w:val="18"/>
              </w:rPr>
              <w:tab/>
              <w:t>(Release 10)</w:t>
            </w:r>
            <w:r w:rsidR="000C038A" w:rsidRPr="001525B7">
              <w:rPr>
                <w:i/>
                <w:sz w:val="18"/>
              </w:rPr>
              <w:br/>
              <w:t>Rel-11</w:t>
            </w:r>
            <w:r w:rsidR="000C038A" w:rsidRPr="001525B7">
              <w:rPr>
                <w:i/>
                <w:sz w:val="18"/>
              </w:rPr>
              <w:tab/>
              <w:t>(Release 11)</w:t>
            </w:r>
            <w:r w:rsidR="000C038A" w:rsidRPr="001525B7">
              <w:rPr>
                <w:i/>
                <w:sz w:val="18"/>
              </w:rPr>
              <w:br/>
              <w:t>Rel-12</w:t>
            </w:r>
            <w:r w:rsidR="000C038A" w:rsidRPr="001525B7">
              <w:rPr>
                <w:i/>
                <w:sz w:val="18"/>
              </w:rPr>
              <w:tab/>
              <w:t>(Release 12)</w:t>
            </w:r>
            <w:r w:rsidR="0051580D" w:rsidRPr="001525B7">
              <w:rPr>
                <w:i/>
                <w:sz w:val="18"/>
              </w:rPr>
              <w:br/>
            </w:r>
            <w:bookmarkStart w:id="2" w:name="OLE_LINK1"/>
            <w:r w:rsidR="0051580D" w:rsidRPr="001525B7">
              <w:rPr>
                <w:i/>
                <w:sz w:val="18"/>
              </w:rPr>
              <w:t>Rel-13</w:t>
            </w:r>
            <w:r w:rsidR="0051580D" w:rsidRPr="001525B7">
              <w:rPr>
                <w:i/>
                <w:sz w:val="18"/>
              </w:rPr>
              <w:tab/>
              <w:t>(Release 13)</w:t>
            </w:r>
            <w:bookmarkEnd w:id="2"/>
            <w:r w:rsidR="00BD6BB8" w:rsidRPr="001525B7">
              <w:rPr>
                <w:i/>
                <w:sz w:val="18"/>
              </w:rPr>
              <w:br/>
              <w:t>Rel-14</w:t>
            </w:r>
            <w:r w:rsidR="00BD6BB8" w:rsidRPr="001525B7">
              <w:rPr>
                <w:i/>
                <w:sz w:val="18"/>
              </w:rPr>
              <w:tab/>
              <w:t>(Release 14)</w:t>
            </w:r>
            <w:r w:rsidR="00E34898" w:rsidRPr="001525B7">
              <w:rPr>
                <w:i/>
                <w:sz w:val="18"/>
              </w:rPr>
              <w:br/>
              <w:t>Rel-15</w:t>
            </w:r>
            <w:r w:rsidR="00E34898" w:rsidRPr="001525B7">
              <w:rPr>
                <w:i/>
                <w:sz w:val="18"/>
              </w:rPr>
              <w:tab/>
              <w:t>(Release 15)</w:t>
            </w:r>
            <w:r w:rsidR="00E34898" w:rsidRPr="001525B7">
              <w:rPr>
                <w:i/>
                <w:sz w:val="18"/>
              </w:rPr>
              <w:br/>
              <w:t>Rel-16</w:t>
            </w:r>
            <w:r w:rsidR="00E34898" w:rsidRPr="001525B7">
              <w:rPr>
                <w:i/>
                <w:sz w:val="18"/>
              </w:rPr>
              <w:tab/>
              <w:t>(Release 16)</w:t>
            </w:r>
          </w:p>
        </w:tc>
      </w:tr>
      <w:tr w:rsidR="001E41F3" w:rsidRPr="001525B7" w:rsidTr="00547111">
        <w:tc>
          <w:tcPr>
            <w:tcW w:w="1843" w:type="dxa"/>
          </w:tcPr>
          <w:p w:rsidR="001E41F3" w:rsidRPr="001525B7" w:rsidRDefault="001E41F3">
            <w:pPr>
              <w:pStyle w:val="CRCoverPage"/>
              <w:spacing w:after="0"/>
              <w:rPr>
                <w:b/>
                <w:i/>
                <w:sz w:val="8"/>
                <w:szCs w:val="8"/>
              </w:rPr>
            </w:pPr>
          </w:p>
        </w:tc>
        <w:tc>
          <w:tcPr>
            <w:tcW w:w="7797" w:type="dxa"/>
            <w:gridSpan w:val="10"/>
          </w:tcPr>
          <w:p w:rsidR="001E41F3" w:rsidRPr="001525B7" w:rsidRDefault="001E41F3">
            <w:pPr>
              <w:pStyle w:val="CRCoverPage"/>
              <w:spacing w:after="0"/>
              <w:rPr>
                <w:sz w:val="8"/>
                <w:szCs w:val="8"/>
              </w:rPr>
            </w:pPr>
          </w:p>
        </w:tc>
      </w:tr>
      <w:tr w:rsidR="001E41F3" w:rsidRPr="001525B7" w:rsidTr="00547111">
        <w:tc>
          <w:tcPr>
            <w:tcW w:w="2694" w:type="dxa"/>
            <w:gridSpan w:val="2"/>
            <w:tcBorders>
              <w:top w:val="single" w:sz="4" w:space="0" w:color="auto"/>
              <w:left w:val="single" w:sz="4" w:space="0" w:color="auto"/>
            </w:tcBorders>
          </w:tcPr>
          <w:p w:rsidR="001E41F3" w:rsidRPr="001525B7" w:rsidRDefault="001E41F3">
            <w:pPr>
              <w:pStyle w:val="CRCoverPage"/>
              <w:tabs>
                <w:tab w:val="right" w:pos="2184"/>
              </w:tabs>
              <w:spacing w:after="0"/>
              <w:rPr>
                <w:b/>
                <w:i/>
              </w:rPr>
            </w:pPr>
            <w:r w:rsidRPr="001525B7">
              <w:rPr>
                <w:b/>
                <w:i/>
              </w:rPr>
              <w:t>Reason for change:</w:t>
            </w:r>
          </w:p>
        </w:tc>
        <w:tc>
          <w:tcPr>
            <w:tcW w:w="6946" w:type="dxa"/>
            <w:gridSpan w:val="9"/>
            <w:tcBorders>
              <w:top w:val="single" w:sz="4" w:space="0" w:color="auto"/>
              <w:right w:val="single" w:sz="4" w:space="0" w:color="auto"/>
            </w:tcBorders>
            <w:shd w:val="pct30" w:color="FFFF00" w:fill="auto"/>
          </w:tcPr>
          <w:p w:rsidR="001E41F3" w:rsidRPr="001525B7" w:rsidRDefault="001525B7" w:rsidP="00772C5D">
            <w:pPr>
              <w:pStyle w:val="CRCoverPage"/>
              <w:spacing w:after="0"/>
              <w:ind w:left="100"/>
            </w:pPr>
            <w:r w:rsidRPr="001525B7">
              <w:t>Various</w:t>
            </w:r>
            <w:r w:rsidR="00772C5D" w:rsidRPr="001525B7">
              <w:t xml:space="preserve"> editorial </w:t>
            </w:r>
            <w:r w:rsidRPr="001525B7">
              <w:t>errors</w:t>
            </w:r>
            <w:r w:rsidR="00772C5D" w:rsidRPr="001525B7">
              <w:t xml:space="preserve"> can be spotted in the spec, like wrongly applied hard space, wrong font </w:t>
            </w:r>
            <w:r w:rsidRPr="001525B7">
              <w:t>colour</w:t>
            </w:r>
            <w:r w:rsidR="00772C5D" w:rsidRPr="001525B7">
              <w:t>, missing dot after "e.g" and "i.e", extra space and few spelling errors.</w:t>
            </w:r>
          </w:p>
        </w:tc>
      </w:tr>
      <w:tr w:rsidR="001E41F3" w:rsidRPr="001525B7" w:rsidTr="00547111">
        <w:tc>
          <w:tcPr>
            <w:tcW w:w="2694" w:type="dxa"/>
            <w:gridSpan w:val="2"/>
            <w:tcBorders>
              <w:left w:val="single" w:sz="4" w:space="0" w:color="auto"/>
            </w:tcBorders>
          </w:tcPr>
          <w:p w:rsidR="001E41F3" w:rsidRPr="001525B7" w:rsidRDefault="001E41F3">
            <w:pPr>
              <w:pStyle w:val="CRCoverPage"/>
              <w:spacing w:after="0"/>
              <w:rPr>
                <w:b/>
                <w:i/>
                <w:sz w:val="8"/>
                <w:szCs w:val="8"/>
              </w:rPr>
            </w:pPr>
          </w:p>
        </w:tc>
        <w:tc>
          <w:tcPr>
            <w:tcW w:w="6946" w:type="dxa"/>
            <w:gridSpan w:val="9"/>
            <w:tcBorders>
              <w:right w:val="single" w:sz="4" w:space="0" w:color="auto"/>
            </w:tcBorders>
          </w:tcPr>
          <w:p w:rsidR="001E41F3" w:rsidRPr="001525B7" w:rsidRDefault="001E41F3">
            <w:pPr>
              <w:pStyle w:val="CRCoverPage"/>
              <w:spacing w:after="0"/>
              <w:rPr>
                <w:sz w:val="8"/>
                <w:szCs w:val="8"/>
              </w:rPr>
            </w:pPr>
          </w:p>
        </w:tc>
      </w:tr>
      <w:tr w:rsidR="001E41F3" w:rsidRPr="001525B7" w:rsidTr="00547111">
        <w:tc>
          <w:tcPr>
            <w:tcW w:w="2694" w:type="dxa"/>
            <w:gridSpan w:val="2"/>
            <w:tcBorders>
              <w:left w:val="single" w:sz="4" w:space="0" w:color="auto"/>
            </w:tcBorders>
          </w:tcPr>
          <w:p w:rsidR="001E41F3" w:rsidRPr="001525B7" w:rsidRDefault="001E41F3">
            <w:pPr>
              <w:pStyle w:val="CRCoverPage"/>
              <w:tabs>
                <w:tab w:val="right" w:pos="2184"/>
              </w:tabs>
              <w:spacing w:after="0"/>
              <w:rPr>
                <w:b/>
                <w:i/>
              </w:rPr>
            </w:pPr>
            <w:r w:rsidRPr="001525B7">
              <w:rPr>
                <w:b/>
                <w:i/>
              </w:rPr>
              <w:t>Summary of change</w:t>
            </w:r>
            <w:r w:rsidR="0051580D" w:rsidRPr="001525B7">
              <w:rPr>
                <w:b/>
                <w:i/>
              </w:rPr>
              <w:t>:</w:t>
            </w:r>
          </w:p>
        </w:tc>
        <w:tc>
          <w:tcPr>
            <w:tcW w:w="6946" w:type="dxa"/>
            <w:gridSpan w:val="9"/>
            <w:tcBorders>
              <w:right w:val="single" w:sz="4" w:space="0" w:color="auto"/>
            </w:tcBorders>
            <w:shd w:val="pct30" w:color="FFFF00" w:fill="auto"/>
          </w:tcPr>
          <w:p w:rsidR="00772C5D" w:rsidRPr="001525B7" w:rsidRDefault="00772C5D" w:rsidP="00772C5D">
            <w:pPr>
              <w:pStyle w:val="CRCoverPage"/>
              <w:spacing w:after="0"/>
              <w:ind w:left="100"/>
            </w:pPr>
            <w:r w:rsidRPr="001525B7">
              <w:t>Editorial errors are fixed.</w:t>
            </w:r>
          </w:p>
        </w:tc>
      </w:tr>
      <w:tr w:rsidR="001E41F3" w:rsidRPr="001525B7" w:rsidTr="00547111">
        <w:tc>
          <w:tcPr>
            <w:tcW w:w="2694" w:type="dxa"/>
            <w:gridSpan w:val="2"/>
            <w:tcBorders>
              <w:left w:val="single" w:sz="4" w:space="0" w:color="auto"/>
            </w:tcBorders>
          </w:tcPr>
          <w:p w:rsidR="001E41F3" w:rsidRPr="001525B7" w:rsidRDefault="001E41F3">
            <w:pPr>
              <w:pStyle w:val="CRCoverPage"/>
              <w:spacing w:after="0"/>
              <w:rPr>
                <w:b/>
                <w:i/>
                <w:sz w:val="8"/>
                <w:szCs w:val="8"/>
              </w:rPr>
            </w:pPr>
          </w:p>
        </w:tc>
        <w:tc>
          <w:tcPr>
            <w:tcW w:w="6946" w:type="dxa"/>
            <w:gridSpan w:val="9"/>
            <w:tcBorders>
              <w:right w:val="single" w:sz="4" w:space="0" w:color="auto"/>
            </w:tcBorders>
          </w:tcPr>
          <w:p w:rsidR="001E41F3" w:rsidRPr="001525B7" w:rsidRDefault="001E41F3">
            <w:pPr>
              <w:pStyle w:val="CRCoverPage"/>
              <w:spacing w:after="0"/>
              <w:rPr>
                <w:sz w:val="8"/>
                <w:szCs w:val="8"/>
              </w:rPr>
            </w:pPr>
          </w:p>
        </w:tc>
      </w:tr>
      <w:tr w:rsidR="001E41F3" w:rsidRPr="001525B7" w:rsidTr="00547111">
        <w:tc>
          <w:tcPr>
            <w:tcW w:w="2694" w:type="dxa"/>
            <w:gridSpan w:val="2"/>
            <w:tcBorders>
              <w:left w:val="single" w:sz="4" w:space="0" w:color="auto"/>
              <w:bottom w:val="single" w:sz="4" w:space="0" w:color="auto"/>
            </w:tcBorders>
          </w:tcPr>
          <w:p w:rsidR="001E41F3" w:rsidRPr="001525B7" w:rsidRDefault="001E41F3">
            <w:pPr>
              <w:pStyle w:val="CRCoverPage"/>
              <w:tabs>
                <w:tab w:val="right" w:pos="2184"/>
              </w:tabs>
              <w:spacing w:after="0"/>
              <w:rPr>
                <w:b/>
                <w:i/>
              </w:rPr>
            </w:pPr>
            <w:r w:rsidRPr="001525B7">
              <w:rPr>
                <w:b/>
                <w:i/>
              </w:rPr>
              <w:t>Consequences if not approved:</w:t>
            </w:r>
          </w:p>
        </w:tc>
        <w:tc>
          <w:tcPr>
            <w:tcW w:w="6946" w:type="dxa"/>
            <w:gridSpan w:val="9"/>
            <w:tcBorders>
              <w:bottom w:val="single" w:sz="4" w:space="0" w:color="auto"/>
              <w:right w:val="single" w:sz="4" w:space="0" w:color="auto"/>
            </w:tcBorders>
            <w:shd w:val="pct30" w:color="FFFF00" w:fill="auto"/>
          </w:tcPr>
          <w:p w:rsidR="001E41F3" w:rsidRPr="001525B7" w:rsidRDefault="001525B7">
            <w:pPr>
              <w:pStyle w:val="CRCoverPage"/>
              <w:spacing w:after="0"/>
              <w:ind w:left="100"/>
            </w:pPr>
            <w:r w:rsidRPr="001525B7">
              <w:t>Editorial</w:t>
            </w:r>
            <w:r w:rsidR="00772C5D" w:rsidRPr="001525B7">
              <w:t xml:space="preserve"> errors remain in the spec.</w:t>
            </w:r>
          </w:p>
        </w:tc>
      </w:tr>
      <w:tr w:rsidR="001E41F3" w:rsidRPr="001525B7" w:rsidTr="00547111">
        <w:tc>
          <w:tcPr>
            <w:tcW w:w="2694" w:type="dxa"/>
            <w:gridSpan w:val="2"/>
          </w:tcPr>
          <w:p w:rsidR="001E41F3" w:rsidRPr="001525B7" w:rsidRDefault="001E41F3">
            <w:pPr>
              <w:pStyle w:val="CRCoverPage"/>
              <w:spacing w:after="0"/>
              <w:rPr>
                <w:b/>
                <w:i/>
                <w:sz w:val="8"/>
                <w:szCs w:val="8"/>
              </w:rPr>
            </w:pPr>
          </w:p>
        </w:tc>
        <w:tc>
          <w:tcPr>
            <w:tcW w:w="6946" w:type="dxa"/>
            <w:gridSpan w:val="9"/>
          </w:tcPr>
          <w:p w:rsidR="001E41F3" w:rsidRPr="001525B7" w:rsidRDefault="001E41F3">
            <w:pPr>
              <w:pStyle w:val="CRCoverPage"/>
              <w:spacing w:after="0"/>
              <w:rPr>
                <w:sz w:val="8"/>
                <w:szCs w:val="8"/>
              </w:rPr>
            </w:pPr>
          </w:p>
        </w:tc>
      </w:tr>
      <w:tr w:rsidR="001E41F3" w:rsidRPr="001525B7" w:rsidTr="00547111">
        <w:tc>
          <w:tcPr>
            <w:tcW w:w="2694" w:type="dxa"/>
            <w:gridSpan w:val="2"/>
            <w:tcBorders>
              <w:top w:val="single" w:sz="4" w:space="0" w:color="auto"/>
              <w:left w:val="single" w:sz="4" w:space="0" w:color="auto"/>
            </w:tcBorders>
          </w:tcPr>
          <w:p w:rsidR="001E41F3" w:rsidRPr="001525B7" w:rsidRDefault="001E41F3">
            <w:pPr>
              <w:pStyle w:val="CRCoverPage"/>
              <w:tabs>
                <w:tab w:val="right" w:pos="2184"/>
              </w:tabs>
              <w:spacing w:after="0"/>
              <w:rPr>
                <w:b/>
                <w:i/>
              </w:rPr>
            </w:pPr>
            <w:r w:rsidRPr="001525B7">
              <w:rPr>
                <w:b/>
                <w:i/>
              </w:rPr>
              <w:t>Clauses affected:</w:t>
            </w:r>
          </w:p>
        </w:tc>
        <w:tc>
          <w:tcPr>
            <w:tcW w:w="6946" w:type="dxa"/>
            <w:gridSpan w:val="9"/>
            <w:tcBorders>
              <w:top w:val="single" w:sz="4" w:space="0" w:color="auto"/>
              <w:right w:val="single" w:sz="4" w:space="0" w:color="auto"/>
            </w:tcBorders>
            <w:shd w:val="pct30" w:color="FFFF00" w:fill="auto"/>
          </w:tcPr>
          <w:p w:rsidR="001E41F3" w:rsidRPr="001525B7" w:rsidRDefault="00772C5D">
            <w:pPr>
              <w:pStyle w:val="CRCoverPage"/>
              <w:spacing w:after="0"/>
              <w:ind w:left="100"/>
            </w:pPr>
            <w:r w:rsidRPr="001525B7">
              <w:t>3.1, 3.2, 5.2.2.2, 5.2.3.2.3, 6.3.3.4.2, 6.4.3.1, 6.4.3.4.3, 6.6.2, 6.7.3, 6.10.3.3.</w:t>
            </w:r>
          </w:p>
        </w:tc>
      </w:tr>
      <w:tr w:rsidR="001E41F3" w:rsidRPr="001525B7" w:rsidTr="00547111">
        <w:tc>
          <w:tcPr>
            <w:tcW w:w="2694" w:type="dxa"/>
            <w:gridSpan w:val="2"/>
            <w:tcBorders>
              <w:left w:val="single" w:sz="4" w:space="0" w:color="auto"/>
            </w:tcBorders>
          </w:tcPr>
          <w:p w:rsidR="001E41F3" w:rsidRPr="001525B7" w:rsidRDefault="001E41F3">
            <w:pPr>
              <w:pStyle w:val="CRCoverPage"/>
              <w:spacing w:after="0"/>
              <w:rPr>
                <w:b/>
                <w:i/>
                <w:sz w:val="8"/>
                <w:szCs w:val="8"/>
              </w:rPr>
            </w:pPr>
          </w:p>
        </w:tc>
        <w:tc>
          <w:tcPr>
            <w:tcW w:w="6946" w:type="dxa"/>
            <w:gridSpan w:val="9"/>
            <w:tcBorders>
              <w:right w:val="single" w:sz="4" w:space="0" w:color="auto"/>
            </w:tcBorders>
          </w:tcPr>
          <w:p w:rsidR="001E41F3" w:rsidRPr="001525B7" w:rsidRDefault="001E41F3">
            <w:pPr>
              <w:pStyle w:val="CRCoverPage"/>
              <w:spacing w:after="0"/>
              <w:rPr>
                <w:sz w:val="8"/>
                <w:szCs w:val="8"/>
              </w:rPr>
            </w:pPr>
          </w:p>
        </w:tc>
      </w:tr>
      <w:tr w:rsidR="001E41F3" w:rsidRPr="001525B7" w:rsidTr="00547111">
        <w:tc>
          <w:tcPr>
            <w:tcW w:w="2694" w:type="dxa"/>
            <w:gridSpan w:val="2"/>
            <w:tcBorders>
              <w:left w:val="single" w:sz="4" w:space="0" w:color="auto"/>
            </w:tcBorders>
          </w:tcPr>
          <w:p w:rsidR="001E41F3" w:rsidRPr="001525B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1525B7" w:rsidRDefault="001E41F3">
            <w:pPr>
              <w:pStyle w:val="CRCoverPage"/>
              <w:spacing w:after="0"/>
              <w:jc w:val="center"/>
              <w:rPr>
                <w:b/>
                <w:caps/>
              </w:rPr>
            </w:pPr>
            <w:r w:rsidRPr="001525B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525B7" w:rsidRDefault="001E41F3">
            <w:pPr>
              <w:pStyle w:val="CRCoverPage"/>
              <w:spacing w:after="0"/>
              <w:jc w:val="center"/>
              <w:rPr>
                <w:b/>
                <w:caps/>
              </w:rPr>
            </w:pPr>
            <w:r w:rsidRPr="001525B7">
              <w:rPr>
                <w:b/>
                <w:caps/>
              </w:rPr>
              <w:t>N</w:t>
            </w:r>
          </w:p>
        </w:tc>
        <w:tc>
          <w:tcPr>
            <w:tcW w:w="2977" w:type="dxa"/>
            <w:gridSpan w:val="4"/>
          </w:tcPr>
          <w:p w:rsidR="001E41F3" w:rsidRPr="001525B7" w:rsidRDefault="001E41F3">
            <w:pPr>
              <w:pStyle w:val="CRCoverPage"/>
              <w:tabs>
                <w:tab w:val="right" w:pos="2893"/>
              </w:tabs>
              <w:spacing w:after="0"/>
            </w:pPr>
          </w:p>
        </w:tc>
        <w:tc>
          <w:tcPr>
            <w:tcW w:w="3401" w:type="dxa"/>
            <w:gridSpan w:val="3"/>
            <w:tcBorders>
              <w:right w:val="single" w:sz="4" w:space="0" w:color="auto"/>
            </w:tcBorders>
            <w:shd w:val="clear" w:color="FFFF00" w:fill="auto"/>
          </w:tcPr>
          <w:p w:rsidR="001E41F3" w:rsidRPr="001525B7" w:rsidRDefault="001E41F3">
            <w:pPr>
              <w:pStyle w:val="CRCoverPage"/>
              <w:spacing w:after="0"/>
              <w:ind w:left="99"/>
            </w:pPr>
          </w:p>
        </w:tc>
      </w:tr>
      <w:tr w:rsidR="001E41F3" w:rsidRPr="001525B7" w:rsidTr="00547111">
        <w:tc>
          <w:tcPr>
            <w:tcW w:w="2694" w:type="dxa"/>
            <w:gridSpan w:val="2"/>
            <w:tcBorders>
              <w:left w:val="single" w:sz="4" w:space="0" w:color="auto"/>
            </w:tcBorders>
          </w:tcPr>
          <w:p w:rsidR="001E41F3" w:rsidRPr="001525B7" w:rsidRDefault="001E41F3">
            <w:pPr>
              <w:pStyle w:val="CRCoverPage"/>
              <w:tabs>
                <w:tab w:val="right" w:pos="2184"/>
              </w:tabs>
              <w:spacing w:after="0"/>
              <w:rPr>
                <w:b/>
                <w:i/>
              </w:rPr>
            </w:pPr>
            <w:r w:rsidRPr="001525B7">
              <w:rPr>
                <w:b/>
                <w:i/>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525B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525B7" w:rsidRDefault="00872B78">
            <w:pPr>
              <w:pStyle w:val="CRCoverPage"/>
              <w:spacing w:after="0"/>
              <w:jc w:val="center"/>
              <w:rPr>
                <w:b/>
                <w:caps/>
              </w:rPr>
            </w:pPr>
            <w:r w:rsidRPr="001525B7">
              <w:rPr>
                <w:b/>
                <w:caps/>
              </w:rPr>
              <w:t>x</w:t>
            </w:r>
          </w:p>
        </w:tc>
        <w:tc>
          <w:tcPr>
            <w:tcW w:w="2977" w:type="dxa"/>
            <w:gridSpan w:val="4"/>
          </w:tcPr>
          <w:p w:rsidR="001E41F3" w:rsidRPr="001525B7" w:rsidRDefault="001E41F3">
            <w:pPr>
              <w:pStyle w:val="CRCoverPage"/>
              <w:tabs>
                <w:tab w:val="right" w:pos="2893"/>
              </w:tabs>
              <w:spacing w:after="0"/>
            </w:pPr>
            <w:r w:rsidRPr="001525B7">
              <w:t xml:space="preserve"> Other core specifications</w:t>
            </w:r>
            <w:r w:rsidRPr="001525B7">
              <w:tab/>
            </w:r>
          </w:p>
        </w:tc>
        <w:tc>
          <w:tcPr>
            <w:tcW w:w="3401" w:type="dxa"/>
            <w:gridSpan w:val="3"/>
            <w:tcBorders>
              <w:right w:val="single" w:sz="4" w:space="0" w:color="auto"/>
            </w:tcBorders>
            <w:shd w:val="pct30" w:color="FFFF00" w:fill="auto"/>
          </w:tcPr>
          <w:p w:rsidR="001E41F3" w:rsidRPr="001525B7" w:rsidRDefault="00145D43">
            <w:pPr>
              <w:pStyle w:val="CRCoverPage"/>
              <w:spacing w:after="0"/>
              <w:ind w:left="99"/>
            </w:pPr>
            <w:r w:rsidRPr="001525B7">
              <w:t xml:space="preserve">TS/TR ... CR ... </w:t>
            </w:r>
          </w:p>
        </w:tc>
      </w:tr>
      <w:tr w:rsidR="001E41F3" w:rsidRPr="001525B7" w:rsidTr="00547111">
        <w:tc>
          <w:tcPr>
            <w:tcW w:w="2694" w:type="dxa"/>
            <w:gridSpan w:val="2"/>
            <w:tcBorders>
              <w:left w:val="single" w:sz="4" w:space="0" w:color="auto"/>
            </w:tcBorders>
          </w:tcPr>
          <w:p w:rsidR="001E41F3" w:rsidRPr="001525B7" w:rsidRDefault="001E41F3">
            <w:pPr>
              <w:pStyle w:val="CRCoverPage"/>
              <w:spacing w:after="0"/>
              <w:rPr>
                <w:b/>
                <w:i/>
              </w:rPr>
            </w:pPr>
            <w:r w:rsidRPr="001525B7">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1525B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525B7" w:rsidRDefault="00872B78">
            <w:pPr>
              <w:pStyle w:val="CRCoverPage"/>
              <w:spacing w:after="0"/>
              <w:jc w:val="center"/>
              <w:rPr>
                <w:b/>
                <w:caps/>
              </w:rPr>
            </w:pPr>
            <w:r w:rsidRPr="001525B7">
              <w:rPr>
                <w:b/>
                <w:caps/>
              </w:rPr>
              <w:t>x</w:t>
            </w:r>
          </w:p>
        </w:tc>
        <w:tc>
          <w:tcPr>
            <w:tcW w:w="2977" w:type="dxa"/>
            <w:gridSpan w:val="4"/>
          </w:tcPr>
          <w:p w:rsidR="001E41F3" w:rsidRPr="001525B7" w:rsidRDefault="001E41F3">
            <w:pPr>
              <w:pStyle w:val="CRCoverPage"/>
              <w:spacing w:after="0"/>
            </w:pPr>
            <w:r w:rsidRPr="001525B7">
              <w:t xml:space="preserve"> Test specifications</w:t>
            </w:r>
          </w:p>
        </w:tc>
        <w:tc>
          <w:tcPr>
            <w:tcW w:w="3401" w:type="dxa"/>
            <w:gridSpan w:val="3"/>
            <w:tcBorders>
              <w:right w:val="single" w:sz="4" w:space="0" w:color="auto"/>
            </w:tcBorders>
            <w:shd w:val="pct30" w:color="FFFF00" w:fill="auto"/>
          </w:tcPr>
          <w:p w:rsidR="001E41F3" w:rsidRPr="001525B7" w:rsidRDefault="00145D43">
            <w:pPr>
              <w:pStyle w:val="CRCoverPage"/>
              <w:spacing w:after="0"/>
              <w:ind w:left="99"/>
            </w:pPr>
            <w:r w:rsidRPr="001525B7">
              <w:t xml:space="preserve">TS/TR ... CR ... </w:t>
            </w:r>
          </w:p>
        </w:tc>
      </w:tr>
      <w:tr w:rsidR="001E41F3" w:rsidRPr="001525B7" w:rsidTr="00547111">
        <w:tc>
          <w:tcPr>
            <w:tcW w:w="2694" w:type="dxa"/>
            <w:gridSpan w:val="2"/>
            <w:tcBorders>
              <w:left w:val="single" w:sz="4" w:space="0" w:color="auto"/>
            </w:tcBorders>
          </w:tcPr>
          <w:p w:rsidR="001E41F3" w:rsidRPr="001525B7" w:rsidRDefault="00145D43">
            <w:pPr>
              <w:pStyle w:val="CRCoverPage"/>
              <w:spacing w:after="0"/>
              <w:rPr>
                <w:b/>
                <w:i/>
              </w:rPr>
            </w:pPr>
            <w:r w:rsidRPr="001525B7">
              <w:rPr>
                <w:b/>
                <w:i/>
              </w:rPr>
              <w:t xml:space="preserve">(show </w:t>
            </w:r>
            <w:r w:rsidR="00592D74" w:rsidRPr="001525B7">
              <w:rPr>
                <w:b/>
                <w:i/>
              </w:rPr>
              <w:t xml:space="preserve">related </w:t>
            </w:r>
            <w:r w:rsidRPr="001525B7">
              <w:rPr>
                <w:b/>
                <w:i/>
              </w:rPr>
              <w:t>CR</w:t>
            </w:r>
            <w:r w:rsidR="00592D74" w:rsidRPr="001525B7">
              <w:rPr>
                <w:b/>
                <w:i/>
              </w:rPr>
              <w:t>s</w:t>
            </w:r>
            <w:r w:rsidRPr="001525B7">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1525B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525B7" w:rsidRDefault="00872B78">
            <w:pPr>
              <w:pStyle w:val="CRCoverPage"/>
              <w:spacing w:after="0"/>
              <w:jc w:val="center"/>
              <w:rPr>
                <w:b/>
                <w:caps/>
              </w:rPr>
            </w:pPr>
            <w:r w:rsidRPr="001525B7">
              <w:rPr>
                <w:b/>
                <w:caps/>
              </w:rPr>
              <w:t>x</w:t>
            </w:r>
          </w:p>
        </w:tc>
        <w:tc>
          <w:tcPr>
            <w:tcW w:w="2977" w:type="dxa"/>
            <w:gridSpan w:val="4"/>
          </w:tcPr>
          <w:p w:rsidR="001E41F3" w:rsidRPr="001525B7" w:rsidRDefault="001E41F3">
            <w:pPr>
              <w:pStyle w:val="CRCoverPage"/>
              <w:spacing w:after="0"/>
            </w:pPr>
            <w:r w:rsidRPr="001525B7">
              <w:t xml:space="preserve"> O&amp;M Specifications</w:t>
            </w:r>
          </w:p>
        </w:tc>
        <w:tc>
          <w:tcPr>
            <w:tcW w:w="3401" w:type="dxa"/>
            <w:gridSpan w:val="3"/>
            <w:tcBorders>
              <w:right w:val="single" w:sz="4" w:space="0" w:color="auto"/>
            </w:tcBorders>
            <w:shd w:val="pct30" w:color="FFFF00" w:fill="auto"/>
          </w:tcPr>
          <w:p w:rsidR="001E41F3" w:rsidRPr="001525B7" w:rsidRDefault="00145D43">
            <w:pPr>
              <w:pStyle w:val="CRCoverPage"/>
              <w:spacing w:after="0"/>
              <w:ind w:left="99"/>
            </w:pPr>
            <w:r w:rsidRPr="001525B7">
              <w:t>TS</w:t>
            </w:r>
            <w:r w:rsidR="000A6394" w:rsidRPr="001525B7">
              <w:t xml:space="preserve">/TR ... CR ... </w:t>
            </w:r>
          </w:p>
        </w:tc>
      </w:tr>
      <w:tr w:rsidR="001E41F3" w:rsidRPr="001525B7" w:rsidTr="008863B9">
        <w:tc>
          <w:tcPr>
            <w:tcW w:w="2694" w:type="dxa"/>
            <w:gridSpan w:val="2"/>
            <w:tcBorders>
              <w:left w:val="single" w:sz="4" w:space="0" w:color="auto"/>
            </w:tcBorders>
          </w:tcPr>
          <w:p w:rsidR="001E41F3" w:rsidRPr="001525B7" w:rsidRDefault="001E41F3">
            <w:pPr>
              <w:pStyle w:val="CRCoverPage"/>
              <w:spacing w:after="0"/>
              <w:rPr>
                <w:b/>
                <w:i/>
              </w:rPr>
            </w:pPr>
          </w:p>
        </w:tc>
        <w:tc>
          <w:tcPr>
            <w:tcW w:w="6946" w:type="dxa"/>
            <w:gridSpan w:val="9"/>
            <w:tcBorders>
              <w:right w:val="single" w:sz="4" w:space="0" w:color="auto"/>
            </w:tcBorders>
          </w:tcPr>
          <w:p w:rsidR="001E41F3" w:rsidRPr="001525B7" w:rsidRDefault="001E41F3">
            <w:pPr>
              <w:pStyle w:val="CRCoverPage"/>
              <w:spacing w:after="0"/>
            </w:pPr>
          </w:p>
        </w:tc>
      </w:tr>
      <w:tr w:rsidR="001E41F3" w:rsidRPr="001525B7" w:rsidTr="008863B9">
        <w:tc>
          <w:tcPr>
            <w:tcW w:w="2694" w:type="dxa"/>
            <w:gridSpan w:val="2"/>
            <w:tcBorders>
              <w:left w:val="single" w:sz="4" w:space="0" w:color="auto"/>
              <w:bottom w:val="single" w:sz="4" w:space="0" w:color="auto"/>
            </w:tcBorders>
          </w:tcPr>
          <w:p w:rsidR="001E41F3" w:rsidRPr="001525B7" w:rsidRDefault="001E41F3">
            <w:pPr>
              <w:pStyle w:val="CRCoverPage"/>
              <w:tabs>
                <w:tab w:val="right" w:pos="2184"/>
              </w:tabs>
              <w:spacing w:after="0"/>
              <w:rPr>
                <w:b/>
                <w:i/>
              </w:rPr>
            </w:pPr>
            <w:r w:rsidRPr="001525B7">
              <w:rPr>
                <w:b/>
                <w:i/>
              </w:rPr>
              <w:t>Other comments:</w:t>
            </w:r>
          </w:p>
        </w:tc>
        <w:tc>
          <w:tcPr>
            <w:tcW w:w="6946" w:type="dxa"/>
            <w:gridSpan w:val="9"/>
            <w:tcBorders>
              <w:bottom w:val="single" w:sz="4" w:space="0" w:color="auto"/>
              <w:right w:val="single" w:sz="4" w:space="0" w:color="auto"/>
            </w:tcBorders>
            <w:shd w:val="pct30" w:color="FFFF00" w:fill="auto"/>
          </w:tcPr>
          <w:p w:rsidR="001E41F3" w:rsidRPr="001525B7" w:rsidRDefault="001E41F3">
            <w:pPr>
              <w:pStyle w:val="CRCoverPage"/>
              <w:spacing w:after="0"/>
              <w:ind w:left="100"/>
            </w:pPr>
          </w:p>
        </w:tc>
      </w:tr>
      <w:tr w:rsidR="008863B9" w:rsidRPr="001525B7" w:rsidTr="008863B9">
        <w:tc>
          <w:tcPr>
            <w:tcW w:w="2694" w:type="dxa"/>
            <w:gridSpan w:val="2"/>
            <w:tcBorders>
              <w:top w:val="single" w:sz="4" w:space="0" w:color="auto"/>
              <w:bottom w:val="single" w:sz="4" w:space="0" w:color="auto"/>
            </w:tcBorders>
          </w:tcPr>
          <w:p w:rsidR="008863B9" w:rsidRPr="001525B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1525B7" w:rsidRDefault="008863B9">
            <w:pPr>
              <w:pStyle w:val="CRCoverPage"/>
              <w:spacing w:after="0"/>
              <w:ind w:left="100"/>
              <w:rPr>
                <w:sz w:val="8"/>
                <w:szCs w:val="8"/>
              </w:rPr>
            </w:pPr>
          </w:p>
        </w:tc>
      </w:tr>
      <w:tr w:rsidR="008863B9" w:rsidRPr="001525B7" w:rsidTr="008863B9">
        <w:tc>
          <w:tcPr>
            <w:tcW w:w="2694" w:type="dxa"/>
            <w:gridSpan w:val="2"/>
            <w:tcBorders>
              <w:top w:val="single" w:sz="4" w:space="0" w:color="auto"/>
              <w:left w:val="single" w:sz="4" w:space="0" w:color="auto"/>
              <w:bottom w:val="single" w:sz="4" w:space="0" w:color="auto"/>
            </w:tcBorders>
          </w:tcPr>
          <w:p w:rsidR="008863B9" w:rsidRPr="001525B7" w:rsidRDefault="008863B9">
            <w:pPr>
              <w:pStyle w:val="CRCoverPage"/>
              <w:tabs>
                <w:tab w:val="right" w:pos="2184"/>
              </w:tabs>
              <w:spacing w:after="0"/>
              <w:rPr>
                <w:b/>
                <w:i/>
              </w:rPr>
            </w:pPr>
            <w:r w:rsidRPr="001525B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1525B7" w:rsidRDefault="008863B9">
            <w:pPr>
              <w:pStyle w:val="CRCoverPage"/>
              <w:spacing w:after="0"/>
              <w:ind w:left="100"/>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43A10" w:rsidRPr="006B5418" w:rsidRDefault="00643A10" w:rsidP="00643A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BD2A10" w:rsidRPr="000B63FD" w:rsidRDefault="00BD2A10" w:rsidP="00BD2A10">
      <w:pPr>
        <w:pStyle w:val="Heading2"/>
      </w:pPr>
      <w:bookmarkStart w:id="3" w:name="_Toc19708920"/>
      <w:bookmarkStart w:id="4" w:name="_Toc27744991"/>
      <w:bookmarkStart w:id="5" w:name="_Toc29803144"/>
      <w:bookmarkStart w:id="6" w:name="_Toc35969893"/>
      <w:bookmarkStart w:id="7" w:name="_Toc36050687"/>
      <w:bookmarkStart w:id="8" w:name="_Toc44847394"/>
      <w:r w:rsidRPr="000B63FD">
        <w:t>3.1</w:t>
      </w:r>
      <w:r w:rsidRPr="000B63FD">
        <w:tab/>
        <w:t>Definitions</w:t>
      </w:r>
      <w:bookmarkEnd w:id="3"/>
      <w:bookmarkEnd w:id="4"/>
      <w:bookmarkEnd w:id="5"/>
      <w:bookmarkEnd w:id="6"/>
      <w:bookmarkEnd w:id="7"/>
      <w:bookmarkEnd w:id="8"/>
    </w:p>
    <w:p w:rsidR="00BD2A10" w:rsidRDefault="00BD2A10" w:rsidP="00BD2A10">
      <w:bookmarkStart w:id="9" w:name="_Toc19708921"/>
      <w:bookmarkStart w:id="10" w:name="_Toc27744992"/>
      <w:bookmarkStart w:id="11" w:name="_Toc29803145"/>
      <w:r w:rsidRPr="005D1D6C">
        <w:t>For the purposes of the present document, the terms and definitions given in 3GPP TR 21.905 [1]</w:t>
      </w:r>
      <w:r w:rsidR="00DB1868">
        <w:t>, 3GP</w:t>
      </w:r>
      <w:ins w:id="12" w:author="Giorgi Gulbani" w:date="2020-07-17T15:58:00Z">
        <w:r w:rsidR="00DB1868">
          <w:t> </w:t>
        </w:r>
      </w:ins>
      <w:del w:id="13" w:author="Giorgi Gulbani" w:date="2020-07-17T15:58:00Z">
        <w:r w:rsidDel="00DB1868">
          <w:delText>°</w:delText>
        </w:r>
      </w:del>
      <w:r>
        <w:t>TS</w:t>
      </w:r>
      <w:ins w:id="14" w:author="Giorgi Gulbani" w:date="2020-07-17T15:58:00Z">
        <w:r w:rsidR="00DB1868">
          <w:t> </w:t>
        </w:r>
      </w:ins>
      <w:del w:id="15" w:author="Giorgi Gulbani" w:date="2020-07-17T15:58:00Z">
        <w:r w:rsidDel="00DB1868">
          <w:delText>°</w:delText>
        </w:r>
      </w:del>
      <w:r>
        <w:t>23.501</w:t>
      </w:r>
      <w:ins w:id="16" w:author="Giorgi Gulbani" w:date="2020-07-17T15:58:00Z">
        <w:r w:rsidR="00DB1868">
          <w:t> </w:t>
        </w:r>
      </w:ins>
      <w:del w:id="17" w:author="Giorgi Gulbani" w:date="2020-07-17T15:58:00Z">
        <w:r w:rsidDel="00DB1868">
          <w:delText>°</w:delText>
        </w:r>
      </w:del>
      <w:r>
        <w:t>[3]</w:t>
      </w:r>
      <w:r w:rsidRPr="005D1D6C">
        <w:t xml:space="preserve"> and the following apply. A term defined in the present document takes precedence over the definition of the same term, if any, in 3GPP TR 21.905 [1].</w:t>
      </w:r>
    </w:p>
    <w:p w:rsidR="00BD2A10" w:rsidRDefault="00BD2A10" w:rsidP="00BD2A10">
      <w:pPr>
        <w:rPr>
          <w:b/>
          <w:bCs/>
        </w:rPr>
      </w:pPr>
      <w:bookmarkStart w:id="18" w:name="_Toc35969894"/>
      <w:bookmarkStart w:id="19" w:name="_Toc36050688"/>
      <w:r>
        <w:rPr>
          <w:b/>
          <w:bCs/>
        </w:rPr>
        <w:t>Binding indication (consumer):</w:t>
      </w:r>
      <w:r>
        <w:rPr>
          <w:bCs/>
        </w:rPr>
        <w:t xml:space="preserve"> </w:t>
      </w:r>
      <w:r w:rsidRPr="001543A2">
        <w:rPr>
          <w:bCs/>
        </w:rPr>
        <w:t xml:space="preserve">Binding can be used by the NF </w:t>
      </w:r>
      <w:r>
        <w:rPr>
          <w:bCs/>
        </w:rPr>
        <w:t>Service C</w:t>
      </w:r>
      <w:r w:rsidRPr="001543A2">
        <w:rPr>
          <w:bCs/>
        </w:rPr>
        <w:t xml:space="preserve">onsumer to indicate suitable NF </w:t>
      </w:r>
      <w:r>
        <w:rPr>
          <w:bCs/>
        </w:rPr>
        <w:t>Service C</w:t>
      </w:r>
      <w:r w:rsidRPr="001543A2">
        <w:rPr>
          <w:bCs/>
        </w:rPr>
        <w:t>onsumer instance(s) for notification target instance selection, reselection and routing of subsequent notification requests associated with a specific notification subscription</w:t>
      </w:r>
      <w:r>
        <w:rPr>
          <w:bCs/>
        </w:rPr>
        <w:t xml:space="preserve">. </w:t>
      </w:r>
      <w:r w:rsidRPr="00330BF3">
        <w:rPr>
          <w:bCs/>
        </w:rPr>
        <w:t xml:space="preserve">Binding indication </w:t>
      </w:r>
      <w:r>
        <w:rPr>
          <w:bCs/>
        </w:rPr>
        <w:t>needs to be stored by the NF Service Producer.</w:t>
      </w:r>
      <w:r w:rsidRPr="00330BF3">
        <w:t xml:space="preserve"> </w:t>
      </w:r>
      <w:r w:rsidRPr="00330BF3">
        <w:rPr>
          <w:bCs/>
        </w:rPr>
        <w:t>Binding indication</w:t>
      </w:r>
      <w:r w:rsidRPr="00AA712A">
        <w:rPr>
          <w:bCs/>
        </w:rPr>
        <w:t xml:space="preserve"> </w:t>
      </w:r>
      <w:r>
        <w:rPr>
          <w:bCs/>
        </w:rPr>
        <w:t>may</w:t>
      </w:r>
      <w:r w:rsidRPr="00AA712A">
        <w:rPr>
          <w:bCs/>
        </w:rPr>
        <w:t xml:space="preserve"> also be used later </w:t>
      </w:r>
      <w:r>
        <w:rPr>
          <w:bCs/>
        </w:rPr>
        <w:t>if</w:t>
      </w:r>
      <w:r w:rsidRPr="00AA712A">
        <w:rPr>
          <w:bCs/>
        </w:rPr>
        <w:t xml:space="preserve"> the NF </w:t>
      </w:r>
      <w:r>
        <w:rPr>
          <w:bCs/>
        </w:rPr>
        <w:t>Service C</w:t>
      </w:r>
      <w:r w:rsidRPr="00AA712A">
        <w:rPr>
          <w:bCs/>
        </w:rPr>
        <w:t>onsumer</w:t>
      </w:r>
      <w:r>
        <w:rPr>
          <w:bCs/>
        </w:rPr>
        <w:t xml:space="preserve"> starts</w:t>
      </w:r>
      <w:r w:rsidRPr="00AA712A">
        <w:rPr>
          <w:bCs/>
        </w:rPr>
        <w:t xml:space="preserve"> acting as NF </w:t>
      </w:r>
      <w:r>
        <w:rPr>
          <w:bCs/>
        </w:rPr>
        <w:t>S</w:t>
      </w:r>
      <w:r w:rsidRPr="00AA712A">
        <w:rPr>
          <w:bCs/>
        </w:rPr>
        <w:t xml:space="preserve">ervice </w:t>
      </w:r>
      <w:r>
        <w:rPr>
          <w:bCs/>
        </w:rPr>
        <w:t>P</w:t>
      </w:r>
      <w:r w:rsidRPr="00AA712A">
        <w:rPr>
          <w:bCs/>
        </w:rPr>
        <w:t>rod</w:t>
      </w:r>
      <w:r>
        <w:rPr>
          <w:bCs/>
        </w:rPr>
        <w:t xml:space="preserve">ucer, so that service requests can be sent to this </w:t>
      </w:r>
      <w:r w:rsidRPr="00AA712A">
        <w:rPr>
          <w:bCs/>
        </w:rPr>
        <w:t xml:space="preserve">NF </w:t>
      </w:r>
      <w:r>
        <w:rPr>
          <w:bCs/>
        </w:rPr>
        <w:t>S</w:t>
      </w:r>
      <w:r w:rsidRPr="00AA712A">
        <w:rPr>
          <w:bCs/>
        </w:rPr>
        <w:t xml:space="preserve">ervice </w:t>
      </w:r>
      <w:r>
        <w:rPr>
          <w:bCs/>
        </w:rPr>
        <w:t>P</w:t>
      </w:r>
      <w:r w:rsidRPr="00AA712A">
        <w:rPr>
          <w:bCs/>
        </w:rPr>
        <w:t>rod</w:t>
      </w:r>
      <w:r>
        <w:rPr>
          <w:bCs/>
        </w:rPr>
        <w:t xml:space="preserve">ucer. See clauses 3.1 and </w:t>
      </w:r>
      <w:r w:rsidRPr="00471493">
        <w:rPr>
          <w:bCs/>
        </w:rPr>
        <w:t>6.3.1.0</w:t>
      </w:r>
      <w:r>
        <w:rPr>
          <w:bCs/>
        </w:rPr>
        <w:t xml:space="preserve"> in 3GPP TS 23.501 [3]. See also Routing binding indication.</w:t>
      </w:r>
    </w:p>
    <w:p w:rsidR="00BD2A10" w:rsidRDefault="00BD2A10" w:rsidP="00BD2A10">
      <w:pPr>
        <w:rPr>
          <w:bCs/>
        </w:rPr>
      </w:pPr>
      <w:r>
        <w:rPr>
          <w:b/>
          <w:bCs/>
        </w:rPr>
        <w:t>Binding indication (producer):</w:t>
      </w:r>
      <w:r>
        <w:rPr>
          <w:bCs/>
        </w:rPr>
        <w:t xml:space="preserve"> </w:t>
      </w:r>
      <w:r w:rsidRPr="001543A2">
        <w:rPr>
          <w:bCs/>
        </w:rPr>
        <w:t xml:space="preserve">Binding can be used to indicate suitable target NF </w:t>
      </w:r>
      <w:r>
        <w:rPr>
          <w:bCs/>
        </w:rPr>
        <w:t>Service P</w:t>
      </w:r>
      <w:r w:rsidRPr="001543A2">
        <w:rPr>
          <w:bCs/>
        </w:rPr>
        <w:t>roducer instance(s) for</w:t>
      </w:r>
      <w:r>
        <w:rPr>
          <w:bCs/>
        </w:rPr>
        <w:t xml:space="preserve"> an</w:t>
      </w:r>
      <w:r w:rsidRPr="001543A2">
        <w:rPr>
          <w:bCs/>
        </w:rPr>
        <w:t xml:space="preserve"> NF service instance selection, reselection and routing of subsequent requests associated with a specific NF </w:t>
      </w:r>
      <w:r>
        <w:rPr>
          <w:bCs/>
        </w:rPr>
        <w:t>Service P</w:t>
      </w:r>
      <w:r w:rsidRPr="001543A2">
        <w:rPr>
          <w:bCs/>
        </w:rPr>
        <w:t>roducer resource (context) and NF service.</w:t>
      </w:r>
      <w:r>
        <w:rPr>
          <w:bCs/>
        </w:rPr>
        <w:t xml:space="preserve"> </w:t>
      </w:r>
      <w:r w:rsidRPr="001543A2">
        <w:rPr>
          <w:bCs/>
        </w:rPr>
        <w:t xml:space="preserve">Binding allows the NF </w:t>
      </w:r>
      <w:r>
        <w:rPr>
          <w:bCs/>
        </w:rPr>
        <w:t>Service P</w:t>
      </w:r>
      <w:r w:rsidRPr="001543A2">
        <w:rPr>
          <w:bCs/>
        </w:rPr>
        <w:t xml:space="preserve">roducer to indicate </w:t>
      </w:r>
      <w:r>
        <w:rPr>
          <w:bCs/>
        </w:rPr>
        <w:t>to</w:t>
      </w:r>
      <w:r w:rsidRPr="001543A2">
        <w:rPr>
          <w:bCs/>
        </w:rPr>
        <w:t xml:space="preserve"> the NF </w:t>
      </w:r>
      <w:r>
        <w:rPr>
          <w:bCs/>
        </w:rPr>
        <w:t>Service C</w:t>
      </w:r>
      <w:r w:rsidRPr="001543A2">
        <w:rPr>
          <w:bCs/>
        </w:rPr>
        <w:t>onsumer if a particular context should be bound to an NF service instance, NF instance, NF ser</w:t>
      </w:r>
      <w:r>
        <w:rPr>
          <w:bCs/>
        </w:rPr>
        <w:t xml:space="preserve">vice set or NF set. </w:t>
      </w:r>
      <w:r w:rsidRPr="00330BF3">
        <w:rPr>
          <w:bCs/>
        </w:rPr>
        <w:t xml:space="preserve">Binding indication </w:t>
      </w:r>
      <w:r>
        <w:rPr>
          <w:bCs/>
        </w:rPr>
        <w:t>needs to be stored by the NF Service Consumer. See clauses 3.1 and </w:t>
      </w:r>
      <w:r w:rsidRPr="00471493">
        <w:rPr>
          <w:bCs/>
        </w:rPr>
        <w:t>6.3.1.0</w:t>
      </w:r>
      <w:r>
        <w:rPr>
          <w:bCs/>
        </w:rPr>
        <w:t xml:space="preserve"> in 3GPP TS 23.501 [3]. See also Routing binding indication.</w:t>
      </w:r>
    </w:p>
    <w:p w:rsidR="00BD2A10" w:rsidRDefault="00BD2A10" w:rsidP="00BD2A10">
      <w:pPr>
        <w:rPr>
          <w:lang w:val="en-US" w:eastAsia="zh-CN"/>
        </w:rPr>
      </w:pPr>
      <w:r>
        <w:rPr>
          <w:b/>
          <w:bCs/>
        </w:rPr>
        <w:t>Binding entity:</w:t>
      </w:r>
      <w:r>
        <w:rPr>
          <w:bCs/>
        </w:rPr>
        <w:t xml:space="preserve"> Either of the following identifiers</w:t>
      </w:r>
      <w:r>
        <w:rPr>
          <w:lang w:val="en-US" w:eastAsia="zh-CN"/>
        </w:rPr>
        <w:t>: NF Service Instance, NF Service Set, NF Instance or an NF Set. The relation between these are explained below.</w:t>
      </w:r>
    </w:p>
    <w:p w:rsidR="00BD2A10" w:rsidRDefault="00BD2A10" w:rsidP="00BD2A10">
      <w:pPr>
        <w:rPr>
          <w:lang w:val="en-US" w:eastAsia="zh-CN"/>
        </w:rPr>
      </w:pPr>
      <w:r>
        <w:rPr>
          <w:b/>
          <w:bCs/>
        </w:rPr>
        <w:t>Binding entity ID:</w:t>
      </w:r>
      <w:r>
        <w:rPr>
          <w:bCs/>
        </w:rPr>
        <w:t xml:space="preserve"> An identification of a binding entity, i.e. </w:t>
      </w:r>
      <w:r>
        <w:rPr>
          <w:lang w:val="en-US" w:eastAsia="zh-CN"/>
        </w:rPr>
        <w:t>NF Service Instance ID, NF Service Set ID, NF Instance ID or an NF set ID.</w:t>
      </w:r>
    </w:p>
    <w:p w:rsidR="00BD2A10" w:rsidRPr="00181F92" w:rsidRDefault="00BD2A10" w:rsidP="00BD2A10">
      <w:pPr>
        <w:rPr>
          <w:b/>
          <w:bCs/>
        </w:rPr>
      </w:pPr>
      <w:r w:rsidRPr="00181F92">
        <w:rPr>
          <w:b/>
          <w:lang w:val="en-US" w:eastAsia="zh-CN"/>
        </w:rPr>
        <w:t>Binding level:</w:t>
      </w:r>
      <w:r w:rsidRPr="002B6720">
        <w:rPr>
          <w:lang w:val="en-US" w:eastAsia="zh-CN"/>
        </w:rPr>
        <w:t xml:space="preserve"> A parameter</w:t>
      </w:r>
      <w:r>
        <w:rPr>
          <w:lang w:val="en-US" w:eastAsia="zh-CN"/>
        </w:rPr>
        <w:t xml:space="preserve"> (bl)</w:t>
      </w:r>
      <w:r w:rsidRPr="002B6720">
        <w:rPr>
          <w:lang w:val="en-US" w:eastAsia="zh-CN"/>
        </w:rPr>
        <w:t xml:space="preserve"> in </w:t>
      </w:r>
      <w:r>
        <w:rPr>
          <w:lang w:val="en-US" w:eastAsia="zh-CN"/>
        </w:rPr>
        <w:t>"</w:t>
      </w:r>
      <w:r w:rsidRPr="002B6720">
        <w:rPr>
          <w:lang w:val="en-US" w:eastAsia="zh-CN"/>
        </w:rPr>
        <w:t>3gpp-Sbi-Routing-Binding</w:t>
      </w:r>
      <w:r>
        <w:rPr>
          <w:lang w:val="en-US" w:eastAsia="zh-CN"/>
        </w:rPr>
        <w:t>" and "</w:t>
      </w:r>
      <w:r w:rsidRPr="002B6720">
        <w:rPr>
          <w:lang w:val="en-US" w:eastAsia="zh-CN"/>
        </w:rPr>
        <w:t>3gpp-Sbi-Binding</w:t>
      </w:r>
      <w:r>
        <w:rPr>
          <w:lang w:val="en-US" w:eastAsia="zh-CN"/>
        </w:rPr>
        <w:t>" HTTP custom headers, which indicates</w:t>
      </w:r>
      <w:r w:rsidRPr="002B6720">
        <w:rPr>
          <w:lang w:val="en-US" w:eastAsia="zh-CN"/>
        </w:rPr>
        <w:t xml:space="preserve"> the </w:t>
      </w:r>
      <w:r>
        <w:rPr>
          <w:lang w:val="en-US" w:eastAsia="zh-CN"/>
        </w:rPr>
        <w:t xml:space="preserve">binding </w:t>
      </w:r>
      <w:r w:rsidRPr="002B6720">
        <w:rPr>
          <w:lang w:val="en-US" w:eastAsia="zh-CN"/>
        </w:rPr>
        <w:t>entity towards which a preferred binding exists</w:t>
      </w:r>
      <w:r>
        <w:rPr>
          <w:lang w:val="en-US" w:eastAsia="zh-CN"/>
        </w:rPr>
        <w:t xml:space="preserve"> (i.e. either to NF Service Instance, NF Service Set, NF Instance or an NF Set)</w:t>
      </w:r>
      <w:r w:rsidRPr="002B6720">
        <w:rPr>
          <w:lang w:val="en-US" w:eastAsia="zh-CN"/>
        </w:rPr>
        <w:t xml:space="preserve">. </w:t>
      </w:r>
      <w:r>
        <w:rPr>
          <w:lang w:val="en-US" w:eastAsia="zh-CN"/>
        </w:rPr>
        <w:t>Other b</w:t>
      </w:r>
      <w:r w:rsidRPr="002B6720">
        <w:rPr>
          <w:lang w:val="en-US" w:eastAsia="zh-CN"/>
        </w:rPr>
        <w:t>inding entities</w:t>
      </w:r>
      <w:r>
        <w:rPr>
          <w:lang w:val="en-US" w:eastAsia="zh-CN"/>
        </w:rPr>
        <w:t xml:space="preserve"> in these headers, which do not correspond to the b</w:t>
      </w:r>
      <w:r w:rsidRPr="002B6720">
        <w:rPr>
          <w:lang w:val="en-US" w:eastAsia="zh-CN"/>
        </w:rPr>
        <w:t xml:space="preserve">inding level indicate alternative </w:t>
      </w:r>
      <w:r>
        <w:rPr>
          <w:lang w:val="en-US" w:eastAsia="zh-CN"/>
        </w:rPr>
        <w:t xml:space="preserve">binding </w:t>
      </w:r>
      <w:r w:rsidRPr="002B6720">
        <w:rPr>
          <w:lang w:val="en-US" w:eastAsia="zh-CN"/>
        </w:rPr>
        <w:t>entities that can be reselected and that share the same resource contexts (see Table</w:t>
      </w:r>
      <w:r>
        <w:rPr>
          <w:lang w:val="en-US" w:eastAsia="zh-CN"/>
        </w:rPr>
        <w:t> </w:t>
      </w:r>
      <w:r w:rsidRPr="002B6720">
        <w:rPr>
          <w:lang w:val="en-US" w:eastAsia="zh-CN"/>
        </w:rPr>
        <w:t>6.3</w:t>
      </w:r>
      <w:r>
        <w:rPr>
          <w:lang w:val="en-US" w:eastAsia="zh-CN"/>
        </w:rPr>
        <w:t>.1.0-1</w:t>
      </w:r>
      <w:r>
        <w:rPr>
          <w:bCs/>
        </w:rPr>
        <w:t xml:space="preserve"> in 3GPP TS 23.501 [3]</w:t>
      </w:r>
      <w:r w:rsidRPr="002B6720">
        <w:rPr>
          <w:lang w:val="en-US" w:eastAsia="zh-CN"/>
        </w:rPr>
        <w:t>).</w:t>
      </w:r>
    </w:p>
    <w:p w:rsidR="00BD2A10" w:rsidRDefault="00BD2A10" w:rsidP="00BD2A10">
      <w:pPr>
        <w:rPr>
          <w:lang w:val="en-US"/>
        </w:rPr>
      </w:pPr>
      <w:r>
        <w:rPr>
          <w:b/>
          <w:bCs/>
        </w:rPr>
        <w:t>Callback URI:</w:t>
      </w:r>
      <w:r>
        <w:rPr>
          <w:bCs/>
        </w:rPr>
        <w:t xml:space="preserve"> </w:t>
      </w:r>
      <w:r w:rsidRPr="00F702F4">
        <w:rPr>
          <w:bCs/>
        </w:rPr>
        <w:t>URI to be used by an NF Service Producer to send notification or callback requests</w:t>
      </w:r>
      <w:r>
        <w:rPr>
          <w:lang w:val="en-US" w:eastAsia="zh-CN"/>
        </w:rPr>
        <w:t>.</w:t>
      </w:r>
    </w:p>
    <w:p w:rsidR="00BD2A10" w:rsidRDefault="00BD2A10" w:rsidP="00BD2A10">
      <w:pPr>
        <w:rPr>
          <w:lang w:eastAsia="zh-CN"/>
        </w:rPr>
      </w:pPr>
      <w:r>
        <w:rPr>
          <w:b/>
          <w:bCs/>
          <w:lang w:eastAsia="zh-CN"/>
        </w:rPr>
        <w:t>Endpoint address:</w:t>
      </w:r>
      <w:r>
        <w:rPr>
          <w:lang w:eastAsia="zh-CN"/>
        </w:rPr>
        <w:t xml:space="preserve"> An address in the format of an IP address,</w:t>
      </w:r>
      <w:r w:rsidRPr="00BD2A10">
        <w:rPr>
          <w:lang w:eastAsia="zh-CN"/>
        </w:rPr>
        <w:t xml:space="preserve"> </w:t>
      </w:r>
      <w:r w:rsidRPr="00BD2A10">
        <w:rPr>
          <w:lang w:eastAsia="zh-CN"/>
          <w:rPrChange w:id="20" w:author="Giorgi Gulbani" w:date="2020-07-17T15:55:00Z">
            <w:rPr>
              <w:color w:val="C00000"/>
              <w:lang w:eastAsia="zh-CN"/>
            </w:rPr>
          </w:rPrChange>
        </w:rPr>
        <w:t>transport and port information,</w:t>
      </w:r>
      <w:r w:rsidRPr="00BD2A10">
        <w:rPr>
          <w:lang w:eastAsia="zh-CN"/>
        </w:rPr>
        <w:t xml:space="preserve"> </w:t>
      </w:r>
      <w:r>
        <w:rPr>
          <w:lang w:eastAsia="zh-CN"/>
        </w:rPr>
        <w:t>or FQDN, which is used to determine the host/authority part of the target URI. This Target URI is used to access an NF service (i.e. to invoke service operations) of an NF service producer or for notifications to an NF service consumer.</w:t>
      </w:r>
      <w:r w:rsidRPr="00032046">
        <w:rPr>
          <w:bCs/>
        </w:rPr>
        <w:t xml:space="preserve"> </w:t>
      </w:r>
      <w:r>
        <w:rPr>
          <w:bCs/>
        </w:rPr>
        <w:t>See clauses 3.1 and </w:t>
      </w:r>
      <w:r w:rsidRPr="00471493">
        <w:rPr>
          <w:bCs/>
        </w:rPr>
        <w:t>6.3.1.0</w:t>
      </w:r>
      <w:r>
        <w:rPr>
          <w:bCs/>
        </w:rPr>
        <w:t xml:space="preserve"> of 3GPP TS 23.501 [3].</w:t>
      </w:r>
    </w:p>
    <w:p w:rsidR="00BD2A10" w:rsidRDefault="00BD2A10" w:rsidP="00BD2A10">
      <w:pPr>
        <w:rPr>
          <w:lang w:val="en-US" w:eastAsia="zh-CN"/>
        </w:rPr>
      </w:pPr>
      <w:r w:rsidRPr="00AA712A">
        <w:rPr>
          <w:b/>
          <w:lang w:val="en-US" w:eastAsia="zh-CN"/>
        </w:rPr>
        <w:t>NF Instance:</w:t>
      </w:r>
      <w:r>
        <w:rPr>
          <w:lang w:val="en-US" w:eastAsia="zh-CN"/>
        </w:rPr>
        <w:t xml:space="preserve"> A</w:t>
      </w:r>
      <w:r w:rsidRPr="00897FF6">
        <w:rPr>
          <w:lang w:val="en-US" w:eastAsia="zh-CN"/>
        </w:rPr>
        <w:t>n identifiable instance of the NF</w:t>
      </w:r>
      <w:r>
        <w:rPr>
          <w:lang w:val="en-US" w:eastAsia="zh-CN"/>
        </w:rPr>
        <w:t>.</w:t>
      </w:r>
      <w:r w:rsidRPr="00897FF6">
        <w:rPr>
          <w:lang w:val="en-US" w:eastAsia="zh-CN"/>
        </w:rPr>
        <w:t xml:space="preserve"> </w:t>
      </w:r>
      <w:r>
        <w:rPr>
          <w:lang w:val="en-US" w:eastAsia="zh-CN"/>
        </w:rPr>
        <w:t>An NF Instance may provide services offered by one or more NF Service instances.</w:t>
      </w:r>
    </w:p>
    <w:p w:rsidR="00BD2A10" w:rsidRDefault="00BD2A10" w:rsidP="00BD2A10">
      <w:pPr>
        <w:rPr>
          <w:lang w:val="en-US"/>
        </w:rPr>
      </w:pPr>
      <w:r w:rsidRPr="00AA712A">
        <w:rPr>
          <w:b/>
          <w:lang w:val="en-US" w:eastAsia="zh-CN"/>
        </w:rPr>
        <w:t>NF Service</w:t>
      </w:r>
      <w:r>
        <w:rPr>
          <w:b/>
          <w:lang w:val="en-US" w:eastAsia="zh-CN"/>
        </w:rPr>
        <w:t xml:space="preserve"> Instance</w:t>
      </w:r>
      <w:r w:rsidRPr="00AA712A">
        <w:rPr>
          <w:b/>
          <w:lang w:val="en-US" w:eastAsia="zh-CN"/>
        </w:rPr>
        <w:t>:</w:t>
      </w:r>
      <w:r>
        <w:rPr>
          <w:b/>
          <w:lang w:val="en-US" w:eastAsia="zh-CN"/>
        </w:rPr>
        <w:t xml:space="preserve"> </w:t>
      </w:r>
      <w:r w:rsidRPr="00897FF6">
        <w:rPr>
          <w:lang w:val="en-US" w:eastAsia="zh-CN"/>
        </w:rPr>
        <w:t>A</w:t>
      </w:r>
      <w:r>
        <w:t>n identifiable instance of the NF service</w:t>
      </w:r>
      <w:r>
        <w:rPr>
          <w:lang w:val="en-US" w:eastAsia="zh-CN"/>
        </w:rPr>
        <w:t>.</w:t>
      </w:r>
    </w:p>
    <w:p w:rsidR="00BD2A10" w:rsidRDefault="00BD2A10" w:rsidP="00BD2A10">
      <w:pPr>
        <w:rPr>
          <w:lang w:val="en-US" w:eastAsia="zh-CN"/>
        </w:rPr>
      </w:pPr>
      <w:r w:rsidRPr="00AA712A">
        <w:rPr>
          <w:b/>
          <w:lang w:val="en-US" w:eastAsia="zh-CN"/>
        </w:rPr>
        <w:t>NF Service Set:</w:t>
      </w:r>
      <w:r>
        <w:rPr>
          <w:lang w:val="en-US" w:eastAsia="zh-CN"/>
        </w:rPr>
        <w:t xml:space="preserve"> </w:t>
      </w:r>
      <w:r>
        <w:t>A group of interchangeable NF service instances of the same service type within an NF instance. The NF service instances in the same NF Service Set have access to the same context data.</w:t>
      </w:r>
    </w:p>
    <w:p w:rsidR="00BD2A10" w:rsidRDefault="00BD2A10" w:rsidP="00BD2A10">
      <w:pPr>
        <w:rPr>
          <w:lang w:val="en-US" w:eastAsia="zh-CN"/>
        </w:rPr>
      </w:pPr>
      <w:r w:rsidRPr="00AA712A">
        <w:rPr>
          <w:b/>
          <w:lang w:val="en-US" w:eastAsia="zh-CN"/>
        </w:rPr>
        <w:t>NF Set:</w:t>
      </w:r>
      <w:r>
        <w:rPr>
          <w:lang w:val="en-US" w:eastAsia="zh-CN"/>
        </w:rPr>
        <w:t xml:space="preserve"> </w:t>
      </w:r>
      <w:r>
        <w:t>A group of interchangeable NF instances of the same type, supporting the same services and the same Network Slice(s). The NF instances in the same NF Set may be geographically distributed but have access to the same context data.</w:t>
      </w:r>
    </w:p>
    <w:p w:rsidR="00BD2A10" w:rsidRDefault="00BD2A10" w:rsidP="00BD2A10">
      <w:pPr>
        <w:rPr>
          <w:bCs/>
        </w:rPr>
      </w:pPr>
      <w:r w:rsidRPr="001543A2">
        <w:rPr>
          <w:b/>
          <w:bCs/>
        </w:rPr>
        <w:t>Notification endpoint</w:t>
      </w:r>
      <w:r w:rsidRPr="006C1437">
        <w:rPr>
          <w:b/>
        </w:rPr>
        <w:t>:</w:t>
      </w:r>
      <w:r w:rsidRPr="006C1437">
        <w:t xml:space="preserve"> </w:t>
      </w:r>
      <w:r>
        <w:t>Notification endpoint is a destination URI of the network entity where the notification is sent.</w:t>
      </w:r>
      <w:r w:rsidRPr="00641BC5">
        <w:rPr>
          <w:bCs/>
        </w:rPr>
        <w:t xml:space="preserve"> </w:t>
      </w:r>
      <w:r>
        <w:rPr>
          <w:bCs/>
        </w:rPr>
        <w:t>See clause </w:t>
      </w:r>
      <w:r w:rsidRPr="00471493">
        <w:rPr>
          <w:bCs/>
        </w:rPr>
        <w:t>6.3.1.0</w:t>
      </w:r>
      <w:r>
        <w:rPr>
          <w:bCs/>
        </w:rPr>
        <w:t xml:space="preserve"> in 3GPP TS 23.501 [3].</w:t>
      </w:r>
    </w:p>
    <w:p w:rsidR="00BD2A10" w:rsidRPr="00301FF0" w:rsidRDefault="00BD2A10" w:rsidP="00BD2A10">
      <w:pPr>
        <w:rPr>
          <w:bCs/>
        </w:rPr>
      </w:pPr>
      <w:r w:rsidRPr="00330BF3">
        <w:rPr>
          <w:b/>
          <w:bCs/>
        </w:rPr>
        <w:t>Routing binding</w:t>
      </w:r>
      <w:r>
        <w:rPr>
          <w:b/>
          <w:bCs/>
        </w:rPr>
        <w:t xml:space="preserve"> indication</w:t>
      </w:r>
      <w:r w:rsidRPr="00330BF3">
        <w:rPr>
          <w:b/>
          <w:bCs/>
        </w:rPr>
        <w:t>:</w:t>
      </w:r>
      <w:r>
        <w:rPr>
          <w:bCs/>
        </w:rPr>
        <w:t xml:space="preserve"> </w:t>
      </w:r>
      <w:r w:rsidRPr="00FF5EAA">
        <w:rPr>
          <w:bCs/>
        </w:rPr>
        <w:t xml:space="preserve">Information included in a request or notification and that can be used by the SCP for discovery and associated selection to of a suitable target. </w:t>
      </w:r>
      <w:r>
        <w:rPr>
          <w:bCs/>
        </w:rPr>
        <w:t>See clauses 3.1, </w:t>
      </w:r>
      <w:r w:rsidRPr="00471493">
        <w:rPr>
          <w:bCs/>
        </w:rPr>
        <w:t>6.3.1.0</w:t>
      </w:r>
      <w:r>
        <w:rPr>
          <w:bCs/>
        </w:rPr>
        <w:t xml:space="preserve"> and 7.1.2 in 3GPP TS 23.501 [3].</w:t>
      </w:r>
      <w:r w:rsidRPr="00FF5EAA">
        <w:rPr>
          <w:bCs/>
        </w:rPr>
        <w:t xml:space="preserve"> </w:t>
      </w:r>
      <w:r>
        <w:rPr>
          <w:bCs/>
        </w:rPr>
        <w:t xml:space="preserve">Routing binding indication has similar syntax as a binding indication, but it has different purpose. Routing binding indication provides the receiver (i.e. SCP) with information </w:t>
      </w:r>
      <w:r w:rsidRPr="00930E7C">
        <w:rPr>
          <w:bCs/>
        </w:rPr>
        <w:t>enabling to route an HTTP request to an HTTP server that can serve the request</w:t>
      </w:r>
      <w:r>
        <w:rPr>
          <w:bCs/>
        </w:rPr>
        <w:t>.</w:t>
      </w:r>
      <w:r w:rsidRPr="00D71C42">
        <w:rPr>
          <w:bCs/>
        </w:rPr>
        <w:t xml:space="preserve"> </w:t>
      </w:r>
      <w:r>
        <w:rPr>
          <w:bCs/>
        </w:rPr>
        <w:t>Routing binding indication is not stored by the receiver.</w:t>
      </w:r>
    </w:p>
    <w:bookmarkEnd w:id="9"/>
    <w:bookmarkEnd w:id="10"/>
    <w:bookmarkEnd w:id="11"/>
    <w:bookmarkEnd w:id="18"/>
    <w:bookmarkEnd w:id="19"/>
    <w:p w:rsidR="00643A10" w:rsidRDefault="00643A10" w:rsidP="00643A10">
      <w:pPr>
        <w:rPr>
          <w:noProof/>
        </w:rPr>
      </w:pPr>
    </w:p>
    <w:p w:rsidR="00643A10" w:rsidRPr="006B5418" w:rsidRDefault="00643A10" w:rsidP="00643A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2</w:t>
      </w:r>
      <w:r w:rsidRPr="004D6F99">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BD2A10" w:rsidRPr="000B63FD" w:rsidRDefault="00BD2A10" w:rsidP="00BD2A10">
      <w:pPr>
        <w:pStyle w:val="Heading2"/>
      </w:pPr>
      <w:bookmarkStart w:id="21" w:name="_Toc44847395"/>
      <w:r w:rsidRPr="000B63FD">
        <w:t>3.2</w:t>
      </w:r>
      <w:r w:rsidRPr="000B63FD">
        <w:tab/>
        <w:t>Abbreviations</w:t>
      </w:r>
      <w:bookmarkEnd w:id="21"/>
    </w:p>
    <w:p w:rsidR="00BD2A10" w:rsidRPr="000B63FD" w:rsidRDefault="00BD2A10" w:rsidP="00BD2A10">
      <w:pPr>
        <w:keepNext/>
      </w:pPr>
      <w:r w:rsidRPr="000B63FD">
        <w:t>For the purposes of the present document, the abbreviations given in 3GPP TR 21.905 [1] and the following apply. An abbreviation defined in the present document takes precedence over the definition of the same abbreviation, if any, in 3GPP TR 21.905 [1].</w:t>
      </w:r>
    </w:p>
    <w:p w:rsidR="00BD2A10" w:rsidRDefault="00BD2A10" w:rsidP="00BD2A10">
      <w:pPr>
        <w:pStyle w:val="EW"/>
      </w:pPr>
      <w:r>
        <w:t>GZIP</w:t>
      </w:r>
      <w:r>
        <w:tab/>
        <w:t xml:space="preserve">GNU </w:t>
      </w:r>
      <w:r w:rsidRPr="00FB40BB">
        <w:t>ZIP</w:t>
      </w:r>
    </w:p>
    <w:p w:rsidR="00BD2A10" w:rsidRDefault="00BD2A10" w:rsidP="00BD2A10">
      <w:pPr>
        <w:pStyle w:val="EW"/>
      </w:pPr>
      <w:r>
        <w:t>LC-H</w:t>
      </w:r>
      <w:r>
        <w:tab/>
        <w:t>Load Control based on L</w:t>
      </w:r>
      <w:r w:rsidRPr="00A04097">
        <w:t xml:space="preserve">CI </w:t>
      </w:r>
      <w:r>
        <w:t>Header</w:t>
      </w:r>
    </w:p>
    <w:p w:rsidR="00BD2A10" w:rsidRDefault="00BD2A10" w:rsidP="00BD2A10">
      <w:pPr>
        <w:pStyle w:val="EW"/>
      </w:pPr>
      <w:r>
        <w:t>LCI</w:t>
      </w:r>
      <w:r>
        <w:tab/>
        <w:t>Load Control Information</w:t>
      </w:r>
    </w:p>
    <w:p w:rsidR="00BD2A10" w:rsidRDefault="00BD2A10" w:rsidP="00BD2A10">
      <w:pPr>
        <w:pStyle w:val="EW"/>
      </w:pPr>
      <w:r>
        <w:t>MCX</w:t>
      </w:r>
      <w:r>
        <w:tab/>
      </w:r>
      <w:r w:rsidRPr="00FB40BB">
        <w:t>Mission Critical Service</w:t>
      </w:r>
    </w:p>
    <w:p w:rsidR="00BD2A10" w:rsidRPr="00FA5CA8" w:rsidRDefault="00BD2A10" w:rsidP="00BD2A10">
      <w:pPr>
        <w:pStyle w:val="EW"/>
      </w:pPr>
      <w:r>
        <w:t>MPS</w:t>
      </w:r>
      <w:r>
        <w:tab/>
      </w:r>
      <w:r w:rsidRPr="00FB40BB">
        <w:t>Multimedia Priority Service</w:t>
      </w:r>
    </w:p>
    <w:p w:rsidR="00BD2A10" w:rsidRDefault="00BD2A10" w:rsidP="00BD2A10">
      <w:pPr>
        <w:pStyle w:val="EW"/>
        <w:rPr>
          <w:lang w:eastAsia="zh-CN"/>
        </w:rPr>
      </w:pPr>
      <w:r>
        <w:rPr>
          <w:lang w:eastAsia="zh-CN"/>
        </w:rPr>
        <w:t>OCI</w:t>
      </w:r>
      <w:r>
        <w:rPr>
          <w:lang w:eastAsia="zh-CN"/>
        </w:rPr>
        <w:tab/>
        <w:t>Overl</w:t>
      </w:r>
      <w:r w:rsidRPr="00E37C36">
        <w:rPr>
          <w:lang w:eastAsia="zh-CN"/>
        </w:rPr>
        <w:t xml:space="preserve">oad </w:t>
      </w:r>
      <w:r>
        <w:rPr>
          <w:lang w:eastAsia="zh-CN"/>
        </w:rPr>
        <w:t>Control Information</w:t>
      </w:r>
    </w:p>
    <w:p w:rsidR="00BD2A10" w:rsidRPr="00FA5CA8" w:rsidRDefault="00BD2A10" w:rsidP="00BD2A10">
      <w:pPr>
        <w:pStyle w:val="EW"/>
      </w:pPr>
      <w:r>
        <w:t>OLC-H</w:t>
      </w:r>
      <w:r>
        <w:tab/>
        <w:t>Overl</w:t>
      </w:r>
      <w:r w:rsidRPr="00A04097">
        <w:t xml:space="preserve">oad Control based on OCI </w:t>
      </w:r>
      <w:r>
        <w:t>Header</w:t>
      </w:r>
    </w:p>
    <w:p w:rsidR="00BD2A10" w:rsidRDefault="00BD2A10" w:rsidP="00BD2A10">
      <w:pPr>
        <w:pStyle w:val="EW"/>
        <w:rPr>
          <w:lang w:eastAsia="zh-CN"/>
        </w:rPr>
      </w:pPr>
      <w:r>
        <w:rPr>
          <w:rFonts w:hint="eastAsia"/>
          <w:lang w:eastAsia="zh-CN"/>
        </w:rPr>
        <w:t>SCP</w:t>
      </w:r>
      <w:r>
        <w:rPr>
          <w:rFonts w:hint="eastAsia"/>
          <w:lang w:eastAsia="zh-CN"/>
        </w:rPr>
        <w:tab/>
        <w:t>Service Communication Proxy</w:t>
      </w:r>
    </w:p>
    <w:p w:rsidR="00BD2A10" w:rsidRDefault="00BD2A10" w:rsidP="00BD2A10">
      <w:pPr>
        <w:pStyle w:val="EW"/>
        <w:rPr>
          <w:ins w:id="22" w:author="Giorgi Gulbani" w:date="2020-07-17T15:55:00Z"/>
          <w:lang w:eastAsia="zh-CN"/>
        </w:rPr>
      </w:pPr>
      <w:r w:rsidRPr="00FB40BB">
        <w:rPr>
          <w:lang w:eastAsia="zh-CN"/>
        </w:rPr>
        <w:t>SEPP</w:t>
      </w:r>
      <w:r w:rsidRPr="00FB40BB">
        <w:rPr>
          <w:lang w:eastAsia="zh-CN"/>
        </w:rPr>
        <w:tab/>
        <w:t>Security and Edge Protection Proxy</w:t>
      </w:r>
    </w:p>
    <w:p w:rsidR="00BD2A10" w:rsidRDefault="00BD2A10" w:rsidP="00BD2A10">
      <w:pPr>
        <w:pStyle w:val="EW"/>
      </w:pPr>
      <w:r w:rsidRPr="000B63FD">
        <w:t>SMP</w:t>
      </w:r>
      <w:r w:rsidRPr="000B63FD">
        <w:tab/>
        <w:t>SBI Message Priority</w:t>
      </w:r>
    </w:p>
    <w:p w:rsidR="00643A10" w:rsidRDefault="00643A10" w:rsidP="00643A10">
      <w:pPr>
        <w:rPr>
          <w:noProof/>
        </w:rPr>
      </w:pPr>
    </w:p>
    <w:p w:rsidR="009A5951" w:rsidRPr="006B5418" w:rsidRDefault="009A5951" w:rsidP="009A59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9A5951">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DB1868" w:rsidRPr="000B63FD" w:rsidRDefault="00DB1868" w:rsidP="00DB1868">
      <w:pPr>
        <w:pStyle w:val="Heading4"/>
        <w:rPr>
          <w:lang w:eastAsia="zh-CN"/>
        </w:rPr>
      </w:pPr>
      <w:bookmarkStart w:id="23" w:name="_Toc19708934"/>
      <w:bookmarkStart w:id="24" w:name="_Toc27745005"/>
      <w:bookmarkStart w:id="25" w:name="_Toc29803158"/>
      <w:bookmarkStart w:id="26" w:name="_Toc35969907"/>
      <w:bookmarkStart w:id="27" w:name="_Toc36050701"/>
      <w:bookmarkStart w:id="28" w:name="_Toc44847413"/>
      <w:r w:rsidRPr="000B63FD">
        <w:rPr>
          <w:rFonts w:hint="eastAsia"/>
        </w:rPr>
        <w:t>5.</w:t>
      </w:r>
      <w:r w:rsidRPr="000B63FD">
        <w:t>2</w:t>
      </w:r>
      <w:r w:rsidRPr="000B63FD">
        <w:rPr>
          <w:rFonts w:hint="eastAsia"/>
        </w:rPr>
        <w:t>.</w:t>
      </w:r>
      <w:r w:rsidRPr="000B63FD">
        <w:t>2.2</w:t>
      </w:r>
      <w:r w:rsidRPr="000B63FD">
        <w:rPr>
          <w:rFonts w:hint="eastAsia"/>
          <w:lang w:eastAsia="zh-CN"/>
        </w:rPr>
        <w:tab/>
      </w:r>
      <w:r w:rsidRPr="000B63FD">
        <w:rPr>
          <w:lang w:eastAsia="zh-CN"/>
        </w:rPr>
        <w:t>Mandatory to support HTTP standard headers</w:t>
      </w:r>
      <w:bookmarkEnd w:id="23"/>
      <w:bookmarkEnd w:id="24"/>
      <w:bookmarkEnd w:id="25"/>
      <w:bookmarkEnd w:id="26"/>
      <w:bookmarkEnd w:id="27"/>
      <w:bookmarkEnd w:id="28"/>
    </w:p>
    <w:p w:rsidR="00DB1868" w:rsidRPr="000B63FD" w:rsidRDefault="00DB1868" w:rsidP="00DB1868">
      <w:r w:rsidRPr="000B63F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rsidR="00DB1868" w:rsidRPr="000B63FD" w:rsidRDefault="00DB1868" w:rsidP="00DB1868">
      <w:pPr>
        <w:pStyle w:val="TH"/>
      </w:pPr>
      <w:r w:rsidRPr="000B63FD">
        <w:lastRenderedPageBreak/>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DB1868" w:rsidRPr="000B63FD" w:rsidTr="005E02FF">
        <w:trPr>
          <w:cantSplit/>
        </w:trPr>
        <w:tc>
          <w:tcPr>
            <w:tcW w:w="2410" w:type="dxa"/>
            <w:shd w:val="clear" w:color="auto" w:fill="E0E0E0"/>
          </w:tcPr>
          <w:p w:rsidR="00DB1868" w:rsidRPr="000B63FD" w:rsidRDefault="00DB1868" w:rsidP="005E02FF">
            <w:pPr>
              <w:pStyle w:val="TAH"/>
            </w:pPr>
            <w:r w:rsidRPr="000B63FD">
              <w:t>Name</w:t>
            </w:r>
          </w:p>
        </w:tc>
        <w:tc>
          <w:tcPr>
            <w:tcW w:w="1985" w:type="dxa"/>
            <w:shd w:val="clear" w:color="auto" w:fill="E0E0E0"/>
          </w:tcPr>
          <w:p w:rsidR="00DB1868" w:rsidRPr="000B63FD" w:rsidRDefault="00DB1868" w:rsidP="005E02FF">
            <w:pPr>
              <w:pStyle w:val="TAH"/>
            </w:pPr>
            <w:r w:rsidRPr="000B63FD">
              <w:t>Reference</w:t>
            </w:r>
          </w:p>
        </w:tc>
        <w:tc>
          <w:tcPr>
            <w:tcW w:w="5386" w:type="dxa"/>
            <w:shd w:val="clear" w:color="auto" w:fill="E0E0E0"/>
          </w:tcPr>
          <w:p w:rsidR="00DB1868" w:rsidRPr="000B63FD" w:rsidRDefault="00DB1868" w:rsidP="005E02FF">
            <w:pPr>
              <w:pStyle w:val="TAH"/>
              <w:rPr>
                <w:rFonts w:eastAsia="Batang"/>
                <w:lang w:eastAsia="ko-KR"/>
              </w:rPr>
            </w:pPr>
            <w:r w:rsidRPr="000B63FD">
              <w:t>Description</w:t>
            </w:r>
          </w:p>
        </w:tc>
      </w:tr>
      <w:tr w:rsidR="00DB1868" w:rsidRPr="000B63FD" w:rsidTr="005E02FF">
        <w:trPr>
          <w:cantSplit/>
        </w:trPr>
        <w:tc>
          <w:tcPr>
            <w:tcW w:w="2410" w:type="dxa"/>
          </w:tcPr>
          <w:p w:rsidR="00DB1868" w:rsidRPr="000B63FD" w:rsidRDefault="00DB1868" w:rsidP="005E02FF">
            <w:pPr>
              <w:pStyle w:val="TAL"/>
              <w:rPr>
                <w:lang w:eastAsia="zh-CN"/>
              </w:rPr>
            </w:pPr>
            <w:r w:rsidRPr="000B63FD">
              <w:t>Accept</w:t>
            </w:r>
          </w:p>
        </w:tc>
        <w:tc>
          <w:tcPr>
            <w:tcW w:w="1985" w:type="dxa"/>
          </w:tcPr>
          <w:p w:rsidR="00DB1868" w:rsidRPr="000B63FD" w:rsidRDefault="00DB1868" w:rsidP="005E02FF">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DB1868" w:rsidRPr="000B63FD" w:rsidRDefault="00DB1868" w:rsidP="005E02FF">
            <w:pPr>
              <w:pStyle w:val="TAL"/>
              <w:rPr>
                <w:lang w:eastAsia="zh-CN"/>
              </w:rPr>
            </w:pPr>
            <w:r w:rsidRPr="000B63FD">
              <w:rPr>
                <w:lang w:eastAsia="zh-CN"/>
              </w:rPr>
              <w:t>This header is used to specify response media types that are acceptable.</w:t>
            </w:r>
          </w:p>
        </w:tc>
      </w:tr>
      <w:tr w:rsidR="00DB1868" w:rsidRPr="000B63FD" w:rsidTr="005E02FF">
        <w:trPr>
          <w:cantSplit/>
        </w:trPr>
        <w:tc>
          <w:tcPr>
            <w:tcW w:w="2410" w:type="dxa"/>
          </w:tcPr>
          <w:p w:rsidR="00DB1868" w:rsidRPr="000B63FD" w:rsidRDefault="00DB1868" w:rsidP="005E02FF">
            <w:pPr>
              <w:pStyle w:val="TAL"/>
            </w:pPr>
            <w:r w:rsidRPr="000B63FD">
              <w:rPr>
                <w:rFonts w:hint="eastAsia"/>
              </w:rPr>
              <w:t>Accept</w:t>
            </w:r>
            <w:r w:rsidRPr="000B63FD">
              <w:t>-Encoding</w:t>
            </w:r>
          </w:p>
        </w:tc>
        <w:tc>
          <w:tcPr>
            <w:tcW w:w="1985" w:type="dxa"/>
          </w:tcPr>
          <w:p w:rsidR="00DB1868" w:rsidRPr="000B63FD" w:rsidRDefault="00DB1868" w:rsidP="005E02FF">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DB1868" w:rsidRPr="000B63FD" w:rsidRDefault="00DB1868" w:rsidP="005E02FF">
            <w:pPr>
              <w:pStyle w:val="HTMLPreformatted"/>
              <w:pageBreakBefore/>
              <w:rPr>
                <w:rFonts w:ascii="Arial" w:hAnsi="Arial" w:cs="Times New Roman"/>
                <w:sz w:val="18"/>
                <w:szCs w:val="20"/>
                <w:lang w:val="en-GB"/>
              </w:rPr>
            </w:pPr>
            <w:r w:rsidRPr="000B63FD">
              <w:rPr>
                <w:rFonts w:ascii="Arial" w:hAnsi="Arial" w:cs="Times New Roman" w:hint="eastAsia"/>
                <w:sz w:val="18"/>
                <w:szCs w:val="20"/>
                <w:lang w:val="en-GB"/>
              </w:rPr>
              <w:t xml:space="preserve">This header </w:t>
            </w:r>
            <w:r w:rsidRPr="000B63FD">
              <w:rPr>
                <w:rFonts w:ascii="Arial" w:hAnsi="Arial" w:cs="Times New Roman"/>
                <w:sz w:val="18"/>
                <w:szCs w:val="20"/>
                <w:lang w:val="en-GB"/>
              </w:rPr>
              <w:t>may be</w:t>
            </w:r>
            <w:r w:rsidRPr="000B63FD">
              <w:rPr>
                <w:rFonts w:ascii="Arial" w:hAnsi="Arial" w:cs="Times New Roman" w:hint="eastAsia"/>
                <w:sz w:val="18"/>
                <w:szCs w:val="20"/>
                <w:lang w:val="en-GB"/>
              </w:rPr>
              <w:t xml:space="preserve"> </w:t>
            </w:r>
            <w:r w:rsidRPr="000B63FD">
              <w:rPr>
                <w:rFonts w:ascii="Arial" w:hAnsi="Arial" w:cs="Times New Roman"/>
                <w:sz w:val="18"/>
                <w:szCs w:val="20"/>
                <w:lang w:val="en-GB"/>
              </w:rPr>
              <w:t>used to indicate what response content-encodings (e.g</w:t>
            </w:r>
            <w:ins w:id="29" w:author="Giorgi Gulbani" w:date="2020-07-17T15:56:00Z">
              <w:r>
                <w:rPr>
                  <w:rFonts w:ascii="Arial" w:hAnsi="Arial" w:cs="Times New Roman"/>
                  <w:sz w:val="18"/>
                  <w:szCs w:val="20"/>
                  <w:lang w:val="en-GB"/>
                </w:rPr>
                <w:t>.</w:t>
              </w:r>
            </w:ins>
            <w:r w:rsidRPr="000B63FD">
              <w:rPr>
                <w:rFonts w:ascii="Arial" w:hAnsi="Arial" w:cs="Times New Roman"/>
                <w:sz w:val="18"/>
                <w:szCs w:val="20"/>
                <w:lang w:val="en-GB"/>
              </w:rPr>
              <w:t xml:space="preserve"> gzip) are acceptable in the response.</w:t>
            </w:r>
          </w:p>
        </w:tc>
      </w:tr>
      <w:tr w:rsidR="00DB1868" w:rsidRPr="000B63FD" w:rsidTr="005E02FF">
        <w:trPr>
          <w:cantSplit/>
        </w:trPr>
        <w:tc>
          <w:tcPr>
            <w:tcW w:w="2410" w:type="dxa"/>
          </w:tcPr>
          <w:p w:rsidR="00DB1868" w:rsidRPr="000B63FD" w:rsidRDefault="00DB1868" w:rsidP="005E02FF">
            <w:pPr>
              <w:pStyle w:val="TAL"/>
              <w:rPr>
                <w:lang w:eastAsia="zh-CN"/>
              </w:rPr>
            </w:pPr>
            <w:r w:rsidRPr="000B63FD">
              <w:t>Content-Length</w:t>
            </w:r>
          </w:p>
        </w:tc>
        <w:tc>
          <w:tcPr>
            <w:tcW w:w="1985" w:type="dxa"/>
          </w:tcPr>
          <w:p w:rsidR="00DB1868" w:rsidRPr="000B63FD" w:rsidRDefault="00DB1868" w:rsidP="005E02FF">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DB1868" w:rsidRPr="000B63FD" w:rsidRDefault="00DB1868" w:rsidP="005E02FF">
            <w:pPr>
              <w:pStyle w:val="TAL"/>
              <w:rPr>
                <w:lang w:eastAsia="zh-CN"/>
              </w:rPr>
            </w:pPr>
            <w:r w:rsidRPr="000B63FD">
              <w:rPr>
                <w:lang w:eastAsia="zh-CN"/>
              </w:rPr>
              <w:t>This header is used to provide the anticipated size, as a decimal number of octets, for a potential payload body.</w:t>
            </w:r>
          </w:p>
        </w:tc>
      </w:tr>
      <w:tr w:rsidR="00DB1868" w:rsidRPr="000B63FD" w:rsidTr="005E02FF">
        <w:trPr>
          <w:cantSplit/>
        </w:trPr>
        <w:tc>
          <w:tcPr>
            <w:tcW w:w="2410" w:type="dxa"/>
          </w:tcPr>
          <w:p w:rsidR="00DB1868" w:rsidRPr="000B63FD" w:rsidRDefault="00DB1868" w:rsidP="005E02FF">
            <w:pPr>
              <w:pStyle w:val="TAL"/>
            </w:pPr>
            <w:r w:rsidRPr="000B63FD">
              <w:t>Content-Type</w:t>
            </w:r>
          </w:p>
        </w:tc>
        <w:tc>
          <w:tcPr>
            <w:tcW w:w="1985" w:type="dxa"/>
          </w:tcPr>
          <w:p w:rsidR="00DB1868" w:rsidRPr="000B63FD" w:rsidRDefault="00DB1868" w:rsidP="005E02FF">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DB1868" w:rsidRPr="000B63FD" w:rsidRDefault="00DB1868" w:rsidP="005E02FF">
            <w:pPr>
              <w:pStyle w:val="TAL"/>
              <w:rPr>
                <w:lang w:eastAsia="zh-CN"/>
              </w:rPr>
            </w:pPr>
            <w:r w:rsidRPr="000B63FD">
              <w:rPr>
                <w:lang w:eastAsia="zh-CN"/>
              </w:rPr>
              <w:t>This header is used to indicate the media type of the associated representation.</w:t>
            </w:r>
          </w:p>
        </w:tc>
      </w:tr>
      <w:tr w:rsidR="00DB1868" w:rsidRPr="000B63FD" w:rsidTr="005E02FF">
        <w:trPr>
          <w:cantSplit/>
        </w:trPr>
        <w:tc>
          <w:tcPr>
            <w:tcW w:w="2410" w:type="dxa"/>
          </w:tcPr>
          <w:p w:rsidR="00DB1868" w:rsidRPr="000B63FD" w:rsidRDefault="00DB1868" w:rsidP="005E02FF">
            <w:pPr>
              <w:pStyle w:val="TAL"/>
              <w:rPr>
                <w:lang w:eastAsia="zh-CN"/>
              </w:rPr>
            </w:pPr>
            <w:r w:rsidRPr="000B63FD">
              <w:rPr>
                <w:rFonts w:hint="eastAsia"/>
                <w:lang w:eastAsia="zh-CN"/>
              </w:rPr>
              <w:t>Content-Encoding</w:t>
            </w:r>
          </w:p>
        </w:tc>
        <w:tc>
          <w:tcPr>
            <w:tcW w:w="1985" w:type="dxa"/>
          </w:tcPr>
          <w:p w:rsidR="00DB1868" w:rsidRPr="000B63FD" w:rsidRDefault="00DB1868" w:rsidP="005E02FF">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DB1868" w:rsidRPr="000B63FD" w:rsidRDefault="00DB1868" w:rsidP="005E02FF">
            <w:pPr>
              <w:pStyle w:val="TAL"/>
              <w:rPr>
                <w:lang w:eastAsia="zh-CN"/>
              </w:rPr>
            </w:pPr>
            <w:r w:rsidRPr="000B63FD">
              <w:rPr>
                <w:rFonts w:hint="eastAsia"/>
                <w:lang w:eastAsia="zh-CN"/>
              </w:rPr>
              <w:t xml:space="preserve">This header may be used in some </w:t>
            </w:r>
            <w:r>
              <w:rPr>
                <w:lang w:eastAsia="zh-CN"/>
              </w:rPr>
              <w:t>requests</w:t>
            </w:r>
            <w:r w:rsidRPr="000B63FD">
              <w:rPr>
                <w:rFonts w:hint="eastAsia"/>
                <w:lang w:eastAsia="zh-CN"/>
              </w:rPr>
              <w:t xml:space="preserve"> to indicate the content encodings </w:t>
            </w:r>
            <w:r w:rsidRPr="000B63FD">
              <w:rPr>
                <w:lang w:eastAsia="zh-CN"/>
              </w:rPr>
              <w:t>(e.g</w:t>
            </w:r>
            <w:ins w:id="30" w:author="Giorgi Gulbani" w:date="2020-07-17T15:57:00Z">
              <w:r>
                <w:rPr>
                  <w:lang w:eastAsia="zh-CN"/>
                </w:rPr>
                <w:t>.</w:t>
              </w:r>
            </w:ins>
            <w:r w:rsidRPr="000B63FD">
              <w:rPr>
                <w:lang w:eastAsia="zh-CN"/>
              </w:rPr>
              <w:t xml:space="preserve"> gzip)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DB1868" w:rsidRPr="000B63FD" w:rsidTr="005E02FF">
        <w:trPr>
          <w:cantSplit/>
        </w:trPr>
        <w:tc>
          <w:tcPr>
            <w:tcW w:w="2410" w:type="dxa"/>
          </w:tcPr>
          <w:p w:rsidR="00DB1868" w:rsidRPr="000B63FD" w:rsidRDefault="00DB1868" w:rsidP="005E02FF">
            <w:pPr>
              <w:pStyle w:val="TAL"/>
              <w:rPr>
                <w:lang w:eastAsia="zh-CN"/>
              </w:rPr>
            </w:pPr>
            <w:r w:rsidRPr="000B63FD">
              <w:rPr>
                <w:rFonts w:hint="eastAsia"/>
                <w:lang w:eastAsia="zh-CN"/>
              </w:rPr>
              <w:t>User-Agent</w:t>
            </w:r>
          </w:p>
        </w:tc>
        <w:tc>
          <w:tcPr>
            <w:tcW w:w="1985" w:type="dxa"/>
          </w:tcPr>
          <w:p w:rsidR="00DB1868" w:rsidRPr="000B63FD" w:rsidRDefault="00DB1868" w:rsidP="005E02FF">
            <w:pPr>
              <w:pStyle w:val="TAL"/>
              <w:rPr>
                <w:lang w:eastAsia="zh-CN"/>
              </w:rPr>
            </w:pPr>
            <w:r w:rsidRPr="000B63FD">
              <w:rPr>
                <w:rFonts w:hint="eastAsia"/>
                <w:lang w:eastAsia="zh-CN"/>
              </w:rPr>
              <w:t>IETF</w:t>
            </w:r>
            <w:r w:rsidRPr="000B63FD">
              <w:rPr>
                <w:lang w:val="en-US" w:eastAsia="zh-CN"/>
              </w:rPr>
              <w:t> </w:t>
            </w:r>
            <w:r w:rsidRPr="000B63FD">
              <w:rPr>
                <w:rFonts w:hint="eastAsia"/>
                <w:lang w:eastAsia="zh-CN"/>
              </w:rPr>
              <w:t>RFC</w:t>
            </w:r>
            <w:r w:rsidRPr="000B63FD">
              <w:rPr>
                <w:lang w:val="en-US" w:eastAsia="zh-CN"/>
              </w:rPr>
              <w:t> </w:t>
            </w:r>
            <w:r w:rsidRPr="000B63FD">
              <w:rPr>
                <w:rFonts w:hint="eastAsia"/>
                <w:lang w:eastAsia="zh-CN"/>
              </w:rPr>
              <w:t>7231</w:t>
            </w:r>
            <w:r w:rsidRPr="000B63FD">
              <w:rPr>
                <w:lang w:val="en-US" w:eastAsia="zh-CN"/>
              </w:rPr>
              <w:t> </w:t>
            </w:r>
            <w:r w:rsidRPr="000B63FD">
              <w:rPr>
                <w:rFonts w:hint="eastAsia"/>
                <w:lang w:eastAsia="zh-CN"/>
              </w:rPr>
              <w:t>[11]</w:t>
            </w:r>
          </w:p>
        </w:tc>
        <w:tc>
          <w:tcPr>
            <w:tcW w:w="5386" w:type="dxa"/>
          </w:tcPr>
          <w:p w:rsidR="00DB1868" w:rsidRPr="000B63FD" w:rsidRDefault="00DB1868" w:rsidP="005E02FF">
            <w:pPr>
              <w:pStyle w:val="TAL"/>
              <w:rPr>
                <w:lang w:eastAsia="zh-CN"/>
              </w:rPr>
            </w:pPr>
            <w:r w:rsidRPr="000B63FD">
              <w:rPr>
                <w:rFonts w:hint="eastAsia"/>
                <w:lang w:eastAsia="zh-CN"/>
              </w:rPr>
              <w:t>This header shall be mainly used to identify the NF type of the HTTP/2 client.</w:t>
            </w:r>
          </w:p>
          <w:p w:rsidR="00DB1868" w:rsidRPr="000B63FD" w:rsidRDefault="00DB1868" w:rsidP="005E02FF">
            <w:pPr>
              <w:rPr>
                <w:rFonts w:ascii="Arial" w:hAnsi="Arial"/>
                <w:sz w:val="18"/>
                <w:lang w:val="en-US" w:eastAsia="zh-CN"/>
              </w:rPr>
            </w:pPr>
            <w:r w:rsidRPr="000B63FD">
              <w:rPr>
                <w:rFonts w:ascii="Arial" w:hAnsi="Arial" w:hint="eastAsia"/>
                <w:sz w:val="18"/>
                <w:lang w:eastAsia="zh-CN"/>
              </w:rPr>
              <w:t xml:space="preserve">The pattern of the content should start with the </w:t>
            </w:r>
            <w:r w:rsidRPr="000B63FD">
              <w:rPr>
                <w:rFonts w:ascii="Arial" w:hAnsi="Arial"/>
                <w:sz w:val="18"/>
                <w:lang w:eastAsia="zh-CN"/>
              </w:rPr>
              <w:t>value</w:t>
            </w:r>
            <w:r w:rsidRPr="000B63FD">
              <w:rPr>
                <w:rFonts w:ascii="Arial" w:hAnsi="Arial" w:hint="eastAsia"/>
                <w:sz w:val="18"/>
                <w:lang w:eastAsia="zh-CN"/>
              </w:rPr>
              <w:t xml:space="preserve"> of NF type (e.g. udm, see NOTE </w:t>
            </w:r>
            <w:r w:rsidRPr="000B63FD">
              <w:rPr>
                <w:rFonts w:ascii="Arial" w:hAnsi="Arial"/>
                <w:sz w:val="18"/>
                <w:lang w:eastAsia="zh-CN"/>
              </w:rPr>
              <w:t>1</w:t>
            </w:r>
            <w:r w:rsidRPr="000B63FD">
              <w:rPr>
                <w:rFonts w:ascii="Arial" w:hAnsi="Arial" w:hint="eastAsia"/>
                <w:sz w:val="18"/>
                <w:lang w:eastAsia="zh-CN"/>
              </w:rPr>
              <w:t xml:space="preserve">) and followed by a </w:t>
            </w:r>
            <w:r w:rsidRPr="000B63FD">
              <w:rPr>
                <w:rFonts w:ascii="Arial" w:hAnsi="Arial"/>
                <w:sz w:val="18"/>
                <w:lang w:eastAsia="zh-CN"/>
              </w:rPr>
              <w:t>"</w:t>
            </w:r>
            <w:r w:rsidRPr="000B63FD">
              <w:rPr>
                <w:rFonts w:ascii="Arial" w:hAnsi="Arial" w:hint="eastAsia"/>
                <w:sz w:val="18"/>
                <w:lang w:eastAsia="zh-CN"/>
              </w:rPr>
              <w:t>-</w:t>
            </w:r>
            <w:r w:rsidRPr="000B63FD">
              <w:rPr>
                <w:rFonts w:ascii="Arial" w:hAnsi="Arial"/>
                <w:sz w:val="18"/>
                <w:lang w:eastAsia="zh-CN"/>
              </w:rPr>
              <w:t>" and</w:t>
            </w:r>
            <w:r w:rsidRPr="000B63FD">
              <w:rPr>
                <w:rFonts w:ascii="Arial" w:hAnsi="Arial" w:hint="eastAsia"/>
                <w:sz w:val="18"/>
                <w:lang w:eastAsia="zh-CN"/>
              </w:rPr>
              <w:t xml:space="preserve"> any other specific information if needed afterwards.</w:t>
            </w:r>
          </w:p>
        </w:tc>
      </w:tr>
      <w:tr w:rsidR="00DB1868" w:rsidRPr="000B63FD" w:rsidTr="005E02FF">
        <w:trPr>
          <w:cantSplit/>
        </w:trPr>
        <w:tc>
          <w:tcPr>
            <w:tcW w:w="2410" w:type="dxa"/>
          </w:tcPr>
          <w:p w:rsidR="00DB1868" w:rsidRPr="000B63FD" w:rsidRDefault="00DB1868" w:rsidP="005E02FF">
            <w:pPr>
              <w:pStyle w:val="TAL"/>
              <w:rPr>
                <w:lang w:eastAsia="zh-CN"/>
              </w:rPr>
            </w:pPr>
            <w:r w:rsidRPr="000B63FD">
              <w:rPr>
                <w:rFonts w:hint="eastAsia"/>
                <w:lang w:eastAsia="zh-CN"/>
              </w:rPr>
              <w:t>Cache-Control</w:t>
            </w:r>
          </w:p>
        </w:tc>
        <w:tc>
          <w:tcPr>
            <w:tcW w:w="1985" w:type="dxa"/>
          </w:tcPr>
          <w:p w:rsidR="00DB1868" w:rsidRPr="000B63FD" w:rsidRDefault="00DB1868" w:rsidP="005E02FF">
            <w:pPr>
              <w:pStyle w:val="TAL"/>
              <w:rPr>
                <w:lang w:eastAsia="zh-CN"/>
              </w:rPr>
            </w:pPr>
            <w:r w:rsidRPr="000B63FD">
              <w:rPr>
                <w:rFonts w:hint="eastAsia"/>
                <w:lang w:eastAsia="zh-CN"/>
              </w:rPr>
              <w:t>IETF RFC 7234</w:t>
            </w:r>
            <w:r w:rsidRPr="000B63FD">
              <w:rPr>
                <w:lang w:eastAsia="zh-CN"/>
              </w:rPr>
              <w:t> [20]</w:t>
            </w:r>
          </w:p>
        </w:tc>
        <w:tc>
          <w:tcPr>
            <w:tcW w:w="5386" w:type="dxa"/>
          </w:tcPr>
          <w:p w:rsidR="00DB1868" w:rsidRPr="000B63FD" w:rsidRDefault="00DB1868" w:rsidP="005E02FF">
            <w:pPr>
              <w:pStyle w:val="TAL"/>
              <w:rPr>
                <w:lang w:eastAsia="zh-CN"/>
              </w:rPr>
            </w:pPr>
            <w:r w:rsidRPr="000B63FD">
              <w:rPr>
                <w:rFonts w:hint="eastAsia"/>
                <w:lang w:eastAsia="zh-CN"/>
              </w:rPr>
              <w:t xml:space="preserve">This header may be used in some HTTP/2 requests to provide the HTTP cache-control directives that the client is willing to accept from the </w:t>
            </w:r>
            <w:r w:rsidRPr="000B63FD">
              <w:rPr>
                <w:lang w:eastAsia="zh-CN"/>
              </w:rPr>
              <w:t>server.</w:t>
            </w:r>
          </w:p>
        </w:tc>
      </w:tr>
      <w:tr w:rsidR="00DB1868" w:rsidRPr="000B63FD" w:rsidTr="005E02FF">
        <w:trPr>
          <w:cantSplit/>
        </w:trPr>
        <w:tc>
          <w:tcPr>
            <w:tcW w:w="2410" w:type="dxa"/>
          </w:tcPr>
          <w:p w:rsidR="00DB1868" w:rsidRPr="000B63FD" w:rsidRDefault="00DB1868" w:rsidP="005E02FF">
            <w:pPr>
              <w:pStyle w:val="TAL"/>
              <w:rPr>
                <w:lang w:eastAsia="zh-CN"/>
              </w:rPr>
            </w:pPr>
            <w:r w:rsidRPr="000B63FD">
              <w:rPr>
                <w:lang w:eastAsia="zh-CN"/>
              </w:rPr>
              <w:t>If-Modified-Since</w:t>
            </w:r>
          </w:p>
        </w:tc>
        <w:tc>
          <w:tcPr>
            <w:tcW w:w="1985" w:type="dxa"/>
          </w:tcPr>
          <w:p w:rsidR="00DB1868" w:rsidRPr="000B63FD" w:rsidRDefault="00DB1868" w:rsidP="005E02FF">
            <w:pPr>
              <w:pStyle w:val="TAL"/>
              <w:rPr>
                <w:lang w:eastAsia="zh-CN"/>
              </w:rPr>
            </w:pPr>
            <w:r w:rsidRPr="000B63FD">
              <w:rPr>
                <w:lang w:eastAsia="zh-CN"/>
              </w:rPr>
              <w:t>IETF RFC 7232 [24]</w:t>
            </w:r>
          </w:p>
        </w:tc>
        <w:tc>
          <w:tcPr>
            <w:tcW w:w="5386" w:type="dxa"/>
          </w:tcPr>
          <w:p w:rsidR="00DB1868" w:rsidRPr="000B63FD" w:rsidRDefault="00DB1868" w:rsidP="005E02FF">
            <w:pPr>
              <w:pStyle w:val="TAL"/>
              <w:rPr>
                <w:lang w:eastAsia="zh-CN"/>
              </w:rPr>
            </w:pPr>
            <w:r w:rsidRPr="000B63F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DB1868" w:rsidRPr="000B63FD" w:rsidTr="005E02FF">
        <w:trPr>
          <w:cantSplit/>
        </w:trPr>
        <w:tc>
          <w:tcPr>
            <w:tcW w:w="2410" w:type="dxa"/>
          </w:tcPr>
          <w:p w:rsidR="00DB1868" w:rsidRPr="000B63FD" w:rsidRDefault="00DB1868" w:rsidP="005E02FF">
            <w:pPr>
              <w:pStyle w:val="TAL"/>
              <w:rPr>
                <w:lang w:eastAsia="zh-CN"/>
              </w:rPr>
            </w:pPr>
            <w:r w:rsidRPr="000B63FD">
              <w:rPr>
                <w:lang w:eastAsia="zh-CN"/>
              </w:rPr>
              <w:t>If-None-Match</w:t>
            </w:r>
          </w:p>
        </w:tc>
        <w:tc>
          <w:tcPr>
            <w:tcW w:w="1985" w:type="dxa"/>
          </w:tcPr>
          <w:p w:rsidR="00DB1868" w:rsidRPr="000B63FD" w:rsidRDefault="00DB1868" w:rsidP="005E02FF">
            <w:pPr>
              <w:pStyle w:val="TAL"/>
              <w:rPr>
                <w:lang w:eastAsia="zh-CN"/>
              </w:rPr>
            </w:pPr>
            <w:r w:rsidRPr="000B63FD">
              <w:rPr>
                <w:lang w:eastAsia="zh-CN"/>
              </w:rPr>
              <w:t>IETF RFC 7232 [24]</w:t>
            </w:r>
          </w:p>
        </w:tc>
        <w:tc>
          <w:tcPr>
            <w:tcW w:w="5386" w:type="dxa"/>
          </w:tcPr>
          <w:p w:rsidR="00DB1868" w:rsidRPr="000B63FD" w:rsidRDefault="00DB1868" w:rsidP="005E02FF">
            <w:pPr>
              <w:pStyle w:val="TAL"/>
              <w:rPr>
                <w:lang w:eastAsia="zh-CN"/>
              </w:rPr>
            </w:pPr>
            <w:r w:rsidRPr="000B63F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DB1868" w:rsidRPr="000B63FD" w:rsidTr="005E02FF">
        <w:trPr>
          <w:cantSplit/>
        </w:trPr>
        <w:tc>
          <w:tcPr>
            <w:tcW w:w="2410" w:type="dxa"/>
          </w:tcPr>
          <w:p w:rsidR="00DB1868" w:rsidRPr="000B63FD" w:rsidRDefault="00DB1868" w:rsidP="005E02FF">
            <w:pPr>
              <w:pStyle w:val="TAL"/>
              <w:rPr>
                <w:lang w:eastAsia="zh-CN"/>
              </w:rPr>
            </w:pPr>
            <w:r w:rsidRPr="000B63FD">
              <w:rPr>
                <w:rFonts w:hint="eastAsia"/>
                <w:lang w:eastAsia="zh-CN"/>
              </w:rPr>
              <w:t>If-Match</w:t>
            </w:r>
          </w:p>
        </w:tc>
        <w:tc>
          <w:tcPr>
            <w:tcW w:w="1985" w:type="dxa"/>
          </w:tcPr>
          <w:p w:rsidR="00DB1868" w:rsidRPr="000B63FD" w:rsidRDefault="00DB1868" w:rsidP="005E02FF">
            <w:pPr>
              <w:pStyle w:val="TAL"/>
              <w:rPr>
                <w:lang w:eastAsia="zh-CN"/>
              </w:rPr>
            </w:pPr>
            <w:r w:rsidRPr="000B63FD">
              <w:rPr>
                <w:lang w:eastAsia="zh-CN"/>
              </w:rPr>
              <w:t>IETF RFC 7232 [24]</w:t>
            </w:r>
          </w:p>
        </w:tc>
        <w:tc>
          <w:tcPr>
            <w:tcW w:w="5386" w:type="dxa"/>
          </w:tcPr>
          <w:p w:rsidR="00DB1868" w:rsidRPr="000B63FD" w:rsidRDefault="00DB1868" w:rsidP="005E02FF">
            <w:pPr>
              <w:pStyle w:val="TAL"/>
              <w:rPr>
                <w:lang w:eastAsia="zh-CN"/>
              </w:rPr>
            </w:pPr>
            <w:r w:rsidRPr="000B63F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DB1868" w:rsidRPr="000B63FD" w:rsidTr="005E02FF">
        <w:trPr>
          <w:cantSplit/>
        </w:trPr>
        <w:tc>
          <w:tcPr>
            <w:tcW w:w="2410" w:type="dxa"/>
          </w:tcPr>
          <w:p w:rsidR="00DB1868" w:rsidRPr="000B63FD" w:rsidRDefault="00DB1868" w:rsidP="005E02FF">
            <w:pPr>
              <w:pStyle w:val="TAL"/>
              <w:rPr>
                <w:lang w:eastAsia="zh-CN"/>
              </w:rPr>
            </w:pPr>
            <w:r w:rsidRPr="000B63FD">
              <w:rPr>
                <w:rFonts w:hint="eastAsia"/>
                <w:lang w:eastAsia="zh-CN"/>
              </w:rPr>
              <w:t>Via</w:t>
            </w:r>
          </w:p>
        </w:tc>
        <w:tc>
          <w:tcPr>
            <w:tcW w:w="1985" w:type="dxa"/>
          </w:tcPr>
          <w:p w:rsidR="00DB1868" w:rsidRPr="000B63FD" w:rsidRDefault="00DB1868" w:rsidP="005E02FF">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DB1868" w:rsidRPr="000B63FD" w:rsidRDefault="00DB1868" w:rsidP="005E02FF">
            <w:pPr>
              <w:pStyle w:val="TAL"/>
              <w:rPr>
                <w:lang w:eastAsia="zh-CN"/>
              </w:rPr>
            </w:pPr>
            <w:r w:rsidRPr="000B63FD">
              <w:rPr>
                <w:rFonts w:hint="eastAsia"/>
                <w:lang w:eastAsia="zh-CN"/>
              </w:rPr>
              <w:t xml:space="preserve">This header </w:t>
            </w:r>
            <w:r w:rsidRPr="000B63FD">
              <w:rPr>
                <w:lang w:eastAsia="zh-CN"/>
              </w:rPr>
              <w:t>shall be inserted by HTTP proxies</w:t>
            </w:r>
            <w:r>
              <w:rPr>
                <w:lang w:eastAsia="zh-CN"/>
              </w:rPr>
              <w:t xml:space="preserve"> and it may be inserted by an SCP and SEPP when relaying an HTTP request</w:t>
            </w:r>
            <w:r w:rsidRPr="000B63FD">
              <w:rPr>
                <w:lang w:eastAsia="zh-CN"/>
              </w:rPr>
              <w:t>.</w:t>
            </w:r>
          </w:p>
        </w:tc>
      </w:tr>
      <w:tr w:rsidR="00DB1868" w:rsidRPr="000B63FD" w:rsidTr="005E02FF">
        <w:trPr>
          <w:cantSplit/>
        </w:trPr>
        <w:tc>
          <w:tcPr>
            <w:tcW w:w="2410" w:type="dxa"/>
          </w:tcPr>
          <w:p w:rsidR="00DB1868" w:rsidRPr="000B63FD" w:rsidRDefault="00DB1868" w:rsidP="005E02FF">
            <w:pPr>
              <w:pStyle w:val="TAL"/>
              <w:rPr>
                <w:lang w:eastAsia="zh-CN"/>
              </w:rPr>
            </w:pPr>
            <w:r w:rsidRPr="000B63FD">
              <w:rPr>
                <w:rFonts w:hint="eastAsia"/>
                <w:lang w:eastAsia="zh-CN"/>
              </w:rPr>
              <w:t>Authorization</w:t>
            </w:r>
          </w:p>
        </w:tc>
        <w:tc>
          <w:tcPr>
            <w:tcW w:w="1985" w:type="dxa"/>
          </w:tcPr>
          <w:p w:rsidR="00DB1868" w:rsidRPr="000B63FD" w:rsidRDefault="00DB1868" w:rsidP="005E02FF">
            <w:pPr>
              <w:pStyle w:val="TAL"/>
              <w:rPr>
                <w:lang w:eastAsia="zh-CN"/>
              </w:rPr>
            </w:pPr>
            <w:r w:rsidRPr="000B63FD">
              <w:rPr>
                <w:rFonts w:hint="eastAsia"/>
                <w:lang w:eastAsia="zh-CN"/>
              </w:rPr>
              <w:t>IETF RFC </w:t>
            </w:r>
            <w:r w:rsidRPr="000B63FD">
              <w:rPr>
                <w:lang w:eastAsia="zh-CN"/>
              </w:rPr>
              <w:t>7235 [21]</w:t>
            </w:r>
          </w:p>
        </w:tc>
        <w:tc>
          <w:tcPr>
            <w:tcW w:w="5386" w:type="dxa"/>
          </w:tcPr>
          <w:p w:rsidR="00DB1868" w:rsidRPr="000B63FD" w:rsidRDefault="00DB1868" w:rsidP="005E02FF">
            <w:pPr>
              <w:pStyle w:val="TAL"/>
              <w:rPr>
                <w:lang w:eastAsia="zh-CN"/>
              </w:rPr>
            </w:pPr>
            <w:r w:rsidRPr="000B63FD">
              <w:rPr>
                <w:lang w:eastAsia="zh-CN"/>
              </w:rPr>
              <w:t xml:space="preserve">This header shall be used if OAuth 2.0 based access authorization with "Client Credentials" grant type is used as specified in </w:t>
            </w:r>
            <w:r>
              <w:rPr>
                <w:lang w:eastAsia="zh-CN"/>
              </w:rPr>
              <w:t>clause</w:t>
            </w:r>
            <w:r w:rsidRPr="000B63FD">
              <w:rPr>
                <w:lang w:eastAsia="zh-CN"/>
              </w:rPr>
              <w:t xml:space="preserve"> 13.4.1 of 3GPP TS  33.501 [17], clause 7 of IETF RFC 6749 [22] and IETF RFC 6750 [23].</w:t>
            </w:r>
          </w:p>
        </w:tc>
      </w:tr>
      <w:tr w:rsidR="00DB1868" w:rsidRPr="000B63FD" w:rsidTr="005E02FF">
        <w:trPr>
          <w:cantSplit/>
        </w:trPr>
        <w:tc>
          <w:tcPr>
            <w:tcW w:w="9781" w:type="dxa"/>
            <w:gridSpan w:val="3"/>
          </w:tcPr>
          <w:p w:rsidR="00DB1868" w:rsidRPr="000B63FD" w:rsidRDefault="00DB1868" w:rsidP="005E02FF">
            <w:pPr>
              <w:pStyle w:val="TAL"/>
              <w:rPr>
                <w:lang w:eastAsia="zh-CN"/>
              </w:rPr>
            </w:pPr>
            <w:r w:rsidRPr="000B63FD">
              <w:rPr>
                <w:rFonts w:hint="eastAsia"/>
              </w:rPr>
              <w:t>NOTE</w:t>
            </w:r>
            <w:r w:rsidRPr="000B63FD">
              <w:t> 1</w:t>
            </w:r>
            <w:r w:rsidRPr="000B63FD">
              <w:rPr>
                <w:rFonts w:hint="eastAsia"/>
              </w:rPr>
              <w:t>:</w:t>
            </w:r>
            <w:r w:rsidRPr="000B63FD">
              <w:rPr>
                <w:rFonts w:hint="eastAsia"/>
              </w:rPr>
              <w:tab/>
              <w:t xml:space="preserve">The value of NF type in the User-Agent header shall comply with the </w:t>
            </w:r>
            <w:r w:rsidRPr="000B63FD">
              <w:t xml:space="preserve">enumeration value </w:t>
            </w:r>
            <w:r w:rsidRPr="000B63FD">
              <w:rPr>
                <w:rFonts w:hint="eastAsia"/>
              </w:rPr>
              <w:t>of</w:t>
            </w:r>
            <w:r w:rsidRPr="000B63FD">
              <w:t xml:space="preserve"> Table 6.1.6.3.3-1 </w:t>
            </w:r>
            <w:r w:rsidRPr="000B63FD">
              <w:rPr>
                <w:rFonts w:hint="eastAsia"/>
              </w:rPr>
              <w:t>in 3GPP </w:t>
            </w:r>
            <w:r w:rsidRPr="000B63FD">
              <w:t>TS 29.510 [8].</w:t>
            </w:r>
          </w:p>
        </w:tc>
      </w:tr>
    </w:tbl>
    <w:p w:rsidR="00DB1868" w:rsidRPr="000B63FD" w:rsidRDefault="00DB1868" w:rsidP="00DB1868">
      <w:pPr>
        <w:rPr>
          <w:lang w:eastAsia="zh-CN"/>
        </w:rPr>
      </w:pPr>
    </w:p>
    <w:p w:rsidR="00DB1868" w:rsidRPr="000B63FD" w:rsidRDefault="00DB1868" w:rsidP="00DB1868">
      <w:pPr>
        <w:pStyle w:val="TH"/>
      </w:pPr>
      <w:r w:rsidRPr="000B63F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DB1868" w:rsidRPr="000B63FD" w:rsidTr="005E02FF">
        <w:trPr>
          <w:cantSplit/>
        </w:trPr>
        <w:tc>
          <w:tcPr>
            <w:tcW w:w="2410" w:type="dxa"/>
            <w:shd w:val="clear" w:color="auto" w:fill="E0E0E0"/>
          </w:tcPr>
          <w:p w:rsidR="00DB1868" w:rsidRPr="000B63FD" w:rsidRDefault="00DB1868" w:rsidP="005E02FF">
            <w:pPr>
              <w:pStyle w:val="TAH"/>
            </w:pPr>
            <w:r w:rsidRPr="000B63FD">
              <w:t>Name</w:t>
            </w:r>
          </w:p>
        </w:tc>
        <w:tc>
          <w:tcPr>
            <w:tcW w:w="1985" w:type="dxa"/>
            <w:shd w:val="clear" w:color="auto" w:fill="E0E0E0"/>
          </w:tcPr>
          <w:p w:rsidR="00DB1868" w:rsidRPr="000B63FD" w:rsidRDefault="00DB1868" w:rsidP="005E02FF">
            <w:pPr>
              <w:pStyle w:val="TAH"/>
            </w:pPr>
            <w:r w:rsidRPr="000B63FD">
              <w:t>Reference</w:t>
            </w:r>
          </w:p>
        </w:tc>
        <w:tc>
          <w:tcPr>
            <w:tcW w:w="5386" w:type="dxa"/>
            <w:shd w:val="clear" w:color="auto" w:fill="E0E0E0"/>
          </w:tcPr>
          <w:p w:rsidR="00DB1868" w:rsidRPr="000B63FD" w:rsidRDefault="00DB1868" w:rsidP="005E02FF">
            <w:pPr>
              <w:pStyle w:val="TAH"/>
              <w:rPr>
                <w:rFonts w:eastAsia="Batang"/>
                <w:lang w:eastAsia="ko-KR"/>
              </w:rPr>
            </w:pPr>
            <w:r w:rsidRPr="000B63FD">
              <w:t>Description</w:t>
            </w:r>
          </w:p>
        </w:tc>
      </w:tr>
      <w:tr w:rsidR="00DB1868" w:rsidRPr="000B63FD" w:rsidTr="005E02FF">
        <w:trPr>
          <w:cantSplit/>
        </w:trPr>
        <w:tc>
          <w:tcPr>
            <w:tcW w:w="2410" w:type="dxa"/>
          </w:tcPr>
          <w:p w:rsidR="00DB1868" w:rsidRPr="000B63FD" w:rsidRDefault="00DB1868" w:rsidP="005E02FF">
            <w:pPr>
              <w:pStyle w:val="TAL"/>
              <w:rPr>
                <w:lang w:eastAsia="zh-CN"/>
              </w:rPr>
            </w:pPr>
            <w:r w:rsidRPr="000B63FD">
              <w:t>Content-Length</w:t>
            </w:r>
          </w:p>
        </w:tc>
        <w:tc>
          <w:tcPr>
            <w:tcW w:w="1985" w:type="dxa"/>
          </w:tcPr>
          <w:p w:rsidR="00DB1868" w:rsidRPr="000B63FD" w:rsidRDefault="00DB1868" w:rsidP="005E02FF">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DB1868" w:rsidRPr="000B63FD" w:rsidRDefault="00DB1868" w:rsidP="005E02FF">
            <w:pPr>
              <w:pStyle w:val="TAL"/>
              <w:rPr>
                <w:lang w:eastAsia="zh-CN"/>
              </w:rPr>
            </w:pPr>
            <w:r w:rsidRPr="000B63FD">
              <w:rPr>
                <w:lang w:eastAsia="zh-CN"/>
              </w:rPr>
              <w:t>This header may be used to provide the anticipated size, as a decimal number of octets, for a potential payload body.</w:t>
            </w:r>
          </w:p>
        </w:tc>
      </w:tr>
      <w:tr w:rsidR="00DB1868" w:rsidRPr="000B63FD" w:rsidTr="005E02FF">
        <w:trPr>
          <w:cantSplit/>
        </w:trPr>
        <w:tc>
          <w:tcPr>
            <w:tcW w:w="2410" w:type="dxa"/>
          </w:tcPr>
          <w:p w:rsidR="00DB1868" w:rsidRPr="000B63FD" w:rsidRDefault="00DB1868" w:rsidP="005E02FF">
            <w:pPr>
              <w:pStyle w:val="TAL"/>
            </w:pPr>
            <w:r w:rsidRPr="000B63FD">
              <w:t>Content-Type</w:t>
            </w:r>
          </w:p>
        </w:tc>
        <w:tc>
          <w:tcPr>
            <w:tcW w:w="1985" w:type="dxa"/>
          </w:tcPr>
          <w:p w:rsidR="00DB1868" w:rsidRPr="000B63FD" w:rsidRDefault="00DB1868" w:rsidP="005E02FF">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DB1868" w:rsidRPr="000B63FD" w:rsidRDefault="00DB1868" w:rsidP="005E02FF">
            <w:pPr>
              <w:pStyle w:val="TAL"/>
              <w:rPr>
                <w:lang w:eastAsia="zh-CN"/>
              </w:rPr>
            </w:pPr>
            <w:r w:rsidRPr="000B63FD">
              <w:rPr>
                <w:lang w:eastAsia="zh-CN"/>
              </w:rPr>
              <w:t>This header shall be used to indicate the media type of the associated representation.</w:t>
            </w:r>
          </w:p>
        </w:tc>
      </w:tr>
      <w:tr w:rsidR="00DB1868" w:rsidRPr="000B63FD" w:rsidTr="005E02FF">
        <w:trPr>
          <w:cantSplit/>
        </w:trPr>
        <w:tc>
          <w:tcPr>
            <w:tcW w:w="2410" w:type="dxa"/>
          </w:tcPr>
          <w:p w:rsidR="00DB1868" w:rsidRPr="000B63FD" w:rsidRDefault="00DB1868" w:rsidP="005E02FF">
            <w:pPr>
              <w:pStyle w:val="TAL"/>
              <w:rPr>
                <w:lang w:eastAsia="zh-CN"/>
              </w:rPr>
            </w:pPr>
            <w:r w:rsidRPr="000B63FD">
              <w:rPr>
                <w:rFonts w:hint="eastAsia"/>
                <w:lang w:eastAsia="zh-CN"/>
              </w:rPr>
              <w:t>Location</w:t>
            </w:r>
          </w:p>
        </w:tc>
        <w:tc>
          <w:tcPr>
            <w:tcW w:w="1985" w:type="dxa"/>
          </w:tcPr>
          <w:p w:rsidR="00DB1868" w:rsidRPr="000B63FD" w:rsidRDefault="00DB1868" w:rsidP="005E02FF">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DB1868" w:rsidRPr="000B63FD" w:rsidRDefault="00DB1868" w:rsidP="005E02FF">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to refer to a specific resource in relation to the response.</w:t>
            </w:r>
          </w:p>
        </w:tc>
      </w:tr>
      <w:tr w:rsidR="00DB1868" w:rsidRPr="000B63FD" w:rsidTr="005E02FF">
        <w:trPr>
          <w:cantSplit/>
        </w:trPr>
        <w:tc>
          <w:tcPr>
            <w:tcW w:w="2410" w:type="dxa"/>
          </w:tcPr>
          <w:p w:rsidR="00DB1868" w:rsidRPr="000B63FD" w:rsidRDefault="00DB1868" w:rsidP="005E02FF">
            <w:pPr>
              <w:pStyle w:val="TAL"/>
              <w:rPr>
                <w:lang w:eastAsia="zh-CN"/>
              </w:rPr>
            </w:pPr>
            <w:r w:rsidRPr="000B63FD">
              <w:rPr>
                <w:lang w:eastAsia="zh-CN"/>
              </w:rPr>
              <w:t>Retry-After</w:t>
            </w:r>
          </w:p>
        </w:tc>
        <w:tc>
          <w:tcPr>
            <w:tcW w:w="1985" w:type="dxa"/>
          </w:tcPr>
          <w:p w:rsidR="00DB1868" w:rsidRPr="000B63FD" w:rsidRDefault="00DB1868" w:rsidP="005E02FF">
            <w:pPr>
              <w:pStyle w:val="TAL"/>
              <w:rPr>
                <w:lang w:eastAsia="zh-CN"/>
              </w:rPr>
            </w:pPr>
            <w:r w:rsidRPr="000B63FD">
              <w:rPr>
                <w:lang w:eastAsia="zh-CN"/>
              </w:rPr>
              <w:t>IETF RFC 7231 [11]</w:t>
            </w:r>
          </w:p>
        </w:tc>
        <w:tc>
          <w:tcPr>
            <w:tcW w:w="5386" w:type="dxa"/>
          </w:tcPr>
          <w:p w:rsidR="00DB1868" w:rsidRPr="000B63FD" w:rsidRDefault="00DB1868" w:rsidP="005E02FF">
            <w:pPr>
              <w:pStyle w:val="TAL"/>
              <w:rPr>
                <w:lang w:eastAsia="zh-CN"/>
              </w:rPr>
            </w:pPr>
            <w:r w:rsidRPr="000B63FD">
              <w:rPr>
                <w:lang w:eastAsia="zh-CN"/>
              </w:rPr>
              <w:t>This header may be used in some responses to indicate how long the user agent ought to wait before making a follow-up request.</w:t>
            </w:r>
          </w:p>
        </w:tc>
      </w:tr>
      <w:tr w:rsidR="00DB1868" w:rsidRPr="000B63FD" w:rsidTr="005E02FF">
        <w:trPr>
          <w:cantSplit/>
        </w:trPr>
        <w:tc>
          <w:tcPr>
            <w:tcW w:w="2410" w:type="dxa"/>
          </w:tcPr>
          <w:p w:rsidR="00DB1868" w:rsidRPr="000B63FD" w:rsidRDefault="00DB1868" w:rsidP="005E02FF">
            <w:pPr>
              <w:pStyle w:val="TAL"/>
              <w:rPr>
                <w:lang w:eastAsia="zh-CN"/>
              </w:rPr>
            </w:pPr>
            <w:r w:rsidRPr="000B63FD">
              <w:rPr>
                <w:rFonts w:hint="eastAsia"/>
                <w:lang w:eastAsia="zh-CN"/>
              </w:rPr>
              <w:t>Content-Encoding</w:t>
            </w:r>
          </w:p>
        </w:tc>
        <w:tc>
          <w:tcPr>
            <w:tcW w:w="1985" w:type="dxa"/>
          </w:tcPr>
          <w:p w:rsidR="00DB1868" w:rsidRPr="000B63FD" w:rsidRDefault="00DB1868" w:rsidP="005E02FF">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DB1868" w:rsidRPr="000B63FD" w:rsidRDefault="00DB1868" w:rsidP="005E02FF">
            <w:pPr>
              <w:pStyle w:val="TAL"/>
              <w:rPr>
                <w:lang w:eastAsia="zh-CN"/>
              </w:rPr>
            </w:pPr>
            <w:r w:rsidRPr="000B63FD">
              <w:rPr>
                <w:rFonts w:hint="eastAsia"/>
                <w:lang w:eastAsia="zh-CN"/>
              </w:rPr>
              <w:t xml:space="preserve">This header may be used in some responses to indicate to the HTTP/2 client the content encodings </w:t>
            </w:r>
            <w:r w:rsidRPr="000B63FD">
              <w:rPr>
                <w:lang w:eastAsia="zh-CN"/>
              </w:rPr>
              <w:t>(e.g</w:t>
            </w:r>
            <w:ins w:id="31" w:author="Giorgi Gulbani" w:date="2020-07-17T15:57:00Z">
              <w:r>
                <w:rPr>
                  <w:lang w:eastAsia="zh-CN"/>
                </w:rPr>
                <w:t>.</w:t>
              </w:r>
            </w:ins>
            <w:r w:rsidRPr="000B63FD">
              <w:rPr>
                <w:lang w:eastAsia="zh-CN"/>
              </w:rPr>
              <w:t xml:space="preserve"> gzip)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DB1868" w:rsidRPr="000B63FD" w:rsidTr="005E02FF">
        <w:trPr>
          <w:cantSplit/>
        </w:trPr>
        <w:tc>
          <w:tcPr>
            <w:tcW w:w="2410" w:type="dxa"/>
          </w:tcPr>
          <w:p w:rsidR="00DB1868" w:rsidRPr="000B63FD" w:rsidRDefault="00DB1868" w:rsidP="005E02FF">
            <w:pPr>
              <w:pStyle w:val="TAL"/>
              <w:rPr>
                <w:lang w:eastAsia="zh-CN"/>
              </w:rPr>
            </w:pPr>
            <w:r w:rsidRPr="000B63FD">
              <w:rPr>
                <w:rFonts w:hint="eastAsia"/>
                <w:lang w:eastAsia="zh-CN"/>
              </w:rPr>
              <w:t>Cache-Control</w:t>
            </w:r>
          </w:p>
        </w:tc>
        <w:tc>
          <w:tcPr>
            <w:tcW w:w="1985" w:type="dxa"/>
          </w:tcPr>
          <w:p w:rsidR="00DB1868" w:rsidRPr="000B63FD" w:rsidRDefault="00DB1868" w:rsidP="005E02FF">
            <w:pPr>
              <w:pStyle w:val="TAL"/>
              <w:rPr>
                <w:lang w:eastAsia="zh-CN"/>
              </w:rPr>
            </w:pPr>
            <w:r w:rsidRPr="000B63FD">
              <w:rPr>
                <w:rFonts w:hint="eastAsia"/>
                <w:lang w:eastAsia="zh-CN"/>
              </w:rPr>
              <w:t>IETF RFC 7234</w:t>
            </w:r>
            <w:r w:rsidRPr="000B63FD">
              <w:rPr>
                <w:lang w:eastAsia="zh-CN"/>
              </w:rPr>
              <w:t> [20]</w:t>
            </w:r>
          </w:p>
        </w:tc>
        <w:tc>
          <w:tcPr>
            <w:tcW w:w="5386" w:type="dxa"/>
          </w:tcPr>
          <w:p w:rsidR="00DB1868" w:rsidRPr="000B63FD" w:rsidRDefault="00DB1868" w:rsidP="005E02FF">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w:t>
            </w:r>
            <w:r w:rsidRPr="000B63FD">
              <w:rPr>
                <w:lang w:eastAsia="zh-CN"/>
              </w:rPr>
              <w:t xml:space="preserve">(e.g. NRF responses to queries) </w:t>
            </w:r>
            <w:r w:rsidRPr="000B63FD">
              <w:rPr>
                <w:rFonts w:hint="eastAsia"/>
                <w:lang w:eastAsia="zh-CN"/>
              </w:rPr>
              <w:t xml:space="preserve">to </w:t>
            </w:r>
            <w:r w:rsidRPr="000B63FD">
              <w:rPr>
                <w:lang w:eastAsia="zh-CN"/>
              </w:rPr>
              <w:t>provide HTTP response cache control directives.</w:t>
            </w:r>
            <w:r w:rsidRPr="000B63FD">
              <w:rPr>
                <w:rFonts w:hint="eastAsia"/>
                <w:lang w:eastAsia="zh-CN"/>
              </w:rPr>
              <w:t xml:space="preserve"> </w:t>
            </w:r>
            <w:r w:rsidRPr="000B63FD">
              <w:rPr>
                <w:lang w:eastAsia="zh-CN"/>
              </w:rPr>
              <w:t>The cache directives "no-cache", "no-store", "max-age" and "must-revalidate" values shall be supported.</w:t>
            </w:r>
          </w:p>
        </w:tc>
      </w:tr>
      <w:tr w:rsidR="00DB1868" w:rsidRPr="000B63FD" w:rsidTr="005E02FF">
        <w:trPr>
          <w:cantSplit/>
        </w:trPr>
        <w:tc>
          <w:tcPr>
            <w:tcW w:w="2410" w:type="dxa"/>
          </w:tcPr>
          <w:p w:rsidR="00DB1868" w:rsidRPr="000B63FD" w:rsidRDefault="00DB1868" w:rsidP="005E02FF">
            <w:pPr>
              <w:pStyle w:val="TAL"/>
              <w:rPr>
                <w:lang w:eastAsia="zh-CN"/>
              </w:rPr>
            </w:pPr>
            <w:r w:rsidRPr="000B63FD">
              <w:rPr>
                <w:lang w:eastAsia="zh-CN"/>
              </w:rPr>
              <w:t>Age</w:t>
            </w:r>
          </w:p>
        </w:tc>
        <w:tc>
          <w:tcPr>
            <w:tcW w:w="1985" w:type="dxa"/>
          </w:tcPr>
          <w:p w:rsidR="00DB1868" w:rsidRPr="000B63FD" w:rsidRDefault="00DB1868" w:rsidP="005E02FF">
            <w:pPr>
              <w:pStyle w:val="TAL"/>
              <w:rPr>
                <w:lang w:eastAsia="zh-CN"/>
              </w:rPr>
            </w:pPr>
            <w:r w:rsidRPr="000B63FD">
              <w:rPr>
                <w:rFonts w:hint="eastAsia"/>
                <w:lang w:eastAsia="zh-CN"/>
              </w:rPr>
              <w:t>IETF RFC 7234</w:t>
            </w:r>
            <w:r w:rsidRPr="000B63FD">
              <w:rPr>
                <w:lang w:eastAsia="zh-CN"/>
              </w:rPr>
              <w:t> [20]</w:t>
            </w:r>
          </w:p>
        </w:tc>
        <w:tc>
          <w:tcPr>
            <w:tcW w:w="5386" w:type="dxa"/>
          </w:tcPr>
          <w:p w:rsidR="00DB1868" w:rsidRPr="000B63FD" w:rsidRDefault="00DB1868" w:rsidP="005E02FF">
            <w:pPr>
              <w:pStyle w:val="TAL"/>
              <w:rPr>
                <w:lang w:eastAsia="zh-CN"/>
              </w:rPr>
            </w:pPr>
            <w:r w:rsidRPr="000B63FD">
              <w:rPr>
                <w:rFonts w:hint="eastAsia"/>
                <w:lang w:eastAsia="zh-CN"/>
              </w:rPr>
              <w:t xml:space="preserve">This header </w:t>
            </w:r>
            <w:r w:rsidRPr="000B63FD">
              <w:rPr>
                <w:lang w:eastAsia="zh-CN"/>
              </w:rPr>
              <w:t>may be inserted by HTTP proxies when returning a cached response. The "Age" header field conveys the sender's estimate of the amount of</w:t>
            </w:r>
            <w:r w:rsidRPr="000B63FD">
              <w:rPr>
                <w:rFonts w:hint="eastAsia"/>
                <w:lang w:eastAsia="zh-CN"/>
              </w:rPr>
              <w:t xml:space="preserve"> </w:t>
            </w:r>
            <w:r w:rsidRPr="000B63FD">
              <w:rPr>
                <w:lang w:eastAsia="zh-CN"/>
              </w:rPr>
              <w:t>time since the response was generated or successfully validated at</w:t>
            </w:r>
            <w:r w:rsidRPr="000B63FD">
              <w:rPr>
                <w:rFonts w:hint="eastAsia"/>
                <w:lang w:eastAsia="zh-CN"/>
              </w:rPr>
              <w:t xml:space="preserve"> </w:t>
            </w:r>
            <w:r w:rsidRPr="000B63FD">
              <w:rPr>
                <w:lang w:eastAsia="zh-CN"/>
              </w:rPr>
              <w:t>the origin server. The presence of an Age header field implies that the response was not</w:t>
            </w:r>
            <w:r w:rsidRPr="000B63FD">
              <w:rPr>
                <w:rFonts w:hint="eastAsia"/>
                <w:lang w:eastAsia="zh-CN"/>
              </w:rPr>
              <w:t xml:space="preserve"> </w:t>
            </w:r>
            <w:r w:rsidRPr="000B63FD">
              <w:rPr>
                <w:lang w:eastAsia="zh-CN"/>
              </w:rPr>
              <w:t>generated or validated by the origin server for this request.</w:t>
            </w:r>
          </w:p>
        </w:tc>
      </w:tr>
      <w:tr w:rsidR="00DB1868" w:rsidRPr="000B63FD" w:rsidTr="005E02FF">
        <w:trPr>
          <w:cantSplit/>
        </w:trPr>
        <w:tc>
          <w:tcPr>
            <w:tcW w:w="2410" w:type="dxa"/>
          </w:tcPr>
          <w:p w:rsidR="00DB1868" w:rsidRPr="000B63FD" w:rsidRDefault="00DB1868" w:rsidP="005E02FF">
            <w:pPr>
              <w:pStyle w:val="TAL"/>
              <w:rPr>
                <w:lang w:eastAsia="zh-CN"/>
              </w:rPr>
            </w:pPr>
            <w:r w:rsidRPr="000B63FD">
              <w:rPr>
                <w:lang w:eastAsia="zh-CN"/>
              </w:rPr>
              <w:t>Last-Modified</w:t>
            </w:r>
          </w:p>
        </w:tc>
        <w:tc>
          <w:tcPr>
            <w:tcW w:w="1985" w:type="dxa"/>
          </w:tcPr>
          <w:p w:rsidR="00DB1868" w:rsidRPr="000B63FD" w:rsidRDefault="00DB1868" w:rsidP="005E02FF">
            <w:pPr>
              <w:pStyle w:val="TAL"/>
              <w:rPr>
                <w:lang w:eastAsia="zh-CN"/>
              </w:rPr>
            </w:pPr>
            <w:r w:rsidRPr="000B63FD">
              <w:rPr>
                <w:lang w:eastAsia="zh-CN"/>
              </w:rPr>
              <w:t>IETF RFC 7232 [24]</w:t>
            </w:r>
          </w:p>
        </w:tc>
        <w:tc>
          <w:tcPr>
            <w:tcW w:w="5386" w:type="dxa"/>
          </w:tcPr>
          <w:p w:rsidR="00DB1868" w:rsidRPr="000B63FD" w:rsidRDefault="00DB1868" w:rsidP="005E02FF">
            <w:pPr>
              <w:pStyle w:val="TAL"/>
              <w:rPr>
                <w:lang w:eastAsia="zh-CN"/>
              </w:rPr>
            </w:pPr>
            <w:r w:rsidRPr="000B63FD">
              <w:rPr>
                <w:lang w:eastAsia="zh-CN"/>
              </w:rPr>
              <w:t>This header may be sent to allow for conditional GET with the If-Modified-Since header.</w:t>
            </w:r>
          </w:p>
        </w:tc>
      </w:tr>
      <w:tr w:rsidR="00DB1868" w:rsidRPr="000B63FD" w:rsidTr="005E02FF">
        <w:trPr>
          <w:cantSplit/>
        </w:trPr>
        <w:tc>
          <w:tcPr>
            <w:tcW w:w="2410" w:type="dxa"/>
          </w:tcPr>
          <w:p w:rsidR="00DB1868" w:rsidRPr="000B63FD" w:rsidRDefault="00DB1868" w:rsidP="005E02FF">
            <w:pPr>
              <w:pStyle w:val="TAL"/>
              <w:rPr>
                <w:lang w:eastAsia="zh-CN"/>
              </w:rPr>
            </w:pPr>
            <w:r w:rsidRPr="000B63FD">
              <w:rPr>
                <w:lang w:eastAsia="zh-CN"/>
              </w:rPr>
              <w:t>ETag</w:t>
            </w:r>
          </w:p>
        </w:tc>
        <w:tc>
          <w:tcPr>
            <w:tcW w:w="1985" w:type="dxa"/>
          </w:tcPr>
          <w:p w:rsidR="00DB1868" w:rsidRPr="000B63FD" w:rsidRDefault="00DB1868" w:rsidP="005E02FF">
            <w:pPr>
              <w:pStyle w:val="TAL"/>
              <w:rPr>
                <w:lang w:eastAsia="zh-CN"/>
              </w:rPr>
            </w:pPr>
            <w:r w:rsidRPr="000B63FD">
              <w:rPr>
                <w:lang w:eastAsia="zh-CN"/>
              </w:rPr>
              <w:t>IETF RFC 7232 [24]</w:t>
            </w:r>
          </w:p>
        </w:tc>
        <w:tc>
          <w:tcPr>
            <w:tcW w:w="5386" w:type="dxa"/>
          </w:tcPr>
          <w:p w:rsidR="00DB1868" w:rsidRPr="000B63FD" w:rsidRDefault="00DB1868" w:rsidP="005E02FF">
            <w:pPr>
              <w:pStyle w:val="TAL"/>
              <w:rPr>
                <w:lang w:eastAsia="zh-CN"/>
              </w:rPr>
            </w:pPr>
            <w:r w:rsidRPr="000B63FD">
              <w:rPr>
                <w:lang w:eastAsia="zh-CN"/>
              </w:rPr>
              <w:t>This header may be sent to allow for conditional GET with the If-If-None-Match header or a conditional POST / PUT / PATCH / DELETE with the If-Match header.</w:t>
            </w:r>
          </w:p>
        </w:tc>
      </w:tr>
      <w:tr w:rsidR="00DB1868" w:rsidRPr="000B63FD" w:rsidTr="005E02FF">
        <w:trPr>
          <w:cantSplit/>
        </w:trPr>
        <w:tc>
          <w:tcPr>
            <w:tcW w:w="2410" w:type="dxa"/>
          </w:tcPr>
          <w:p w:rsidR="00DB1868" w:rsidRPr="000B63FD" w:rsidRDefault="00DB1868" w:rsidP="005E02FF">
            <w:pPr>
              <w:pStyle w:val="TAL"/>
              <w:rPr>
                <w:lang w:eastAsia="zh-CN"/>
              </w:rPr>
            </w:pPr>
            <w:r w:rsidRPr="000B63FD">
              <w:rPr>
                <w:rFonts w:hint="eastAsia"/>
                <w:lang w:eastAsia="zh-CN"/>
              </w:rPr>
              <w:t>Via</w:t>
            </w:r>
          </w:p>
        </w:tc>
        <w:tc>
          <w:tcPr>
            <w:tcW w:w="1985" w:type="dxa"/>
          </w:tcPr>
          <w:p w:rsidR="00DB1868" w:rsidRPr="000B63FD" w:rsidRDefault="00DB1868" w:rsidP="005E02FF">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DB1868" w:rsidRDefault="00DB1868" w:rsidP="005E02FF">
            <w:pPr>
              <w:pStyle w:val="TAL"/>
              <w:rPr>
                <w:lang w:eastAsia="zh-CN"/>
              </w:rPr>
            </w:pPr>
            <w:r w:rsidRPr="000B63FD">
              <w:rPr>
                <w:rFonts w:hint="eastAsia"/>
                <w:lang w:eastAsia="zh-CN"/>
              </w:rPr>
              <w:t xml:space="preserve">This header </w:t>
            </w:r>
            <w:r w:rsidRPr="000B63FD">
              <w:rPr>
                <w:lang w:eastAsia="zh-CN"/>
              </w:rPr>
              <w:t>shall be inserted by HTTP proxies</w:t>
            </w:r>
            <w:r>
              <w:rPr>
                <w:lang w:eastAsia="zh-CN"/>
              </w:rPr>
              <w:t>.</w:t>
            </w:r>
          </w:p>
          <w:p w:rsidR="00DB1868" w:rsidRDefault="00DB1868" w:rsidP="005E02FF">
            <w:pPr>
              <w:pStyle w:val="TAL"/>
              <w:rPr>
                <w:lang w:eastAsia="zh-CN"/>
              </w:rPr>
            </w:pPr>
            <w:r>
              <w:rPr>
                <w:lang w:eastAsia="zh-CN"/>
              </w:rPr>
              <w:t>This header shall be inserted by an SCP or SEPP when relaying an HTTP error response (see clause 6.10.x)</w:t>
            </w:r>
            <w:r w:rsidRPr="000B63FD">
              <w:rPr>
                <w:lang w:eastAsia="zh-CN"/>
              </w:rPr>
              <w:t>.</w:t>
            </w:r>
            <w:r>
              <w:rPr>
                <w:lang w:eastAsia="zh-CN"/>
              </w:rPr>
              <w:t xml:space="preserve"> It may be inserted when relaying other HTTP responses.</w:t>
            </w:r>
          </w:p>
          <w:p w:rsidR="00DB1868" w:rsidRDefault="00DB1868" w:rsidP="005E02FF">
            <w:pPr>
              <w:pStyle w:val="TAL"/>
              <w:rPr>
                <w:lang w:eastAsia="zh-CN"/>
              </w:rPr>
            </w:pPr>
            <w:r>
              <w:rPr>
                <w:lang w:eastAsia="zh-CN"/>
              </w:rPr>
              <w:t xml:space="preserve">When inserted by an SCP or SEPP, the pattern of the header </w:t>
            </w:r>
            <w:r w:rsidRPr="000B63FD">
              <w:rPr>
                <w:rFonts w:hint="eastAsia"/>
                <w:lang w:eastAsia="zh-CN"/>
              </w:rPr>
              <w:t xml:space="preserve">should </w:t>
            </w:r>
            <w:r>
              <w:rPr>
                <w:lang w:eastAsia="zh-CN"/>
              </w:rPr>
              <w:t>be formatted as follows:</w:t>
            </w:r>
          </w:p>
          <w:p w:rsidR="00DB1868" w:rsidRDefault="00DB1868" w:rsidP="005E02FF">
            <w:pPr>
              <w:pStyle w:val="TAL"/>
              <w:rPr>
                <w:lang w:eastAsia="zh-CN"/>
              </w:rPr>
            </w:pPr>
            <w:r>
              <w:rPr>
                <w:lang w:eastAsia="zh-CN"/>
              </w:rPr>
              <w:t>-</w:t>
            </w:r>
            <w:r w:rsidRPr="000B63FD">
              <w:rPr>
                <w:rFonts w:hint="eastAsia"/>
                <w:lang w:eastAsia="zh-CN"/>
              </w:rPr>
              <w:t xml:space="preserve"> </w:t>
            </w:r>
            <w:r>
              <w:rPr>
                <w:lang w:eastAsia="zh-CN"/>
              </w:rPr>
              <w:t>"SCP-&lt;SCP FQDN&gt;" for an SCP</w:t>
            </w:r>
          </w:p>
          <w:p w:rsidR="00DB1868" w:rsidRPr="000B63FD" w:rsidRDefault="00DB1868" w:rsidP="005E02FF">
            <w:pPr>
              <w:pStyle w:val="TAL"/>
              <w:rPr>
                <w:lang w:eastAsia="zh-CN"/>
              </w:rPr>
            </w:pPr>
            <w:r>
              <w:rPr>
                <w:lang w:eastAsia="zh-CN"/>
              </w:rPr>
              <w:t>- "SEPP-&lt;SEPP FQDN&gt;" for a SEPP</w:t>
            </w:r>
          </w:p>
        </w:tc>
      </w:tr>
      <w:tr w:rsidR="00DB1868" w:rsidRPr="000B63FD" w:rsidTr="005E02FF">
        <w:trPr>
          <w:cantSplit/>
        </w:trPr>
        <w:tc>
          <w:tcPr>
            <w:tcW w:w="2410" w:type="dxa"/>
          </w:tcPr>
          <w:p w:rsidR="00DB1868" w:rsidRPr="000B63FD" w:rsidRDefault="00DB1868" w:rsidP="005E02FF">
            <w:pPr>
              <w:pStyle w:val="TAL"/>
              <w:rPr>
                <w:lang w:eastAsia="zh-CN"/>
              </w:rPr>
            </w:pPr>
            <w:r w:rsidRPr="000B63FD">
              <w:rPr>
                <w:rFonts w:hint="eastAsia"/>
                <w:lang w:eastAsia="zh-CN"/>
              </w:rPr>
              <w:t>Allow</w:t>
            </w:r>
          </w:p>
        </w:tc>
        <w:tc>
          <w:tcPr>
            <w:tcW w:w="1985" w:type="dxa"/>
          </w:tcPr>
          <w:p w:rsidR="00DB1868" w:rsidRPr="000B63FD" w:rsidRDefault="00DB1868" w:rsidP="005E02FF">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DB1868" w:rsidRPr="000B63FD" w:rsidRDefault="00DB1868" w:rsidP="005E02FF">
            <w:pPr>
              <w:rPr>
                <w:lang w:val="en-US" w:eastAsia="zh-CN"/>
              </w:rPr>
            </w:pPr>
            <w:r w:rsidRPr="000B63FD">
              <w:rPr>
                <w:rFonts w:ascii="Arial" w:hAnsi="Arial"/>
                <w:sz w:val="18"/>
                <w:lang w:eastAsia="zh-CN"/>
              </w:rPr>
              <w:t>This header field shall be used to indicate methods supported by the target resource.</w:t>
            </w:r>
          </w:p>
        </w:tc>
      </w:tr>
      <w:tr w:rsidR="00DB1868" w:rsidRPr="000B63FD" w:rsidTr="005E02FF">
        <w:trPr>
          <w:cantSplit/>
        </w:trPr>
        <w:tc>
          <w:tcPr>
            <w:tcW w:w="2410" w:type="dxa"/>
          </w:tcPr>
          <w:p w:rsidR="00DB1868" w:rsidRPr="000B63FD" w:rsidRDefault="00DB1868" w:rsidP="005E02FF">
            <w:pPr>
              <w:pStyle w:val="TAL"/>
              <w:rPr>
                <w:lang w:eastAsia="zh-CN"/>
              </w:rPr>
            </w:pPr>
            <w:r w:rsidRPr="000B63FD">
              <w:rPr>
                <w:rFonts w:hint="eastAsia"/>
                <w:lang w:eastAsia="zh-CN"/>
              </w:rPr>
              <w:t>WWW-Authenticate</w:t>
            </w:r>
          </w:p>
        </w:tc>
        <w:tc>
          <w:tcPr>
            <w:tcW w:w="1985" w:type="dxa"/>
          </w:tcPr>
          <w:p w:rsidR="00DB1868" w:rsidRPr="000B63FD" w:rsidRDefault="00DB1868" w:rsidP="005E02FF">
            <w:pPr>
              <w:pStyle w:val="TAL"/>
              <w:rPr>
                <w:lang w:eastAsia="zh-CN"/>
              </w:rPr>
            </w:pPr>
            <w:r w:rsidRPr="000B63FD">
              <w:rPr>
                <w:lang w:eastAsia="zh-CN"/>
              </w:rPr>
              <w:t>IETF RFC 7235 [21]</w:t>
            </w:r>
          </w:p>
        </w:tc>
        <w:tc>
          <w:tcPr>
            <w:tcW w:w="5386" w:type="dxa"/>
          </w:tcPr>
          <w:p w:rsidR="00DB1868" w:rsidRPr="000B63FD" w:rsidRDefault="00DB1868" w:rsidP="005E02FF">
            <w:pPr>
              <w:rPr>
                <w:rFonts w:ascii="Arial" w:hAnsi="Arial"/>
                <w:sz w:val="18"/>
                <w:lang w:eastAsia="zh-CN"/>
              </w:rPr>
            </w:pPr>
            <w:r w:rsidRPr="000B63FD">
              <w:rPr>
                <w:rFonts w:ascii="Arial" w:hAnsi="Arial" w:hint="eastAsia"/>
                <w:sz w:val="18"/>
                <w:lang w:eastAsia="zh-CN"/>
              </w:rPr>
              <w:t xml:space="preserve">This header field shall be included when an NF service producer rejects a request </w:t>
            </w:r>
            <w:r w:rsidRPr="000B63FD">
              <w:rPr>
                <w:rFonts w:ascii="Arial" w:hAnsi="Arial"/>
                <w:sz w:val="18"/>
                <w:lang w:eastAsia="zh-CN"/>
              </w:rPr>
              <w:t>with a "401 Unauthorized" status code (e.g</w:t>
            </w:r>
            <w:ins w:id="32" w:author="Giorgi Gulbani" w:date="2020-07-17T15:57:00Z">
              <w:r>
                <w:rPr>
                  <w:rFonts w:ascii="Arial" w:hAnsi="Arial"/>
                  <w:sz w:val="18"/>
                  <w:lang w:eastAsia="zh-CN"/>
                </w:rPr>
                <w:t>.</w:t>
              </w:r>
            </w:ins>
            <w:r w:rsidRPr="000B63FD">
              <w:rPr>
                <w:rFonts w:ascii="Arial" w:hAnsi="Arial"/>
                <w:sz w:val="18"/>
                <w:lang w:eastAsia="zh-CN"/>
              </w:rPr>
              <w:t xml:space="preserve"> when a request is sent </w:t>
            </w:r>
            <w:r w:rsidRPr="000B63FD">
              <w:rPr>
                <w:rFonts w:ascii="Arial" w:hAnsi="Arial" w:hint="eastAsia"/>
                <w:sz w:val="18"/>
                <w:lang w:eastAsia="zh-CN"/>
              </w:rPr>
              <w:t xml:space="preserve">without </w:t>
            </w:r>
            <w:r w:rsidRPr="000B63FD">
              <w:rPr>
                <w:rFonts w:ascii="Arial" w:hAnsi="Arial"/>
                <w:sz w:val="18"/>
                <w:lang w:eastAsia="zh-CN"/>
              </w:rPr>
              <w:t xml:space="preserve">an </w:t>
            </w:r>
            <w:r w:rsidRPr="000B63FD">
              <w:rPr>
                <w:rFonts w:ascii="Arial" w:hAnsi="Arial" w:hint="eastAsia"/>
                <w:sz w:val="18"/>
                <w:lang w:eastAsia="zh-CN"/>
              </w:rPr>
              <w:t xml:space="preserve">OAuth 2.0 </w:t>
            </w:r>
            <w:r w:rsidRPr="000B63FD">
              <w:rPr>
                <w:rFonts w:ascii="Arial" w:hAnsi="Arial"/>
                <w:sz w:val="18"/>
                <w:lang w:eastAsia="zh-CN"/>
              </w:rPr>
              <w:t>access</w:t>
            </w:r>
            <w:r w:rsidRPr="000B63FD">
              <w:rPr>
                <w:rFonts w:ascii="Arial" w:hAnsi="Arial" w:hint="eastAsia"/>
                <w:sz w:val="18"/>
                <w:lang w:eastAsia="zh-CN"/>
              </w:rPr>
              <w:t xml:space="preserve"> token</w:t>
            </w:r>
            <w:r w:rsidRPr="000B63FD">
              <w:rPr>
                <w:rFonts w:ascii="Arial" w:hAnsi="Arial"/>
                <w:sz w:val="18"/>
                <w:lang w:eastAsia="zh-CN"/>
              </w:rPr>
              <w:t xml:space="preserve"> or with an invalid OAuth 2.0 access token)</w:t>
            </w:r>
            <w:r w:rsidRPr="000B63FD">
              <w:rPr>
                <w:rFonts w:ascii="Arial" w:hAnsi="Arial" w:hint="eastAsia"/>
                <w:sz w:val="18"/>
                <w:lang w:eastAsia="zh-CN"/>
              </w:rPr>
              <w:t>.</w:t>
            </w:r>
          </w:p>
        </w:tc>
      </w:tr>
      <w:tr w:rsidR="00DB1868" w:rsidRPr="000B63FD" w:rsidTr="005E02FF">
        <w:trPr>
          <w:cantSplit/>
        </w:trPr>
        <w:tc>
          <w:tcPr>
            <w:tcW w:w="2410" w:type="dxa"/>
          </w:tcPr>
          <w:p w:rsidR="00DB1868" w:rsidRPr="000B63FD" w:rsidRDefault="00DB1868" w:rsidP="005E02FF">
            <w:pPr>
              <w:pStyle w:val="TAL"/>
              <w:rPr>
                <w:lang w:eastAsia="zh-CN"/>
              </w:rPr>
            </w:pPr>
            <w:r w:rsidRPr="000B63FD">
              <w:rPr>
                <w:rFonts w:hint="eastAsia"/>
                <w:lang w:eastAsia="zh-CN"/>
              </w:rPr>
              <w:t>Accept</w:t>
            </w:r>
            <w:r w:rsidRPr="000B63FD">
              <w:rPr>
                <w:lang w:eastAsia="zh-CN"/>
              </w:rPr>
              <w:t>-Encoding</w:t>
            </w:r>
          </w:p>
        </w:tc>
        <w:tc>
          <w:tcPr>
            <w:tcW w:w="1985" w:type="dxa"/>
          </w:tcPr>
          <w:p w:rsidR="00DB1868" w:rsidRPr="000B63FD" w:rsidRDefault="00DB1868" w:rsidP="005E02FF">
            <w:pPr>
              <w:pStyle w:val="TAL"/>
              <w:rPr>
                <w:lang w:eastAsia="zh-CN"/>
              </w:rPr>
            </w:pPr>
            <w:r w:rsidRPr="000B63FD">
              <w:rPr>
                <w:rFonts w:hint="eastAsia"/>
                <w:lang w:eastAsia="zh-CN"/>
              </w:rPr>
              <w:t>IETF</w:t>
            </w:r>
            <w:r w:rsidRPr="000B63FD">
              <w:rPr>
                <w:lang w:eastAsia="zh-CN"/>
              </w:rPr>
              <w:t> RFC 7</w:t>
            </w:r>
            <w:r>
              <w:rPr>
                <w:lang w:eastAsia="zh-CN"/>
              </w:rPr>
              <w:t>694</w:t>
            </w:r>
            <w:r w:rsidRPr="000B63FD">
              <w:rPr>
                <w:lang w:eastAsia="zh-CN"/>
              </w:rPr>
              <w:t> </w:t>
            </w:r>
            <w:r>
              <w:rPr>
                <w:lang w:eastAsia="zh-CN"/>
              </w:rPr>
              <w:t>[33]</w:t>
            </w:r>
          </w:p>
        </w:tc>
        <w:tc>
          <w:tcPr>
            <w:tcW w:w="5386" w:type="dxa"/>
          </w:tcPr>
          <w:p w:rsidR="00DB1868" w:rsidRPr="000B63FD" w:rsidRDefault="00DB1868" w:rsidP="005E02FF">
            <w:pPr>
              <w:rPr>
                <w:rFonts w:ascii="Arial" w:hAnsi="Arial"/>
                <w:sz w:val="18"/>
                <w:lang w:eastAsia="zh-CN"/>
              </w:rPr>
            </w:pPr>
            <w:r>
              <w:rPr>
                <w:rFonts w:ascii="Arial" w:hAnsi="Arial"/>
                <w:sz w:val="18"/>
                <w:lang w:eastAsia="zh-CN"/>
              </w:rPr>
              <w:t xml:space="preserve">See clause 6.9 for the use of this header. </w:t>
            </w:r>
          </w:p>
        </w:tc>
      </w:tr>
      <w:tr w:rsidR="00DB1868" w:rsidTr="005E02FF">
        <w:trPr>
          <w:cantSplit/>
        </w:trPr>
        <w:tc>
          <w:tcPr>
            <w:tcW w:w="2410" w:type="dxa"/>
            <w:tcBorders>
              <w:top w:val="single" w:sz="4" w:space="0" w:color="auto"/>
              <w:left w:val="single" w:sz="4" w:space="0" w:color="auto"/>
              <w:bottom w:val="single" w:sz="4" w:space="0" w:color="auto"/>
              <w:right w:val="single" w:sz="4" w:space="0" w:color="auto"/>
            </w:tcBorders>
          </w:tcPr>
          <w:p w:rsidR="00DB1868" w:rsidRPr="000B63FD" w:rsidRDefault="00DB1868" w:rsidP="005E02FF">
            <w:pPr>
              <w:pStyle w:val="TAL"/>
              <w:rPr>
                <w:lang w:eastAsia="zh-CN"/>
              </w:rPr>
            </w:pPr>
            <w:r>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rsidR="00DB1868" w:rsidRPr="000B63FD" w:rsidRDefault="00DB1868" w:rsidP="005E02FF">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Pr>
                <w:lang w:eastAsia="zh-CN"/>
              </w:rPr>
              <w:t>]</w:t>
            </w:r>
          </w:p>
        </w:tc>
        <w:tc>
          <w:tcPr>
            <w:tcW w:w="5386" w:type="dxa"/>
            <w:tcBorders>
              <w:top w:val="single" w:sz="4" w:space="0" w:color="auto"/>
              <w:left w:val="single" w:sz="4" w:space="0" w:color="auto"/>
              <w:bottom w:val="single" w:sz="4" w:space="0" w:color="auto"/>
              <w:right w:val="single" w:sz="4" w:space="0" w:color="auto"/>
            </w:tcBorders>
          </w:tcPr>
          <w:p w:rsidR="00DB1868" w:rsidRPr="00021D58" w:rsidRDefault="00DB1868" w:rsidP="005E02FF">
            <w:pPr>
              <w:rPr>
                <w:rFonts w:ascii="Arial" w:hAnsi="Arial"/>
                <w:sz w:val="18"/>
                <w:lang w:eastAsia="zh-CN"/>
              </w:rPr>
            </w:pPr>
            <w:r w:rsidRPr="00021D58">
              <w:rPr>
                <w:rFonts w:ascii="Arial" w:hAnsi="Arial" w:hint="eastAsia"/>
                <w:sz w:val="18"/>
                <w:lang w:eastAsia="zh-CN"/>
              </w:rPr>
              <w:t xml:space="preserve">This header </w:t>
            </w:r>
            <w:r w:rsidRPr="00021D58">
              <w:rPr>
                <w:rFonts w:ascii="Arial" w:hAnsi="Arial"/>
                <w:sz w:val="18"/>
                <w:lang w:eastAsia="zh-CN"/>
              </w:rPr>
              <w:t>should be inserted by the originator of an HTTP error response (see clause 6.10.x). It may be inserted otherwise.</w:t>
            </w:r>
          </w:p>
          <w:p w:rsidR="00DB1868" w:rsidRPr="00021D58" w:rsidRDefault="00DB1868" w:rsidP="005E02FF">
            <w:pPr>
              <w:rPr>
                <w:rFonts w:ascii="Arial" w:hAnsi="Arial"/>
                <w:sz w:val="18"/>
                <w:lang w:eastAsia="zh-CN"/>
              </w:rPr>
            </w:pPr>
            <w:r w:rsidRPr="00021D58">
              <w:rPr>
                <w:rFonts w:ascii="Arial" w:hAnsi="Arial"/>
                <w:sz w:val="18"/>
                <w:lang w:eastAsia="zh-CN"/>
              </w:rPr>
              <w:t xml:space="preserve">When inserted by an NF, an SCP or a SEPP, the pattern of the header </w:t>
            </w:r>
            <w:r w:rsidRPr="00021D58">
              <w:rPr>
                <w:rFonts w:ascii="Arial" w:hAnsi="Arial" w:hint="eastAsia"/>
                <w:sz w:val="18"/>
                <w:lang w:eastAsia="zh-CN"/>
              </w:rPr>
              <w:t xml:space="preserve">should </w:t>
            </w:r>
            <w:r w:rsidRPr="00021D58">
              <w:rPr>
                <w:rFonts w:ascii="Arial" w:hAnsi="Arial"/>
                <w:sz w:val="18"/>
                <w:lang w:eastAsia="zh-CN"/>
              </w:rPr>
              <w:t>be formatted as follows:</w:t>
            </w:r>
          </w:p>
          <w:p w:rsidR="00DB1868" w:rsidRPr="00021D58" w:rsidRDefault="00DB1868" w:rsidP="005E02FF">
            <w:pPr>
              <w:rPr>
                <w:rFonts w:ascii="Arial" w:hAnsi="Arial"/>
                <w:sz w:val="18"/>
                <w:lang w:eastAsia="zh-CN"/>
              </w:rPr>
            </w:pPr>
            <w:r w:rsidRPr="00021D58">
              <w:rPr>
                <w:rFonts w:ascii="Arial" w:hAnsi="Arial"/>
                <w:sz w:val="18"/>
                <w:lang w:eastAsia="zh-CN"/>
              </w:rPr>
              <w:t>-</w:t>
            </w:r>
            <w:r w:rsidRPr="00021D58">
              <w:rPr>
                <w:rFonts w:ascii="Arial" w:hAnsi="Arial" w:hint="eastAsia"/>
                <w:sz w:val="18"/>
                <w:lang w:eastAsia="zh-CN"/>
              </w:rPr>
              <w:t xml:space="preserve"> </w:t>
            </w:r>
            <w:r w:rsidRPr="00021D58">
              <w:rPr>
                <w:rFonts w:ascii="Arial" w:hAnsi="Arial"/>
                <w:sz w:val="18"/>
                <w:lang w:eastAsia="zh-CN"/>
              </w:rPr>
              <w:t>"SCP-&lt;SCP FQDN&gt;" for an SCP</w:t>
            </w:r>
          </w:p>
          <w:p w:rsidR="00DB1868" w:rsidRDefault="00DB1868" w:rsidP="005E02FF">
            <w:pPr>
              <w:rPr>
                <w:rFonts w:ascii="Arial" w:hAnsi="Arial"/>
                <w:sz w:val="18"/>
                <w:lang w:eastAsia="zh-CN"/>
              </w:rPr>
            </w:pPr>
            <w:r w:rsidRPr="00021D58">
              <w:rPr>
                <w:rFonts w:ascii="Arial" w:hAnsi="Arial"/>
                <w:sz w:val="18"/>
                <w:lang w:eastAsia="zh-CN"/>
              </w:rPr>
              <w:t>- "</w:t>
            </w:r>
            <w:r>
              <w:rPr>
                <w:rFonts w:ascii="Arial" w:hAnsi="Arial"/>
                <w:sz w:val="18"/>
                <w:lang w:eastAsia="zh-CN"/>
              </w:rPr>
              <w:t>SEPP</w:t>
            </w:r>
            <w:r w:rsidRPr="00246643">
              <w:rPr>
                <w:rFonts w:ascii="Arial" w:hAnsi="Arial"/>
                <w:sz w:val="18"/>
                <w:lang w:eastAsia="zh-CN"/>
              </w:rPr>
              <w:t>-&lt;SEPP FQDN&gt;</w:t>
            </w:r>
            <w:r>
              <w:rPr>
                <w:rFonts w:ascii="Arial" w:hAnsi="Arial"/>
                <w:sz w:val="18"/>
                <w:lang w:eastAsia="zh-CN"/>
              </w:rPr>
              <w:t>"</w:t>
            </w:r>
            <w:r w:rsidRPr="00246643">
              <w:rPr>
                <w:rFonts w:ascii="Arial" w:hAnsi="Arial"/>
                <w:sz w:val="18"/>
                <w:lang w:eastAsia="zh-CN"/>
              </w:rPr>
              <w:t xml:space="preserve"> for a SEPP</w:t>
            </w:r>
            <w:r>
              <w:rPr>
                <w:rFonts w:ascii="Arial" w:hAnsi="Arial"/>
                <w:sz w:val="18"/>
                <w:lang w:eastAsia="zh-CN"/>
              </w:rPr>
              <w:br/>
              <w:t>- "&lt;NFType&gt;-&lt;NF Instance ID&gt;" for an NF</w:t>
            </w:r>
          </w:p>
        </w:tc>
      </w:tr>
    </w:tbl>
    <w:p w:rsidR="009A5951" w:rsidRDefault="009A5951" w:rsidP="00643A10"/>
    <w:p w:rsidR="009A5951" w:rsidRPr="006B5418" w:rsidRDefault="009A5951" w:rsidP="009A59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w:t>
      </w:r>
      <w:r w:rsidRPr="009A5951">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DB1868" w:rsidRDefault="00DB1868" w:rsidP="00DB1868">
      <w:pPr>
        <w:pStyle w:val="Heading5"/>
        <w:rPr>
          <w:lang w:eastAsia="zh-CN"/>
        </w:rPr>
      </w:pPr>
      <w:bookmarkStart w:id="33" w:name="_Toc19708940"/>
      <w:bookmarkStart w:id="34" w:name="_Toc27745011"/>
      <w:bookmarkStart w:id="35" w:name="_Toc29803164"/>
      <w:bookmarkStart w:id="36" w:name="_Toc35969913"/>
      <w:bookmarkStart w:id="37" w:name="_Toc36050707"/>
      <w:bookmarkStart w:id="38" w:name="_Toc44847419"/>
      <w:r>
        <w:t>5.2.3.2.3</w:t>
      </w:r>
      <w:r>
        <w:tab/>
      </w:r>
      <w:r w:rsidRPr="00EA6DEC">
        <w:rPr>
          <w:lang w:eastAsia="zh-CN"/>
        </w:rPr>
        <w:t>3gpp-</w:t>
      </w:r>
      <w:r>
        <w:rPr>
          <w:lang w:eastAsia="zh-CN"/>
        </w:rPr>
        <w:t>Sbi</w:t>
      </w:r>
      <w:r w:rsidRPr="00EA6DEC">
        <w:rPr>
          <w:lang w:eastAsia="zh-CN"/>
        </w:rPr>
        <w:t>-</w:t>
      </w:r>
      <w:r>
        <w:rPr>
          <w:lang w:eastAsia="zh-CN"/>
        </w:rPr>
        <w:t>Callback</w:t>
      </w:r>
      <w:bookmarkEnd w:id="33"/>
      <w:bookmarkEnd w:id="34"/>
      <w:bookmarkEnd w:id="35"/>
      <w:bookmarkEnd w:id="36"/>
      <w:bookmarkEnd w:id="37"/>
      <w:bookmarkEnd w:id="38"/>
    </w:p>
    <w:p w:rsidR="00DB1868" w:rsidRDefault="00DB1868" w:rsidP="00DB1868">
      <w:pPr>
        <w:rPr>
          <w:lang w:eastAsia="zh-CN"/>
        </w:rPr>
      </w:pPr>
      <w:r>
        <w:rPr>
          <w:lang w:eastAsia="zh-CN"/>
        </w:rPr>
        <w:t>The</w:t>
      </w:r>
      <w:r w:rsidRPr="00246EC8">
        <w:rPr>
          <w:lang w:eastAsia="zh-CN"/>
        </w:rPr>
        <w:t xml:space="preserve"> header </w:t>
      </w:r>
      <w:r>
        <w:rPr>
          <w:lang w:eastAsia="zh-CN"/>
        </w:rPr>
        <w:t>contains the type of notification. The value for the notification type is a string used identif</w:t>
      </w:r>
      <w:ins w:id="39" w:author="Giorgi Gulbani" w:date="2020-07-17T16:02:00Z">
        <w:r>
          <w:rPr>
            <w:lang w:eastAsia="zh-CN"/>
          </w:rPr>
          <w:t>y</w:t>
        </w:r>
      </w:ins>
      <w:r>
        <w:rPr>
          <w:lang w:eastAsia="zh-CN"/>
        </w:rPr>
        <w:t>ing a particular type of callback (e.g</w:t>
      </w:r>
      <w:ins w:id="40" w:author="Giorgi Gulbani" w:date="2020-07-17T16:02:00Z">
        <w:r>
          <w:rPr>
            <w:lang w:eastAsia="zh-CN"/>
          </w:rPr>
          <w:t>.</w:t>
        </w:r>
      </w:ins>
      <w:r>
        <w:rPr>
          <w:lang w:eastAsia="zh-CN"/>
        </w:rPr>
        <w:t xml:space="preserve"> a notification, typically the name of the notify service operation).</w:t>
      </w:r>
    </w:p>
    <w:p w:rsidR="00DB1868" w:rsidRPr="00EA6DEC" w:rsidRDefault="00DB1868" w:rsidP="00DB1868">
      <w:pPr>
        <w:rPr>
          <w:lang w:eastAsia="zh-CN"/>
        </w:rPr>
      </w:pPr>
      <w:r w:rsidRPr="00EA6DEC">
        <w:rPr>
          <w:lang w:eastAsia="zh-CN"/>
        </w:rPr>
        <w:lastRenderedPageBreak/>
        <w:t>The encoding of the header foll</w:t>
      </w:r>
      <w:r>
        <w:rPr>
          <w:lang w:eastAsia="zh-CN"/>
        </w:rPr>
        <w:t>ows the ABNF as defined in IETF</w:t>
      </w:r>
      <w:r>
        <w:rPr>
          <w:lang w:val="de-DE"/>
        </w:rPr>
        <w:t> RFC 7</w:t>
      </w:r>
      <w:r>
        <w:rPr>
          <w:lang w:val="de-DE" w:eastAsia="zh-CN"/>
        </w:rPr>
        <w:t>230</w:t>
      </w:r>
      <w:r w:rsidRPr="00994C3E">
        <w:rPr>
          <w:lang w:eastAsia="zh-CN"/>
        </w:rPr>
        <w:t> [12].</w:t>
      </w:r>
    </w:p>
    <w:p w:rsidR="00DB1868" w:rsidRDefault="00DB1868" w:rsidP="00DB1868">
      <w:pPr>
        <w:rPr>
          <w:lang w:eastAsia="zh-CN"/>
        </w:rPr>
      </w:pPr>
      <w:r w:rsidRPr="00EA6DEC">
        <w:rPr>
          <w:lang w:eastAsia="zh-CN"/>
        </w:rPr>
        <w:t>3gpp-</w:t>
      </w:r>
      <w:r>
        <w:rPr>
          <w:lang w:eastAsia="zh-CN"/>
        </w:rPr>
        <w:t>Sbi</w:t>
      </w:r>
      <w:r w:rsidRPr="00EA6DEC">
        <w:rPr>
          <w:lang w:eastAsia="zh-CN"/>
        </w:rPr>
        <w:t>-</w:t>
      </w:r>
      <w:r>
        <w:rPr>
          <w:lang w:eastAsia="zh-CN"/>
        </w:rPr>
        <w:t xml:space="preserve">Notification header field </w:t>
      </w:r>
      <w:r w:rsidRPr="00EA6DEC">
        <w:rPr>
          <w:lang w:eastAsia="zh-CN"/>
        </w:rPr>
        <w:t xml:space="preserve"> = "3gpp-</w:t>
      </w:r>
      <w:r>
        <w:rPr>
          <w:lang w:eastAsia="zh-CN"/>
        </w:rPr>
        <w:t>Sbi</w:t>
      </w:r>
      <w:r w:rsidRPr="00EA6DEC">
        <w:rPr>
          <w:lang w:eastAsia="zh-CN"/>
        </w:rPr>
        <w:t>-</w:t>
      </w:r>
      <w:r>
        <w:rPr>
          <w:lang w:eastAsia="zh-CN"/>
        </w:rPr>
        <w:t>Callback</w:t>
      </w:r>
      <w:r w:rsidRPr="00EA6DEC">
        <w:rPr>
          <w:lang w:eastAsia="zh-CN"/>
        </w:rPr>
        <w:t xml:space="preserve">" ":" </w:t>
      </w:r>
      <w:r>
        <w:rPr>
          <w:lang w:eastAsia="zh-CN"/>
        </w:rPr>
        <w:t>OWS cbtype *1( OWS ";" "apiversion=" majorversion)</w:t>
      </w:r>
    </w:p>
    <w:p w:rsidR="00DB1868" w:rsidRPr="008A3EB9" w:rsidRDefault="00DB1868" w:rsidP="00DB1868">
      <w:pPr>
        <w:rPr>
          <w:lang w:val="fr-FR" w:eastAsia="zh-CN"/>
        </w:rPr>
      </w:pPr>
      <w:r w:rsidRPr="008A3EB9">
        <w:rPr>
          <w:lang w:val="fr-FR" w:eastAsia="zh-CN"/>
        </w:rPr>
        <w:t>cbtype = 1*cbchar</w:t>
      </w:r>
    </w:p>
    <w:p w:rsidR="00DB1868" w:rsidRPr="008A3EB9" w:rsidRDefault="00DB1868" w:rsidP="00DB1868">
      <w:pPr>
        <w:rPr>
          <w:lang w:val="fr-FR" w:eastAsia="zh-CN"/>
        </w:rPr>
      </w:pPr>
      <w:r w:rsidRPr="008A3EB9">
        <w:rPr>
          <w:lang w:val="fr-FR" w:eastAsia="zh-CN"/>
        </w:rPr>
        <w:t>cbchar = "-" / "_" / DIGIT / ALPHA</w:t>
      </w:r>
    </w:p>
    <w:p w:rsidR="00DB1868" w:rsidRPr="008A3EB9" w:rsidRDefault="00DB1868" w:rsidP="00DB1868">
      <w:pPr>
        <w:rPr>
          <w:lang w:val="fr-FR" w:eastAsia="zh-CN"/>
        </w:rPr>
      </w:pPr>
      <w:r w:rsidRPr="008A3EB9">
        <w:rPr>
          <w:lang w:val="fr-FR" w:eastAsia="zh-CN"/>
        </w:rPr>
        <w:t>majorversion = *DIGIT</w:t>
      </w:r>
    </w:p>
    <w:p w:rsidR="00DB1868" w:rsidRDefault="00DB1868" w:rsidP="00DB1868">
      <w:pPr>
        <w:pStyle w:val="EX"/>
        <w:rPr>
          <w:lang w:eastAsia="zh-CN"/>
        </w:rPr>
      </w:pPr>
      <w:r>
        <w:rPr>
          <w:lang w:eastAsia="zh-CN"/>
        </w:rPr>
        <w:t>EXAMPLE 1</w:t>
      </w:r>
      <w:r w:rsidRPr="00EA6DEC">
        <w:rPr>
          <w:lang w:eastAsia="zh-CN"/>
        </w:rPr>
        <w:t>: 3gpp-</w:t>
      </w:r>
      <w:r>
        <w:rPr>
          <w:lang w:eastAsia="zh-CN"/>
        </w:rPr>
        <w:t>Sbi</w:t>
      </w:r>
      <w:r w:rsidRPr="00EA6DEC">
        <w:rPr>
          <w:lang w:eastAsia="zh-CN"/>
        </w:rPr>
        <w:t>-</w:t>
      </w:r>
      <w:r>
        <w:rPr>
          <w:lang w:eastAsia="zh-CN"/>
        </w:rPr>
        <w:t>Callback: Nnrf_NFManagement_</w:t>
      </w:r>
      <w:r>
        <w:t>NFStatusNotify</w:t>
      </w:r>
    </w:p>
    <w:p w:rsidR="00DB1868" w:rsidRDefault="00DB1868" w:rsidP="00DB1868">
      <w:pPr>
        <w:pStyle w:val="EX"/>
        <w:rPr>
          <w:lang w:eastAsia="zh-CN"/>
        </w:rPr>
      </w:pPr>
      <w:r>
        <w:rPr>
          <w:lang w:eastAsia="zh-CN"/>
        </w:rPr>
        <w:t>EXAMPLE 2</w:t>
      </w:r>
      <w:r w:rsidRPr="00EA6DEC">
        <w:rPr>
          <w:lang w:eastAsia="zh-CN"/>
        </w:rPr>
        <w:t>: 3gpp-</w:t>
      </w:r>
      <w:r>
        <w:rPr>
          <w:lang w:eastAsia="zh-CN"/>
        </w:rPr>
        <w:t>Sbi</w:t>
      </w:r>
      <w:r w:rsidRPr="00EA6DEC">
        <w:rPr>
          <w:lang w:eastAsia="zh-CN"/>
        </w:rPr>
        <w:t>-</w:t>
      </w:r>
      <w:r>
        <w:rPr>
          <w:lang w:eastAsia="zh-CN"/>
        </w:rPr>
        <w:t xml:space="preserve">Callback: </w:t>
      </w:r>
      <w:r w:rsidRPr="00BD78E0">
        <w:rPr>
          <w:rFonts w:hint="eastAsia"/>
          <w:lang w:eastAsia="zh-CN"/>
        </w:rPr>
        <w:t>Nudm_</w:t>
      </w:r>
      <w:r w:rsidRPr="00BD78E0">
        <w:rPr>
          <w:lang w:eastAsia="zh-CN"/>
        </w:rPr>
        <w:t>SDM_</w:t>
      </w:r>
      <w:r w:rsidRPr="00BD78E0">
        <w:rPr>
          <w:rFonts w:hint="eastAsia"/>
          <w:lang w:eastAsia="zh-CN"/>
        </w:rPr>
        <w:t>Notification</w:t>
      </w:r>
      <w:r>
        <w:rPr>
          <w:lang w:eastAsia="zh-CN"/>
        </w:rPr>
        <w:t>; apiversion=2</w:t>
      </w:r>
    </w:p>
    <w:p w:rsidR="00DB1868" w:rsidRDefault="00DB1868" w:rsidP="00DB1868">
      <w:pPr>
        <w:rPr>
          <w:lang w:eastAsia="zh-CN"/>
        </w:rPr>
      </w:pPr>
      <w:r>
        <w:rPr>
          <w:lang w:eastAsia="zh-CN"/>
        </w:rPr>
        <w:t>The list of valid values for the cbtype is specified in Annex B.</w:t>
      </w:r>
    </w:p>
    <w:p w:rsidR="00DB1868" w:rsidRDefault="00DB1868" w:rsidP="00DB1868">
      <w:pPr>
        <w:rPr>
          <w:lang w:eastAsia="zh-CN"/>
        </w:rPr>
      </w:pPr>
      <w:r>
        <w:rPr>
          <w:lang w:eastAsia="zh-CN"/>
        </w:rPr>
        <w:t>The apiversion parameter should be present if the major version is higher than 1.</w:t>
      </w:r>
    </w:p>
    <w:p w:rsidR="00DB1868" w:rsidRDefault="00DB1868" w:rsidP="00DB1868">
      <w:pPr>
        <w:pStyle w:val="NO"/>
        <w:rPr>
          <w:lang w:eastAsia="zh-CN"/>
        </w:rPr>
      </w:pPr>
      <w:r>
        <w:rPr>
          <w:lang w:eastAsia="zh-CN"/>
        </w:rPr>
        <w:t>NOTE:</w:t>
      </w:r>
      <w:r>
        <w:rPr>
          <w:lang w:eastAsia="zh-CN"/>
        </w:rPr>
        <w:tab/>
        <w:t>The apiversion parameter can be used by the SEPP to identify the protection and modification policies</w:t>
      </w:r>
      <w:r w:rsidRPr="00AE7CB1">
        <w:rPr>
          <w:lang w:eastAsia="zh-CN"/>
        </w:rPr>
        <w:t xml:space="preserve"> </w:t>
      </w:r>
      <w:r>
        <w:rPr>
          <w:lang w:eastAsia="zh-CN"/>
        </w:rPr>
        <w:t>applicable to the API version of a notification or callback request, or by the SCP to select a notification endpoint of a NF Service Consumer that supports the API version when forwarding a notification request issued for a default notification subscription.</w:t>
      </w:r>
    </w:p>
    <w:p w:rsidR="009A5951" w:rsidRPr="006B5418" w:rsidRDefault="009A5951" w:rsidP="009A59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5</w:t>
      </w:r>
      <w:r w:rsidRPr="009A5951">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DB1868" w:rsidRPr="006C6084" w:rsidRDefault="00DB1868" w:rsidP="00DB1868">
      <w:pPr>
        <w:pStyle w:val="Heading5"/>
        <w:rPr>
          <w:lang w:eastAsia="zh-CN"/>
        </w:rPr>
      </w:pPr>
      <w:bookmarkStart w:id="41" w:name="_Toc35969961"/>
      <w:bookmarkStart w:id="42" w:name="_Toc36050755"/>
      <w:bookmarkStart w:id="43" w:name="_Toc44847468"/>
      <w:r w:rsidRPr="006C6084">
        <w:rPr>
          <w:lang w:eastAsia="zh-CN"/>
        </w:rPr>
        <w:t>6.3.</w:t>
      </w:r>
      <w:r>
        <w:rPr>
          <w:lang w:eastAsia="zh-CN"/>
        </w:rPr>
        <w:t>3</w:t>
      </w:r>
      <w:r w:rsidRPr="006C6084">
        <w:rPr>
          <w:lang w:eastAsia="zh-CN"/>
        </w:rPr>
        <w:t>.4.2</w:t>
      </w:r>
      <w:r w:rsidRPr="006C6084">
        <w:rPr>
          <w:lang w:eastAsia="zh-CN"/>
        </w:rPr>
        <w:tab/>
        <w:t>Load Control Timestamp</w:t>
      </w:r>
      <w:bookmarkEnd w:id="41"/>
      <w:bookmarkEnd w:id="42"/>
      <w:bookmarkEnd w:id="43"/>
    </w:p>
    <w:p w:rsidR="00DB1868" w:rsidRDefault="00DB1868" w:rsidP="00DB1868">
      <w:r w:rsidRPr="006C6084">
        <w:t>Th</w:t>
      </w:r>
      <w:r>
        <w:t>e</w:t>
      </w:r>
      <w:r w:rsidRPr="006C6084">
        <w:t xml:space="preserve"> </w:t>
      </w:r>
      <w:r>
        <w:t xml:space="preserve">Timestamp </w:t>
      </w:r>
      <w:r w:rsidRPr="006C6084">
        <w:t xml:space="preserve">parameter </w:t>
      </w:r>
      <w:r>
        <w:t xml:space="preserve">indicates the time when the LCI was generated. It </w:t>
      </w:r>
      <w:r w:rsidRPr="006C6084">
        <w:t xml:space="preserve">shall be used by the receiver of the </w:t>
      </w:r>
      <w:r>
        <w:t>LCI</w:t>
      </w:r>
      <w:r w:rsidRPr="006C6084">
        <w:t xml:space="preserve"> to properly collate out-of-order LCI, e.g. due to HTTP/2 stream multiplexing, prioritization and flow control</w:t>
      </w:r>
      <w:r>
        <w:t xml:space="preserve">, and </w:t>
      </w:r>
      <w:r w:rsidRPr="006C1437">
        <w:t xml:space="preserve">to determine whether the newly received load control information has changed compared to load control information previously received </w:t>
      </w:r>
      <w:r>
        <w:t>for the same scope.</w:t>
      </w:r>
    </w:p>
    <w:p w:rsidR="00DB1868" w:rsidRDefault="00DB1868" w:rsidP="00DB1868">
      <w:pPr>
        <w:rPr>
          <w:lang w:eastAsia="zh-CN"/>
        </w:rPr>
      </w:pPr>
      <w:r>
        <w:rPr>
          <w:lang w:eastAsia="zh-CN"/>
        </w:rPr>
        <w:t>The receiver shall overwrite any stored load control information of a peer NF, NF set, NF service, NF service set or SCP (according to the scope of the new received LCI) with the newly received load control information, if the new load control information is more recent than the stored information.</w:t>
      </w:r>
      <w:r w:rsidRPr="00DF0D5C">
        <w:t xml:space="preserve"> </w:t>
      </w:r>
      <w:r>
        <w:t xml:space="preserve">For instance, for S-NSSAI/DNN based load control, </w:t>
      </w:r>
      <w:r w:rsidRPr="006C1437">
        <w:t>if the receiver ha</w:t>
      </w:r>
      <w:r>
        <w:t>d</w:t>
      </w:r>
      <w:r w:rsidRPr="006C1437">
        <w:t xml:space="preserve"> stored </w:t>
      </w:r>
      <w:r>
        <w:t xml:space="preserve">LCI </w:t>
      </w:r>
      <w:r w:rsidRPr="006C1437">
        <w:t xml:space="preserve">for a peer </w:t>
      </w:r>
      <w:r>
        <w:t>SMF instance and LCI for a specific S-NSSAI/DNN of that SMF instance</w:t>
      </w:r>
      <w:r w:rsidRPr="006C1437">
        <w:t xml:space="preserve">, it shall overwrite </w:t>
      </w:r>
      <w:r>
        <w:t>these LCIs</w:t>
      </w:r>
      <w:r w:rsidRPr="006C1437">
        <w:t xml:space="preserve"> with the new </w:t>
      </w:r>
      <w:r>
        <w:t>LCI</w:t>
      </w:r>
      <w:r w:rsidRPr="006C1437">
        <w:t xml:space="preserve"> received in a message </w:t>
      </w:r>
      <w:r>
        <w:t>carrying LCI for the same SMF instance.</w:t>
      </w:r>
    </w:p>
    <w:p w:rsidR="00DB1868" w:rsidRDefault="00DB1868" w:rsidP="00DB1868">
      <w:pPr>
        <w:rPr>
          <w:rFonts w:cs="Arial"/>
        </w:rPr>
      </w:pPr>
      <w:r w:rsidRPr="006C6084">
        <w:rPr>
          <w:rFonts w:cs="Arial"/>
        </w:rPr>
        <w:t xml:space="preserve">If the newly received LCI has the same or </w:t>
      </w:r>
      <w:r>
        <w:rPr>
          <w:rFonts w:cs="Arial"/>
        </w:rPr>
        <w:t xml:space="preserve">an </w:t>
      </w:r>
      <w:r w:rsidRPr="006C6084">
        <w:rPr>
          <w:rFonts w:cs="Arial"/>
        </w:rPr>
        <w:t xml:space="preserve">older Timestamp as the previously received LCI </w:t>
      </w:r>
      <w:r>
        <w:rPr>
          <w:rFonts w:cs="Arial"/>
        </w:rPr>
        <w:t>for the same scope (e.g. from the same NF, NF Set, NF Service, NF Service Set or SCP)</w:t>
      </w:r>
      <w:r w:rsidRPr="006C6084">
        <w:rPr>
          <w:rFonts w:cs="Arial"/>
        </w:rPr>
        <w:t xml:space="preserve">, then the receiver </w:t>
      </w:r>
      <w:r>
        <w:rPr>
          <w:rFonts w:cs="Arial"/>
        </w:rPr>
        <w:t>shall</w:t>
      </w:r>
      <w:r w:rsidRPr="006C6084">
        <w:rPr>
          <w:rFonts w:cs="Arial"/>
        </w:rPr>
        <w:t xml:space="preserve"> discard the newly received LCI whilst continuing to apply the load control procedures</w:t>
      </w:r>
      <w:r>
        <w:rPr>
          <w:rFonts w:cs="Arial"/>
        </w:rPr>
        <w:t xml:space="preserve"> according to</w:t>
      </w:r>
      <w:r w:rsidRPr="006C6084">
        <w:rPr>
          <w:rFonts w:cs="Arial"/>
        </w:rPr>
        <w:t xml:space="preserve"> the previous</w:t>
      </w:r>
      <w:r>
        <w:rPr>
          <w:rFonts w:cs="Arial"/>
        </w:rPr>
        <w:t>ly stored</w:t>
      </w:r>
      <w:r w:rsidRPr="006C6084">
        <w:rPr>
          <w:rFonts w:cs="Arial"/>
        </w:rPr>
        <w:t xml:space="preserve"> value.</w:t>
      </w:r>
    </w:p>
    <w:p w:rsidR="00DB1868" w:rsidRPr="006C6084" w:rsidRDefault="00DB1868" w:rsidP="00DB1868">
      <w:pPr>
        <w:pStyle w:val="NO"/>
      </w:pPr>
      <w:r>
        <w:t>NOTE:</w:t>
      </w:r>
      <w:r>
        <w:tab/>
        <w:t>An NF Service Consumer can receive LCI for the same target scope from different NF service producers, when the scope of</w:t>
      </w:r>
      <w:del w:id="44" w:author="Giorgi Gulbani" w:date="2020-07-17T16:05:00Z">
        <w:r w:rsidDel="00DB1868">
          <w:delText xml:space="preserve"> of</w:delText>
        </w:r>
      </w:del>
      <w:r>
        <w:t xml:space="preserve"> the LCI corresponds to an NF set or NF service set.</w:t>
      </w:r>
    </w:p>
    <w:p w:rsidR="009A5951" w:rsidRPr="006B5418" w:rsidRDefault="009A5951" w:rsidP="009A59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6</w:t>
      </w:r>
      <w:r w:rsidRPr="009A5951">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4B7B55" w:rsidRPr="00BE70F0" w:rsidRDefault="004B7B55" w:rsidP="004B7B55">
      <w:pPr>
        <w:pStyle w:val="Heading4"/>
        <w:rPr>
          <w:lang w:eastAsia="zh-CN"/>
        </w:rPr>
      </w:pPr>
      <w:bookmarkStart w:id="45" w:name="_Toc35969979"/>
      <w:bookmarkStart w:id="46" w:name="_Toc36050773"/>
      <w:bookmarkStart w:id="47" w:name="_Toc44847488"/>
      <w:r w:rsidRPr="00BE70F0">
        <w:rPr>
          <w:lang w:eastAsia="zh-CN"/>
        </w:rPr>
        <w:t>6.4.</w:t>
      </w:r>
      <w:r>
        <w:rPr>
          <w:lang w:eastAsia="zh-CN"/>
        </w:rPr>
        <w:t>3</w:t>
      </w:r>
      <w:r w:rsidRPr="00BE70F0">
        <w:rPr>
          <w:lang w:eastAsia="zh-CN"/>
        </w:rPr>
        <w:t>.1</w:t>
      </w:r>
      <w:r w:rsidRPr="00BE70F0">
        <w:rPr>
          <w:lang w:eastAsia="zh-CN"/>
        </w:rPr>
        <w:tab/>
        <w:t>General</w:t>
      </w:r>
      <w:bookmarkEnd w:id="45"/>
      <w:bookmarkEnd w:id="46"/>
      <w:bookmarkEnd w:id="47"/>
    </w:p>
    <w:p w:rsidR="004B7B55" w:rsidRDefault="004B7B55" w:rsidP="004B7B55">
      <w:r>
        <w:rPr>
          <w:lang w:eastAsia="zh-CN"/>
        </w:rPr>
        <w:t xml:space="preserve">This clause specifies details of the </w:t>
      </w:r>
      <w:r>
        <w:t>Overl</w:t>
      </w:r>
      <w:r w:rsidRPr="00A04097">
        <w:t xml:space="preserve">oad Control based on OCI </w:t>
      </w:r>
      <w:r>
        <w:t>Header (OLC-H) solution. The solution is independent from the Overload Control based on HTTP status codes solution.</w:t>
      </w:r>
    </w:p>
    <w:p w:rsidR="004B7B55" w:rsidRDefault="004B7B55" w:rsidP="004B7B55">
      <w:r>
        <w:rPr>
          <w:lang w:eastAsia="zh-CN"/>
        </w:rPr>
        <w:t xml:space="preserve">Support of </w:t>
      </w:r>
      <w:r>
        <w:t>OLC-H is optional, but if the feature is supported, the requirements specified in the following clauses shall apply.</w:t>
      </w:r>
    </w:p>
    <w:p w:rsidR="004B7B55" w:rsidRPr="007F314B" w:rsidRDefault="004B7B55" w:rsidP="004B7B55">
      <w:pPr>
        <w:rPr>
          <w:lang w:val="en-US"/>
        </w:rPr>
      </w:pPr>
      <w:r w:rsidRPr="000C3123">
        <w:rPr>
          <w:lang w:eastAsia="zh-CN"/>
        </w:rPr>
        <w:t>Overload condit</w:t>
      </w:r>
      <w:r>
        <w:rPr>
          <w:lang w:eastAsia="zh-CN"/>
        </w:rPr>
        <w:t>i</w:t>
      </w:r>
      <w:r w:rsidRPr="000C3123">
        <w:rPr>
          <w:lang w:eastAsia="zh-CN"/>
        </w:rPr>
        <w:t>ons are detected</w:t>
      </w:r>
      <w:r>
        <w:rPr>
          <w:lang w:eastAsia="zh-CN"/>
        </w:rPr>
        <w:t xml:space="preserve"> by an NF Service Producer/Consumer</w:t>
      </w:r>
      <w:r w:rsidRPr="000C3123">
        <w:rPr>
          <w:lang w:eastAsia="zh-CN"/>
        </w:rPr>
        <w:t xml:space="preserve"> when the number of incoming </w:t>
      </w:r>
      <w:r>
        <w:rPr>
          <w:lang w:eastAsia="zh-CN"/>
        </w:rPr>
        <w:t xml:space="preserve">service </w:t>
      </w:r>
      <w:r w:rsidRPr="000C3123">
        <w:rPr>
          <w:lang w:eastAsia="zh-CN"/>
        </w:rPr>
        <w:t xml:space="preserve">requests exceeds the </w:t>
      </w:r>
      <w:r w:rsidRPr="000C3123">
        <w:rPr>
          <w:lang w:val="en-US"/>
        </w:rPr>
        <w:t xml:space="preserve">maximum number of messages supported by the receiving </w:t>
      </w:r>
      <w:r>
        <w:rPr>
          <w:lang w:val="en-US"/>
        </w:rPr>
        <w:t xml:space="preserve">entity, e.g. </w:t>
      </w:r>
      <w:r w:rsidRPr="000C3123">
        <w:rPr>
          <w:lang w:val="en-US"/>
        </w:rPr>
        <w:t>when the internal</w:t>
      </w:r>
      <w:r>
        <w:rPr>
          <w:lang w:val="en-US"/>
        </w:rPr>
        <w:t>ly</w:t>
      </w:r>
      <w:r w:rsidRPr="000C3123">
        <w:rPr>
          <w:lang w:val="en-US"/>
        </w:rPr>
        <w:t xml:space="preserve"> available resources of the </w:t>
      </w:r>
      <w:r>
        <w:rPr>
          <w:lang w:val="en-US"/>
        </w:rPr>
        <w:t xml:space="preserve">NF Service </w:t>
      </w:r>
      <w:r>
        <w:rPr>
          <w:lang w:eastAsia="zh-CN"/>
        </w:rPr>
        <w:t>Producer/Consumer</w:t>
      </w:r>
      <w:r w:rsidRPr="000C3123">
        <w:rPr>
          <w:lang w:val="en-US"/>
        </w:rPr>
        <w:t xml:space="preserve">, such as processing power or memory, are not sufficient to serve the number of incoming requests. How an </w:t>
      </w:r>
      <w:r>
        <w:rPr>
          <w:lang w:val="en-US"/>
        </w:rPr>
        <w:t xml:space="preserve">NF Service </w:t>
      </w:r>
      <w:r>
        <w:rPr>
          <w:lang w:eastAsia="zh-CN"/>
        </w:rPr>
        <w:t>Producer/Consumer</w:t>
      </w:r>
      <w:r w:rsidRPr="000C3123">
        <w:rPr>
          <w:lang w:eastAsia="zh-CN"/>
        </w:rPr>
        <w:t xml:space="preserve"> </w:t>
      </w:r>
      <w:r w:rsidRPr="000C3123">
        <w:rPr>
          <w:lang w:val="en-US"/>
        </w:rPr>
        <w:t>identifies that it is overloaded is implementation specific</w:t>
      </w:r>
      <w:r>
        <w:rPr>
          <w:lang w:val="en-US"/>
        </w:rPr>
        <w:t>.</w:t>
      </w:r>
    </w:p>
    <w:p w:rsidR="004B7B55" w:rsidRDefault="004B7B55" w:rsidP="004B7B55">
      <w:pPr>
        <w:rPr>
          <w:lang w:val="en-US"/>
        </w:rPr>
      </w:pPr>
      <w:r>
        <w:rPr>
          <w:lang w:val="en-US"/>
        </w:rPr>
        <w:t>Whe</w:t>
      </w:r>
      <w:r w:rsidRPr="007F314B">
        <w:rPr>
          <w:lang w:val="en-US"/>
        </w:rPr>
        <w:t xml:space="preserve">n an </w:t>
      </w:r>
      <w:r>
        <w:rPr>
          <w:lang w:val="en-US"/>
        </w:rPr>
        <w:t xml:space="preserve">NF Service Producer/Consumer </w:t>
      </w:r>
      <w:r w:rsidRPr="007F314B">
        <w:rPr>
          <w:lang w:val="en-US"/>
        </w:rPr>
        <w:t xml:space="preserve">reaches an </w:t>
      </w:r>
      <w:r>
        <w:rPr>
          <w:lang w:val="en-US"/>
        </w:rPr>
        <w:t xml:space="preserve">implementation dependent </w:t>
      </w:r>
      <w:r w:rsidRPr="007F314B">
        <w:rPr>
          <w:lang w:val="en-US"/>
        </w:rPr>
        <w:t xml:space="preserve">overload threshold, the </w:t>
      </w:r>
      <w:r>
        <w:rPr>
          <w:lang w:val="en-US"/>
        </w:rPr>
        <w:t xml:space="preserve">NF Service Producer/Consumer </w:t>
      </w:r>
      <w:r w:rsidRPr="007F314B">
        <w:rPr>
          <w:lang w:val="en-US"/>
        </w:rPr>
        <w:t>shall convey the Overload Control Information (</w:t>
      </w:r>
      <w:r>
        <w:rPr>
          <w:lang w:val="en-US"/>
        </w:rPr>
        <w:t xml:space="preserve">OCI, </w:t>
      </w:r>
      <w:r w:rsidRPr="007F314B">
        <w:rPr>
          <w:lang w:val="en-US"/>
        </w:rPr>
        <w:t>see clause 6.4.</w:t>
      </w:r>
      <w:r>
        <w:rPr>
          <w:lang w:val="en-US"/>
        </w:rPr>
        <w:t>3.4</w:t>
      </w:r>
      <w:r w:rsidRPr="007F314B">
        <w:rPr>
          <w:lang w:val="en-US"/>
        </w:rPr>
        <w:t xml:space="preserve">) to </w:t>
      </w:r>
      <w:r>
        <w:rPr>
          <w:lang w:val="en-US"/>
        </w:rPr>
        <w:t>its peer entity (Consumer or Producer, respectively)</w:t>
      </w:r>
      <w:r w:rsidRPr="008945D4">
        <w:rPr>
          <w:lang w:val="en-US"/>
        </w:rPr>
        <w:t>. Based on the received</w:t>
      </w:r>
      <w:r>
        <w:rPr>
          <w:lang w:val="en-US"/>
        </w:rPr>
        <w:t xml:space="preserve"> OCI</w:t>
      </w:r>
      <w:r w:rsidRPr="008945D4">
        <w:rPr>
          <w:lang w:val="en-US"/>
        </w:rPr>
        <w:t xml:space="preserve">, the </w:t>
      </w:r>
      <w:r>
        <w:rPr>
          <w:lang w:val="en-US"/>
        </w:rPr>
        <w:t>peer</w:t>
      </w:r>
      <w:r w:rsidRPr="008945D4">
        <w:rPr>
          <w:lang w:val="en-US"/>
        </w:rPr>
        <w:t xml:space="preserve"> shall </w:t>
      </w:r>
      <w:r>
        <w:rPr>
          <w:lang w:val="en-US"/>
        </w:rPr>
        <w:t xml:space="preserve">adjust the signaling it sends to the </w:t>
      </w:r>
      <w:r>
        <w:rPr>
          <w:lang w:val="en-US"/>
        </w:rPr>
        <w:lastRenderedPageBreak/>
        <w:t xml:space="preserve">overloaded entity according to the </w:t>
      </w:r>
      <w:r>
        <w:rPr>
          <w:lang w:eastAsia="zh-CN"/>
        </w:rPr>
        <w:t xml:space="preserve">OCI </w:t>
      </w:r>
      <w:r>
        <w:rPr>
          <w:lang w:val="en-US"/>
        </w:rPr>
        <w:t xml:space="preserve">as </w:t>
      </w:r>
      <w:r w:rsidRPr="008945D4">
        <w:rPr>
          <w:lang w:val="en-US"/>
        </w:rPr>
        <w:t>specified in clause 6.4.</w:t>
      </w:r>
      <w:r>
        <w:rPr>
          <w:lang w:val="en-US"/>
        </w:rPr>
        <w:t>3.5</w:t>
      </w:r>
      <w:r w:rsidRPr="008945D4">
        <w:rPr>
          <w:lang w:val="en-US"/>
        </w:rPr>
        <w:t>.</w:t>
      </w:r>
      <w:r w:rsidRPr="007F314B">
        <w:rPr>
          <w:lang w:val="en-US"/>
        </w:rPr>
        <w:t xml:space="preserve"> </w:t>
      </w:r>
      <w:r>
        <w:rPr>
          <w:lang w:val="en-US"/>
        </w:rPr>
        <w:t>The OCI</w:t>
      </w:r>
      <w:r w:rsidRPr="00DF46F2">
        <w:rPr>
          <w:lang w:val="en-US"/>
        </w:rPr>
        <w:t xml:space="preserve"> is piggybacked in </w:t>
      </w:r>
      <w:r>
        <w:rPr>
          <w:lang w:val="en-US"/>
        </w:rPr>
        <w:t xml:space="preserve">HTTP </w:t>
      </w:r>
      <w:r w:rsidRPr="00DF46F2">
        <w:rPr>
          <w:lang w:val="en-US"/>
        </w:rPr>
        <w:t xml:space="preserve">request or response messages such that the exchange of the </w:t>
      </w:r>
      <w:r>
        <w:rPr>
          <w:lang w:val="en-US"/>
        </w:rPr>
        <w:t>OCI</w:t>
      </w:r>
      <w:r w:rsidRPr="00DF46F2">
        <w:rPr>
          <w:lang w:val="en-US"/>
        </w:rPr>
        <w:t xml:space="preserve"> does not trigger extra </w:t>
      </w:r>
      <w:r>
        <w:rPr>
          <w:lang w:val="en-US"/>
        </w:rPr>
        <w:t>signaling.</w:t>
      </w:r>
    </w:p>
    <w:p w:rsidR="004B7B55" w:rsidRDefault="004B7B55" w:rsidP="004B7B55">
      <w:pPr>
        <w:rPr>
          <w:lang w:val="en-US"/>
        </w:rPr>
      </w:pPr>
      <w:r>
        <w:rPr>
          <w:lang w:val="en-US"/>
        </w:rPr>
        <w:t>An SCP experiencing an overload may additionally piggyback OCI with a scope set to the SCP FQDN in HTTP request or response messages, so as to adapt the signaling traffic sent towards the SCP.</w:t>
      </w:r>
    </w:p>
    <w:p w:rsidR="004B7B55" w:rsidRDefault="004B7B55" w:rsidP="004B7B55">
      <w:pPr>
        <w:pStyle w:val="NO"/>
      </w:pPr>
      <w:r>
        <w:t>NOTE</w:t>
      </w:r>
      <w:del w:id="48" w:author="Giorgi Gulbani" w:date="2020-07-17T16:07:00Z">
        <w:r w:rsidDel="004B7B55">
          <w:delText xml:space="preserve"> </w:delText>
        </w:r>
      </w:del>
      <w:r>
        <w:t>:</w:t>
      </w:r>
      <w:r>
        <w:tab/>
        <w:t xml:space="preserve">Overload control and </w:t>
      </w:r>
      <w:r w:rsidRPr="00867BF5">
        <w:t xml:space="preserve">load control </w:t>
      </w:r>
      <w:r>
        <w:t>can</w:t>
      </w:r>
      <w:r w:rsidRPr="00867BF5">
        <w:t xml:space="preserve"> be supported and activated independently in the network, based on operator policy</w:t>
      </w:r>
      <w:r>
        <w:t>.</w:t>
      </w:r>
    </w:p>
    <w:p w:rsidR="009A5951" w:rsidRPr="006B5418" w:rsidRDefault="009A5951" w:rsidP="009A59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7</w:t>
      </w:r>
      <w:r w:rsidRPr="009A5951">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4B7B55" w:rsidRPr="0026342D" w:rsidRDefault="004B7B55" w:rsidP="004B7B55">
      <w:pPr>
        <w:pStyle w:val="Heading5"/>
        <w:rPr>
          <w:lang w:eastAsia="zh-CN"/>
        </w:rPr>
      </w:pPr>
      <w:bookmarkStart w:id="49" w:name="_Toc35969985"/>
      <w:bookmarkStart w:id="50" w:name="_Toc36050779"/>
      <w:bookmarkStart w:id="51" w:name="_Toc44847494"/>
      <w:r w:rsidRPr="0026342D">
        <w:rPr>
          <w:lang w:eastAsia="zh-CN"/>
        </w:rPr>
        <w:t>6.4.</w:t>
      </w:r>
      <w:r>
        <w:rPr>
          <w:lang w:eastAsia="zh-CN"/>
        </w:rPr>
        <w:t>3.4.3</w:t>
      </w:r>
      <w:r w:rsidRPr="0026342D">
        <w:rPr>
          <w:lang w:eastAsia="zh-CN"/>
        </w:rPr>
        <w:tab/>
      </w:r>
      <w:r>
        <w:rPr>
          <w:lang w:eastAsia="zh-CN"/>
        </w:rPr>
        <w:t>Overload Reduction Metric</w:t>
      </w:r>
      <w:bookmarkEnd w:id="49"/>
      <w:bookmarkEnd w:id="50"/>
      <w:bookmarkEnd w:id="51"/>
    </w:p>
    <w:p w:rsidR="004B7B55" w:rsidRPr="0026342D" w:rsidRDefault="004B7B55" w:rsidP="004B7B55">
      <w:r>
        <w:t>The</w:t>
      </w:r>
      <w:r w:rsidRPr="0026342D">
        <w:t xml:space="preserve"> Overload Reduction Metric </w:t>
      </w:r>
      <w:r>
        <w:t xml:space="preserve">parameter </w:t>
      </w:r>
      <w:r w:rsidRPr="0026342D">
        <w:t xml:space="preserve">shall have a value in the range </w:t>
      </w:r>
      <w:r>
        <w:t>from 0 to 100 and shall</w:t>
      </w:r>
      <w:r w:rsidRPr="0026342D">
        <w:t xml:space="preserve"> indicate the percentage of traffic reduction the </w:t>
      </w:r>
      <w:r>
        <w:t xml:space="preserve">OCI </w:t>
      </w:r>
      <w:r w:rsidRPr="0026342D">
        <w:t xml:space="preserve">sender requests the receiver to apply. An Overload Reduction Metric of "0" indicates that the </w:t>
      </w:r>
      <w:r>
        <w:t xml:space="preserve">OCI sender </w:t>
      </w:r>
      <w:r w:rsidRPr="0026342D">
        <w:t>is not overloaded (</w:t>
      </w:r>
      <w:r>
        <w:t>i.e.</w:t>
      </w:r>
      <w:r w:rsidRPr="0026342D">
        <w:t xml:space="preserve"> </w:t>
      </w:r>
      <w:r>
        <w:t xml:space="preserve">overload control enforcement </w:t>
      </w:r>
      <w:r w:rsidRPr="0026342D">
        <w:t xml:space="preserve">procedures </w:t>
      </w:r>
      <w:r>
        <w:t>are not necessary</w:t>
      </w:r>
      <w:r w:rsidRPr="0026342D">
        <w:t>).</w:t>
      </w:r>
      <w:r w:rsidRPr="00A67AB2">
        <w:t xml:space="preserve"> </w:t>
      </w:r>
      <w:r>
        <w:t>The computation of the overload metric is implementation specific.</w:t>
      </w:r>
    </w:p>
    <w:p w:rsidR="004B7B55" w:rsidRPr="0026342D" w:rsidRDefault="004B7B55" w:rsidP="004B7B55">
      <w:r w:rsidRPr="0026342D">
        <w:t>Considering the processing requirement of the</w:t>
      </w:r>
      <w:r>
        <w:t xml:space="preserve"> OCI</w:t>
      </w:r>
      <w:r w:rsidRPr="0026342D">
        <w:t xml:space="preserve"> receiver, e.g. to perform </w:t>
      </w:r>
      <w:r>
        <w:t>overload control enforcement</w:t>
      </w:r>
      <w:r w:rsidRPr="0026342D">
        <w:t xml:space="preserve"> based on the updated Overload Reduction Metric, the sender should refrain from advertising every small variation, e.g. with the granularity up to 5 percentage units. Larger variations should be considered as reasonable enough for advertising a new Overload Reduction Metric and thus justifying the processing requirement (to handle the new information) of the receiver. </w:t>
      </w:r>
      <w:r>
        <w:t>The e</w:t>
      </w:r>
      <w:r w:rsidRPr="0026342D">
        <w:t>xact granularity of the Overload Reduction Metric is an implementation matter.</w:t>
      </w:r>
    </w:p>
    <w:p w:rsidR="004B7B55" w:rsidRPr="00392F5E" w:rsidRDefault="004B7B55" w:rsidP="004B7B55">
      <w:r w:rsidRPr="0026342D">
        <w:t xml:space="preserve">The conveyance of the OCI signals </w:t>
      </w:r>
      <w:r>
        <w:t>that an overload situation is occur</w:t>
      </w:r>
      <w:ins w:id="52" w:author="Giorgi Gulbani" w:date="2020-07-17T16:08:00Z">
        <w:r>
          <w:t>r</w:t>
        </w:r>
      </w:ins>
      <w:r>
        <w:t>ing</w:t>
      </w:r>
      <w:r w:rsidRPr="0026342D">
        <w:t xml:space="preserve">, unless the Overload Reduction </w:t>
      </w:r>
      <w:r w:rsidRPr="00392F5E">
        <w:t xml:space="preserve">Metric is set to </w:t>
      </w:r>
      <w:r>
        <w:t>"</w:t>
      </w:r>
      <w:r w:rsidRPr="00392F5E">
        <w:t>0</w:t>
      </w:r>
      <w:r>
        <w:t>"</w:t>
      </w:r>
      <w:r w:rsidRPr="00392F5E">
        <w:t xml:space="preserve">, which signals that the overload condition has ceased. </w:t>
      </w:r>
      <w:r>
        <w:t>Conversely, the absence of the OCI header in a message does not mean that the overload has abated.</w:t>
      </w:r>
    </w:p>
    <w:p w:rsidR="009A5951" w:rsidRPr="006B5418" w:rsidRDefault="009A5951" w:rsidP="009A59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8</w:t>
      </w:r>
      <w:r w:rsidRPr="009A5951">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4B7B55" w:rsidRPr="000B63FD" w:rsidRDefault="004B7B55" w:rsidP="004B7B55">
      <w:pPr>
        <w:pStyle w:val="Heading3"/>
        <w:rPr>
          <w:lang w:eastAsia="zh-CN"/>
        </w:rPr>
      </w:pPr>
      <w:bookmarkStart w:id="53" w:name="_Toc19708988"/>
      <w:bookmarkStart w:id="54" w:name="_Toc27745066"/>
      <w:bookmarkStart w:id="55" w:name="_Toc29803219"/>
      <w:bookmarkStart w:id="56" w:name="_Toc35970008"/>
      <w:bookmarkStart w:id="57" w:name="_Toc36050802"/>
      <w:bookmarkStart w:id="58" w:name="_Toc44847520"/>
      <w:r w:rsidRPr="000B63FD">
        <w:rPr>
          <w:lang w:eastAsia="zh-CN"/>
        </w:rPr>
        <w:t>6.6.2</w:t>
      </w:r>
      <w:r w:rsidRPr="000B63FD">
        <w:rPr>
          <w:lang w:eastAsia="zh-CN"/>
        </w:rPr>
        <w:tab/>
        <w:t>Feature negotiation</w:t>
      </w:r>
      <w:bookmarkEnd w:id="53"/>
      <w:bookmarkEnd w:id="54"/>
      <w:bookmarkEnd w:id="55"/>
      <w:bookmarkEnd w:id="56"/>
      <w:bookmarkEnd w:id="57"/>
      <w:bookmarkEnd w:id="58"/>
    </w:p>
    <w:p w:rsidR="004B7B55" w:rsidRPr="000B63FD" w:rsidRDefault="004B7B55" w:rsidP="004B7B55">
      <w:r w:rsidRPr="000B63FD">
        <w:t>A versioning of services in the request URI shall be supported by 3GPP 5G APIs, but version upgrades shall only be applied for non-backward compatible changes or the introduction of new mandatory features.</w:t>
      </w:r>
    </w:p>
    <w:p w:rsidR="004B7B55" w:rsidRPr="000B63FD" w:rsidRDefault="004B7B55" w:rsidP="004B7B55">
      <w:pPr>
        <w:rPr>
          <w:lang w:eastAsia="zh-CN"/>
        </w:rPr>
      </w:pPr>
      <w:r w:rsidRPr="000B63FD">
        <w:rPr>
          <w:lang w:eastAsia="zh-CN"/>
        </w:rPr>
        <w:t>The following mechanism to negotiate applicable optional features shall be used by 5G APIs. This supported feature mechanism shall be applied separately for each API.</w:t>
      </w:r>
    </w:p>
    <w:p w:rsidR="004B7B55" w:rsidRPr="000B63FD" w:rsidRDefault="004B7B55" w:rsidP="004B7B55">
      <w:pPr>
        <w:rPr>
          <w:lang w:eastAsia="zh-CN"/>
        </w:rPr>
      </w:pPr>
      <w:r w:rsidRPr="000B63F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0B63FD">
        <w:rPr>
          <w:lang w:eastAsia="zh-CN"/>
        </w:rPr>
        <w:t>Each such resource for a 5G API shall contain a</w:t>
      </w:r>
      <w:r>
        <w:rPr>
          <w:lang w:eastAsia="zh-CN"/>
        </w:rPr>
        <w:t>n</w:t>
      </w:r>
      <w:r w:rsidRPr="000B63FD">
        <w:rPr>
          <w:lang w:eastAsia="zh-CN"/>
        </w:rPr>
        <w:t xml:space="preserve"> attribute </w:t>
      </w:r>
      <w:r>
        <w:rPr>
          <w:lang w:eastAsia="zh-CN"/>
        </w:rPr>
        <w:t xml:space="preserve">(e.g. </w:t>
      </w:r>
      <w:r w:rsidRPr="000B63FD">
        <w:rPr>
          <w:lang w:eastAsia="zh-CN"/>
        </w:rPr>
        <w:t>"supportedFeatures"</w:t>
      </w:r>
      <w:r>
        <w:rPr>
          <w:lang w:eastAsia="zh-CN"/>
        </w:rPr>
        <w:t>)</w:t>
      </w:r>
      <w:r w:rsidRPr="000B63FD">
        <w:rPr>
          <w:lang w:eastAsia="zh-CN"/>
        </w:rPr>
        <w:t xml:space="preserve"> of the SupportedFeatures data type defined in 3GPP TS 29.571 [</w:t>
      </w:r>
      <w:r w:rsidRPr="000B63FD">
        <w:rPr>
          <w:rFonts w:hint="eastAsia"/>
          <w:lang w:eastAsia="zh-CN"/>
        </w:rPr>
        <w:t>13</w:t>
      </w:r>
      <w:r w:rsidRPr="000B63FD">
        <w:rPr>
          <w:lang w:eastAsia="zh-CN"/>
        </w:rPr>
        <w:t>] containing a bitmask to indicate supported features. The features and their positions in that bitmask are defined separately for each API.</w:t>
      </w:r>
    </w:p>
    <w:p w:rsidR="004B7B55" w:rsidRPr="000B63FD" w:rsidRDefault="004B7B55" w:rsidP="004B7B55">
      <w:pPr>
        <w:rPr>
          <w:lang w:val="en-US" w:eastAsia="zh-CN"/>
        </w:rPr>
      </w:pPr>
      <w:r w:rsidRPr="000B63FD">
        <w:rPr>
          <w:lang w:eastAsia="zh-CN"/>
        </w:rPr>
        <w:t>The HTTP client acting as NF service consumer shall include the attribute of the SupportedFeatures data type defined in 3GPP TS 29.571 [</w:t>
      </w:r>
      <w:r w:rsidRPr="000B63FD">
        <w:rPr>
          <w:rFonts w:hint="eastAsia"/>
          <w:lang w:eastAsia="zh-CN"/>
        </w:rPr>
        <w:t>13</w:t>
      </w:r>
      <w:r w:rsidRPr="000B63FD">
        <w:rPr>
          <w:lang w:eastAsia="zh-CN"/>
        </w:rPr>
        <w:t xml:space="preserve">] in the HTTP PUT or POST requests to create the resource </w:t>
      </w:r>
      <w:r w:rsidRPr="000B63FD">
        <w:t xml:space="preserve">associated to or representing the NF Service Consumer </w:t>
      </w:r>
      <w:r w:rsidRPr="000B63FD">
        <w:rPr>
          <w:lang w:eastAsia="zh-CN"/>
        </w:rPr>
        <w:t>of 5G API</w:t>
      </w:r>
      <w:r>
        <w:rPr>
          <w:lang w:eastAsia="zh-CN"/>
        </w:rPr>
        <w:t xml:space="preserve">. This attribute </w:t>
      </w:r>
      <w:r w:rsidRPr="000B63FD">
        <w:rPr>
          <w:lang w:eastAsia="zh-CN"/>
        </w:rPr>
        <w:t>indicat</w:t>
      </w:r>
      <w:r>
        <w:rPr>
          <w:lang w:eastAsia="zh-CN"/>
        </w:rPr>
        <w:t>es</w:t>
      </w:r>
      <w:r w:rsidRPr="000B63FD">
        <w:rPr>
          <w:lang w:eastAsia="zh-CN"/>
        </w:rPr>
        <w:t xml:space="preserve"> which of the optional features defined for the corresponding service are supported by the HTTP client</w:t>
      </w:r>
      <w:r w:rsidRPr="000B63FD">
        <w:t>.</w:t>
      </w:r>
      <w:r>
        <w:rPr>
          <w:lang w:eastAsia="zh-CN"/>
        </w:rPr>
        <w:t xml:space="preserve"> </w:t>
      </w:r>
      <w:r w:rsidRPr="000B63FD">
        <w:rPr>
          <w:lang w:eastAsia="zh-CN"/>
        </w:rPr>
        <w:t>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w:t>
      </w:r>
      <w:r w:rsidRPr="000B63FD">
        <w:rPr>
          <w:rFonts w:hint="eastAsia"/>
          <w:lang w:eastAsia="zh-CN"/>
        </w:rPr>
        <w:t>13</w:t>
      </w:r>
      <w:r w:rsidRPr="000B63FD">
        <w:rPr>
          <w:lang w:eastAsia="zh-CN"/>
        </w:rPr>
        <w:t>] indicating those features in the representation of the resource it returns to the HTTP client in the HTTP response confirming the creation of the resource.</w:t>
      </w:r>
    </w:p>
    <w:p w:rsidR="004B7B55" w:rsidRPr="000B63FD" w:rsidRDefault="004B7B55" w:rsidP="004B7B55">
      <w:pPr>
        <w:rPr>
          <w:lang w:eastAsia="zh-CN"/>
        </w:rPr>
      </w:pPr>
      <w:r w:rsidRPr="000B63FD">
        <w:rPr>
          <w:lang w:eastAsia="zh-CN"/>
        </w:rPr>
        <w:t xml:space="preserve">The HTTP client acting as NF service consumer </w:t>
      </w:r>
      <w:r>
        <w:rPr>
          <w:lang w:eastAsia="zh-CN"/>
        </w:rPr>
        <w:t xml:space="preserve">may include a </w:t>
      </w:r>
      <w:r w:rsidRPr="000B63FD">
        <w:rPr>
          <w:lang w:eastAsia="zh-CN"/>
        </w:rPr>
        <w:t xml:space="preserve">query parameter </w:t>
      </w:r>
      <w:r>
        <w:rPr>
          <w:lang w:eastAsia="zh-CN"/>
        </w:rPr>
        <w:t xml:space="preserve">(e.g. </w:t>
      </w:r>
      <w:r w:rsidRPr="000B63FD">
        <w:rPr>
          <w:lang w:eastAsia="zh-CN"/>
        </w:rPr>
        <w:t>"supported-features"</w:t>
      </w:r>
      <w:r>
        <w:rPr>
          <w:lang w:eastAsia="zh-CN"/>
        </w:rPr>
        <w:t>)</w:t>
      </w:r>
      <w:r w:rsidRPr="000B63FD">
        <w:rPr>
          <w:lang w:eastAsia="zh-CN"/>
        </w:rPr>
        <w:t xml:space="preserve"> of the SupportedFeatures data type defined in 3GPP TS 29.571 [</w:t>
      </w:r>
      <w:r w:rsidRPr="000B63FD">
        <w:rPr>
          <w:rFonts w:hint="eastAsia"/>
          <w:lang w:eastAsia="zh-CN"/>
        </w:rPr>
        <w:t>13</w:t>
      </w:r>
      <w:r w:rsidRPr="000B63FD">
        <w:rPr>
          <w:lang w:eastAsia="zh-CN"/>
        </w:rPr>
        <w:t>]</w:t>
      </w:r>
      <w:r>
        <w:rPr>
          <w:lang w:eastAsia="zh-CN"/>
        </w:rPr>
        <w:t xml:space="preserve"> in </w:t>
      </w:r>
      <w:r w:rsidRPr="000B63FD">
        <w:rPr>
          <w:lang w:eastAsia="zh-CN"/>
        </w:rPr>
        <w:t>HTTP GET requests</w:t>
      </w:r>
      <w:r>
        <w:rPr>
          <w:lang w:eastAsia="zh-CN"/>
        </w:rPr>
        <w:t xml:space="preserve"> to fetch resource(s)</w:t>
      </w:r>
      <w:r w:rsidRPr="003D2B8C">
        <w:t xml:space="preserve"> </w:t>
      </w:r>
      <w:r w:rsidRPr="000B63FD">
        <w:t xml:space="preserve">associated to the NF Service Consumer </w:t>
      </w:r>
      <w:r w:rsidRPr="000B63FD">
        <w:rPr>
          <w:lang w:eastAsia="zh-CN"/>
        </w:rPr>
        <w:t>of 5G API</w:t>
      </w:r>
      <w:r w:rsidRPr="000B63FD">
        <w:t>.</w:t>
      </w:r>
      <w:r>
        <w:t xml:space="preserve"> </w:t>
      </w:r>
      <w:r>
        <w:rPr>
          <w:lang w:eastAsia="zh-CN"/>
        </w:rPr>
        <w:t xml:space="preserve">This query parameter indicates </w:t>
      </w:r>
      <w:r w:rsidRPr="000B63FD">
        <w:rPr>
          <w:lang w:eastAsia="zh-CN"/>
        </w:rPr>
        <w:t>which of the optional features defined for the corresponding service are supported by the HTTP client</w:t>
      </w:r>
      <w:r>
        <w:rPr>
          <w:lang w:eastAsia="zh-CN"/>
        </w:rPr>
        <w:t xml:space="preserve">. </w:t>
      </w:r>
      <w:r w:rsidRPr="000B63FD">
        <w:rPr>
          <w:lang w:eastAsia="zh-CN"/>
        </w:rPr>
        <w:t>The HTTP server shall determine the supported features for the corresponding resource</w:t>
      </w:r>
      <w:r>
        <w:rPr>
          <w:lang w:eastAsia="zh-CN"/>
        </w:rPr>
        <w:t>(s)</w:t>
      </w:r>
      <w:r w:rsidRPr="000B63FD">
        <w:rPr>
          <w:lang w:eastAsia="zh-CN"/>
        </w:rPr>
        <w:t xml:space="preserve"> by comparing the supported features indicated by the client with the supported features the HTTP server supports. Features that are supported both by the client and the server are supported for </w:t>
      </w:r>
      <w:r>
        <w:rPr>
          <w:lang w:eastAsia="zh-CN"/>
        </w:rPr>
        <w:t xml:space="preserve">the </w:t>
      </w:r>
      <w:r w:rsidRPr="000B63FD">
        <w:rPr>
          <w:lang w:eastAsia="zh-CN"/>
        </w:rPr>
        <w:t>resource</w:t>
      </w:r>
      <w:r>
        <w:rPr>
          <w:lang w:eastAsia="zh-CN"/>
        </w:rPr>
        <w:t>(s); a</w:t>
      </w:r>
      <w:r w:rsidRPr="000B63FD">
        <w:rPr>
          <w:lang w:eastAsia="zh-CN"/>
        </w:rPr>
        <w:t>ttributes or enumerated values that are only of relevance to a feature unsupported by the requested resource</w:t>
      </w:r>
      <w:r>
        <w:rPr>
          <w:lang w:eastAsia="zh-CN"/>
        </w:rPr>
        <w:t>(s)</w:t>
      </w:r>
      <w:r w:rsidRPr="000B63FD">
        <w:rPr>
          <w:lang w:eastAsia="zh-CN"/>
        </w:rPr>
        <w:t xml:space="preserve"> should be om</w:t>
      </w:r>
      <w:del w:id="59" w:author="Giorgi Gulbani" w:date="2020-07-17T16:12:00Z">
        <w:r w:rsidRPr="000B63FD" w:rsidDel="004B7B55">
          <w:rPr>
            <w:lang w:eastAsia="zh-CN"/>
          </w:rPr>
          <w:delText>m</w:delText>
        </w:r>
      </w:del>
      <w:r w:rsidRPr="000B63FD">
        <w:rPr>
          <w:lang w:eastAsia="zh-CN"/>
        </w:rPr>
        <w:t>itted from the representation sent in the response</w:t>
      </w:r>
      <w:r>
        <w:rPr>
          <w:lang w:eastAsia="zh-CN"/>
        </w:rPr>
        <w:t>. The HTTP Server</w:t>
      </w:r>
      <w:r w:rsidRPr="000B63FD">
        <w:rPr>
          <w:lang w:eastAsia="zh-CN"/>
        </w:rPr>
        <w:t xml:space="preserve"> </w:t>
      </w:r>
      <w:r w:rsidRPr="00702355">
        <w:rPr>
          <w:lang w:eastAsia="zh-CN"/>
        </w:rPr>
        <w:t xml:space="preserve">shall include the </w:t>
      </w:r>
      <w:r>
        <w:rPr>
          <w:lang w:eastAsia="zh-CN"/>
        </w:rPr>
        <w:lastRenderedPageBreak/>
        <w:t xml:space="preserve">attribute </w:t>
      </w:r>
      <w:r w:rsidRPr="000B63FD">
        <w:rPr>
          <w:lang w:eastAsia="zh-CN"/>
        </w:rPr>
        <w:t>of the SupportedFeatures data type defined in 3GPP TS 29.571 [</w:t>
      </w:r>
      <w:r w:rsidRPr="000B63FD">
        <w:rPr>
          <w:rFonts w:hint="eastAsia"/>
          <w:lang w:eastAsia="zh-CN"/>
        </w:rPr>
        <w:t>13</w:t>
      </w:r>
      <w:r w:rsidRPr="000B63FD">
        <w:rPr>
          <w:lang w:eastAsia="zh-CN"/>
        </w:rPr>
        <w:t>]</w:t>
      </w:r>
      <w:r w:rsidRPr="00702355">
        <w:rPr>
          <w:lang w:eastAsia="zh-CN"/>
        </w:rPr>
        <w:t xml:space="preserve"> </w:t>
      </w:r>
      <w:r>
        <w:rPr>
          <w:lang w:eastAsia="zh-CN"/>
        </w:rPr>
        <w:t xml:space="preserve">indicating those features </w:t>
      </w:r>
      <w:r w:rsidRPr="00702355">
        <w:rPr>
          <w:lang w:eastAsia="zh-CN"/>
        </w:rPr>
        <w:t>in the HTTP GET response,</w:t>
      </w:r>
      <w:r>
        <w:rPr>
          <w:lang w:eastAsia="zh-CN"/>
        </w:rPr>
        <w:t xml:space="preserve"> if supported by the API definition.</w:t>
      </w:r>
    </w:p>
    <w:p w:rsidR="004B7B55" w:rsidRDefault="004B7B55" w:rsidP="004B7B55">
      <w:pPr>
        <w:rPr>
          <w:lang w:eastAsia="zh-CN"/>
        </w:rPr>
      </w:pPr>
      <w:r w:rsidRPr="000B63FD">
        <w:rPr>
          <w:lang w:eastAsia="zh-CN"/>
        </w:rPr>
        <w:t xml:space="preserve">The supported features for a </w:t>
      </w:r>
      <w:r w:rsidRPr="000B63FD">
        <w:t xml:space="preserve">resource associated to or representing the NF Service Consumer </w:t>
      </w:r>
      <w:r w:rsidRPr="000B63FD">
        <w:rPr>
          <w:lang w:eastAsia="zh-CN"/>
        </w:rPr>
        <w:t xml:space="preserve">shall also be applicable to all subordinate resources of that resource, and for all custom operations related to any of those resources. If any of those resources is used for the subscription to notifications (see </w:t>
      </w:r>
      <w:r>
        <w:rPr>
          <w:lang w:eastAsia="zh-CN"/>
        </w:rPr>
        <w:t>clause</w:t>
      </w:r>
      <w:r w:rsidRPr="000B63FD">
        <w:rPr>
          <w:lang w:eastAsia="zh-CN"/>
        </w:rPr>
        <w:t> 4.6.2 of 3GPP TS 29.501 [5]), the supported features shall also apply to those notifications.</w:t>
      </w:r>
    </w:p>
    <w:p w:rsidR="004B7B55" w:rsidRDefault="004B7B55" w:rsidP="004B7B55">
      <w:pPr>
        <w:rPr>
          <w:lang w:eastAsia="zh-CN"/>
        </w:rPr>
      </w:pPr>
      <w:r w:rsidRPr="000B63F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rsidR="004B7B55" w:rsidRPr="000B63FD" w:rsidRDefault="004B7B55" w:rsidP="004B7B55">
      <w:pPr>
        <w:rPr>
          <w:lang w:eastAsia="zh-CN"/>
        </w:rPr>
      </w:pPr>
      <w:r w:rsidRPr="000B63FD">
        <w:rPr>
          <w:lang w:eastAsia="zh-CN"/>
        </w:rPr>
        <w:t>Unknown attributes and values shall be ignored by the receiving entity.</w:t>
      </w:r>
      <w:r>
        <w:rPr>
          <w:lang w:eastAsia="zh-CN"/>
        </w:rPr>
        <w:t xml:space="preserve"> Unsupported query parameters shall be handled as specified in clause 5.2.9.</w:t>
      </w:r>
    </w:p>
    <w:p w:rsidR="004B7B55" w:rsidRPr="000B63FD" w:rsidRDefault="004B7B55" w:rsidP="004B7B55">
      <w:pPr>
        <w:pStyle w:val="NO"/>
        <w:rPr>
          <w:lang w:eastAsia="zh-CN"/>
        </w:rPr>
      </w:pPr>
      <w:r w:rsidRPr="000B63FD">
        <w:rPr>
          <w:lang w:eastAsia="zh-CN"/>
        </w:rPr>
        <w:t>NOTE:</w:t>
      </w:r>
      <w:r w:rsidRPr="000B63FD">
        <w:rPr>
          <w:lang w:eastAsia="zh-CN"/>
        </w:rPr>
        <w:tab/>
        <w:t>The sender may send such information before the supported features for a resource have been determined.</w:t>
      </w:r>
    </w:p>
    <w:p w:rsidR="004B7B55" w:rsidRPr="000B63FD" w:rsidRDefault="004B7B55" w:rsidP="004B7B55">
      <w:pPr>
        <w:rPr>
          <w:lang w:val="en-US" w:eastAsia="zh-CN"/>
        </w:rPr>
      </w:pPr>
      <w:r w:rsidRPr="000B63FD">
        <w:t xml:space="preserve">For an API that does not define any resources, only custom operations without associated resources or notifications without subscription will be used. For such APIs, if a feature negotiation is desired, the </w:t>
      </w:r>
      <w:r w:rsidRPr="000B63FD">
        <w:rPr>
          <w:lang w:eastAsia="zh-CN"/>
        </w:rPr>
        <w:t>request and response bodies of a suitable custom operation or notification need to be defined in such a manner that a</w:t>
      </w:r>
      <w:r>
        <w:rPr>
          <w:lang w:eastAsia="zh-CN"/>
        </w:rPr>
        <w:t>n</w:t>
      </w:r>
      <w:r w:rsidRPr="000B63FD">
        <w:rPr>
          <w:lang w:eastAsia="zh-CN"/>
        </w:rPr>
        <w:t xml:space="preserve"> attribute of the SupportedFeatures data type defined in 3GPP TS 29.571 [</w:t>
      </w:r>
      <w:r w:rsidRPr="000B63FD">
        <w:rPr>
          <w:rFonts w:hint="eastAsia"/>
          <w:lang w:eastAsia="zh-CN"/>
        </w:rPr>
        <w:t>13</w:t>
      </w:r>
      <w:r w:rsidRPr="000B63FD">
        <w:rPr>
          <w:lang w:eastAsia="zh-CN"/>
        </w:rPr>
        <w:t xml:space="preserve">] is included. The client invoking that custom operation or notification shall </w:t>
      </w:r>
      <w:r w:rsidRPr="000B63FD">
        <w:t xml:space="preserve">indicate its supported features for that API within </w:t>
      </w:r>
      <w:r w:rsidRPr="000B63FD">
        <w:rPr>
          <w:lang w:eastAsia="zh-CN"/>
        </w:rPr>
        <w:t>the corresponding HTTP request. The data structures to be included in the HTTP request as defined for that API, shall include the attribute</w:t>
      </w:r>
      <w:r w:rsidRPr="00A76495">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w:t>
      </w:r>
      <w:r w:rsidRPr="000B63FD">
        <w:rPr>
          <w:rFonts w:hint="eastAsia"/>
          <w:lang w:eastAsia="zh-CN"/>
        </w:rPr>
        <w:t>13</w:t>
      </w:r>
      <w:r w:rsidRPr="000B63FD">
        <w:rPr>
          <w:lang w:eastAsia="zh-CN"/>
        </w:rPr>
        <w:t>]</w:t>
      </w:r>
      <w:r>
        <w:rPr>
          <w:lang w:eastAsia="zh-CN"/>
        </w:rPr>
        <w:t xml:space="preserve"> </w:t>
      </w:r>
      <w:r w:rsidRPr="000B63FD">
        <w:rPr>
          <w:lang w:eastAsia="zh-CN"/>
        </w:rPr>
        <w:t>indicating those features in the successful response to the custom operation or notification. The data structures to be included in the HTTP response as defined for that API, shall include the attribute</w:t>
      </w:r>
      <w:r w:rsidRPr="00772D73">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rsidR="004B7B55" w:rsidRDefault="004B7B55" w:rsidP="004B7B55">
      <w:pPr>
        <w:rPr>
          <w:lang w:eastAsia="zh-CN"/>
        </w:rPr>
      </w:pPr>
      <w:r w:rsidRPr="000B63FD">
        <w:rPr>
          <w:lang w:eastAsia="zh-CN"/>
        </w:rPr>
        <w:t xml:space="preserve">Additionally, a NF instance </w:t>
      </w:r>
      <w:r>
        <w:rPr>
          <w:lang w:eastAsia="zh-CN"/>
        </w:rPr>
        <w:t>should</w:t>
      </w:r>
      <w:r w:rsidRPr="000B63FD">
        <w:rPr>
          <w:lang w:eastAsia="zh-CN"/>
        </w:rPr>
        <w:t xml:space="preserve"> register </w:t>
      </w:r>
      <w:r>
        <w:rPr>
          <w:lang w:eastAsia="zh-CN"/>
        </w:rPr>
        <w:t xml:space="preserve">all </w:t>
      </w:r>
      <w:r w:rsidRPr="000B63FD">
        <w:rPr>
          <w:lang w:eastAsia="zh-CN"/>
        </w:rPr>
        <w:t>the features it supports to the NRF, to enable NF Service Consumers to discover NF Service Producers supporting specific features.</w:t>
      </w:r>
    </w:p>
    <w:p w:rsidR="004B7B55" w:rsidRPr="000B63FD" w:rsidRDefault="004B7B55" w:rsidP="004B7B55">
      <w:pPr>
        <w:rPr>
          <w:lang w:eastAsia="zh-CN"/>
        </w:rPr>
      </w:pPr>
      <w:r>
        <w:rPr>
          <w:lang w:eastAsia="zh-CN"/>
        </w:rPr>
        <w:t>Specific requirements for support of Indirect Communication with Delegated Discovery are specified in clause 6.10.6.</w:t>
      </w:r>
    </w:p>
    <w:p w:rsidR="009A5951" w:rsidRPr="006B5418" w:rsidRDefault="009A5951" w:rsidP="009A59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9</w:t>
      </w:r>
      <w:r w:rsidRPr="009A5951">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4B7B55" w:rsidRPr="000B63FD" w:rsidRDefault="004B7B55" w:rsidP="004B7B55">
      <w:pPr>
        <w:pStyle w:val="Heading3"/>
        <w:rPr>
          <w:lang w:eastAsia="zh-CN"/>
        </w:rPr>
      </w:pPr>
      <w:bookmarkStart w:id="60" w:name="_Toc19708994"/>
      <w:bookmarkStart w:id="61" w:name="_Toc27745072"/>
      <w:bookmarkStart w:id="62" w:name="_Toc29803225"/>
      <w:bookmarkStart w:id="63" w:name="_Toc35970014"/>
      <w:bookmarkStart w:id="64" w:name="_Toc36050808"/>
      <w:bookmarkStart w:id="65" w:name="_Toc44847526"/>
      <w:r w:rsidRPr="000B63FD">
        <w:rPr>
          <w:rFonts w:hint="eastAsia"/>
          <w:lang w:eastAsia="zh-CN"/>
        </w:rPr>
        <w:t>6.7.3</w:t>
      </w:r>
      <w:r w:rsidRPr="000B63FD">
        <w:rPr>
          <w:rFonts w:hint="eastAsia"/>
          <w:lang w:eastAsia="zh-CN"/>
        </w:rPr>
        <w:tab/>
      </w:r>
      <w:r w:rsidRPr="000B63FD">
        <w:rPr>
          <w:lang w:eastAsia="zh-CN"/>
        </w:rPr>
        <w:t>Authorization of NF service access</w:t>
      </w:r>
      <w:bookmarkEnd w:id="60"/>
      <w:bookmarkEnd w:id="61"/>
      <w:bookmarkEnd w:id="62"/>
      <w:bookmarkEnd w:id="63"/>
      <w:bookmarkEnd w:id="64"/>
      <w:bookmarkEnd w:id="65"/>
    </w:p>
    <w:p w:rsidR="004B7B55" w:rsidRDefault="004B7B55" w:rsidP="004B7B55">
      <w:pPr>
        <w:rPr>
          <w:lang w:eastAsia="zh-CN"/>
        </w:rPr>
      </w:pPr>
      <w:r w:rsidRPr="000B63FD">
        <w:rPr>
          <w:rFonts w:hint="eastAsia"/>
          <w:lang w:eastAsia="zh-CN"/>
        </w:rPr>
        <w:t xml:space="preserve">As specified in </w:t>
      </w:r>
      <w:r>
        <w:rPr>
          <w:rFonts w:hint="eastAsia"/>
          <w:lang w:eastAsia="zh-CN"/>
        </w:rPr>
        <w:t>clause</w:t>
      </w:r>
      <w:r w:rsidRPr="000B63FD">
        <w:rPr>
          <w:rFonts w:hint="eastAsia"/>
          <w:lang w:eastAsia="zh-CN"/>
        </w:rPr>
        <w:t xml:space="preserve"> </w:t>
      </w:r>
      <w:r w:rsidRPr="000B63FD">
        <w:rPr>
          <w:lang w:eastAsia="zh-CN"/>
        </w:rPr>
        <w:t>13.4.1 of 3GPP TS 33.501 [17] OAuth 2.0 (see IETF RFC 6749 [22]) may be used for authorization of NF service access. All NFs and the NRF shall support the OAuth 2.0 authorization framework with "Client Credentials" grant type as specified in clause 4.4 of IETF RFC 6749 [22]</w:t>
      </w:r>
      <w:r w:rsidRPr="003D4E29">
        <w:rPr>
          <w:lang w:eastAsia="zh-CN"/>
        </w:rPr>
        <w:t xml:space="preserve"> </w:t>
      </w:r>
      <w:r>
        <w:rPr>
          <w:lang w:eastAsia="zh-CN"/>
        </w:rPr>
        <w:t>,</w:t>
      </w:r>
      <w:r w:rsidRPr="00610375">
        <w:t xml:space="preserve"> </w:t>
      </w:r>
      <w:r w:rsidRPr="00610375">
        <w:rPr>
          <w:lang w:eastAsia="zh-CN"/>
        </w:rPr>
        <w:t xml:space="preserve">except that there is no </w:t>
      </w:r>
      <w:r>
        <w:rPr>
          <w:lang w:eastAsia="zh-CN"/>
        </w:rPr>
        <w:t>"</w:t>
      </w:r>
      <w:r w:rsidRPr="00610375">
        <w:rPr>
          <w:lang w:eastAsia="zh-CN"/>
        </w:rPr>
        <w:t>Authorization</w:t>
      </w:r>
      <w:r>
        <w:rPr>
          <w:lang w:eastAsia="zh-CN"/>
        </w:rPr>
        <w:t>"</w:t>
      </w:r>
      <w:r w:rsidRPr="00610375">
        <w:rPr>
          <w:lang w:eastAsia="zh-CN"/>
        </w:rPr>
        <w:t xml:space="preserve"> HTTP request header in the access token request</w:t>
      </w:r>
      <w:r w:rsidRPr="000B63FD">
        <w:rPr>
          <w:lang w:eastAsia="zh-CN"/>
        </w:rPr>
        <w:t>.</w:t>
      </w:r>
    </w:p>
    <w:p w:rsidR="004B7B55" w:rsidRDefault="004B7B55" w:rsidP="004B7B55">
      <w:pPr>
        <w:rPr>
          <w:lang w:eastAsia="zh-CN"/>
        </w:rPr>
      </w:pPr>
      <w:r w:rsidRPr="000B63FD">
        <w:rPr>
          <w:lang w:eastAsia="zh-CN"/>
        </w:rPr>
        <w:t xml:space="preserve">The NRF shall act as the Authorization Server providing </w:t>
      </w:r>
      <w:r>
        <w:rPr>
          <w:lang w:eastAsia="zh-CN"/>
        </w:rPr>
        <w:t xml:space="preserve">"Bearer" </w:t>
      </w:r>
      <w:r w:rsidRPr="000B63FD">
        <w:rPr>
          <w:lang w:eastAsia="zh-CN"/>
        </w:rPr>
        <w:t xml:space="preserve">access tokens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 xml:space="preserve"> </w:t>
      </w:r>
      <w:r w:rsidRPr="000B63FD">
        <w:rPr>
          <w:lang w:eastAsia="zh-CN"/>
        </w:rPr>
        <w:t>to the NF service consumers to access the services provided by the NF service providers.</w:t>
      </w:r>
    </w:p>
    <w:p w:rsidR="004B7B55" w:rsidRPr="000B63FD" w:rsidRDefault="004B7B55" w:rsidP="004B7B55">
      <w:pPr>
        <w:rPr>
          <w:lang w:eastAsia="zh-CN"/>
        </w:rPr>
      </w:pPr>
      <w:r w:rsidRPr="000B63FD">
        <w:rPr>
          <w:lang w:eastAsia="zh-CN"/>
        </w:rPr>
        <w:t>If an NF service (i.e</w:t>
      </w:r>
      <w:ins w:id="66" w:author="Giorgi Gulbani" w:date="2020-07-17T16:13:00Z">
        <w:r>
          <w:rPr>
            <w:lang w:eastAsia="zh-CN"/>
          </w:rPr>
          <w:t>.</w:t>
        </w:r>
      </w:ins>
      <w:r w:rsidRPr="000B63F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clause 7 of IETF RFC 6749 [22].</w:t>
      </w:r>
    </w:p>
    <w:p w:rsidR="004B7B55" w:rsidRDefault="004B7B55" w:rsidP="004B7B55">
      <w:pPr>
        <w:rPr>
          <w:lang w:eastAsia="zh-CN"/>
        </w:rPr>
      </w:pPr>
      <w:r>
        <w:rPr>
          <w:lang w:eastAsia="zh-CN"/>
        </w:rPr>
        <w:t>The access scope required to get access to a given resource may be, based on local configuration of the NF service producer, either:</w:t>
      </w:r>
    </w:p>
    <w:p w:rsidR="004B7B55" w:rsidRDefault="004B7B55" w:rsidP="004B7B55">
      <w:pPr>
        <w:pStyle w:val="B1"/>
        <w:rPr>
          <w:lang w:eastAsia="zh-CN"/>
        </w:rPr>
      </w:pPr>
      <w:r>
        <w:rPr>
          <w:lang w:eastAsia="zh-CN"/>
        </w:rPr>
        <w:t>-</w:t>
      </w:r>
      <w:r>
        <w:rPr>
          <w:lang w:eastAsia="zh-CN"/>
        </w:rPr>
        <w:tab/>
        <w:t>the service name of the NF Service; this scope grants generic access to a given API, for those operations on resources that don't require a specific authorization, or</w:t>
      </w:r>
    </w:p>
    <w:p w:rsidR="004B7B55" w:rsidRPr="000B63FD" w:rsidRDefault="004B7B55" w:rsidP="004B7B55">
      <w:pPr>
        <w:pStyle w:val="B1"/>
        <w:rPr>
          <w:lang w:eastAsia="zh-CN"/>
        </w:rPr>
      </w:pPr>
      <w:r>
        <w:rPr>
          <w:lang w:eastAsia="zh-CN"/>
        </w:rPr>
        <w:lastRenderedPageBreak/>
        <w:t>-</w:t>
      </w:r>
      <w:r>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rsidR="004B7B55" w:rsidRPr="000B63FD" w:rsidRDefault="004B7B55" w:rsidP="004B7B55">
      <w:pPr>
        <w:rPr>
          <w:lang w:eastAsia="zh-CN"/>
        </w:rPr>
      </w:pPr>
      <w:r w:rsidRPr="000B63FD">
        <w:rPr>
          <w:lang w:eastAsia="zh-CN"/>
        </w:rPr>
        <w:t>An NF service consumer shall support OAuth 2.0.</w:t>
      </w:r>
    </w:p>
    <w:p w:rsidR="004B7B55" w:rsidRDefault="004B7B55" w:rsidP="004B7B55">
      <w:pPr>
        <w:rPr>
          <w:lang w:eastAsia="zh-CN"/>
        </w:rPr>
      </w:pPr>
      <w:r w:rsidRPr="000B63F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w:t>
      </w:r>
      <w:r>
        <w:rPr>
          <w:lang w:eastAsia="zh-CN"/>
        </w:rPr>
        <w:t xml:space="preserve"> T</w:t>
      </w:r>
      <w:r w:rsidRPr="00B34079">
        <w:rPr>
          <w:lang w:eastAsia="zh-CN"/>
        </w:rPr>
        <w:t xml:space="preserve">he </w:t>
      </w:r>
      <w:r>
        <w:rPr>
          <w:lang w:eastAsia="zh-CN"/>
        </w:rPr>
        <w:t>NF service c</w:t>
      </w:r>
      <w:r w:rsidRPr="00B34079">
        <w:rPr>
          <w:lang w:eastAsia="zh-CN"/>
        </w:rPr>
        <w:t xml:space="preserve">onsumer discovers the additional scopes </w:t>
      </w:r>
      <w:r>
        <w:rPr>
          <w:lang w:eastAsia="zh-CN"/>
        </w:rPr>
        <w:t xml:space="preserve">(resource/operation-level scopes) that might be required to invoke a certain service operation, </w:t>
      </w:r>
      <w:r w:rsidRPr="00B34079">
        <w:rPr>
          <w:lang w:eastAsia="zh-CN"/>
        </w:rPr>
        <w:t xml:space="preserve">based on the authorization </w:t>
      </w:r>
      <w:r>
        <w:rPr>
          <w:lang w:eastAsia="zh-CN"/>
        </w:rPr>
        <w:t>information</w:t>
      </w:r>
      <w:r w:rsidRPr="00B34079">
        <w:rPr>
          <w:lang w:eastAsia="zh-CN"/>
        </w:rPr>
        <w:t xml:space="preserve"> registered </w:t>
      </w:r>
      <w:r>
        <w:rPr>
          <w:lang w:eastAsia="zh-CN"/>
        </w:rPr>
        <w:t xml:space="preserve">in NRF by the NF service producer </w:t>
      </w:r>
      <w:r w:rsidRPr="00B34079">
        <w:rPr>
          <w:lang w:eastAsia="zh-CN"/>
        </w:rPr>
        <w:t>in its NF profile</w:t>
      </w:r>
      <w:r>
        <w:rPr>
          <w:lang w:eastAsia="zh-CN"/>
        </w:rPr>
        <w:t>.</w:t>
      </w:r>
    </w:p>
    <w:p w:rsidR="004B7B55" w:rsidRDefault="004B7B55" w:rsidP="004B7B55">
      <w:pPr>
        <w:rPr>
          <w:lang w:eastAsia="zh-CN"/>
        </w:rPr>
      </w:pPr>
      <w:r>
        <w:rPr>
          <w:lang w:eastAsia="zh-CN"/>
        </w:rPr>
        <w:t>When Oauth2 authorization is used, the NF service consumer shall use the token received from NRF as a "Bearer" token and include it in the Authorization header of the HTTP service requests, as described in IETF RFC 6750 [23] clause 2.1.</w:t>
      </w:r>
    </w:p>
    <w:p w:rsidR="004B7B55" w:rsidRDefault="004B7B55" w:rsidP="004B7B55">
      <w:pPr>
        <w:rPr>
          <w:lang w:eastAsia="zh-CN"/>
        </w:rPr>
      </w:pPr>
      <w:r w:rsidRPr="000B63FD">
        <w:rPr>
          <w:lang w:eastAsia="zh-CN"/>
        </w:rPr>
        <w:t>An NF service producer shall decide to accept or reject an API request without the OAuth2.0 access token in the "Authorization" HTTP request header field, based on local configuration.</w:t>
      </w:r>
    </w:p>
    <w:p w:rsidR="004B7B55" w:rsidRDefault="004B7B55" w:rsidP="004B7B55">
      <w:pPr>
        <w:rPr>
          <w:lang w:eastAsia="zh-CN"/>
        </w:rPr>
      </w:pPr>
      <w:r w:rsidRPr="000B63F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w:t>
      </w:r>
      <w:r>
        <w:rPr>
          <w:lang w:eastAsia="zh-CN"/>
        </w:rPr>
        <w:t>, where:</w:t>
      </w:r>
    </w:p>
    <w:p w:rsidR="004B7B55" w:rsidRPr="000B63FD" w:rsidRDefault="004B7B55" w:rsidP="004B7B55">
      <w:pPr>
        <w:pStyle w:val="B1"/>
        <w:rPr>
          <w:lang w:eastAsia="zh-CN"/>
        </w:rPr>
      </w:pPr>
      <w:r>
        <w:rPr>
          <w:lang w:eastAsia="zh-CN"/>
        </w:rPr>
        <w:t>-</w:t>
      </w:r>
      <w:r>
        <w:rPr>
          <w:lang w:eastAsia="zh-CN"/>
        </w:rPr>
        <w:tab/>
        <w:t>t</w:t>
      </w:r>
      <w:r w:rsidRPr="000B63FD">
        <w:rPr>
          <w:lang w:eastAsia="zh-CN"/>
        </w:rPr>
        <w:t>he scheme for challenge in the "WWW-Authenticate" header shall be set to "</w:t>
      </w:r>
      <w:r>
        <w:rPr>
          <w:lang w:eastAsia="zh-CN"/>
        </w:rPr>
        <w:t>Bearer</w:t>
      </w:r>
      <w:r w:rsidRPr="000B63FD">
        <w:rPr>
          <w:lang w:eastAsia="zh-CN"/>
        </w:rPr>
        <w:t>"</w:t>
      </w:r>
      <w:r>
        <w:rPr>
          <w:lang w:eastAsia="zh-CN"/>
        </w:rPr>
        <w:t xml:space="preserve">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w:t>
      </w:r>
    </w:p>
    <w:p w:rsidR="004B7B55" w:rsidRDefault="004B7B55" w:rsidP="004B7B55">
      <w:pPr>
        <w:pStyle w:val="B1"/>
        <w:rPr>
          <w:lang w:eastAsia="zh-CN"/>
        </w:rPr>
      </w:pPr>
      <w:r w:rsidRPr="000B63FD">
        <w:rPr>
          <w:lang w:eastAsia="zh-CN"/>
        </w:rPr>
        <w:t>-</w:t>
      </w:r>
      <w:r w:rsidRPr="000B63FD">
        <w:rPr>
          <w:lang w:eastAsia="zh-CN"/>
        </w:rPr>
        <w:tab/>
      </w:r>
      <w:r>
        <w:rPr>
          <w:lang w:eastAsia="zh-CN"/>
        </w:rPr>
        <w:t xml:space="preserve">the "realm" attribute shall be set to </w:t>
      </w:r>
      <w:r w:rsidRPr="000B63FD">
        <w:rPr>
          <w:lang w:eastAsia="zh-CN"/>
        </w:rPr>
        <w:t>the URI of the service (i.e API URI) for which the access failed, in the case of request / response service operations</w:t>
      </w:r>
      <w:r>
        <w:rPr>
          <w:lang w:eastAsia="zh-CN"/>
        </w:rPr>
        <w:t>,</w:t>
      </w:r>
    </w:p>
    <w:p w:rsidR="004B7B55" w:rsidRDefault="004B7B55" w:rsidP="004B7B55">
      <w:pPr>
        <w:pStyle w:val="B1"/>
        <w:rPr>
          <w:lang w:eastAsia="zh-CN"/>
        </w:rPr>
      </w:pPr>
      <w:r>
        <w:rPr>
          <w:lang w:eastAsia="zh-CN"/>
        </w:rPr>
        <w:t>-</w:t>
      </w:r>
      <w:r>
        <w:rPr>
          <w:lang w:eastAsia="zh-CN"/>
        </w:rPr>
        <w:tab/>
        <w:t xml:space="preserve">the "error" attribute shall be set to "invalid_token", as described in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 if the request contained a token which was deemed as invalid by the NF service producer (e.g. it is expired, malformed...); if the request did not contain a token, the "error" attribute shall not be included.</w:t>
      </w:r>
    </w:p>
    <w:p w:rsidR="004B7B55" w:rsidRDefault="004B7B55" w:rsidP="004B7B55">
      <w:pPr>
        <w:rPr>
          <w:lang w:eastAsia="zh-CN"/>
        </w:rPr>
      </w:pPr>
      <w:r>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rsidR="004B7B55" w:rsidRDefault="004B7B55" w:rsidP="004B7B55">
      <w:pPr>
        <w:pStyle w:val="B1"/>
        <w:rPr>
          <w:lang w:eastAsia="zh-CN"/>
        </w:rPr>
      </w:pPr>
      <w:r>
        <w:rPr>
          <w:lang w:eastAsia="zh-CN"/>
        </w:rPr>
        <w:t>-</w:t>
      </w:r>
      <w:r>
        <w:rPr>
          <w:lang w:eastAsia="zh-CN"/>
        </w:rPr>
        <w:tab/>
        <w:t>t</w:t>
      </w:r>
      <w:r w:rsidRPr="000B63FD">
        <w:rPr>
          <w:lang w:eastAsia="zh-CN"/>
        </w:rPr>
        <w:t>he scheme for challenge in the "WWW-Authenticate" header shall be set to "</w:t>
      </w:r>
      <w:r>
        <w:rPr>
          <w:lang w:eastAsia="zh-CN"/>
        </w:rPr>
        <w:t>Bearer</w:t>
      </w:r>
      <w:r w:rsidRPr="000B63FD">
        <w:rPr>
          <w:lang w:eastAsia="zh-CN"/>
        </w:rPr>
        <w:t>"</w:t>
      </w:r>
      <w:r>
        <w:rPr>
          <w:lang w:eastAsia="zh-CN"/>
        </w:rPr>
        <w:t>,</w:t>
      </w:r>
    </w:p>
    <w:p w:rsidR="004B7B55" w:rsidRDefault="004B7B55" w:rsidP="004B7B55">
      <w:pPr>
        <w:pStyle w:val="B1"/>
        <w:rPr>
          <w:lang w:eastAsia="zh-CN"/>
        </w:rPr>
      </w:pPr>
      <w:r>
        <w:rPr>
          <w:lang w:eastAsia="zh-CN"/>
        </w:rPr>
        <w:t>-</w:t>
      </w:r>
      <w:r>
        <w:rPr>
          <w:lang w:eastAsia="zh-CN"/>
        </w:rPr>
        <w:tab/>
        <w:t xml:space="preserve">the "realm" attribute shall be set to </w:t>
      </w:r>
      <w:r w:rsidRPr="000B63FD">
        <w:rPr>
          <w:lang w:eastAsia="zh-CN"/>
        </w:rPr>
        <w:t>the URI of the service (i.e</w:t>
      </w:r>
      <w:ins w:id="67" w:author="Giorgi Gulbani" w:date="2020-07-17T16:14:00Z">
        <w:r>
          <w:rPr>
            <w:lang w:eastAsia="zh-CN"/>
          </w:rPr>
          <w:t>.</w:t>
        </w:r>
      </w:ins>
      <w:r w:rsidRPr="000B63FD">
        <w:rPr>
          <w:lang w:eastAsia="zh-CN"/>
        </w:rPr>
        <w:t xml:space="preserve"> API URI) for which the access failed, in the case of request / response service operations</w:t>
      </w:r>
      <w:r>
        <w:rPr>
          <w:lang w:eastAsia="zh-CN"/>
        </w:rPr>
        <w:t>,</w:t>
      </w:r>
    </w:p>
    <w:p w:rsidR="004B7B55" w:rsidRDefault="004B7B55" w:rsidP="004B7B55">
      <w:pPr>
        <w:pStyle w:val="B1"/>
        <w:rPr>
          <w:lang w:eastAsia="zh-CN"/>
        </w:rPr>
      </w:pPr>
      <w:r>
        <w:rPr>
          <w:lang w:eastAsia="zh-CN"/>
        </w:rPr>
        <w:t>-</w:t>
      </w:r>
      <w:r>
        <w:rPr>
          <w:lang w:eastAsia="zh-CN"/>
        </w:rPr>
        <w:tab/>
        <w:t xml:space="preserve">the "error" attribute shall be set to "insufficient_scope" as described in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w:t>
      </w:r>
    </w:p>
    <w:p w:rsidR="004B7B55" w:rsidRPr="000B63FD" w:rsidRDefault="004B7B55" w:rsidP="004B7B55">
      <w:pPr>
        <w:pStyle w:val="B1"/>
        <w:rPr>
          <w:lang w:eastAsia="zh-CN"/>
        </w:rPr>
      </w:pPr>
      <w:r>
        <w:rPr>
          <w:lang w:eastAsia="zh-CN"/>
        </w:rPr>
        <w:t>-</w:t>
      </w:r>
      <w:r>
        <w:rPr>
          <w:lang w:eastAsia="zh-CN"/>
        </w:rPr>
        <w:tab/>
        <w:t>the "scope" attribute shall be set with the scope(s) necessary to access the protected resource.</w:t>
      </w:r>
    </w:p>
    <w:p w:rsidR="004B7B55" w:rsidRPr="000B63FD" w:rsidRDefault="004B7B55" w:rsidP="004B7B55">
      <w:pPr>
        <w:rPr>
          <w:lang w:eastAsia="zh-CN"/>
        </w:rPr>
      </w:pPr>
      <w:r w:rsidRPr="000B63FD">
        <w:rPr>
          <w:lang w:eastAsia="zh-CN"/>
        </w:rPr>
        <w:t>For the notify operation of subscribe/notify semantics service operations, in this release of this specification OAuth 2.0 access token is not used.</w:t>
      </w:r>
    </w:p>
    <w:p w:rsidR="004B7B55" w:rsidRPr="000B63FD" w:rsidRDefault="004B7B55" w:rsidP="004B7B55">
      <w:pPr>
        <w:rPr>
          <w:lang w:eastAsia="zh-CN"/>
        </w:rPr>
      </w:pPr>
      <w:r w:rsidRPr="000B63FD">
        <w:rPr>
          <w:lang w:eastAsia="zh-CN"/>
        </w:rPr>
        <w:t>When an NF service consumer receives a "401 Unauthorized"</w:t>
      </w:r>
      <w:r>
        <w:rPr>
          <w:lang w:eastAsia="zh-CN"/>
        </w:rPr>
        <w:t xml:space="preserve"> or a "403 Forbidden"</w:t>
      </w:r>
      <w:r w:rsidRPr="000B63FD">
        <w:rPr>
          <w:lang w:eastAsia="zh-CN"/>
        </w:rPr>
        <w:t xml:space="preserve"> status code with a "WWW-Authenticate" header containing "</w:t>
      </w:r>
      <w:r>
        <w:rPr>
          <w:lang w:eastAsia="zh-CN"/>
        </w:rPr>
        <w:t>Bearer</w:t>
      </w:r>
      <w:r w:rsidRPr="000B63FD">
        <w:rPr>
          <w:lang w:eastAsia="zh-CN"/>
        </w:rPr>
        <w:t>" as the scheme for challenge it shall not repeat the same request without an OAuth2.0 access token or with an access token that has been already used. The NF service consumer may repeat the same request with a new OAuth 2.0 access token.</w:t>
      </w:r>
    </w:p>
    <w:p w:rsidR="004B7B55" w:rsidRPr="000B63FD" w:rsidRDefault="004B7B55" w:rsidP="004B7B55">
      <w:pPr>
        <w:pStyle w:val="NO"/>
        <w:rPr>
          <w:lang w:eastAsia="zh-CN"/>
        </w:rPr>
      </w:pPr>
      <w:r w:rsidRPr="000B63FD">
        <w:rPr>
          <w:rFonts w:hint="eastAsia"/>
          <w:lang w:val="en-US" w:eastAsia="zh-CN"/>
        </w:rPr>
        <w:t>NOTE:</w:t>
      </w:r>
      <w:r w:rsidRPr="000B63FD">
        <w:rPr>
          <w:lang w:val="en-US" w:eastAsia="zh-CN"/>
        </w:rPr>
        <w:tab/>
      </w:r>
      <w:r w:rsidRPr="000B63FD">
        <w:rPr>
          <w:rFonts w:hint="eastAsia"/>
          <w:lang w:val="en-US" w:eastAsia="zh-CN"/>
        </w:rPr>
        <w:t xml:space="preserve">If a NF service producer accepts a request without the OAuth 2.0 </w:t>
      </w:r>
      <w:r w:rsidRPr="000B63FD">
        <w:rPr>
          <w:lang w:val="en-US" w:eastAsia="zh-CN"/>
        </w:rPr>
        <w:t>access</w:t>
      </w:r>
      <w:r w:rsidRPr="000B63FD">
        <w:rPr>
          <w:rFonts w:hint="eastAsia"/>
          <w:lang w:val="en-US" w:eastAsia="zh-CN"/>
        </w:rPr>
        <w:t xml:space="preserve"> token, based on local policy, it is assumed that such accesses are allowed based on trust relationships and hence full access to the resource as it would have been otherwise allowed, is provided.</w:t>
      </w:r>
    </w:p>
    <w:p w:rsidR="009A5951" w:rsidRPr="006B5418" w:rsidRDefault="009A5951" w:rsidP="009A59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10</w:t>
      </w:r>
      <w:r w:rsidRPr="009A5951">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4B7B55" w:rsidRDefault="004B7B55" w:rsidP="004B7B55">
      <w:pPr>
        <w:pStyle w:val="Heading4"/>
        <w:rPr>
          <w:lang w:val="en-US" w:eastAsia="zh-CN"/>
        </w:rPr>
      </w:pPr>
      <w:bookmarkStart w:id="68" w:name="_Toc27745106"/>
      <w:bookmarkStart w:id="69" w:name="_Toc29803258"/>
      <w:bookmarkStart w:id="70" w:name="_Toc35970048"/>
      <w:bookmarkStart w:id="71" w:name="_Toc36050842"/>
      <w:bookmarkStart w:id="72" w:name="_Toc44847561"/>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68"/>
      <w:bookmarkEnd w:id="69"/>
      <w:bookmarkEnd w:id="70"/>
      <w:bookmarkEnd w:id="71"/>
      <w:bookmarkEnd w:id="72"/>
    </w:p>
    <w:p w:rsidR="004B7B55" w:rsidRDefault="004B7B55" w:rsidP="004B7B55">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rsidR="004B7B55" w:rsidRDefault="004B7B55" w:rsidP="004B7B55">
      <w:pPr>
        <w:pStyle w:val="NO"/>
        <w:rPr>
          <w:lang w:eastAsia="zh-CN"/>
        </w:rPr>
      </w:pPr>
      <w:r>
        <w:rPr>
          <w:lang w:eastAsia="zh-CN"/>
        </w:rPr>
        <w:lastRenderedPageBreak/>
        <w:t>NOTE:</w:t>
      </w:r>
      <w:r>
        <w:rPr>
          <w:lang w:eastAsia="zh-CN"/>
        </w:rPr>
        <w:tab/>
        <w:t>This can be used e.g. by an AMF to discover the notification endpoint of other AMFs to forward N1 or N2 messages, or by an AMF to notify location information to a GMLC, or by an UDR to nofity data change or removal to an UDM.</w:t>
      </w:r>
    </w:p>
    <w:p w:rsidR="004B7B55" w:rsidRDefault="004B7B55" w:rsidP="004B7B55">
      <w:pPr>
        <w:rPr>
          <w:lang w:eastAsia="zh-CN"/>
        </w:rPr>
      </w:pPr>
      <w:r>
        <w:rPr>
          <w:lang w:eastAsia="zh-CN"/>
        </w:rPr>
        <w:t>The following procedures may be used to support notifications corresponding to default notification subscriptions:</w:t>
      </w:r>
    </w:p>
    <w:p w:rsidR="004B7B55" w:rsidRDefault="004B7B55" w:rsidP="004B7B55">
      <w:pPr>
        <w:pStyle w:val="B1"/>
        <w:rPr>
          <w:lang w:eastAsia="zh-CN"/>
        </w:rPr>
      </w:pPr>
      <w:r>
        <w:rPr>
          <w:lang w:eastAsia="zh-CN"/>
        </w:rPr>
        <w:t>-</w:t>
      </w:r>
      <w:r>
        <w:rPr>
          <w:lang w:eastAsia="zh-CN"/>
        </w:rPr>
        <w:tab/>
        <w:t>an NF producer may perform a discovery request towards the NRF (possibly through an SCP) to discover default notification su</w:t>
      </w:r>
      <w:ins w:id="73" w:author="Giorgi Gulbani" w:date="2020-07-17T16:16:00Z">
        <w:r>
          <w:rPr>
            <w:lang w:eastAsia="zh-CN"/>
          </w:rPr>
          <w:t>b</w:t>
        </w:r>
      </w:ins>
      <w:r>
        <w:rPr>
          <w:lang w:eastAsia="zh-CN"/>
        </w:rPr>
        <w:t>scriptions of an NF consumer, and if so, send notifications to the corresponding notification endpoints, using routing mechanisms specified in clause 6.1; or</w:t>
      </w:r>
    </w:p>
    <w:p w:rsidR="004B7B55" w:rsidRDefault="004B7B55" w:rsidP="004B7B55">
      <w:pPr>
        <w:pStyle w:val="B1"/>
        <w:rPr>
          <w:lang w:eastAsia="zh-CN"/>
        </w:rPr>
      </w:pPr>
      <w:r>
        <w:rPr>
          <w:lang w:eastAsia="zh-CN"/>
        </w:rPr>
        <w:t>-</w:t>
      </w:r>
      <w:r>
        <w:rPr>
          <w:lang w:eastAsia="zh-CN"/>
        </w:rPr>
        <w:tab/>
        <w:t>an NF producer may be configured with the types of notifications corresponding to default notification subscriptions it needs to generate, and send such notifications using delegated discovery, i.e with an SCP discovering and selecting an NF service consumer with a corresponding default notification subscription. To enable the latter, the NF producer shall include in the notification request:</w:t>
      </w:r>
    </w:p>
    <w:p w:rsidR="004B7B55" w:rsidRDefault="004B7B55" w:rsidP="004B7B55">
      <w:pPr>
        <w:pStyle w:val="B2"/>
        <w:rPr>
          <w:lang w:eastAsia="zh-CN"/>
        </w:rPr>
      </w:pPr>
      <w:r>
        <w:rPr>
          <w:lang w:eastAsia="zh-CN"/>
        </w:rPr>
        <w:t>-</w:t>
      </w:r>
      <w:r>
        <w:rPr>
          <w:lang w:eastAsia="zh-CN"/>
        </w:rPr>
        <w:tab/>
        <w:t xml:space="preserve">the </w:t>
      </w:r>
      <w:r>
        <w:t xml:space="preserve">3gpp-Sbi-Callback header including the name </w:t>
      </w:r>
      <w:r>
        <w:rPr>
          <w:lang w:eastAsia="zh-CN"/>
        </w:rPr>
        <w:t>of the notify or callback service operation and the API major version if higher than 1;</w:t>
      </w:r>
    </w:p>
    <w:p w:rsidR="004B7B55" w:rsidRDefault="004B7B55" w:rsidP="004B7B55">
      <w:pPr>
        <w:pStyle w:val="B2"/>
        <w:rPr>
          <w:lang w:eastAsia="zh-CN"/>
        </w:rPr>
      </w:pPr>
      <w:r>
        <w:rPr>
          <w:lang w:eastAsia="zh-CN"/>
        </w:rPr>
        <w:t>-</w:t>
      </w:r>
      <w:r>
        <w:rPr>
          <w:lang w:eastAsia="zh-CN"/>
        </w:rPr>
        <w:tab/>
        <w:t xml:space="preserve">the </w:t>
      </w:r>
      <w:r w:rsidRPr="000F6D53">
        <w:rPr>
          <w:lang w:eastAsia="zh-CN"/>
        </w:rPr>
        <w:t>3gpp-Sbi-Discovery</w:t>
      </w:r>
      <w:r>
        <w:rPr>
          <w:lang w:eastAsia="zh-CN"/>
        </w:rPr>
        <w:t>-</w:t>
      </w:r>
      <w:r w:rsidRPr="00EC7AFF">
        <w:rPr>
          <w:lang w:eastAsia="zh-CN"/>
        </w:rPr>
        <w:t>notification</w:t>
      </w:r>
      <w:r>
        <w:rPr>
          <w:lang w:eastAsia="zh-CN"/>
        </w:rPr>
        <w:t>-t</w:t>
      </w:r>
      <w:r w:rsidRPr="00EC7AFF">
        <w:rPr>
          <w:lang w:eastAsia="zh-CN"/>
        </w:rPr>
        <w:t>ype</w:t>
      </w:r>
      <w:r>
        <w:rPr>
          <w:lang w:eastAsia="zh-CN"/>
        </w:rPr>
        <w:t xml:space="preserve"> header set to the type of notification being set;</w:t>
      </w:r>
    </w:p>
    <w:p w:rsidR="004B7B55" w:rsidRDefault="004B7B55" w:rsidP="004B7B55">
      <w:pPr>
        <w:pStyle w:val="B2"/>
        <w:rPr>
          <w:lang w:eastAsia="zh-CN"/>
        </w:rPr>
      </w:pPr>
      <w:r>
        <w:rPr>
          <w:lang w:eastAsia="zh-CN"/>
        </w:rPr>
        <w:t>-</w:t>
      </w:r>
      <w:r>
        <w:rPr>
          <w:lang w:eastAsia="zh-CN"/>
        </w:rPr>
        <w:tab/>
        <w:t xml:space="preserve">the </w:t>
      </w:r>
      <w:r w:rsidRPr="00DA78C7">
        <w:rPr>
          <w:lang w:eastAsia="zh-CN"/>
        </w:rPr>
        <w:t>3gpp-Sbi-Discovery-target-nf-type</w:t>
      </w:r>
      <w:r>
        <w:rPr>
          <w:lang w:eastAsia="zh-CN"/>
        </w:rPr>
        <w:t xml:space="preserve"> header indicating the type of the consumer NF;</w:t>
      </w:r>
    </w:p>
    <w:p w:rsidR="004B7B55" w:rsidRDefault="004B7B55" w:rsidP="004B7B55">
      <w:pPr>
        <w:pStyle w:val="B2"/>
        <w:rPr>
          <w:lang w:eastAsia="zh-CN"/>
        </w:rPr>
      </w:pPr>
      <w:r>
        <w:rPr>
          <w:lang w:eastAsia="zh-CN"/>
        </w:rPr>
        <w:t>-</w:t>
      </w:r>
      <w:r>
        <w:rPr>
          <w:lang w:eastAsia="zh-CN"/>
        </w:rPr>
        <w:tab/>
        <w:t>optionally, additional NF service discovery factors header to be used by the SCP to discover and select the consumer NF.</w:t>
      </w:r>
    </w:p>
    <w:p w:rsidR="00643A10" w:rsidRPr="006B5418" w:rsidRDefault="00643A10" w:rsidP="00643A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59D3" w:rsidRDefault="00A259D3">
      <w:r>
        <w:separator/>
      </w:r>
    </w:p>
  </w:endnote>
  <w:endnote w:type="continuationSeparator" w:id="0">
    <w:p w:rsidR="00A259D3" w:rsidRDefault="00A25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59D3" w:rsidRDefault="00A259D3">
      <w:r>
        <w:separator/>
      </w:r>
    </w:p>
  </w:footnote>
  <w:footnote w:type="continuationSeparator" w:id="0">
    <w:p w:rsidR="00A259D3" w:rsidRDefault="00A259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525B7"/>
    <w:rsid w:val="00156E45"/>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B7B55"/>
    <w:rsid w:val="004E63A9"/>
    <w:rsid w:val="0051580D"/>
    <w:rsid w:val="00547111"/>
    <w:rsid w:val="005478C8"/>
    <w:rsid w:val="00592D74"/>
    <w:rsid w:val="005D3078"/>
    <w:rsid w:val="005E2C44"/>
    <w:rsid w:val="00621188"/>
    <w:rsid w:val="006257ED"/>
    <w:rsid w:val="00643A10"/>
    <w:rsid w:val="00695808"/>
    <w:rsid w:val="006B46FB"/>
    <w:rsid w:val="006E21FB"/>
    <w:rsid w:val="00772C5D"/>
    <w:rsid w:val="00792342"/>
    <w:rsid w:val="007977A8"/>
    <w:rsid w:val="007B512A"/>
    <w:rsid w:val="007C2097"/>
    <w:rsid w:val="007D6A07"/>
    <w:rsid w:val="007F7259"/>
    <w:rsid w:val="008040A8"/>
    <w:rsid w:val="008279FA"/>
    <w:rsid w:val="008626E7"/>
    <w:rsid w:val="00870EE7"/>
    <w:rsid w:val="00872B78"/>
    <w:rsid w:val="008863B9"/>
    <w:rsid w:val="008A45A6"/>
    <w:rsid w:val="008F686C"/>
    <w:rsid w:val="009148DE"/>
    <w:rsid w:val="00941E30"/>
    <w:rsid w:val="009628C1"/>
    <w:rsid w:val="009777D9"/>
    <w:rsid w:val="00991B88"/>
    <w:rsid w:val="009A5753"/>
    <w:rsid w:val="009A579D"/>
    <w:rsid w:val="009A5951"/>
    <w:rsid w:val="009E3297"/>
    <w:rsid w:val="009F734F"/>
    <w:rsid w:val="00A246B6"/>
    <w:rsid w:val="00A259D3"/>
    <w:rsid w:val="00A47E70"/>
    <w:rsid w:val="00A50CF0"/>
    <w:rsid w:val="00A7671C"/>
    <w:rsid w:val="00AA2CBC"/>
    <w:rsid w:val="00AC5820"/>
    <w:rsid w:val="00AD1CD8"/>
    <w:rsid w:val="00B258BB"/>
    <w:rsid w:val="00B67B97"/>
    <w:rsid w:val="00B968C8"/>
    <w:rsid w:val="00BA3EC5"/>
    <w:rsid w:val="00BA51D9"/>
    <w:rsid w:val="00BB5DFC"/>
    <w:rsid w:val="00BD279D"/>
    <w:rsid w:val="00BD2A10"/>
    <w:rsid w:val="00BD6BB8"/>
    <w:rsid w:val="00C45D45"/>
    <w:rsid w:val="00C66BA2"/>
    <w:rsid w:val="00C95985"/>
    <w:rsid w:val="00CC5026"/>
    <w:rsid w:val="00CC68D0"/>
    <w:rsid w:val="00D03F9A"/>
    <w:rsid w:val="00D06D51"/>
    <w:rsid w:val="00D24991"/>
    <w:rsid w:val="00D50255"/>
    <w:rsid w:val="00D66520"/>
    <w:rsid w:val="00DB098A"/>
    <w:rsid w:val="00DB1868"/>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DB1868"/>
    <w:rPr>
      <w:rFonts w:ascii="Arial" w:hAnsi="Arial"/>
      <w:b/>
      <w:lang w:val="en-GB" w:eastAsia="en-US"/>
    </w:rPr>
  </w:style>
  <w:style w:type="character" w:customStyle="1" w:styleId="TALChar">
    <w:name w:val="TAL Char"/>
    <w:link w:val="TAL"/>
    <w:qFormat/>
    <w:rsid w:val="00DB1868"/>
    <w:rPr>
      <w:rFonts w:ascii="Arial" w:hAnsi="Arial"/>
      <w:sz w:val="18"/>
      <w:lang w:val="en-GB" w:eastAsia="en-US"/>
    </w:rPr>
  </w:style>
  <w:style w:type="character" w:customStyle="1" w:styleId="TAHChar">
    <w:name w:val="TAH Char"/>
    <w:link w:val="TAH"/>
    <w:qFormat/>
    <w:rsid w:val="00DB1868"/>
    <w:rPr>
      <w:rFonts w:ascii="Arial" w:hAnsi="Arial"/>
      <w:b/>
      <w:sz w:val="18"/>
      <w:lang w:val="en-GB" w:eastAsia="en-US"/>
    </w:rPr>
  </w:style>
  <w:style w:type="paragraph" w:styleId="HTMLPreformatted">
    <w:name w:val="HTML Preformatted"/>
    <w:basedOn w:val="Normal"/>
    <w:link w:val="HTMLPreformattedChar"/>
    <w:uiPriority w:val="99"/>
    <w:unhideWhenUsed/>
    <w:rsid w:val="00DB18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DB1868"/>
    <w:rPr>
      <w:rFonts w:ascii="SimSun" w:eastAsia="SimSun" w:hAnsi="SimSun" w:cs="SimSun"/>
      <w:sz w:val="24"/>
      <w:szCs w:val="24"/>
      <w:lang w:val="en-US" w:eastAsia="zh-CN"/>
    </w:rPr>
  </w:style>
  <w:style w:type="character" w:customStyle="1" w:styleId="EXCar">
    <w:name w:val="EX Car"/>
    <w:link w:val="EX"/>
    <w:rsid w:val="00DB1868"/>
    <w:rPr>
      <w:rFonts w:ascii="Times New Roman" w:hAnsi="Times New Roman"/>
      <w:lang w:val="en-GB" w:eastAsia="en-US"/>
    </w:rPr>
  </w:style>
  <w:style w:type="character" w:customStyle="1" w:styleId="NOZchn">
    <w:name w:val="NO Zchn"/>
    <w:link w:val="NO"/>
    <w:rsid w:val="00DB1868"/>
    <w:rPr>
      <w:rFonts w:ascii="Times New Roman" w:hAnsi="Times New Roman"/>
      <w:lang w:val="en-GB" w:eastAsia="en-US"/>
    </w:rPr>
  </w:style>
  <w:style w:type="character" w:customStyle="1" w:styleId="B1Char">
    <w:name w:val="B1 Char"/>
    <w:link w:val="B1"/>
    <w:rsid w:val="004B7B55"/>
    <w:rPr>
      <w:rFonts w:ascii="Times New Roman" w:hAnsi="Times New Roman"/>
      <w:lang w:val="en-GB" w:eastAsia="en-US"/>
    </w:rPr>
  </w:style>
  <w:style w:type="character" w:customStyle="1" w:styleId="B2Char">
    <w:name w:val="B2 Char"/>
    <w:link w:val="B2"/>
    <w:qFormat/>
    <w:rsid w:val="004B7B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7B038-1AEC-4680-99CA-BB8A7B858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10</Pages>
  <Words>4815</Words>
  <Characters>27449</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15</cp:revision>
  <cp:lastPrinted>1899-12-31T23:00:00Z</cp:lastPrinted>
  <dcterms:created xsi:type="dcterms:W3CDTF">2018-11-05T09:14:00Z</dcterms:created>
  <dcterms:modified xsi:type="dcterms:W3CDTF">2020-07-20T06:36:00Z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2020</vt:lpwstr>
  </property>
  <property fmtid="{D5CDD505-2E9C-101B-9397-08002B2CF9AE}" pid="8" name="EndDate">
    <vt:lpwstr>28th Aug 2020</vt:lpwstr>
  </property>
  <property fmtid="{D5CDD505-2E9C-101B-9397-08002B2CF9AE}" pid="9" name="Tdoc#">
    <vt:lpwstr>C4-204011</vt:lpwstr>
  </property>
  <property fmtid="{D5CDD505-2E9C-101B-9397-08002B2CF9AE}" pid="10" name="Spec#">
    <vt:lpwstr>29.526</vt:lpwstr>
  </property>
  <property fmtid="{D5CDD505-2E9C-101B-9397-08002B2CF9AE}" pid="11" name="Cr#">
    <vt:lpwstr>0002</vt:lpwstr>
  </property>
  <property fmtid="{D5CDD505-2E9C-101B-9397-08002B2CF9AE}" pid="12" name="Revision">
    <vt:lpwstr>-</vt:lpwstr>
  </property>
  <property fmtid="{D5CDD505-2E9C-101B-9397-08002B2CF9AE}" pid="13" name="Version">
    <vt:lpwstr>16.0.0</vt:lpwstr>
  </property>
  <property fmtid="{D5CDD505-2E9C-101B-9397-08002B2CF9AE}" pid="14" name="CrTitle">
    <vt:lpwstr>Missing reference clauses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eNS</vt:lpwstr>
  </property>
  <property fmtid="{D5CDD505-2E9C-101B-9397-08002B2CF9AE}" pid="18" name="Cat">
    <vt:lpwstr>A</vt:lpwstr>
  </property>
  <property fmtid="{D5CDD505-2E9C-101B-9397-08002B2CF9AE}" pid="19" name="ResDate">
    <vt:lpwstr>2020-07-16</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1595226842</vt:lpwstr>
  </property>
</Properties>
</file>