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43A1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643A10">
        <w:rPr>
          <w:b/>
          <w:noProof/>
          <w:sz w:val="24"/>
          <w:szCs w:val="24"/>
        </w:rPr>
        <w:t>3GPP TSG-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TSG/WGRef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3609EF" w:rsidRPr="00643A10">
        <w:rPr>
          <w:b/>
          <w:noProof/>
          <w:sz w:val="24"/>
          <w:szCs w:val="24"/>
        </w:rPr>
        <w:t>CT4</w:t>
      </w:r>
      <w:r w:rsidR="005478C8" w:rsidRPr="00643A10">
        <w:rPr>
          <w:b/>
          <w:noProof/>
          <w:sz w:val="24"/>
          <w:szCs w:val="24"/>
        </w:rPr>
        <w:fldChar w:fldCharType="end"/>
      </w:r>
      <w:r w:rsidR="00C66BA2" w:rsidRPr="00643A10">
        <w:rPr>
          <w:b/>
          <w:noProof/>
          <w:sz w:val="24"/>
          <w:szCs w:val="24"/>
        </w:rPr>
        <w:t xml:space="preserve"> </w:t>
      </w:r>
      <w:r w:rsidRPr="00643A10">
        <w:rPr>
          <w:b/>
          <w:noProof/>
          <w:sz w:val="24"/>
          <w:szCs w:val="24"/>
        </w:rPr>
        <w:t>Meeting #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MtgSeq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EB09B7" w:rsidRPr="00643A10">
        <w:rPr>
          <w:b/>
          <w:noProof/>
          <w:sz w:val="24"/>
          <w:szCs w:val="24"/>
        </w:rPr>
        <w:t>99</w:t>
      </w:r>
      <w:r w:rsidR="005478C8" w:rsidRPr="00643A10">
        <w:rPr>
          <w:b/>
          <w:noProof/>
          <w:sz w:val="24"/>
          <w:szCs w:val="24"/>
        </w:rPr>
        <w:fldChar w:fldCharType="end"/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MtgTitle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EB09B7" w:rsidRPr="00643A10">
        <w:rPr>
          <w:b/>
          <w:noProof/>
          <w:sz w:val="24"/>
          <w:szCs w:val="24"/>
        </w:rPr>
        <w:t>-e</w:t>
      </w:r>
      <w:r w:rsidR="005478C8" w:rsidRPr="00643A10">
        <w:rPr>
          <w:b/>
          <w:noProof/>
          <w:sz w:val="24"/>
          <w:szCs w:val="24"/>
        </w:rPr>
        <w:fldChar w:fldCharType="end"/>
      </w:r>
      <w:r w:rsidRPr="00643A10">
        <w:rPr>
          <w:b/>
          <w:noProof/>
          <w:sz w:val="24"/>
          <w:szCs w:val="24"/>
        </w:rPr>
        <w:tab/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Tdoc#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E13F3D" w:rsidRPr="00643A10">
        <w:rPr>
          <w:b/>
          <w:noProof/>
          <w:sz w:val="24"/>
          <w:szCs w:val="24"/>
        </w:rPr>
        <w:t>C4-204011</w:t>
      </w:r>
      <w:r w:rsidR="005478C8" w:rsidRPr="00643A10">
        <w:rPr>
          <w:b/>
          <w:noProof/>
          <w:sz w:val="24"/>
          <w:szCs w:val="24"/>
        </w:rPr>
        <w:fldChar w:fldCharType="end"/>
      </w:r>
    </w:p>
    <w:p w:rsidR="001E41F3" w:rsidRPr="00643A10" w:rsidRDefault="00643A10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E-meetng</w:t>
      </w:r>
      <w:r w:rsidR="005478C8" w:rsidRPr="00643A10">
        <w:rPr>
          <w:sz w:val="24"/>
          <w:szCs w:val="24"/>
        </w:rPr>
        <w:fldChar w:fldCharType="begin"/>
      </w:r>
      <w:r w:rsidR="005478C8" w:rsidRPr="00643A10">
        <w:rPr>
          <w:sz w:val="24"/>
          <w:szCs w:val="24"/>
        </w:rPr>
        <w:instrText xml:space="preserve"> DOCPROPERTY  Country  \* MERGEFORMAT </w:instrText>
      </w:r>
      <w:r w:rsidR="005478C8" w:rsidRPr="00643A10">
        <w:rPr>
          <w:sz w:val="24"/>
          <w:szCs w:val="24"/>
        </w:rPr>
        <w:fldChar w:fldCharType="end"/>
      </w:r>
      <w:r w:rsidR="001E41F3" w:rsidRPr="00643A10">
        <w:rPr>
          <w:b/>
          <w:noProof/>
          <w:sz w:val="24"/>
          <w:szCs w:val="24"/>
        </w:rPr>
        <w:t xml:space="preserve">, 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StartDate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3609EF" w:rsidRPr="00643A10">
        <w:rPr>
          <w:b/>
          <w:noProof/>
          <w:sz w:val="24"/>
          <w:szCs w:val="24"/>
        </w:rPr>
        <w:t>18th Aug 2020</w:t>
      </w:r>
      <w:r w:rsidR="005478C8" w:rsidRPr="00643A10">
        <w:rPr>
          <w:b/>
          <w:noProof/>
          <w:sz w:val="24"/>
          <w:szCs w:val="24"/>
        </w:rPr>
        <w:fldChar w:fldCharType="end"/>
      </w:r>
      <w:r w:rsidR="00547111" w:rsidRPr="00643A10">
        <w:rPr>
          <w:b/>
          <w:noProof/>
          <w:sz w:val="24"/>
          <w:szCs w:val="24"/>
        </w:rPr>
        <w:t xml:space="preserve"> - 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EndDate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3609EF" w:rsidRPr="00643A10">
        <w:rPr>
          <w:b/>
          <w:noProof/>
          <w:sz w:val="24"/>
          <w:szCs w:val="24"/>
        </w:rPr>
        <w:t>28th Aug 2020</w:t>
      </w:r>
      <w:r w:rsidR="005478C8" w:rsidRPr="00643A10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78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78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7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7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Missing reference clauses</w:t>
              </w:r>
            </w:fldSimple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3A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5478C8">
              <w:fldChar w:fldCharType="begin"/>
            </w:r>
            <w:r w:rsidR="005478C8">
              <w:instrText xml:space="preserve"> DOCPROPERTY  SourceIfTsg  \* MERGEFORMAT </w:instrText>
            </w:r>
            <w:r w:rsidR="005478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2020-07-16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78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8D" w:rsidRPr="00843DFB" w:rsidRDefault="00C0148D" w:rsidP="00C0148D">
            <w:pPr>
              <w:pStyle w:val="CRCoverPage"/>
              <w:spacing w:after="0"/>
              <w:ind w:left="100"/>
            </w:pPr>
            <w:r w:rsidRPr="00843DFB">
              <w:t xml:space="preserve">References to </w:t>
            </w:r>
            <w:r w:rsidRPr="00843DFB">
              <w:rPr>
                <w:lang w:eastAsia="zh-CN"/>
              </w:rPr>
              <w:t>networ</w:t>
            </w:r>
            <w:r w:rsidRPr="00843DFB">
              <w:rPr>
                <w:lang w:eastAsia="zh-CN"/>
              </w:rPr>
              <w:t>k slice-specific authentication/</w:t>
            </w:r>
            <w:r w:rsidRPr="00843DFB">
              <w:t xml:space="preserve">re-authentication </w:t>
            </w:r>
            <w:r w:rsidRPr="00843DFB">
              <w:rPr>
                <w:lang w:eastAsia="zh-CN"/>
              </w:rPr>
              <w:t>and authorization</w:t>
            </w:r>
            <w:r w:rsidRPr="00843DFB">
              <w:rPr>
                <w:lang w:eastAsia="zh-CN"/>
              </w:rPr>
              <w:t xml:space="preserve"> clauses in 3GPP TS 33.501 are missing (marked with "x.x.x").</w:t>
            </w: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8D" w:rsidRPr="00843DFB" w:rsidRDefault="00C0148D" w:rsidP="00C0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48D" w:rsidRPr="00843DFB" w:rsidRDefault="00C0148D" w:rsidP="00C0148D">
            <w:pPr>
              <w:pStyle w:val="CRCoverPage"/>
              <w:spacing w:after="0"/>
              <w:ind w:left="100"/>
            </w:pPr>
            <w:r w:rsidRPr="00843DFB">
              <w:t xml:space="preserve">References to </w:t>
            </w:r>
            <w:r w:rsidRPr="00843DFB">
              <w:rPr>
                <w:lang w:eastAsia="zh-CN"/>
              </w:rPr>
              <w:t>network slice-specific authentication/</w:t>
            </w:r>
            <w:r w:rsidRPr="00843DFB">
              <w:t xml:space="preserve">re-authentication </w:t>
            </w:r>
            <w:r w:rsidRPr="00843DFB">
              <w:rPr>
                <w:lang w:eastAsia="zh-CN"/>
              </w:rPr>
              <w:t>and authorization clauses in 3GPP TS 33.501</w:t>
            </w:r>
            <w:r w:rsidRPr="00843DFB">
              <w:rPr>
                <w:lang w:eastAsia="zh-CN"/>
              </w:rPr>
              <w:t xml:space="preserve"> are added. Also, precise r</w:t>
            </w:r>
            <w:r w:rsidRPr="00843DFB">
              <w:t xml:space="preserve">eferences to </w:t>
            </w:r>
            <w:r w:rsidRPr="00843DFB">
              <w:rPr>
                <w:lang w:eastAsia="zh-CN"/>
              </w:rPr>
              <w:t>network slice-specific authentication/</w:t>
            </w:r>
            <w:r w:rsidRPr="00843DFB">
              <w:t xml:space="preserve">re-authentication </w:t>
            </w:r>
            <w:r w:rsidRPr="00843DFB">
              <w:rPr>
                <w:lang w:eastAsia="zh-CN"/>
              </w:rPr>
              <w:t xml:space="preserve">and authorization clauses </w:t>
            </w:r>
            <w:r w:rsidRPr="00843DFB">
              <w:rPr>
                <w:lang w:eastAsia="zh-CN"/>
              </w:rPr>
              <w:t>in 3GPP TS 2</w:t>
            </w:r>
            <w:r w:rsidRPr="00843DFB">
              <w:rPr>
                <w:lang w:eastAsia="zh-CN"/>
              </w:rPr>
              <w:t>3.50</w:t>
            </w:r>
            <w:r w:rsidRPr="00843DFB">
              <w:rPr>
                <w:lang w:eastAsia="zh-CN"/>
              </w:rPr>
              <w:t xml:space="preserve">2 are added. </w:t>
            </w:r>
            <w:r>
              <w:rPr>
                <w:lang w:eastAsia="zh-CN"/>
              </w:rPr>
              <w:t xml:space="preserve">Ordinary space between a 'clause' and the actual clause number is replaced with a hard space. </w:t>
            </w: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8D" w:rsidRPr="00843DFB" w:rsidRDefault="00C0148D" w:rsidP="00C0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8D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8D" w:rsidRPr="00843DFB" w:rsidRDefault="00C0148D" w:rsidP="00C0148D">
            <w:pPr>
              <w:pStyle w:val="CRCoverPage"/>
              <w:spacing w:after="0"/>
              <w:ind w:left="100"/>
            </w:pPr>
            <w:r w:rsidRPr="00843DFB">
              <w:t xml:space="preserve">References to relevant clause numbers in the security specification remains missing.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ind w:left="100"/>
              <w:rPr>
                <w:noProof/>
              </w:rPr>
            </w:pPr>
            <w:r w:rsidRPr="00843DFB">
              <w:t>4.1, 5.2.2.2.1.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F0AC5" w:rsidRDefault="008F0AC5" w:rsidP="008F0AC5">
      <w:pPr>
        <w:pStyle w:val="Heading1"/>
      </w:pPr>
      <w:bookmarkStart w:id="3" w:name="_Toc510696584"/>
      <w:bookmarkStart w:id="4" w:name="_Toc35971376"/>
      <w:bookmarkStart w:id="5" w:name="_Toc42953829"/>
      <w:bookmarkStart w:id="6" w:name="_Toc43463146"/>
      <w:bookmarkStart w:id="7" w:name="_Toc45030746"/>
      <w:r w:rsidRPr="004D3578">
        <w:t>4</w:t>
      </w:r>
      <w:r w:rsidRPr="004D3578">
        <w:tab/>
      </w:r>
      <w:r>
        <w:t>Overview</w:t>
      </w:r>
      <w:bookmarkEnd w:id="3"/>
      <w:bookmarkEnd w:id="4"/>
      <w:bookmarkEnd w:id="5"/>
      <w:bookmarkEnd w:id="6"/>
      <w:bookmarkEnd w:id="7"/>
    </w:p>
    <w:p w:rsidR="008F0AC5" w:rsidRPr="000B71E3" w:rsidRDefault="008F0AC5" w:rsidP="008F0AC5">
      <w:pPr>
        <w:pStyle w:val="Heading2"/>
      </w:pPr>
      <w:bookmarkStart w:id="8" w:name="_Toc11338340"/>
      <w:bookmarkStart w:id="9" w:name="_Toc42953830"/>
      <w:bookmarkStart w:id="10" w:name="_Toc43463147"/>
      <w:bookmarkStart w:id="11" w:name="_Toc45030747"/>
      <w:r w:rsidRPr="000B71E3">
        <w:t>4.1</w:t>
      </w:r>
      <w:r w:rsidRPr="000B71E3">
        <w:tab/>
        <w:t>Introduction</w:t>
      </w:r>
      <w:bookmarkEnd w:id="8"/>
      <w:bookmarkEnd w:id="9"/>
      <w:bookmarkEnd w:id="10"/>
      <w:bookmarkEnd w:id="11"/>
    </w:p>
    <w:p w:rsidR="008F0AC5" w:rsidRDefault="008F0AC5" w:rsidP="008F0AC5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r w:rsidRPr="000B71E3">
        <w:t xml:space="preserve"> via the N</w:t>
      </w:r>
      <w:r>
        <w:t>n</w:t>
      </w:r>
      <w:r>
        <w:rPr>
          <w:rFonts w:hint="eastAsia"/>
          <w:lang w:eastAsia="zh-CN"/>
        </w:rPr>
        <w:t>ssaaf</w:t>
      </w:r>
      <w:r>
        <w:t xml:space="preserve"> </w:t>
      </w:r>
      <w:r w:rsidRPr="000B71E3">
        <w:t>service based interface.</w:t>
      </w:r>
    </w:p>
    <w:p w:rsidR="008F0AC5" w:rsidRPr="000B71E3" w:rsidRDefault="008F0AC5" w:rsidP="008F0AC5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del w:id="12" w:author="Giorgi Gulbani" w:date="2020-07-20T11:50:00Z">
        <w:r w:rsidDel="00CC3132">
          <w:rPr>
            <w:rFonts w:hint="eastAsia"/>
            <w:lang w:val="en-US" w:eastAsia="zh-CN"/>
          </w:rPr>
          <w:delText xml:space="preserve"> </w:delText>
        </w:r>
      </w:del>
      <w:ins w:id="13" w:author="Giorgi Gulbani" w:date="2020-07-20T11:50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4.2.9</w:t>
      </w:r>
      <w:ins w:id="14" w:author="Giorgi Gulbani" w:date="2020-07-20T11:49:00Z">
        <w:r>
          <w:rPr>
            <w:lang w:val="en-US" w:eastAsia="zh-CN"/>
          </w:rPr>
          <w:t>.2</w:t>
        </w:r>
      </w:ins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>] clause</w:t>
      </w:r>
      <w:ins w:id="15" w:author="Giorgi Gulbani" w:date="2020-07-20T11:47:00Z">
        <w:r>
          <w:t> 16.3</w:t>
        </w:r>
      </w:ins>
      <w:del w:id="16" w:author="Giorgi Gulbani" w:date="2020-07-20T11:47:00Z">
        <w:r w:rsidDel="00CC3132">
          <w:delText xml:space="preserve"> </w:delText>
        </w:r>
      </w:del>
      <w:del w:id="17" w:author="Giorgi Gulbani" w:date="2020-07-20T10:43:00Z">
        <w:r w:rsidRPr="00FA7B85" w:rsidDel="00065310">
          <w:rPr>
            <w:rFonts w:hint="eastAsia"/>
            <w:highlight w:val="yellow"/>
            <w:lang w:eastAsia="zh-CN"/>
          </w:rPr>
          <w:delText>x.x.x</w:delText>
        </w:r>
      </w:del>
      <w:r>
        <w:t>).</w:t>
      </w:r>
    </w:p>
    <w:p w:rsidR="008F0AC5" w:rsidRDefault="008F0AC5" w:rsidP="008F0AC5"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</w:t>
      </w:r>
      <w:ins w:id="18" w:author="Giorgi Gulbani" w:date="2020-07-20T11:50:00Z">
        <w:r>
          <w:rPr>
            <w:lang w:val="en-US" w:eastAsia="zh-CN"/>
          </w:rPr>
          <w:t> </w:t>
        </w:r>
      </w:ins>
      <w:del w:id="19" w:author="Giorgi Gulbani" w:date="2020-07-20T11:50:00Z">
        <w:r w:rsidRPr="001863D6" w:rsidDel="00CC3132">
          <w:rPr>
            <w:rFonts w:hint="eastAsia"/>
            <w:lang w:val="en-US" w:eastAsia="zh-CN"/>
          </w:rPr>
          <w:delText xml:space="preserve"> </w:delText>
        </w:r>
      </w:del>
      <w:r w:rsidRPr="001863D6">
        <w:rPr>
          <w:rFonts w:hint="eastAsia"/>
          <w:lang w:val="en-US" w:eastAsia="zh-CN"/>
        </w:rPr>
        <w:t>4.2.9</w:t>
      </w:r>
      <w:ins w:id="20" w:author="Giorgi Gulbani" w:date="2020-07-20T11:49:00Z">
        <w:r>
          <w:rPr>
            <w:lang w:val="en-US" w:eastAsia="zh-CN"/>
          </w:rPr>
          <w:t>.3</w:t>
        </w:r>
      </w:ins>
      <w:r w:rsidRPr="001863D6">
        <w:rPr>
          <w:rFonts w:hint="eastAsia"/>
          <w:lang w:val="en-US" w:eastAsia="zh-CN"/>
        </w:rPr>
        <w:t xml:space="preserve">, 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>] clause</w:t>
      </w:r>
      <w:ins w:id="21" w:author="Giorgi Gulbani" w:date="2020-07-20T11:48:00Z">
        <w:r>
          <w:t> </w:t>
        </w:r>
      </w:ins>
      <w:ins w:id="22" w:author="Giorgi Gulbani" w:date="2020-07-20T11:50:00Z">
        <w:r>
          <w:t>16.4</w:t>
        </w:r>
      </w:ins>
      <w:del w:id="23" w:author="Giorgi Gulbani" w:date="2020-07-20T11:48:00Z">
        <w:r w:rsidRPr="001863D6" w:rsidDel="00CC3132">
          <w:delText xml:space="preserve"> </w:delText>
        </w:r>
      </w:del>
      <w:del w:id="24" w:author="Giorgi Gulbani" w:date="2020-07-20T10:43:00Z">
        <w:r w:rsidRPr="001863D6" w:rsidDel="00065310">
          <w:rPr>
            <w:rFonts w:hint="eastAsia"/>
            <w:lang w:eastAsia="zh-CN"/>
          </w:rPr>
          <w:delText>x.x.x</w:delText>
        </w:r>
      </w:del>
      <w:r w:rsidRPr="001863D6">
        <w:t>).</w:t>
      </w:r>
    </w:p>
    <w:p w:rsidR="008F0AC5" w:rsidRPr="000B71E3" w:rsidRDefault="008F0AC5" w:rsidP="008F0AC5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:rsidR="008F0AC5" w:rsidRPr="000B71E3" w:rsidRDefault="008F0AC5" w:rsidP="008F0AC5">
      <w:pPr>
        <w:pStyle w:val="TH"/>
        <w:rPr>
          <w:lang w:eastAsia="zh-CN"/>
        </w:rPr>
      </w:pPr>
      <w:r w:rsidRPr="000B71E3">
        <w:object w:dxaOrig="8685" w:dyaOrig="2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1pt;height:144.9pt" o:ole="">
            <v:imagedata r:id="rId12" o:title=""/>
          </v:shape>
          <o:OLEObject Type="Embed" ProgID="Visio.Drawing.11" ShapeID="_x0000_i1025" DrawAspect="Content" ObjectID="_1656752386" r:id="rId13"/>
        </w:object>
      </w:r>
    </w:p>
    <w:p w:rsidR="008F0AC5" w:rsidRPr="000B71E3" w:rsidRDefault="008F0AC5" w:rsidP="008F0AC5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:rsidR="00643A10" w:rsidRDefault="00643A10" w:rsidP="00643A10">
      <w:pPr>
        <w:rPr>
          <w:noProof/>
        </w:r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4D6F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8F0AC5" w:rsidRDefault="008F0AC5" w:rsidP="008F0AC5">
      <w:pPr>
        <w:pStyle w:val="Heading5"/>
      </w:pPr>
      <w:bookmarkStart w:id="25" w:name="_Toc510696592"/>
      <w:bookmarkStart w:id="26" w:name="_Toc35971384"/>
      <w:bookmarkStart w:id="27" w:name="_Toc42953838"/>
      <w:bookmarkStart w:id="28" w:name="_Toc43463155"/>
      <w:bookmarkStart w:id="29" w:name="_Toc45030755"/>
      <w:r>
        <w:t>5.2.2.2.1</w:t>
      </w:r>
      <w:r>
        <w:tab/>
        <w:t>General</w:t>
      </w:r>
      <w:bookmarkEnd w:id="25"/>
      <w:bookmarkEnd w:id="26"/>
      <w:bookmarkEnd w:id="27"/>
      <w:bookmarkEnd w:id="28"/>
      <w:bookmarkEnd w:id="29"/>
    </w:p>
    <w:p w:rsidR="008F0AC5" w:rsidRDefault="008F0AC5" w:rsidP="008F0AC5">
      <w:pPr>
        <w:rPr>
          <w:rFonts w:eastAsia="SimSun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SimSun"/>
          <w:lang w:eastAsia="zh-CN"/>
        </w:rPr>
        <w:t>T</w:t>
      </w:r>
      <w:r w:rsidRPr="00BC0994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>NSSAAF</w:t>
      </w:r>
      <w:r w:rsidRPr="00BC099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ins w:id="30" w:author="Giorgi Gulbani" w:date="2020-07-20T11:51:00Z">
        <w:r>
          <w:rPr>
            <w:rFonts w:eastAsia="SimSun"/>
            <w:lang w:eastAsia="zh-CN"/>
          </w:rPr>
          <w:t>16.3</w:t>
        </w:r>
      </w:ins>
      <w:del w:id="31" w:author="Giorgi Gulbani" w:date="2020-07-20T10:43:00Z">
        <w:r w:rsidRPr="00347295" w:rsidDel="00065310">
          <w:rPr>
            <w:rFonts w:eastAsia="SimSun"/>
            <w:highlight w:val="yellow"/>
            <w:lang w:eastAsia="zh-CN"/>
          </w:rPr>
          <w:delText>x.x.x</w:delText>
        </w:r>
      </w:del>
      <w:r>
        <w:rPr>
          <w:rFonts w:eastAsia="SimSun"/>
          <w:lang w:eastAsia="zh-CN"/>
        </w:rPr>
        <w:t xml:space="preserve"> of 3GPP TS 33.501 [8].</w:t>
      </w:r>
    </w:p>
    <w:p w:rsidR="008F0AC5" w:rsidRPr="00544965" w:rsidRDefault="008F0AC5" w:rsidP="008F0AC5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8F0AC5" w:rsidRPr="00544965" w:rsidRDefault="008F0AC5" w:rsidP="008F0AC5">
      <w:pPr>
        <w:pStyle w:val="TH"/>
      </w:pPr>
      <w:r w:rsidRPr="00544965">
        <w:object w:dxaOrig="12326" w:dyaOrig="8386">
          <v:shape id="_x0000_i1026" type="#_x0000_t75" style="width:477.7pt;height:325.4pt" o:ole="">
            <v:imagedata r:id="rId14" o:title=""/>
          </v:shape>
          <o:OLEObject Type="Embed" ProgID="Visio.Drawing.11" ShapeID="_x0000_i1026" DrawAspect="Content" ObjectID="_1656752387" r:id="rId15"/>
        </w:object>
      </w:r>
    </w:p>
    <w:p w:rsidR="008F0AC5" w:rsidRPr="00544965" w:rsidRDefault="008F0AC5" w:rsidP="008F0AC5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8F0AC5" w:rsidRDefault="008F0AC5" w:rsidP="008F0AC5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:rsidR="008F0AC5" w:rsidRDefault="008F0AC5" w:rsidP="008F0AC5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8F0AC5" w:rsidRDefault="008F0AC5" w:rsidP="008F0AC5">
      <w:pPr>
        <w:pStyle w:val="B1"/>
        <w:ind w:firstLine="0"/>
      </w:pPr>
      <w:r>
        <w:t>-</w:t>
      </w:r>
      <w:r>
        <w:tab/>
        <w:t>optionally, the AAA-S address</w:t>
      </w:r>
    </w:p>
    <w:p w:rsidR="008F0AC5" w:rsidRPr="00544965" w:rsidRDefault="008F0AC5" w:rsidP="008F0AC5">
      <w:pPr>
        <w:pStyle w:val="EditorsNote"/>
      </w:pPr>
      <w:r>
        <w:t>Editor</w:t>
      </w:r>
      <w:r w:rsidRPr="00441CD0">
        <w:t>'</w:t>
      </w:r>
      <w:r>
        <w:t>s Note:</w:t>
      </w:r>
      <w:r>
        <w:tab/>
        <w:t>It is FFS whether the AAA-S address is provided by the AMF in this step and subsequent steps.</w:t>
      </w:r>
    </w:p>
    <w:p w:rsidR="008F0AC5" w:rsidRDefault="008F0AC5" w:rsidP="008F0AC5">
      <w:pPr>
        <w:pStyle w:val="B1"/>
        <w:ind w:firstLine="0"/>
      </w:pPr>
      <w:r>
        <w:t>-</w:t>
      </w:r>
      <w:r>
        <w:tab/>
        <w:t>optionally, the callback URI of the AMF to receive re-authentication notification from the NSSAAF;</w:t>
      </w:r>
    </w:p>
    <w:p w:rsidR="008F0AC5" w:rsidRDefault="008F0AC5" w:rsidP="008F0AC5">
      <w:pPr>
        <w:pStyle w:val="B1"/>
        <w:ind w:firstLine="0"/>
      </w:pPr>
      <w:r>
        <w:t>-</w:t>
      </w:r>
      <w:r>
        <w:tab/>
        <w:t>optionally, the callback URI of the AMF to receive revocation notification from the NSSAAF.</w:t>
      </w:r>
    </w:p>
    <w:p w:rsidR="008F0AC5" w:rsidRDefault="008F0AC5" w:rsidP="008F0AC5">
      <w:pPr>
        <w:pStyle w:val="B1"/>
        <w:ind w:firstLine="0"/>
      </w:pPr>
      <w:r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:rsidR="008F0AC5" w:rsidRDefault="008F0AC5" w:rsidP="008F0AC5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8F0AC5" w:rsidRPr="00544965" w:rsidRDefault="008F0AC5" w:rsidP="008F0AC5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r>
        <w:t>a</w:t>
      </w:r>
      <w:r w:rsidRPr="00544965">
        <w:t>uthCtxId}).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</w:t>
      </w:r>
      <w:r>
        <w:lastRenderedPageBreak/>
        <w:t>the AMF) shall forward the received EAP message to the UE in NAS message, as specified in clause 4.2.9.2 of 3GPP TS 23.502 [3].</w:t>
      </w:r>
    </w:p>
    <w:p w:rsidR="008F0AC5" w:rsidRDefault="008F0AC5" w:rsidP="008F0AC5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8F0AC5" w:rsidRDefault="008F0AC5" w:rsidP="008F0AC5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…/v1/slice-authentications/{authCtxId}).</w:t>
      </w:r>
    </w:p>
    <w:p w:rsidR="008F0AC5" w:rsidRDefault="008F0AC5" w:rsidP="008F0AC5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  <w:t>AAA-S address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8F0AC5" w:rsidRDefault="008F0AC5" w:rsidP="008F0AC5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8F0AC5" w:rsidRDefault="008F0AC5" w:rsidP="008F0AC5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8F0AC5" w:rsidRDefault="008F0AC5" w:rsidP="008F0AC5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8F0AC5" w:rsidRPr="00544965" w:rsidRDefault="008F0AC5" w:rsidP="008F0AC5">
      <w:pPr>
        <w:pStyle w:val="B1"/>
        <w:ind w:firstLine="0"/>
      </w:pPr>
      <w:r>
        <w:t>If subsequent EAP message exchange is needed between the UE and the NSSAAF(AAA-S), the NSSAAF shall not include SliceAuthResult in the response message.</w:t>
      </w:r>
    </w:p>
    <w:p w:rsidR="008F0AC5" w:rsidRDefault="008F0AC5" w:rsidP="008F0AC5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8F0AC5" w:rsidRDefault="008F0AC5" w:rsidP="008F0AC5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8F0AC5" w:rsidRDefault="008F0AC5" w:rsidP="008F0AC5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8F0AC5" w:rsidRPr="00737B39" w:rsidRDefault="008F0AC5" w:rsidP="008F0AC5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643A10" w:rsidRDefault="00643A10" w:rsidP="00643A10">
      <w:pPr>
        <w:rPr>
          <w:noProof/>
        </w:r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3DE" w:rsidRDefault="003463DE">
      <w:r>
        <w:separator/>
      </w:r>
    </w:p>
  </w:endnote>
  <w:endnote w:type="continuationSeparator" w:id="0">
    <w:p w:rsidR="003463DE" w:rsidRDefault="0034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3DE" w:rsidRDefault="003463DE">
      <w:r>
        <w:separator/>
      </w:r>
    </w:p>
  </w:footnote>
  <w:footnote w:type="continuationSeparator" w:id="0">
    <w:p w:rsidR="003463DE" w:rsidRDefault="00346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23"/>
    <w:rsid w:val="002B5741"/>
    <w:rsid w:val="00305409"/>
    <w:rsid w:val="003463D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8C8"/>
    <w:rsid w:val="00592D74"/>
    <w:rsid w:val="005E2C44"/>
    <w:rsid w:val="00621188"/>
    <w:rsid w:val="006257ED"/>
    <w:rsid w:val="00643A1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AC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48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F0A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F0AC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F0A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4DDEE-C992-45C9-A4E9-EC0211F7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</cp:revision>
  <cp:lastPrinted>1899-12-31T23:00:00Z</cp:lastPrinted>
  <dcterms:created xsi:type="dcterms:W3CDTF">2018-11-05T09:14:00Z</dcterms:created>
  <dcterms:modified xsi:type="dcterms:W3CDTF">2020-07-20T09:09:00Z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1595230403</vt:lpwstr>
  </property>
</Properties>
</file>