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843DFB" w:rsidRDefault="001E41F3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>3GPP TSG-</w:t>
      </w:r>
      <w:r w:rsidR="00405662" w:rsidRPr="00843DFB">
        <w:rPr>
          <w:b/>
          <w:sz w:val="24"/>
          <w:szCs w:val="24"/>
        </w:rPr>
        <w:fldChar w:fldCharType="begin"/>
      </w:r>
      <w:r w:rsidR="00405662" w:rsidRPr="00843DFB">
        <w:rPr>
          <w:b/>
          <w:sz w:val="24"/>
          <w:szCs w:val="24"/>
        </w:rPr>
        <w:instrText xml:space="preserve"> DOCPROPERTY  TSG/WGRef  \* MERGEFORMAT </w:instrText>
      </w:r>
      <w:r w:rsidR="00405662" w:rsidRPr="00843DFB">
        <w:rPr>
          <w:b/>
          <w:sz w:val="24"/>
          <w:szCs w:val="24"/>
        </w:rPr>
        <w:fldChar w:fldCharType="separate"/>
      </w:r>
      <w:r w:rsidR="003609EF" w:rsidRPr="00843DFB">
        <w:rPr>
          <w:b/>
          <w:sz w:val="24"/>
          <w:szCs w:val="24"/>
        </w:rPr>
        <w:t>CT4</w:t>
      </w:r>
      <w:r w:rsidR="00405662" w:rsidRPr="00843DFB">
        <w:rPr>
          <w:b/>
          <w:sz w:val="24"/>
          <w:szCs w:val="24"/>
        </w:rPr>
        <w:fldChar w:fldCharType="end"/>
      </w:r>
      <w:r w:rsidR="00C66BA2" w:rsidRPr="00843DFB">
        <w:rPr>
          <w:b/>
          <w:sz w:val="24"/>
          <w:szCs w:val="24"/>
        </w:rPr>
        <w:t xml:space="preserve"> </w:t>
      </w:r>
      <w:r w:rsidRPr="00843DFB">
        <w:rPr>
          <w:b/>
          <w:sz w:val="24"/>
          <w:szCs w:val="24"/>
        </w:rPr>
        <w:t>Meeting #</w:t>
      </w:r>
      <w:r w:rsidR="00405662" w:rsidRPr="00843DFB">
        <w:rPr>
          <w:b/>
          <w:sz w:val="24"/>
          <w:szCs w:val="24"/>
        </w:rPr>
        <w:fldChar w:fldCharType="begin"/>
      </w:r>
      <w:r w:rsidR="00405662" w:rsidRPr="00843DFB">
        <w:rPr>
          <w:b/>
          <w:sz w:val="24"/>
          <w:szCs w:val="24"/>
        </w:rPr>
        <w:instrText xml:space="preserve"> DOCPROPERTY  MtgSeq  \* MERGEFORMAT </w:instrText>
      </w:r>
      <w:r w:rsidR="00405662" w:rsidRPr="00843DFB">
        <w:rPr>
          <w:b/>
          <w:sz w:val="24"/>
          <w:szCs w:val="24"/>
        </w:rPr>
        <w:fldChar w:fldCharType="separate"/>
      </w:r>
      <w:r w:rsidR="00EB09B7" w:rsidRPr="00843DFB">
        <w:rPr>
          <w:b/>
          <w:sz w:val="24"/>
          <w:szCs w:val="24"/>
        </w:rPr>
        <w:t>99</w:t>
      </w:r>
      <w:r w:rsidR="00405662" w:rsidRPr="00843DFB">
        <w:rPr>
          <w:b/>
          <w:sz w:val="24"/>
          <w:szCs w:val="24"/>
        </w:rPr>
        <w:fldChar w:fldCharType="end"/>
      </w:r>
      <w:r w:rsidR="00405662" w:rsidRPr="00843DFB">
        <w:rPr>
          <w:b/>
          <w:sz w:val="24"/>
          <w:szCs w:val="24"/>
        </w:rPr>
        <w:fldChar w:fldCharType="begin"/>
      </w:r>
      <w:r w:rsidR="00405662" w:rsidRPr="00843DFB">
        <w:rPr>
          <w:b/>
          <w:sz w:val="24"/>
          <w:szCs w:val="24"/>
        </w:rPr>
        <w:instrText xml:space="preserve"> DOCPROPERTY  MtgTitle  \* MERGEFORMAT </w:instrText>
      </w:r>
      <w:r w:rsidR="00405662" w:rsidRPr="00843DFB">
        <w:rPr>
          <w:b/>
          <w:sz w:val="24"/>
          <w:szCs w:val="24"/>
        </w:rPr>
        <w:fldChar w:fldCharType="separate"/>
      </w:r>
      <w:r w:rsidR="00EB09B7" w:rsidRPr="00843DFB">
        <w:rPr>
          <w:b/>
          <w:sz w:val="24"/>
          <w:szCs w:val="24"/>
        </w:rPr>
        <w:t>-e</w:t>
      </w:r>
      <w:r w:rsidR="00405662"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ab/>
      </w:r>
      <w:r w:rsidR="00405662" w:rsidRPr="00843DFB">
        <w:rPr>
          <w:b/>
          <w:sz w:val="24"/>
          <w:szCs w:val="24"/>
        </w:rPr>
        <w:fldChar w:fldCharType="begin"/>
      </w:r>
      <w:r w:rsidR="00405662" w:rsidRPr="00843DFB">
        <w:rPr>
          <w:b/>
          <w:sz w:val="24"/>
          <w:szCs w:val="24"/>
        </w:rPr>
        <w:instrText xml:space="preserve"> DOCPROPERTY  Tdoc#  \* MERGEFORMAT </w:instrText>
      </w:r>
      <w:r w:rsidR="00405662" w:rsidRPr="00843DFB">
        <w:rPr>
          <w:b/>
          <w:sz w:val="24"/>
          <w:szCs w:val="24"/>
        </w:rPr>
        <w:fldChar w:fldCharType="separate"/>
      </w:r>
      <w:r w:rsidR="00E13F3D" w:rsidRPr="00843DFB">
        <w:rPr>
          <w:b/>
          <w:sz w:val="24"/>
          <w:szCs w:val="24"/>
        </w:rPr>
        <w:t>C4-204010</w:t>
      </w:r>
      <w:r w:rsidR="00405662" w:rsidRPr="00843DFB">
        <w:rPr>
          <w:b/>
          <w:sz w:val="24"/>
          <w:szCs w:val="24"/>
        </w:rPr>
        <w:fldChar w:fldCharType="end"/>
      </w:r>
    </w:p>
    <w:p w:rsidR="001E41F3" w:rsidRPr="00843DFB" w:rsidRDefault="00B11966" w:rsidP="005E2C44">
      <w:pPr>
        <w:pStyle w:val="CRCoverPage"/>
        <w:outlineLvl w:val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>E-meeting,</w:t>
      </w:r>
      <w:r w:rsidR="001E41F3" w:rsidRPr="00843DFB">
        <w:rPr>
          <w:b/>
          <w:sz w:val="24"/>
          <w:szCs w:val="24"/>
        </w:rPr>
        <w:t xml:space="preserve"> </w:t>
      </w:r>
      <w:r w:rsidR="00405662" w:rsidRPr="00843DFB">
        <w:rPr>
          <w:b/>
          <w:sz w:val="24"/>
          <w:szCs w:val="24"/>
        </w:rPr>
        <w:fldChar w:fldCharType="begin"/>
      </w:r>
      <w:r w:rsidR="00405662" w:rsidRPr="00843DFB">
        <w:rPr>
          <w:b/>
          <w:sz w:val="24"/>
          <w:szCs w:val="24"/>
        </w:rPr>
        <w:instrText xml:space="preserve"> DOCPROPERTY  StartDate  \* MERGEFORMAT </w:instrText>
      </w:r>
      <w:r w:rsidR="00405662" w:rsidRPr="00843DFB">
        <w:rPr>
          <w:b/>
          <w:sz w:val="24"/>
          <w:szCs w:val="24"/>
        </w:rPr>
        <w:fldChar w:fldCharType="separate"/>
      </w:r>
      <w:r w:rsidR="003609EF" w:rsidRPr="00843DFB">
        <w:rPr>
          <w:b/>
          <w:sz w:val="24"/>
          <w:szCs w:val="24"/>
        </w:rPr>
        <w:t>18th Aug 2020</w:t>
      </w:r>
      <w:r w:rsidR="00405662" w:rsidRPr="00843DFB">
        <w:rPr>
          <w:b/>
          <w:sz w:val="24"/>
          <w:szCs w:val="24"/>
        </w:rPr>
        <w:fldChar w:fldCharType="end"/>
      </w:r>
      <w:r w:rsidR="00547111" w:rsidRPr="00843DFB">
        <w:rPr>
          <w:b/>
          <w:sz w:val="24"/>
          <w:szCs w:val="24"/>
        </w:rPr>
        <w:t xml:space="preserve"> - </w:t>
      </w:r>
      <w:r w:rsidR="00405662" w:rsidRPr="00843DFB">
        <w:rPr>
          <w:b/>
          <w:sz w:val="24"/>
          <w:szCs w:val="24"/>
        </w:rPr>
        <w:fldChar w:fldCharType="begin"/>
      </w:r>
      <w:r w:rsidR="00405662" w:rsidRPr="00843DFB">
        <w:rPr>
          <w:b/>
          <w:sz w:val="24"/>
          <w:szCs w:val="24"/>
        </w:rPr>
        <w:instrText xml:space="preserve"> DOCPROPERTY  EndDate  \* MERGEFORMAT </w:instrText>
      </w:r>
      <w:r w:rsidR="00405662" w:rsidRPr="00843DFB">
        <w:rPr>
          <w:b/>
          <w:sz w:val="24"/>
          <w:szCs w:val="24"/>
        </w:rPr>
        <w:fldChar w:fldCharType="separate"/>
      </w:r>
      <w:r w:rsidR="003609EF" w:rsidRPr="00843DFB">
        <w:rPr>
          <w:b/>
          <w:sz w:val="24"/>
          <w:szCs w:val="24"/>
        </w:rPr>
        <w:t>28th Aug 2020</w:t>
      </w:r>
      <w:r w:rsidR="00405662" w:rsidRPr="00843DFB">
        <w:rPr>
          <w:b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3DF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43DF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43DFB">
              <w:rPr>
                <w:i/>
                <w:sz w:val="14"/>
              </w:rPr>
              <w:t>CR-Form-v</w:t>
            </w:r>
            <w:r w:rsidR="008863B9" w:rsidRPr="00843DFB">
              <w:rPr>
                <w:i/>
                <w:sz w:val="14"/>
              </w:rPr>
              <w:t>12.0</w:t>
            </w:r>
          </w:p>
        </w:tc>
      </w:tr>
      <w:tr w:rsidR="001E41F3" w:rsidRPr="00843DF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jc w:val="center"/>
            </w:pPr>
            <w:r w:rsidRPr="00843DFB">
              <w:rPr>
                <w:b/>
                <w:sz w:val="32"/>
              </w:rPr>
              <w:t>CHANGE REQUEST</w:t>
            </w:r>
          </w:p>
        </w:tc>
      </w:tr>
      <w:tr w:rsidR="001E41F3" w:rsidRPr="00843DF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DF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843DFB" w:rsidRDefault="0040566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43DFB">
              <w:rPr>
                <w:b/>
                <w:sz w:val="28"/>
              </w:rPr>
              <w:fldChar w:fldCharType="begin"/>
            </w:r>
            <w:r w:rsidRPr="00843DFB">
              <w:rPr>
                <w:b/>
                <w:sz w:val="28"/>
              </w:rPr>
              <w:instrText xml:space="preserve"> DOCPROPERTY  Spec#  \* MERGEFORMAT </w:instrText>
            </w:r>
            <w:r w:rsidRPr="00843DFB">
              <w:rPr>
                <w:b/>
                <w:sz w:val="28"/>
              </w:rPr>
              <w:fldChar w:fldCharType="separate"/>
            </w:r>
            <w:r w:rsidR="00E13F3D" w:rsidRPr="00843DFB">
              <w:rPr>
                <w:b/>
                <w:sz w:val="28"/>
              </w:rPr>
              <w:t>29.526</w:t>
            </w:r>
            <w:r w:rsidRPr="00843DFB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843DFB" w:rsidRDefault="001E41F3">
            <w:pPr>
              <w:pStyle w:val="CRCoverPage"/>
              <w:spacing w:after="0"/>
              <w:jc w:val="center"/>
            </w:pPr>
            <w:r w:rsidRPr="00843D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43DFB" w:rsidRDefault="00405662" w:rsidP="00547111">
            <w:pPr>
              <w:pStyle w:val="CRCoverPage"/>
              <w:spacing w:after="0"/>
            </w:pPr>
            <w:r w:rsidRPr="00843DFB">
              <w:rPr>
                <w:b/>
                <w:sz w:val="28"/>
              </w:rPr>
              <w:fldChar w:fldCharType="begin"/>
            </w:r>
            <w:r w:rsidRPr="00843DFB">
              <w:rPr>
                <w:b/>
                <w:sz w:val="28"/>
              </w:rPr>
              <w:instrText xml:space="preserve"> DOCPROPERTY  Cr#  \* MERGEFORMAT </w:instrText>
            </w:r>
            <w:r w:rsidRPr="00843DFB">
              <w:rPr>
                <w:b/>
                <w:sz w:val="28"/>
              </w:rPr>
              <w:fldChar w:fldCharType="separate"/>
            </w:r>
            <w:r w:rsidR="00E13F3D" w:rsidRPr="00843DFB">
              <w:rPr>
                <w:b/>
                <w:sz w:val="28"/>
              </w:rPr>
              <w:t>0001</w:t>
            </w:r>
            <w:r w:rsidRPr="00843DFB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843DF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43D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43DFB" w:rsidRDefault="00405662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843DFB">
              <w:rPr>
                <w:b/>
                <w:sz w:val="28"/>
              </w:rPr>
              <w:fldChar w:fldCharType="begin"/>
            </w:r>
            <w:r w:rsidRPr="00843DFB">
              <w:rPr>
                <w:b/>
                <w:sz w:val="28"/>
              </w:rPr>
              <w:instrText xml:space="preserve"> DOCPROPERTY  Revision  \* MERGEFORMAT </w:instrText>
            </w:r>
            <w:r w:rsidRPr="00843DFB">
              <w:rPr>
                <w:b/>
                <w:sz w:val="28"/>
              </w:rPr>
              <w:fldChar w:fldCharType="separate"/>
            </w:r>
            <w:r w:rsidR="00E13F3D" w:rsidRPr="00843DFB">
              <w:rPr>
                <w:b/>
                <w:sz w:val="28"/>
              </w:rPr>
              <w:t>-</w:t>
            </w:r>
            <w:r w:rsidRPr="00843DFB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843DF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43D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43DFB" w:rsidRDefault="00405662">
            <w:pPr>
              <w:pStyle w:val="CRCoverPage"/>
              <w:spacing w:after="0"/>
              <w:jc w:val="center"/>
              <w:rPr>
                <w:sz w:val="28"/>
              </w:rPr>
            </w:pPr>
            <w:r w:rsidRPr="00843DFB">
              <w:rPr>
                <w:b/>
                <w:sz w:val="28"/>
              </w:rPr>
              <w:fldChar w:fldCharType="begin"/>
            </w:r>
            <w:r w:rsidRPr="00843DFB">
              <w:rPr>
                <w:b/>
                <w:sz w:val="28"/>
              </w:rPr>
              <w:instrText xml:space="preserve"> DOCPROPERTY  Version  \* MERGEFORMAT </w:instrText>
            </w:r>
            <w:r w:rsidRPr="00843DFB">
              <w:rPr>
                <w:b/>
                <w:sz w:val="28"/>
              </w:rPr>
              <w:fldChar w:fldCharType="separate"/>
            </w:r>
            <w:r w:rsidR="00E13F3D" w:rsidRPr="00843DFB">
              <w:rPr>
                <w:b/>
                <w:sz w:val="28"/>
              </w:rPr>
              <w:t>16.0.0</w:t>
            </w:r>
            <w:r w:rsidRPr="00843DFB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</w:pPr>
          </w:p>
        </w:tc>
      </w:tr>
      <w:tr w:rsidR="001E41F3" w:rsidRPr="00843DF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</w:pPr>
          </w:p>
        </w:tc>
      </w:tr>
      <w:tr w:rsidR="001E41F3" w:rsidRPr="00843DF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43DFB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43DF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43DF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43DF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43DFB">
              <w:rPr>
                <w:rFonts w:cs="Arial"/>
                <w:b/>
                <w:i/>
                <w:color w:val="FF0000"/>
              </w:rPr>
              <w:t xml:space="preserve"> </w:t>
            </w:r>
            <w:r w:rsidRPr="00843DFB">
              <w:rPr>
                <w:rFonts w:cs="Arial"/>
                <w:i/>
              </w:rPr>
              <w:t>on using this form</w:t>
            </w:r>
            <w:r w:rsidR="0051580D" w:rsidRPr="00843DFB">
              <w:rPr>
                <w:rFonts w:cs="Arial"/>
                <w:i/>
              </w:rPr>
              <w:t>: c</w:t>
            </w:r>
            <w:r w:rsidR="00F25D98" w:rsidRPr="00843DFB">
              <w:rPr>
                <w:rFonts w:cs="Arial"/>
                <w:i/>
              </w:rPr>
              <w:t xml:space="preserve">omprehensive instructions can be found at </w:t>
            </w:r>
            <w:r w:rsidR="001B7A65" w:rsidRPr="00843DFB">
              <w:rPr>
                <w:rFonts w:cs="Arial"/>
                <w:i/>
              </w:rPr>
              <w:br/>
            </w:r>
            <w:hyperlink r:id="rId9" w:history="1">
              <w:r w:rsidR="00DE34CF" w:rsidRPr="00843DF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43DFB">
              <w:rPr>
                <w:rFonts w:cs="Arial"/>
                <w:i/>
              </w:rPr>
              <w:t>.</w:t>
            </w:r>
          </w:p>
        </w:tc>
      </w:tr>
      <w:tr w:rsidR="001E41F3" w:rsidRPr="00843DFB" w:rsidTr="00547111">
        <w:tc>
          <w:tcPr>
            <w:tcW w:w="9641" w:type="dxa"/>
            <w:gridSpan w:val="9"/>
          </w:tcPr>
          <w:p w:rsidR="001E41F3" w:rsidRPr="00843D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843DF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3DFB" w:rsidTr="00A7671C">
        <w:tc>
          <w:tcPr>
            <w:tcW w:w="2835" w:type="dxa"/>
          </w:tcPr>
          <w:p w:rsidR="00F25D98" w:rsidRPr="00843DF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43DFB">
              <w:rPr>
                <w:b/>
                <w:i/>
              </w:rPr>
              <w:t>Proposed change</w:t>
            </w:r>
            <w:r w:rsidR="00A7671C" w:rsidRPr="00843DFB">
              <w:rPr>
                <w:b/>
                <w:i/>
              </w:rPr>
              <w:t xml:space="preserve"> </w:t>
            </w:r>
            <w:r w:rsidRPr="00843DF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843DFB" w:rsidRDefault="00F25D98" w:rsidP="001E41F3">
            <w:pPr>
              <w:pStyle w:val="CRCoverPage"/>
              <w:spacing w:after="0"/>
              <w:jc w:val="right"/>
            </w:pPr>
            <w:r w:rsidRPr="00843D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43D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43D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43D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43D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843D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43D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43D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43DFB" w:rsidRDefault="00F25D98" w:rsidP="001E41F3">
            <w:pPr>
              <w:pStyle w:val="CRCoverPage"/>
              <w:spacing w:after="0"/>
              <w:jc w:val="right"/>
            </w:pPr>
            <w:r w:rsidRPr="00843D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43DFB" w:rsidRDefault="00B1196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43DFB">
              <w:rPr>
                <w:b/>
                <w:bCs/>
                <w:caps/>
              </w:rPr>
              <w:t>x</w:t>
            </w:r>
          </w:p>
        </w:tc>
      </w:tr>
    </w:tbl>
    <w:p w:rsidR="001E41F3" w:rsidRPr="00843DF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3DFB" w:rsidTr="00547111">
        <w:tc>
          <w:tcPr>
            <w:tcW w:w="9640" w:type="dxa"/>
            <w:gridSpan w:val="11"/>
          </w:tcPr>
          <w:p w:rsidR="001E41F3" w:rsidRPr="00843D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DF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3DFB">
              <w:rPr>
                <w:b/>
                <w:i/>
              </w:rPr>
              <w:t>Title:</w:t>
            </w:r>
            <w:r w:rsidRPr="00843D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43DFB" w:rsidRDefault="00AA0361">
            <w:pPr>
              <w:pStyle w:val="CRCoverPage"/>
              <w:spacing w:after="0"/>
              <w:ind w:left="100"/>
            </w:pPr>
            <w:r w:rsidRPr="00843DFB">
              <w:fldChar w:fldCharType="begin"/>
            </w:r>
            <w:r w:rsidRPr="00843DFB">
              <w:instrText xml:space="preserve"> DOCPROPERTY  CrTitle  \* MERGEFORMAT </w:instrText>
            </w:r>
            <w:r w:rsidRPr="00843DFB">
              <w:fldChar w:fldCharType="separate"/>
            </w:r>
            <w:r w:rsidR="002640DD" w:rsidRPr="00843DFB">
              <w:t>Missing reference clauses</w:t>
            </w:r>
            <w:r w:rsidRPr="00843DFB">
              <w:fldChar w:fldCharType="end"/>
            </w:r>
          </w:p>
        </w:tc>
      </w:tr>
      <w:tr w:rsidR="001E41F3" w:rsidRPr="00843DF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DF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3D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43DFB" w:rsidRDefault="00AA0361">
            <w:pPr>
              <w:pStyle w:val="CRCoverPage"/>
              <w:spacing w:after="0"/>
              <w:ind w:left="100"/>
            </w:pPr>
            <w:r w:rsidRPr="00843DFB">
              <w:fldChar w:fldCharType="begin"/>
            </w:r>
            <w:r w:rsidRPr="00843DFB">
              <w:instrText xml:space="preserve"> DOCPROPERTY  SourceIfWg  \* MERGEFORMAT </w:instrText>
            </w:r>
            <w:r w:rsidRPr="00843DFB">
              <w:fldChar w:fldCharType="separate"/>
            </w:r>
            <w:r w:rsidR="00E13F3D" w:rsidRPr="00843DFB">
              <w:t>Huawei</w:t>
            </w:r>
            <w:r w:rsidRPr="00843DFB">
              <w:fldChar w:fldCharType="end"/>
            </w:r>
          </w:p>
        </w:tc>
      </w:tr>
      <w:tr w:rsidR="001E41F3" w:rsidRPr="00843DF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3D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43DFB" w:rsidRDefault="00B11966" w:rsidP="00547111">
            <w:pPr>
              <w:pStyle w:val="CRCoverPage"/>
              <w:spacing w:after="0"/>
              <w:ind w:left="100"/>
            </w:pPr>
            <w:r w:rsidRPr="00843DFB">
              <w:t>CT4</w:t>
            </w:r>
            <w:r w:rsidR="00405662" w:rsidRPr="00843DFB">
              <w:fldChar w:fldCharType="begin"/>
            </w:r>
            <w:r w:rsidR="00405662" w:rsidRPr="00843DFB">
              <w:instrText xml:space="preserve"> DOCPROPERTY  SourceIfTsg  \* MERGEFORMAT </w:instrText>
            </w:r>
            <w:r w:rsidR="00405662" w:rsidRPr="00843DFB">
              <w:fldChar w:fldCharType="end"/>
            </w:r>
          </w:p>
        </w:tc>
      </w:tr>
      <w:tr w:rsidR="001E41F3" w:rsidRPr="00843DF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DF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3DFB">
              <w:rPr>
                <w:b/>
                <w:i/>
              </w:rPr>
              <w:t>Work item code</w:t>
            </w:r>
            <w:r w:rsidR="0051580D" w:rsidRPr="00843DF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43DFB" w:rsidRDefault="00AA0361">
            <w:pPr>
              <w:pStyle w:val="CRCoverPage"/>
              <w:spacing w:after="0"/>
              <w:ind w:left="100"/>
            </w:pPr>
            <w:r w:rsidRPr="00843DFB">
              <w:fldChar w:fldCharType="begin"/>
            </w:r>
            <w:r w:rsidRPr="00843DFB">
              <w:instrText xml:space="preserve"> DOCPROPERTY  RelatedWis  \* MERGEFORMAT </w:instrText>
            </w:r>
            <w:r w:rsidRPr="00843DFB">
              <w:fldChar w:fldCharType="separate"/>
            </w:r>
            <w:r w:rsidR="00E13F3D" w:rsidRPr="00843DFB">
              <w:t>eNS</w:t>
            </w:r>
            <w:r w:rsidRPr="00843DFB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43DF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43DFB" w:rsidRDefault="001E41F3">
            <w:pPr>
              <w:pStyle w:val="CRCoverPage"/>
              <w:spacing w:after="0"/>
              <w:jc w:val="right"/>
            </w:pPr>
            <w:r w:rsidRPr="00843D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43DFB" w:rsidRDefault="00AA0361">
            <w:pPr>
              <w:pStyle w:val="CRCoverPage"/>
              <w:spacing w:after="0"/>
              <w:ind w:left="100"/>
            </w:pPr>
            <w:r w:rsidRPr="00843DFB">
              <w:fldChar w:fldCharType="begin"/>
            </w:r>
            <w:r w:rsidRPr="00843DFB">
              <w:instrText xml:space="preserve"> DOCPROPERTY  ResDate  \* MERGEFORMAT </w:instrText>
            </w:r>
            <w:r w:rsidRPr="00843DFB">
              <w:fldChar w:fldCharType="separate"/>
            </w:r>
            <w:r w:rsidR="00D24991" w:rsidRPr="00843DFB">
              <w:t>2020-07-16</w:t>
            </w:r>
            <w:r w:rsidRPr="00843DFB">
              <w:fldChar w:fldCharType="end"/>
            </w:r>
          </w:p>
        </w:tc>
      </w:tr>
      <w:tr w:rsidR="001E41F3" w:rsidRPr="00843DF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43D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43D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43D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DF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3D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43DFB" w:rsidRDefault="0040566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43DFB">
              <w:rPr>
                <w:b/>
              </w:rPr>
              <w:fldChar w:fldCharType="begin"/>
            </w:r>
            <w:r w:rsidRPr="00843DFB">
              <w:rPr>
                <w:b/>
              </w:rPr>
              <w:instrText xml:space="preserve"> DOCPROPERTY  Cat  \* MERGEFORMAT </w:instrText>
            </w:r>
            <w:r w:rsidRPr="00843DFB">
              <w:rPr>
                <w:b/>
              </w:rPr>
              <w:fldChar w:fldCharType="separate"/>
            </w:r>
            <w:r w:rsidR="00D24991" w:rsidRPr="00843DFB">
              <w:rPr>
                <w:b/>
              </w:rPr>
              <w:t>F</w:t>
            </w:r>
            <w:r w:rsidRPr="00843DFB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43DF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43DF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43D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43DFB" w:rsidRDefault="00AA0361">
            <w:pPr>
              <w:pStyle w:val="CRCoverPage"/>
              <w:spacing w:after="0"/>
              <w:ind w:left="100"/>
            </w:pPr>
            <w:r w:rsidRPr="00843DFB">
              <w:fldChar w:fldCharType="begin"/>
            </w:r>
            <w:r w:rsidRPr="00843DFB">
              <w:instrText xml:space="preserve"> DOCPROPERTY  Release  \* MERGEFORMAT </w:instrText>
            </w:r>
            <w:r w:rsidRPr="00843DFB">
              <w:fldChar w:fldCharType="separate"/>
            </w:r>
            <w:r w:rsidR="00D24991" w:rsidRPr="00843DFB">
              <w:t>Rel-16</w:t>
            </w:r>
            <w:r w:rsidRPr="00843DFB">
              <w:fldChar w:fldCharType="end"/>
            </w:r>
          </w:p>
        </w:tc>
      </w:tr>
      <w:tr w:rsidR="001E41F3" w:rsidRPr="00843DF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43DFB">
              <w:rPr>
                <w:i/>
                <w:sz w:val="18"/>
              </w:rPr>
              <w:t xml:space="preserve">Use </w:t>
            </w:r>
            <w:r w:rsidRPr="00843DFB">
              <w:rPr>
                <w:i/>
                <w:sz w:val="18"/>
                <w:u w:val="single"/>
              </w:rPr>
              <w:t>one</w:t>
            </w:r>
            <w:r w:rsidRPr="00843DFB">
              <w:rPr>
                <w:i/>
                <w:sz w:val="18"/>
              </w:rPr>
              <w:t xml:space="preserve"> of the following categories:</w:t>
            </w:r>
            <w:r w:rsidRPr="00843DFB">
              <w:rPr>
                <w:b/>
                <w:i/>
                <w:sz w:val="18"/>
              </w:rPr>
              <w:br/>
              <w:t>F</w:t>
            </w:r>
            <w:r w:rsidRPr="00843DFB">
              <w:rPr>
                <w:i/>
                <w:sz w:val="18"/>
              </w:rPr>
              <w:t xml:space="preserve">  (correction)</w:t>
            </w:r>
            <w:r w:rsidRPr="00843DFB">
              <w:rPr>
                <w:i/>
                <w:sz w:val="18"/>
              </w:rPr>
              <w:br/>
            </w:r>
            <w:r w:rsidRPr="00843DFB">
              <w:rPr>
                <w:b/>
                <w:i/>
                <w:sz w:val="18"/>
              </w:rPr>
              <w:t>A</w:t>
            </w:r>
            <w:r w:rsidRPr="00843DFB">
              <w:rPr>
                <w:i/>
                <w:sz w:val="18"/>
              </w:rPr>
              <w:t xml:space="preserve">  (</w:t>
            </w:r>
            <w:r w:rsidR="00DE34CF" w:rsidRPr="00843DFB">
              <w:rPr>
                <w:i/>
                <w:sz w:val="18"/>
              </w:rPr>
              <w:t xml:space="preserve">mirror </w:t>
            </w:r>
            <w:r w:rsidRPr="00843DFB">
              <w:rPr>
                <w:i/>
                <w:sz w:val="18"/>
              </w:rPr>
              <w:t>correspond</w:t>
            </w:r>
            <w:r w:rsidR="00DE34CF" w:rsidRPr="00843DFB">
              <w:rPr>
                <w:i/>
                <w:sz w:val="18"/>
              </w:rPr>
              <w:t xml:space="preserve">ing </w:t>
            </w:r>
            <w:r w:rsidRPr="00843DFB">
              <w:rPr>
                <w:i/>
                <w:sz w:val="18"/>
              </w:rPr>
              <w:t xml:space="preserve">to a </w:t>
            </w:r>
            <w:r w:rsidR="00DE34CF" w:rsidRPr="00843DFB">
              <w:rPr>
                <w:i/>
                <w:sz w:val="18"/>
              </w:rPr>
              <w:t xml:space="preserve">change </w:t>
            </w:r>
            <w:r w:rsidRPr="00843DFB">
              <w:rPr>
                <w:i/>
                <w:sz w:val="18"/>
              </w:rPr>
              <w:t>in an earlier release)</w:t>
            </w:r>
            <w:r w:rsidRPr="00843DFB">
              <w:rPr>
                <w:i/>
                <w:sz w:val="18"/>
              </w:rPr>
              <w:br/>
            </w:r>
            <w:r w:rsidRPr="00843DFB">
              <w:rPr>
                <w:b/>
                <w:i/>
                <w:sz w:val="18"/>
              </w:rPr>
              <w:t>B</w:t>
            </w:r>
            <w:r w:rsidRPr="00843DFB">
              <w:rPr>
                <w:i/>
                <w:sz w:val="18"/>
              </w:rPr>
              <w:t xml:space="preserve">  (addition of feature), </w:t>
            </w:r>
            <w:r w:rsidRPr="00843DFB">
              <w:rPr>
                <w:i/>
                <w:sz w:val="18"/>
              </w:rPr>
              <w:br/>
            </w:r>
            <w:r w:rsidRPr="00843DFB">
              <w:rPr>
                <w:b/>
                <w:i/>
                <w:sz w:val="18"/>
              </w:rPr>
              <w:t>C</w:t>
            </w:r>
            <w:r w:rsidRPr="00843DFB">
              <w:rPr>
                <w:i/>
                <w:sz w:val="18"/>
              </w:rPr>
              <w:t xml:space="preserve">  (functional modification of feature)</w:t>
            </w:r>
            <w:r w:rsidRPr="00843DFB">
              <w:rPr>
                <w:i/>
                <w:sz w:val="18"/>
              </w:rPr>
              <w:br/>
            </w:r>
            <w:r w:rsidRPr="00843DFB">
              <w:rPr>
                <w:b/>
                <w:i/>
                <w:sz w:val="18"/>
              </w:rPr>
              <w:t>D</w:t>
            </w:r>
            <w:r w:rsidRPr="00843DFB">
              <w:rPr>
                <w:i/>
                <w:sz w:val="18"/>
              </w:rPr>
              <w:t xml:space="preserve">  (editorial modification)</w:t>
            </w:r>
          </w:p>
          <w:p w:rsidR="001E41F3" w:rsidRPr="00843DFB" w:rsidRDefault="001E41F3">
            <w:pPr>
              <w:pStyle w:val="CRCoverPage"/>
            </w:pPr>
            <w:r w:rsidRPr="00843DFB">
              <w:rPr>
                <w:sz w:val="18"/>
              </w:rPr>
              <w:t>Detailed explanations of the above categories can</w:t>
            </w:r>
            <w:r w:rsidRPr="00843DFB">
              <w:rPr>
                <w:sz w:val="18"/>
              </w:rPr>
              <w:br/>
              <w:t xml:space="preserve">be found in 3GPP </w:t>
            </w:r>
            <w:hyperlink r:id="rId10" w:history="1">
              <w:r w:rsidRPr="00843DFB">
                <w:rPr>
                  <w:rStyle w:val="Hyperlink"/>
                  <w:sz w:val="18"/>
                </w:rPr>
                <w:t>TR 21.900</w:t>
              </w:r>
            </w:hyperlink>
            <w:r w:rsidRPr="00843D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43DF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43DFB">
              <w:rPr>
                <w:i/>
                <w:sz w:val="18"/>
              </w:rPr>
              <w:t xml:space="preserve">Use </w:t>
            </w:r>
            <w:r w:rsidRPr="00843DFB">
              <w:rPr>
                <w:i/>
                <w:sz w:val="18"/>
                <w:u w:val="single"/>
              </w:rPr>
              <w:t>one</w:t>
            </w:r>
            <w:r w:rsidRPr="00843DFB">
              <w:rPr>
                <w:i/>
                <w:sz w:val="18"/>
              </w:rPr>
              <w:t xml:space="preserve"> of the following releases:</w:t>
            </w:r>
            <w:r w:rsidRPr="00843DFB">
              <w:rPr>
                <w:i/>
                <w:sz w:val="18"/>
              </w:rPr>
              <w:br/>
              <w:t>Rel-8</w:t>
            </w:r>
            <w:r w:rsidRPr="00843DFB">
              <w:rPr>
                <w:i/>
                <w:sz w:val="18"/>
              </w:rPr>
              <w:tab/>
              <w:t>(Release 8)</w:t>
            </w:r>
            <w:r w:rsidR="007C2097" w:rsidRPr="00843DFB">
              <w:rPr>
                <w:i/>
                <w:sz w:val="18"/>
              </w:rPr>
              <w:br/>
              <w:t>Rel-9</w:t>
            </w:r>
            <w:r w:rsidR="007C2097" w:rsidRPr="00843DFB">
              <w:rPr>
                <w:i/>
                <w:sz w:val="18"/>
              </w:rPr>
              <w:tab/>
              <w:t>(Release 9)</w:t>
            </w:r>
            <w:r w:rsidR="009777D9" w:rsidRPr="00843DFB">
              <w:rPr>
                <w:i/>
                <w:sz w:val="18"/>
              </w:rPr>
              <w:br/>
              <w:t>Rel-10</w:t>
            </w:r>
            <w:r w:rsidR="009777D9" w:rsidRPr="00843DFB">
              <w:rPr>
                <w:i/>
                <w:sz w:val="18"/>
              </w:rPr>
              <w:tab/>
              <w:t>(Release 10)</w:t>
            </w:r>
            <w:r w:rsidR="000C038A" w:rsidRPr="00843DFB">
              <w:rPr>
                <w:i/>
                <w:sz w:val="18"/>
              </w:rPr>
              <w:br/>
              <w:t>Rel-11</w:t>
            </w:r>
            <w:r w:rsidR="000C038A" w:rsidRPr="00843DFB">
              <w:rPr>
                <w:i/>
                <w:sz w:val="18"/>
              </w:rPr>
              <w:tab/>
              <w:t>(Release 11)</w:t>
            </w:r>
            <w:r w:rsidR="000C038A" w:rsidRPr="00843DFB">
              <w:rPr>
                <w:i/>
                <w:sz w:val="18"/>
              </w:rPr>
              <w:br/>
              <w:t>Rel-12</w:t>
            </w:r>
            <w:r w:rsidR="000C038A" w:rsidRPr="00843DFB">
              <w:rPr>
                <w:i/>
                <w:sz w:val="18"/>
              </w:rPr>
              <w:tab/>
              <w:t>(Release 12)</w:t>
            </w:r>
            <w:r w:rsidR="0051580D" w:rsidRPr="00843DFB">
              <w:rPr>
                <w:i/>
                <w:sz w:val="18"/>
              </w:rPr>
              <w:br/>
            </w:r>
            <w:bookmarkStart w:id="1" w:name="OLE_LINK1"/>
            <w:r w:rsidR="0051580D" w:rsidRPr="00843DFB">
              <w:rPr>
                <w:i/>
                <w:sz w:val="18"/>
              </w:rPr>
              <w:t>Rel-13</w:t>
            </w:r>
            <w:r w:rsidR="0051580D" w:rsidRPr="00843DFB">
              <w:rPr>
                <w:i/>
                <w:sz w:val="18"/>
              </w:rPr>
              <w:tab/>
              <w:t>(Release 13)</w:t>
            </w:r>
            <w:bookmarkEnd w:id="1"/>
            <w:r w:rsidR="00BD6BB8" w:rsidRPr="00843DFB">
              <w:rPr>
                <w:i/>
                <w:sz w:val="18"/>
              </w:rPr>
              <w:br/>
              <w:t>Rel-14</w:t>
            </w:r>
            <w:r w:rsidR="00BD6BB8" w:rsidRPr="00843DFB">
              <w:rPr>
                <w:i/>
                <w:sz w:val="18"/>
              </w:rPr>
              <w:tab/>
              <w:t>(Release 14)</w:t>
            </w:r>
            <w:r w:rsidR="00E34898" w:rsidRPr="00843DFB">
              <w:rPr>
                <w:i/>
                <w:sz w:val="18"/>
              </w:rPr>
              <w:br/>
              <w:t>Rel-15</w:t>
            </w:r>
            <w:r w:rsidR="00E34898" w:rsidRPr="00843DFB">
              <w:rPr>
                <w:i/>
                <w:sz w:val="18"/>
              </w:rPr>
              <w:tab/>
              <w:t>(Release 15)</w:t>
            </w:r>
            <w:r w:rsidR="00E34898" w:rsidRPr="00843DFB">
              <w:rPr>
                <w:i/>
                <w:sz w:val="18"/>
              </w:rPr>
              <w:br/>
              <w:t>Rel-16</w:t>
            </w:r>
            <w:r w:rsidR="00E34898" w:rsidRPr="00843DFB">
              <w:rPr>
                <w:i/>
                <w:sz w:val="18"/>
              </w:rPr>
              <w:tab/>
              <w:t>(Release 16)</w:t>
            </w:r>
          </w:p>
        </w:tc>
      </w:tr>
      <w:tr w:rsidR="001E41F3" w:rsidRPr="00843DFB" w:rsidTr="00547111">
        <w:tc>
          <w:tcPr>
            <w:tcW w:w="1843" w:type="dxa"/>
          </w:tcPr>
          <w:p w:rsidR="001E41F3" w:rsidRPr="00843D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43D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DF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3D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43DFB" w:rsidRDefault="00843DFB" w:rsidP="00843DFB">
            <w:pPr>
              <w:pStyle w:val="CRCoverPage"/>
              <w:spacing w:after="0"/>
              <w:ind w:left="100"/>
            </w:pPr>
            <w:r w:rsidRPr="00843DFB">
              <w:t xml:space="preserve">References to </w:t>
            </w:r>
            <w:r w:rsidRPr="00843DFB">
              <w:rPr>
                <w:lang w:eastAsia="zh-CN"/>
              </w:rPr>
              <w:t>networ</w:t>
            </w:r>
            <w:r w:rsidRPr="00843DFB">
              <w:rPr>
                <w:lang w:eastAsia="zh-CN"/>
              </w:rPr>
              <w:t>k slice-specific authentication/</w:t>
            </w:r>
            <w:r w:rsidRPr="00843DFB">
              <w:t xml:space="preserve">re-authentication </w:t>
            </w:r>
            <w:r w:rsidRPr="00843DFB">
              <w:rPr>
                <w:lang w:eastAsia="zh-CN"/>
              </w:rPr>
              <w:t>and authorization</w:t>
            </w:r>
            <w:r w:rsidRPr="00843DFB">
              <w:rPr>
                <w:lang w:eastAsia="zh-CN"/>
              </w:rPr>
              <w:t xml:space="preserve"> clauses in 3GPP TS 33.501 are missing (marked with "x.x.x").</w:t>
            </w:r>
          </w:p>
        </w:tc>
      </w:tr>
      <w:tr w:rsidR="001E41F3" w:rsidRPr="00843D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D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3DFB">
              <w:rPr>
                <w:b/>
                <w:i/>
              </w:rPr>
              <w:t>Summary of change</w:t>
            </w:r>
            <w:r w:rsidR="0051580D" w:rsidRPr="00843DF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43DFB" w:rsidRDefault="00843DFB" w:rsidP="00591EDE">
            <w:pPr>
              <w:pStyle w:val="CRCoverPage"/>
              <w:spacing w:after="0"/>
              <w:ind w:left="100"/>
            </w:pPr>
            <w:r w:rsidRPr="00843DFB">
              <w:t xml:space="preserve">References to </w:t>
            </w:r>
            <w:r w:rsidRPr="00843DFB">
              <w:rPr>
                <w:lang w:eastAsia="zh-CN"/>
              </w:rPr>
              <w:t>network slice-specific authentication/</w:t>
            </w:r>
            <w:r w:rsidRPr="00843DFB">
              <w:t xml:space="preserve">re-authentication </w:t>
            </w:r>
            <w:r w:rsidRPr="00843DFB">
              <w:rPr>
                <w:lang w:eastAsia="zh-CN"/>
              </w:rPr>
              <w:t>and authorization clauses in 3GPP TS 33.501</w:t>
            </w:r>
            <w:r w:rsidRPr="00843DFB">
              <w:rPr>
                <w:lang w:eastAsia="zh-CN"/>
              </w:rPr>
              <w:t xml:space="preserve"> are added. Also, precise r</w:t>
            </w:r>
            <w:r w:rsidRPr="00843DFB">
              <w:t xml:space="preserve">eferences to </w:t>
            </w:r>
            <w:r w:rsidRPr="00843DFB">
              <w:rPr>
                <w:lang w:eastAsia="zh-CN"/>
              </w:rPr>
              <w:t>network slice-specific authentication/</w:t>
            </w:r>
            <w:r w:rsidRPr="00843DFB">
              <w:t xml:space="preserve">re-authentication </w:t>
            </w:r>
            <w:r w:rsidRPr="00843DFB">
              <w:rPr>
                <w:lang w:eastAsia="zh-CN"/>
              </w:rPr>
              <w:t xml:space="preserve">and authorization clauses </w:t>
            </w:r>
            <w:r w:rsidRPr="00843DFB">
              <w:rPr>
                <w:lang w:eastAsia="zh-CN"/>
              </w:rPr>
              <w:t>in 3GPP TS 2</w:t>
            </w:r>
            <w:r w:rsidRPr="00843DFB">
              <w:rPr>
                <w:lang w:eastAsia="zh-CN"/>
              </w:rPr>
              <w:t>3.50</w:t>
            </w:r>
            <w:r w:rsidRPr="00843DFB">
              <w:rPr>
                <w:lang w:eastAsia="zh-CN"/>
              </w:rPr>
              <w:t xml:space="preserve">2 are added. </w:t>
            </w:r>
            <w:r w:rsidR="00591EDE">
              <w:rPr>
                <w:lang w:eastAsia="zh-CN"/>
              </w:rPr>
              <w:t xml:space="preserve">Ordinary space between a 'clause' and the actual clause number is replaced with a hard space. </w:t>
            </w:r>
          </w:p>
        </w:tc>
      </w:tr>
      <w:tr w:rsidR="001E41F3" w:rsidRPr="00843D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DF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43D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3D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43DFB" w:rsidRDefault="00843DFB">
            <w:pPr>
              <w:pStyle w:val="CRCoverPage"/>
              <w:spacing w:after="0"/>
              <w:ind w:left="100"/>
            </w:pPr>
            <w:r w:rsidRPr="00843DFB">
              <w:t xml:space="preserve">References to relevant clause numbers in the security specification remains missing. </w:t>
            </w:r>
          </w:p>
        </w:tc>
      </w:tr>
      <w:tr w:rsidR="001E41F3" w:rsidRPr="00843DFB" w:rsidTr="00547111">
        <w:tc>
          <w:tcPr>
            <w:tcW w:w="2694" w:type="dxa"/>
            <w:gridSpan w:val="2"/>
          </w:tcPr>
          <w:p w:rsidR="001E41F3" w:rsidRPr="00843D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43D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DF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3D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43DFB" w:rsidRDefault="00843DFB">
            <w:pPr>
              <w:pStyle w:val="CRCoverPage"/>
              <w:spacing w:after="0"/>
              <w:ind w:left="100"/>
            </w:pPr>
            <w:r w:rsidRPr="00843DFB">
              <w:t xml:space="preserve">4.1, </w:t>
            </w:r>
            <w:r w:rsidRPr="00843DFB">
              <w:t>5.2.2.2.1</w:t>
            </w:r>
            <w:r w:rsidRPr="00843DFB">
              <w:t>.</w:t>
            </w:r>
          </w:p>
        </w:tc>
      </w:tr>
      <w:tr w:rsidR="001E41F3" w:rsidRPr="00843D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D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3D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43D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3D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43DF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43DF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43D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3D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43D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43DFB" w:rsidRDefault="0055141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3D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43DF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43DFB">
              <w:t xml:space="preserve"> Other core specifications</w:t>
            </w:r>
            <w:r w:rsidRPr="00843D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43DFB" w:rsidRDefault="00145D43">
            <w:pPr>
              <w:pStyle w:val="CRCoverPage"/>
              <w:spacing w:after="0"/>
              <w:ind w:left="99"/>
            </w:pPr>
            <w:r w:rsidRPr="00843DFB">
              <w:t xml:space="preserve">TS/TR ... CR ... </w:t>
            </w:r>
          </w:p>
        </w:tc>
      </w:tr>
      <w:tr w:rsidR="001E41F3" w:rsidRPr="00843D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b/>
                <w:i/>
              </w:rPr>
            </w:pPr>
            <w:r w:rsidRPr="00843D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43D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43DFB" w:rsidRDefault="0055141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3D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43DFB" w:rsidRDefault="001E41F3">
            <w:pPr>
              <w:pStyle w:val="CRCoverPage"/>
              <w:spacing w:after="0"/>
            </w:pPr>
            <w:r w:rsidRPr="00843D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43DFB" w:rsidRDefault="00145D43">
            <w:pPr>
              <w:pStyle w:val="CRCoverPage"/>
              <w:spacing w:after="0"/>
              <w:ind w:left="99"/>
            </w:pPr>
            <w:r w:rsidRPr="00843DFB">
              <w:t xml:space="preserve">TS/TR ... CR ... </w:t>
            </w:r>
          </w:p>
        </w:tc>
      </w:tr>
      <w:tr w:rsidR="001E41F3" w:rsidRPr="00843D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43DFB" w:rsidRDefault="00145D43">
            <w:pPr>
              <w:pStyle w:val="CRCoverPage"/>
              <w:spacing w:after="0"/>
              <w:rPr>
                <w:b/>
                <w:i/>
              </w:rPr>
            </w:pPr>
            <w:r w:rsidRPr="00843DFB">
              <w:rPr>
                <w:b/>
                <w:i/>
              </w:rPr>
              <w:t xml:space="preserve">(show </w:t>
            </w:r>
            <w:r w:rsidR="00592D74" w:rsidRPr="00843DFB">
              <w:rPr>
                <w:b/>
                <w:i/>
              </w:rPr>
              <w:t xml:space="preserve">related </w:t>
            </w:r>
            <w:r w:rsidRPr="00843DFB">
              <w:rPr>
                <w:b/>
                <w:i/>
              </w:rPr>
              <w:t>CR</w:t>
            </w:r>
            <w:r w:rsidR="00592D74" w:rsidRPr="00843DFB">
              <w:rPr>
                <w:b/>
                <w:i/>
              </w:rPr>
              <w:t>s</w:t>
            </w:r>
            <w:r w:rsidRPr="00843DF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43D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43DFB" w:rsidRDefault="0055141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3D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43DFB" w:rsidRDefault="001E41F3">
            <w:pPr>
              <w:pStyle w:val="CRCoverPage"/>
              <w:spacing w:after="0"/>
            </w:pPr>
            <w:r w:rsidRPr="00843D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43DFB" w:rsidRDefault="00145D43">
            <w:pPr>
              <w:pStyle w:val="CRCoverPage"/>
              <w:spacing w:after="0"/>
              <w:ind w:left="99"/>
            </w:pPr>
            <w:r w:rsidRPr="00843DFB">
              <w:t>TS</w:t>
            </w:r>
            <w:r w:rsidR="000A6394" w:rsidRPr="00843DFB">
              <w:t xml:space="preserve">/TR ... CR ... </w:t>
            </w:r>
          </w:p>
        </w:tc>
      </w:tr>
      <w:tr w:rsidR="001E41F3" w:rsidRPr="00843DF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43DFB" w:rsidRDefault="001E41F3">
            <w:pPr>
              <w:pStyle w:val="CRCoverPage"/>
              <w:spacing w:after="0"/>
            </w:pPr>
          </w:p>
        </w:tc>
      </w:tr>
      <w:tr w:rsidR="001E41F3" w:rsidRPr="00843DF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43D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3D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43DF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43DF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43DF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43DF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43DF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43DF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3D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843DFB" w:rsidRDefault="008863B9">
            <w:pPr>
              <w:pStyle w:val="CRCoverPage"/>
              <w:spacing w:after="0"/>
              <w:ind w:left="100"/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4D6F99" w:rsidRPr="006B5418" w:rsidRDefault="004D6F99" w:rsidP="004D6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A20F8" w:rsidRDefault="00EA20F8" w:rsidP="00EA20F8">
      <w:pPr>
        <w:pStyle w:val="Heading1"/>
      </w:pPr>
      <w:bookmarkStart w:id="3" w:name="_Toc510696584"/>
      <w:bookmarkStart w:id="4" w:name="_Toc35971376"/>
      <w:bookmarkStart w:id="5" w:name="_Toc42953829"/>
      <w:bookmarkStart w:id="6" w:name="_Toc43463146"/>
      <w:bookmarkStart w:id="7" w:name="_Toc45030746"/>
      <w:r w:rsidRPr="004D3578">
        <w:t>4</w:t>
      </w:r>
      <w:r w:rsidRPr="004D3578">
        <w:tab/>
      </w:r>
      <w:r>
        <w:t>Overview</w:t>
      </w:r>
      <w:bookmarkEnd w:id="3"/>
      <w:bookmarkEnd w:id="4"/>
      <w:bookmarkEnd w:id="5"/>
      <w:bookmarkEnd w:id="6"/>
      <w:bookmarkEnd w:id="7"/>
    </w:p>
    <w:p w:rsidR="00EA20F8" w:rsidRPr="000B71E3" w:rsidRDefault="00EA20F8" w:rsidP="00EA20F8">
      <w:pPr>
        <w:pStyle w:val="Heading2"/>
      </w:pPr>
      <w:bookmarkStart w:id="8" w:name="_Toc11338340"/>
      <w:bookmarkStart w:id="9" w:name="_Toc42953830"/>
      <w:bookmarkStart w:id="10" w:name="_Toc43463147"/>
      <w:bookmarkStart w:id="11" w:name="_Toc45030747"/>
      <w:r w:rsidRPr="000B71E3">
        <w:t>4.1</w:t>
      </w:r>
      <w:r w:rsidRPr="000B71E3">
        <w:tab/>
        <w:t>Introduction</w:t>
      </w:r>
      <w:bookmarkEnd w:id="8"/>
      <w:bookmarkEnd w:id="9"/>
      <w:bookmarkEnd w:id="10"/>
      <w:bookmarkEnd w:id="11"/>
    </w:p>
    <w:p w:rsidR="00EA20F8" w:rsidRDefault="00EA20F8" w:rsidP="00EA20F8">
      <w:r w:rsidRPr="000B71E3">
        <w:t xml:space="preserve">Within the 5GC, the </w:t>
      </w:r>
      <w:r>
        <w:rPr>
          <w:rFonts w:hint="eastAsia"/>
          <w:lang w:eastAsia="zh-CN"/>
        </w:rPr>
        <w:t>NSSAA</w:t>
      </w:r>
      <w:r>
        <w:t>F</w:t>
      </w:r>
      <w:r w:rsidRPr="000B71E3">
        <w:t xml:space="preserve"> offers services to the </w:t>
      </w:r>
      <w:r>
        <w:rPr>
          <w:rFonts w:hint="eastAsia"/>
          <w:lang w:eastAsia="zh-CN"/>
        </w:rPr>
        <w:t>AMF</w:t>
      </w:r>
      <w:r w:rsidRPr="000B71E3">
        <w:t xml:space="preserve"> via the </w:t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proofErr w:type="spellEnd"/>
      <w:r>
        <w:t xml:space="preserve"> </w:t>
      </w:r>
      <w:r w:rsidRPr="000B71E3">
        <w:t>service based interface.</w:t>
      </w:r>
    </w:p>
    <w:p w:rsidR="00EA20F8" w:rsidRPr="000B71E3" w:rsidRDefault="00EA20F8" w:rsidP="00EA20F8">
      <w:r>
        <w:t xml:space="preserve">The </w:t>
      </w:r>
      <w:r>
        <w:rPr>
          <w:rFonts w:hint="eastAsia"/>
          <w:lang w:eastAsia="zh-CN"/>
        </w:rPr>
        <w:t>AMF</w:t>
      </w:r>
      <w:r>
        <w:t xml:space="preserve"> shall make use of the </w:t>
      </w:r>
      <w:r>
        <w:rPr>
          <w:rFonts w:hint="eastAsia"/>
          <w:lang w:eastAsia="zh-CN"/>
        </w:rPr>
        <w:t>NSSAAF</w:t>
      </w:r>
      <w:r>
        <w:t xml:space="preserve"> service when it needs to </w:t>
      </w:r>
      <w:r>
        <w:rPr>
          <w:rFonts w:hint="eastAsia"/>
          <w:lang w:eastAsia="zh-CN"/>
        </w:rPr>
        <w:t>invoke network slice-specific authentication and authorization for a specific UE and a specific S-NSSAI</w:t>
      </w:r>
      <w:r>
        <w:t xml:space="preserve"> (see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23.502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</w:t>
      </w:r>
      <w:del w:id="12" w:author="Giorgi Gulbani" w:date="2020-07-20T11:50:00Z">
        <w:r w:rsidDel="00CC3132">
          <w:rPr>
            <w:rFonts w:hint="eastAsia"/>
            <w:lang w:val="en-US" w:eastAsia="zh-CN"/>
          </w:rPr>
          <w:delText xml:space="preserve"> </w:delText>
        </w:r>
      </w:del>
      <w:ins w:id="13" w:author="Giorgi Gulbani" w:date="2020-07-20T11:50:00Z">
        <w:r w:rsidR="00CC3132">
          <w:rPr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4.2.9</w:t>
      </w:r>
      <w:ins w:id="14" w:author="Giorgi Gulbani" w:date="2020-07-20T11:49:00Z">
        <w:r w:rsidR="00CC3132">
          <w:rPr>
            <w:lang w:val="en-US" w:eastAsia="zh-CN"/>
          </w:rPr>
          <w:t>.2</w:t>
        </w:r>
      </w:ins>
      <w:r>
        <w:rPr>
          <w:rFonts w:hint="eastAsia"/>
          <w:lang w:val="en-US" w:eastAsia="zh-CN"/>
        </w:rPr>
        <w:t xml:space="preserve">, and </w:t>
      </w:r>
      <w:r>
        <w:t>3GPP TS 33.501 [</w:t>
      </w:r>
      <w:r>
        <w:rPr>
          <w:rFonts w:hint="eastAsia"/>
          <w:lang w:eastAsia="zh-CN"/>
        </w:rPr>
        <w:t>14</w:t>
      </w:r>
      <w:r>
        <w:t>] clause</w:t>
      </w:r>
      <w:ins w:id="15" w:author="Giorgi Gulbani" w:date="2020-07-20T11:47:00Z">
        <w:r w:rsidR="00CC3132">
          <w:t> 16.3</w:t>
        </w:r>
      </w:ins>
      <w:del w:id="16" w:author="Giorgi Gulbani" w:date="2020-07-20T11:47:00Z">
        <w:r w:rsidDel="00CC3132">
          <w:delText xml:space="preserve"> </w:delText>
        </w:r>
      </w:del>
      <w:del w:id="17" w:author="Giorgi Gulbani" w:date="2020-07-20T10:43:00Z">
        <w:r w:rsidRPr="00FA7B85" w:rsidDel="00065310">
          <w:rPr>
            <w:rFonts w:hint="eastAsia"/>
            <w:highlight w:val="yellow"/>
            <w:lang w:eastAsia="zh-CN"/>
          </w:rPr>
          <w:delText>x.x.x</w:delText>
        </w:r>
      </w:del>
      <w:r>
        <w:t>).</w:t>
      </w:r>
    </w:p>
    <w:p w:rsidR="00EA20F8" w:rsidRDefault="00EA20F8" w:rsidP="00EA20F8">
      <w:r w:rsidRPr="001863D6">
        <w:t xml:space="preserve">The NSSAAF service shall also be used by the AMF to receive slice re-authentication notification or slice authorization revocation notification sent from the AAA-S (see </w:t>
      </w:r>
      <w:r w:rsidRPr="001863D6">
        <w:rPr>
          <w:rFonts w:hint="eastAsia"/>
          <w:lang w:eastAsia="zh-CN"/>
        </w:rPr>
        <w:t>3GPP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TS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23.502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[3] clause</w:t>
      </w:r>
      <w:ins w:id="18" w:author="Giorgi Gulbani" w:date="2020-07-20T11:50:00Z">
        <w:r w:rsidR="00CC3132">
          <w:rPr>
            <w:lang w:val="en-US" w:eastAsia="zh-CN"/>
          </w:rPr>
          <w:t> </w:t>
        </w:r>
      </w:ins>
      <w:del w:id="19" w:author="Giorgi Gulbani" w:date="2020-07-20T11:50:00Z">
        <w:r w:rsidRPr="001863D6" w:rsidDel="00CC3132">
          <w:rPr>
            <w:rFonts w:hint="eastAsia"/>
            <w:lang w:val="en-US" w:eastAsia="zh-CN"/>
          </w:rPr>
          <w:delText xml:space="preserve"> </w:delText>
        </w:r>
      </w:del>
      <w:r w:rsidRPr="001863D6">
        <w:rPr>
          <w:rFonts w:hint="eastAsia"/>
          <w:lang w:val="en-US" w:eastAsia="zh-CN"/>
        </w:rPr>
        <w:t>4.2.9</w:t>
      </w:r>
      <w:ins w:id="20" w:author="Giorgi Gulbani" w:date="2020-07-20T11:49:00Z">
        <w:r w:rsidR="00CC3132">
          <w:rPr>
            <w:lang w:val="en-US" w:eastAsia="zh-CN"/>
          </w:rPr>
          <w:t>.3</w:t>
        </w:r>
      </w:ins>
      <w:r w:rsidRPr="001863D6">
        <w:rPr>
          <w:rFonts w:hint="eastAsia"/>
          <w:lang w:val="en-US" w:eastAsia="zh-CN"/>
        </w:rPr>
        <w:t xml:space="preserve">, and </w:t>
      </w:r>
      <w:r w:rsidRPr="001863D6">
        <w:t>3GPP TS 33.501 [</w:t>
      </w:r>
      <w:r w:rsidRPr="001863D6">
        <w:rPr>
          <w:rFonts w:hint="eastAsia"/>
          <w:lang w:eastAsia="zh-CN"/>
        </w:rPr>
        <w:t>14</w:t>
      </w:r>
      <w:r w:rsidRPr="001863D6">
        <w:t>] clause</w:t>
      </w:r>
      <w:ins w:id="21" w:author="Giorgi Gulbani" w:date="2020-07-20T11:48:00Z">
        <w:r w:rsidR="00CC3132">
          <w:t> </w:t>
        </w:r>
      </w:ins>
      <w:ins w:id="22" w:author="Giorgi Gulbani" w:date="2020-07-20T11:50:00Z">
        <w:r w:rsidR="00CC3132">
          <w:t>16.4</w:t>
        </w:r>
      </w:ins>
      <w:del w:id="23" w:author="Giorgi Gulbani" w:date="2020-07-20T11:48:00Z">
        <w:r w:rsidRPr="001863D6" w:rsidDel="00CC3132">
          <w:delText xml:space="preserve"> </w:delText>
        </w:r>
      </w:del>
      <w:del w:id="24" w:author="Giorgi Gulbani" w:date="2020-07-20T10:43:00Z">
        <w:r w:rsidRPr="001863D6" w:rsidDel="00065310">
          <w:rPr>
            <w:rFonts w:hint="eastAsia"/>
            <w:lang w:eastAsia="zh-CN"/>
          </w:rPr>
          <w:delText>x.x.x</w:delText>
        </w:r>
      </w:del>
      <w:r w:rsidRPr="001863D6">
        <w:t>).</w:t>
      </w:r>
    </w:p>
    <w:p w:rsidR="00EA20F8" w:rsidRPr="000B71E3" w:rsidRDefault="00EA20F8" w:rsidP="00EA20F8">
      <w:r w:rsidRPr="000B71E3">
        <w:t xml:space="preserve">Figure 4.1-1 provides the reference model with focus on the </w:t>
      </w:r>
      <w:r>
        <w:rPr>
          <w:rFonts w:hint="eastAsia"/>
          <w:lang w:eastAsia="zh-CN"/>
        </w:rPr>
        <w:t>NSSAA</w:t>
      </w:r>
      <w:r>
        <w:t>F</w:t>
      </w:r>
      <w:r w:rsidRPr="000B71E3">
        <w:t>.</w:t>
      </w:r>
    </w:p>
    <w:p w:rsidR="00EA20F8" w:rsidRPr="000B71E3" w:rsidRDefault="00EA20F8" w:rsidP="00EA20F8">
      <w:pPr>
        <w:pStyle w:val="TH"/>
        <w:rPr>
          <w:lang w:eastAsia="zh-CN"/>
        </w:rPr>
      </w:pPr>
      <w:r w:rsidRPr="000B71E3">
        <w:object w:dxaOrig="8685" w:dyaOrig="29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1pt;height:144.9pt" o:ole="">
            <v:imagedata r:id="rId12" o:title=""/>
          </v:shape>
          <o:OLEObject Type="Embed" ProgID="Visio.Drawing.11" ShapeID="_x0000_i1025" DrawAspect="Content" ObjectID="_1656752231" r:id="rId13"/>
        </w:object>
      </w:r>
    </w:p>
    <w:p w:rsidR="00EA20F8" w:rsidRPr="000B71E3" w:rsidRDefault="00EA20F8" w:rsidP="00EA20F8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rFonts w:hint="eastAsia"/>
          <w:lang w:eastAsia="zh-CN"/>
        </w:rPr>
        <w:t>NSSAA</w:t>
      </w:r>
      <w:r>
        <w:rPr>
          <w:lang w:eastAsia="zh-CN"/>
        </w:rPr>
        <w:t>F</w:t>
      </w:r>
    </w:p>
    <w:p w:rsidR="00F65B45" w:rsidRPr="006B5418" w:rsidRDefault="00F65B45" w:rsidP="00F65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4D6F9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63F0E" w:rsidRDefault="00763F0E" w:rsidP="00763F0E">
      <w:pPr>
        <w:pStyle w:val="Heading5"/>
      </w:pPr>
      <w:bookmarkStart w:id="25" w:name="_Toc510696592"/>
      <w:bookmarkStart w:id="26" w:name="_Toc35971384"/>
      <w:bookmarkStart w:id="27" w:name="_Toc42953838"/>
      <w:bookmarkStart w:id="28" w:name="_Toc43463155"/>
      <w:bookmarkStart w:id="29" w:name="_Toc45030755"/>
      <w:r>
        <w:t>5.2.2.2.1</w:t>
      </w:r>
      <w:r>
        <w:tab/>
        <w:t>General</w:t>
      </w:r>
      <w:bookmarkEnd w:id="25"/>
      <w:bookmarkEnd w:id="26"/>
      <w:bookmarkEnd w:id="27"/>
      <w:bookmarkEnd w:id="28"/>
      <w:bookmarkEnd w:id="29"/>
    </w:p>
    <w:p w:rsidR="00763F0E" w:rsidRDefault="00763F0E" w:rsidP="00763F0E">
      <w:pPr>
        <w:rPr>
          <w:rFonts w:eastAsia="SimSun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authorization. </w:t>
      </w:r>
      <w:r>
        <w:rPr>
          <w:rFonts w:eastAsia="SimSun"/>
          <w:lang w:eastAsia="zh-CN"/>
        </w:rPr>
        <w:t>T</w:t>
      </w:r>
      <w:r w:rsidRPr="00BC0994">
        <w:rPr>
          <w:rFonts w:eastAsia="SimSun"/>
          <w:lang w:eastAsia="zh-CN"/>
        </w:rPr>
        <w:t xml:space="preserve">he </w:t>
      </w:r>
      <w:r>
        <w:rPr>
          <w:rFonts w:eastAsia="SimSun"/>
          <w:lang w:eastAsia="zh-CN"/>
        </w:rPr>
        <w:t>NSSAAF</w:t>
      </w:r>
      <w:r w:rsidRPr="00BC099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may relay the EAP message to a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 AAA-S and collect the result of slice-specific authentication and authorization from the AAA-S, as specified in clause 4.2.9.2 of 3GPP TS 23.502 [3], and clause </w:t>
      </w:r>
      <w:ins w:id="30" w:author="Giorgi Gulbani" w:date="2020-07-20T11:51:00Z">
        <w:r w:rsidR="00CC3132">
          <w:rPr>
            <w:rFonts w:eastAsia="SimSun"/>
            <w:lang w:eastAsia="zh-CN"/>
          </w:rPr>
          <w:t>16.3</w:t>
        </w:r>
      </w:ins>
      <w:del w:id="31" w:author="Giorgi Gulbani" w:date="2020-07-20T10:43:00Z">
        <w:r w:rsidRPr="00347295" w:rsidDel="00065310">
          <w:rPr>
            <w:rFonts w:eastAsia="SimSun"/>
            <w:highlight w:val="yellow"/>
            <w:lang w:eastAsia="zh-CN"/>
          </w:rPr>
          <w:delText>x.x.x</w:delText>
        </w:r>
      </w:del>
      <w:r>
        <w:rPr>
          <w:rFonts w:eastAsia="SimSun"/>
          <w:lang w:eastAsia="zh-CN"/>
        </w:rPr>
        <w:t xml:space="preserve"> of 3GPP TS 33.501 [8].</w:t>
      </w:r>
    </w:p>
    <w:p w:rsidR="00763F0E" w:rsidRPr="00544965" w:rsidRDefault="00763F0E" w:rsidP="00763F0E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:rsidR="00763F0E" w:rsidRPr="00544965" w:rsidRDefault="00763F0E" w:rsidP="00763F0E">
      <w:pPr>
        <w:pStyle w:val="TH"/>
      </w:pPr>
      <w:r w:rsidRPr="00544965">
        <w:object w:dxaOrig="12326" w:dyaOrig="8386">
          <v:shape id="_x0000_i1026" type="#_x0000_t75" style="width:477.7pt;height:325.4pt" o:ole="">
            <v:imagedata r:id="rId14" o:title=""/>
          </v:shape>
          <o:OLEObject Type="Embed" ProgID="Visio.Drawing.11" ShapeID="_x0000_i1026" DrawAspect="Content" ObjectID="_1656752232" r:id="rId15"/>
        </w:object>
      </w:r>
    </w:p>
    <w:p w:rsidR="00763F0E" w:rsidRPr="00544965" w:rsidRDefault="00763F0E" w:rsidP="00763F0E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:rsidR="00763F0E" w:rsidRDefault="00763F0E" w:rsidP="00763F0E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:rsidR="00763F0E" w:rsidRDefault="00763F0E" w:rsidP="00763F0E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:rsidR="00763F0E" w:rsidRPr="00544965" w:rsidRDefault="00763F0E" w:rsidP="00763F0E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763F0E" w:rsidRDefault="00763F0E" w:rsidP="00763F0E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763F0E" w:rsidRDefault="00763F0E" w:rsidP="00763F0E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:rsidR="00763F0E" w:rsidRDefault="00763F0E" w:rsidP="00763F0E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>, the AAA-S address</w:t>
      </w:r>
    </w:p>
    <w:p w:rsidR="00763F0E" w:rsidRPr="00544965" w:rsidRDefault="00763F0E" w:rsidP="00763F0E">
      <w:pPr>
        <w:pStyle w:val="EditorsNote"/>
      </w:pPr>
      <w:r>
        <w:t>Editor</w:t>
      </w:r>
      <w:r w:rsidRPr="00441CD0">
        <w:t>'</w:t>
      </w:r>
      <w:r>
        <w:t>s Note:</w:t>
      </w:r>
      <w:r>
        <w:tab/>
        <w:t>It is FFS whether the AAA-S address is provided by the AMF in this step and subsequent steps.</w:t>
      </w:r>
    </w:p>
    <w:p w:rsidR="00763F0E" w:rsidRDefault="00763F0E" w:rsidP="00763F0E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>, the callback URI of the AMF to receive re-authentication notification from the NSSAAF;</w:t>
      </w:r>
    </w:p>
    <w:p w:rsidR="00763F0E" w:rsidRDefault="00763F0E" w:rsidP="00763F0E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>, the callback URI of the AMF to receive revocation notification from the NSSAAF.</w:t>
      </w:r>
    </w:p>
    <w:p w:rsidR="00763F0E" w:rsidRDefault="00763F0E" w:rsidP="00763F0E">
      <w:pPr>
        <w:pStyle w:val="B1"/>
        <w:ind w:firstLine="0"/>
      </w:pPr>
      <w:r>
        <w:t>Based on local policy, the AMF may determine to provide callback URI(s) for receiving re-authentication notification or revocation notification. For example, the callback URIs are provided for an UE identified with low mobility characteristic.</w:t>
      </w:r>
    </w:p>
    <w:p w:rsidR="00763F0E" w:rsidRDefault="00763F0E" w:rsidP="00763F0E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</w:t>
      </w:r>
    </w:p>
    <w:p w:rsidR="00763F0E" w:rsidRPr="00544965" w:rsidRDefault="00763F0E" w:rsidP="00763F0E">
      <w:pPr>
        <w:pStyle w:val="B1"/>
      </w:pPr>
      <w:r>
        <w:t>3a.</w:t>
      </w:r>
      <w:r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</w:t>
      </w:r>
      <w:proofErr w:type="gramStart"/>
      <w:r w:rsidRPr="00544965">
        <w:t>/{</w:t>
      </w:r>
      <w:proofErr w:type="spellStart"/>
      <w:proofErr w:type="gramEnd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</w:t>
      </w:r>
      <w:r>
        <w:lastRenderedPageBreak/>
        <w:t>the AMF) shall forward the received EAP message to the UE in NAS message, as specified in clause 4.2.9.2 of 3GPP TS 23.502 [3].</w:t>
      </w:r>
    </w:p>
    <w:p w:rsidR="00763F0E" w:rsidRDefault="00763F0E" w:rsidP="00763F0E">
      <w:pPr>
        <w:pStyle w:val="B1"/>
      </w:pPr>
      <w:r>
        <w:t>3b.</w:t>
      </w:r>
      <w:r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:rsidR="00763F0E" w:rsidRDefault="00763F0E" w:rsidP="00763F0E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</w:t>
      </w:r>
      <w:proofErr w:type="gramStart"/>
      <w:r>
        <w:t>/{</w:t>
      </w:r>
      <w:proofErr w:type="spellStart"/>
      <w:proofErr w:type="gramEnd"/>
      <w:r>
        <w:t>authCtxId</w:t>
      </w:r>
      <w:proofErr w:type="spellEnd"/>
      <w:r>
        <w:t>}).</w:t>
      </w:r>
    </w:p>
    <w:p w:rsidR="00763F0E" w:rsidRDefault="00763F0E" w:rsidP="00763F0E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:rsidR="00763F0E" w:rsidRPr="00544965" w:rsidRDefault="00763F0E" w:rsidP="00763F0E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763F0E" w:rsidRDefault="00763F0E" w:rsidP="00763F0E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763F0E" w:rsidRPr="00544965" w:rsidRDefault="00763F0E" w:rsidP="00763F0E">
      <w:pPr>
        <w:pStyle w:val="B1"/>
        <w:ind w:firstLine="0"/>
      </w:pPr>
      <w:r>
        <w:t>-</w:t>
      </w:r>
      <w:r>
        <w:tab/>
        <w:t>AAA-S address</w:t>
      </w:r>
    </w:p>
    <w:p w:rsidR="00763F0E" w:rsidRDefault="00763F0E" w:rsidP="00763F0E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:rsidR="00763F0E" w:rsidRDefault="00763F0E" w:rsidP="00763F0E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:rsidR="00763F0E" w:rsidRDefault="00763F0E" w:rsidP="00763F0E">
      <w:pPr>
        <w:pStyle w:val="B1"/>
      </w:pPr>
      <w:r>
        <w:t>6</w:t>
      </w:r>
      <w:r w:rsidRPr="00544965">
        <w:t>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:rsidR="00763F0E" w:rsidRDefault="00763F0E" w:rsidP="00763F0E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:rsidR="00763F0E" w:rsidRPr="00544965" w:rsidRDefault="00763F0E" w:rsidP="00763F0E">
      <w:pPr>
        <w:pStyle w:val="B1"/>
        <w:ind w:firstLine="0"/>
      </w:pPr>
      <w:r>
        <w:t xml:space="preserve">If subsequent EAP message exchange is needed between the UE and the </w:t>
      </w:r>
      <w:proofErr w:type="gramStart"/>
      <w:r>
        <w:t>NSSAAF(</w:t>
      </w:r>
      <w:proofErr w:type="gramEnd"/>
      <w:r>
        <w:t xml:space="preserve">AAA-S), the NSSAAF shall not include </w:t>
      </w:r>
      <w:proofErr w:type="spellStart"/>
      <w:r>
        <w:t>SliceAuthResult</w:t>
      </w:r>
      <w:proofErr w:type="spellEnd"/>
      <w:r>
        <w:t xml:space="preserve"> in the response message.</w:t>
      </w:r>
    </w:p>
    <w:p w:rsidR="00763F0E" w:rsidRDefault="00763F0E" w:rsidP="00763F0E">
      <w:pPr>
        <w:pStyle w:val="B1"/>
      </w:pPr>
      <w:r>
        <w:t>6</w:t>
      </w:r>
      <w:r w:rsidRPr="00544965">
        <w:t>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:rsidR="00763F0E" w:rsidRDefault="00763F0E" w:rsidP="00763F0E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</w:t>
      </w:r>
    </w:p>
    <w:p w:rsidR="00763F0E" w:rsidRDefault="00763F0E" w:rsidP="00763F0E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:rsidR="00763F0E" w:rsidRPr="00737B39" w:rsidRDefault="00763F0E" w:rsidP="00763F0E">
      <w:pPr>
        <w:pStyle w:val="B1"/>
        <w:ind w:left="284"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:rsidR="004D6F99" w:rsidRDefault="004D6F99">
      <w:pPr>
        <w:rPr>
          <w:noProof/>
        </w:rPr>
      </w:pPr>
    </w:p>
    <w:p w:rsidR="004D6F99" w:rsidRPr="006B5418" w:rsidRDefault="004D6F99" w:rsidP="004D6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D6F99" w:rsidRDefault="004D6F99">
      <w:pPr>
        <w:rPr>
          <w:noProof/>
        </w:rPr>
      </w:pPr>
    </w:p>
    <w:sectPr w:rsidR="004D6F9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361" w:rsidRDefault="00AA0361">
      <w:r>
        <w:separator/>
      </w:r>
    </w:p>
  </w:endnote>
  <w:endnote w:type="continuationSeparator" w:id="0">
    <w:p w:rsidR="00AA0361" w:rsidRDefault="00AA0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361" w:rsidRDefault="00AA0361">
      <w:r>
        <w:separator/>
      </w:r>
    </w:p>
  </w:footnote>
  <w:footnote w:type="continuationSeparator" w:id="0">
    <w:p w:rsidR="00AA0361" w:rsidRDefault="00AA0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31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5662"/>
    <w:rsid w:val="00410371"/>
    <w:rsid w:val="004242F1"/>
    <w:rsid w:val="00440ED8"/>
    <w:rsid w:val="004B75B7"/>
    <w:rsid w:val="004D6F99"/>
    <w:rsid w:val="0051580D"/>
    <w:rsid w:val="00547111"/>
    <w:rsid w:val="00551417"/>
    <w:rsid w:val="00591EDE"/>
    <w:rsid w:val="00592D74"/>
    <w:rsid w:val="005E2C44"/>
    <w:rsid w:val="00621188"/>
    <w:rsid w:val="006257ED"/>
    <w:rsid w:val="00695808"/>
    <w:rsid w:val="006B46FB"/>
    <w:rsid w:val="006E21FB"/>
    <w:rsid w:val="00763F0E"/>
    <w:rsid w:val="00792342"/>
    <w:rsid w:val="007977A8"/>
    <w:rsid w:val="007B512A"/>
    <w:rsid w:val="007C2097"/>
    <w:rsid w:val="007D6A07"/>
    <w:rsid w:val="007F7259"/>
    <w:rsid w:val="008040A8"/>
    <w:rsid w:val="008279FA"/>
    <w:rsid w:val="00843DFB"/>
    <w:rsid w:val="008626E7"/>
    <w:rsid w:val="00870EE7"/>
    <w:rsid w:val="008863B9"/>
    <w:rsid w:val="008A45A6"/>
    <w:rsid w:val="008E067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361"/>
    <w:rsid w:val="00AA2CBC"/>
    <w:rsid w:val="00AC5820"/>
    <w:rsid w:val="00AD1CD8"/>
    <w:rsid w:val="00AE5B69"/>
    <w:rsid w:val="00B1196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132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20F8"/>
    <w:rsid w:val="00EB09B7"/>
    <w:rsid w:val="00EE7D7C"/>
    <w:rsid w:val="00F25D98"/>
    <w:rsid w:val="00F300FB"/>
    <w:rsid w:val="00F65B4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A20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20F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5514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514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9C8B1-F31B-4A6E-AD37-4891B8872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1360</Words>
  <Characters>7756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15</cp:revision>
  <cp:lastPrinted>1899-12-31T23:00:00Z</cp:lastPrinted>
  <dcterms:created xsi:type="dcterms:W3CDTF">2018-11-05T09:14:00Z</dcterms:created>
  <dcterms:modified xsi:type="dcterms:W3CDTF">2020-07-20T09:07:00Z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2020</vt:lpwstr>
  </property>
  <property fmtid="{D5CDD505-2E9C-101B-9397-08002B2CF9AE}" pid="8" name="EndDate">
    <vt:lpwstr>28th Aug 2020</vt:lpwstr>
  </property>
  <property fmtid="{D5CDD505-2E9C-101B-9397-08002B2CF9AE}" pid="9" name="Tdoc#">
    <vt:lpwstr>C4-204010</vt:lpwstr>
  </property>
  <property fmtid="{D5CDD505-2E9C-101B-9397-08002B2CF9AE}" pid="10" name="Spec#">
    <vt:lpwstr>29.526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Missing reference clauses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F</vt:lpwstr>
  </property>
  <property fmtid="{D5CDD505-2E9C-101B-9397-08002B2CF9AE}" pid="19" name="ResDate">
    <vt:lpwstr>2020-07-16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1595230403</vt:lpwstr>
  </property>
</Properties>
</file>