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7C7308">
      <w:pPr>
        <w:pStyle w:val="CRCoverPage"/>
        <w:tabs>
          <w:tab w:val="right" w:pos="9639"/>
        </w:tabs>
        <w:spacing w:after="0"/>
        <w:rPr>
          <w:b/>
          <w:i/>
          <w:noProof/>
          <w:sz w:val="28"/>
        </w:rPr>
      </w:pPr>
      <w:r>
        <w:rPr>
          <w:b/>
          <w:noProof/>
          <w:sz w:val="24"/>
        </w:rPr>
        <w:t>3GPP TSG-CT WG4 Meeting #9</w:t>
      </w:r>
      <w:r w:rsidR="00257251">
        <w:rPr>
          <w:b/>
          <w:noProof/>
          <w:sz w:val="24"/>
        </w:rPr>
        <w:t>9</w:t>
      </w:r>
      <w:r>
        <w:rPr>
          <w:b/>
          <w:noProof/>
          <w:sz w:val="24"/>
        </w:rPr>
        <w:t>e</w:t>
      </w:r>
      <w:r>
        <w:rPr>
          <w:b/>
          <w:i/>
          <w:noProof/>
          <w:sz w:val="28"/>
        </w:rPr>
        <w:tab/>
      </w:r>
      <w:r>
        <w:rPr>
          <w:b/>
          <w:noProof/>
          <w:sz w:val="24"/>
        </w:rPr>
        <w:t>C4-20</w:t>
      </w:r>
      <w:r w:rsidR="00257251">
        <w:rPr>
          <w:b/>
          <w:noProof/>
          <w:sz w:val="24"/>
        </w:rPr>
        <w:t>4</w:t>
      </w:r>
      <w:r w:rsidR="00E73A06">
        <w:rPr>
          <w:b/>
          <w:noProof/>
          <w:sz w:val="24"/>
        </w:rPr>
        <w:t>008</w:t>
      </w:r>
    </w:p>
    <w:p w:rsidR="002E67BB" w:rsidRDefault="002E67BB" w:rsidP="002E67BB">
      <w:pPr>
        <w:pStyle w:val="CRCoverPage"/>
        <w:outlineLvl w:val="0"/>
        <w:rPr>
          <w:b/>
          <w:noProof/>
          <w:sz w:val="24"/>
        </w:rPr>
      </w:pPr>
      <w:r>
        <w:rPr>
          <w:b/>
          <w:noProof/>
          <w:sz w:val="24"/>
        </w:rPr>
        <w:t xml:space="preserve">E-Meeting, </w:t>
      </w:r>
      <w:r w:rsidR="00257251">
        <w:rPr>
          <w:b/>
          <w:noProof/>
          <w:sz w:val="24"/>
        </w:rPr>
        <w:t>18</w:t>
      </w:r>
      <w:r w:rsidR="00257251" w:rsidRPr="00257251">
        <w:rPr>
          <w:b/>
          <w:noProof/>
          <w:sz w:val="24"/>
          <w:vertAlign w:val="superscript"/>
        </w:rPr>
        <w:t>th</w:t>
      </w:r>
      <w:r w:rsidR="00257251">
        <w:rPr>
          <w:b/>
          <w:noProof/>
          <w:sz w:val="24"/>
        </w:rPr>
        <w:t xml:space="preserve"> </w:t>
      </w:r>
      <w:r>
        <w:rPr>
          <w:b/>
          <w:noProof/>
          <w:sz w:val="24"/>
        </w:rPr>
        <w:t xml:space="preserve">– </w:t>
      </w:r>
      <w:r w:rsidR="00257251">
        <w:rPr>
          <w:b/>
          <w:noProof/>
          <w:sz w:val="24"/>
        </w:rPr>
        <w:t>28</w:t>
      </w:r>
      <w:r>
        <w:rPr>
          <w:b/>
          <w:noProof/>
          <w:sz w:val="24"/>
          <w:vertAlign w:val="superscript"/>
        </w:rPr>
        <w:t>th</w:t>
      </w:r>
      <w:r>
        <w:rPr>
          <w:b/>
          <w:noProof/>
          <w:sz w:val="24"/>
        </w:rPr>
        <w:t xml:space="preserve"> </w:t>
      </w:r>
      <w:r w:rsidR="00257251">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4449D" w:rsidP="00F656B2">
            <w:pPr>
              <w:pStyle w:val="CRCoverPage"/>
              <w:spacing w:after="0"/>
              <w:jc w:val="right"/>
              <w:rPr>
                <w:b/>
                <w:noProof/>
                <w:sz w:val="28"/>
              </w:rPr>
            </w:pPr>
            <w:r>
              <w:rPr>
                <w:b/>
                <w:noProof/>
                <w:sz w:val="28"/>
              </w:rPr>
              <w:t>29.</w:t>
            </w:r>
            <w:r w:rsidR="00F656B2">
              <w:rPr>
                <w:b/>
                <w:noProof/>
                <w:sz w:val="28"/>
              </w:rPr>
              <w:t>571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73A06" w:rsidP="00E73A06">
            <w:pPr>
              <w:pStyle w:val="CRCoverPage"/>
              <w:spacing w:after="0"/>
              <w:jc w:val="center"/>
              <w:rPr>
                <w:noProof/>
              </w:rPr>
            </w:pPr>
            <w:r>
              <w:rPr>
                <w:b/>
                <w:noProof/>
                <w:sz w:val="28"/>
              </w:rPr>
              <w:t>02</w:t>
            </w:r>
            <w:r w:rsidRPr="00E73A06">
              <w:rPr>
                <w:b/>
                <w:noProof/>
                <w:sz w:val="28"/>
              </w:rPr>
              <w:t>29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4449D">
            <w:pPr>
              <w:pStyle w:val="CRCoverPage"/>
              <w:spacing w:after="0"/>
              <w:jc w:val="center"/>
              <w:rPr>
                <w:noProof/>
                <w:sz w:val="28"/>
              </w:rPr>
            </w:pPr>
            <w:r>
              <w:rPr>
                <w:b/>
                <w:noProof/>
                <w:sz w:val="28"/>
              </w:rPr>
              <w:t>16.4.0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B671B" w:rsidP="009B671B">
            <w:pPr>
              <w:pStyle w:val="CRCoverPage"/>
              <w:spacing w:after="0"/>
              <w:ind w:left="100"/>
              <w:rPr>
                <w:noProof/>
              </w:rPr>
            </w:pPr>
            <w:r>
              <w:rPr>
                <w:noProof/>
              </w:rPr>
              <w:t xml:space="preserve">Adding missing </w:t>
            </w:r>
            <w:r w:rsidR="00075ADC">
              <w:rPr>
                <w:noProof/>
              </w:rPr>
              <w:t>Reference</w:t>
            </w:r>
            <w:r w:rsidR="00E73A06">
              <w:rPr>
                <w:noProof/>
              </w:rPr>
              <w:t xml:space="preserve"> to SUPI definition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57251" w:rsidP="00257251">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75ADC" w:rsidP="00075ADC">
            <w:pPr>
              <w:pStyle w:val="CRCoverPage"/>
              <w:spacing w:after="0"/>
              <w:ind w:left="100"/>
              <w:rPr>
                <w:noProof/>
              </w:rPr>
            </w:pPr>
            <w:r>
              <w:rPr>
                <w:noProof/>
              </w:rPr>
              <w:t>TEI17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75ADC" w:rsidP="00075ADC">
            <w:pPr>
              <w:pStyle w:val="CRCoverPage"/>
              <w:spacing w:after="0"/>
              <w:ind w:left="100"/>
              <w:rPr>
                <w:noProof/>
              </w:rPr>
            </w:pPr>
            <w:r>
              <w:rPr>
                <w:noProof/>
              </w:rPr>
              <w:t>09-07-2020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75AD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75ADC">
            <w:pPr>
              <w:pStyle w:val="CRCoverPage"/>
              <w:spacing w:after="0"/>
              <w:ind w:left="100"/>
              <w:rPr>
                <w:noProof/>
              </w:rPr>
            </w:pPr>
            <w:r>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E5881" w:rsidP="007D2A70">
            <w:pPr>
              <w:pStyle w:val="CRCoverPage"/>
              <w:spacing w:after="0"/>
              <w:ind w:left="100"/>
              <w:rPr>
                <w:noProof/>
              </w:rPr>
            </w:pPr>
            <w:r>
              <w:rPr>
                <w:noProof/>
              </w:rPr>
              <w:t>When SUPI was defined as a simple data type the reference to TS 23.0</w:t>
            </w:r>
            <w:r w:rsidR="007D2A70">
              <w:rPr>
                <w:noProof/>
              </w:rPr>
              <w:t>03 where supi is defined was mi</w:t>
            </w:r>
            <w:r>
              <w:rPr>
                <w:noProof/>
              </w:rPr>
              <w:t>ssed to be added</w:t>
            </w:r>
            <w:r w:rsidR="007D2A70">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E5881" w:rsidP="007D2A70">
            <w:pPr>
              <w:pStyle w:val="CRCoverPage"/>
              <w:spacing w:after="0"/>
              <w:ind w:left="100"/>
              <w:rPr>
                <w:noProof/>
              </w:rPr>
            </w:pPr>
            <w:r>
              <w:rPr>
                <w:noProof/>
              </w:rPr>
              <w:t xml:space="preserve">A reference to TS 23.003 is added </w:t>
            </w:r>
            <w:r w:rsidR="007D2A70">
              <w:rPr>
                <w:noProof/>
              </w:rPr>
              <w:t xml:space="preserve">where </w:t>
            </w:r>
            <w:r>
              <w:rPr>
                <w:noProof/>
              </w:rPr>
              <w:t>the encoding of SUPI</w:t>
            </w:r>
            <w:r w:rsidR="007D2A70">
              <w:rPr>
                <w:noProof/>
              </w:rPr>
              <w:t xml:space="preserve"> is specified.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E5881" w:rsidP="0055495C">
            <w:pPr>
              <w:pStyle w:val="CRCoverPage"/>
              <w:spacing w:after="0"/>
              <w:ind w:left="100"/>
              <w:rPr>
                <w:noProof/>
              </w:rPr>
            </w:pPr>
            <w:r>
              <w:rPr>
                <w:noProof/>
              </w:rPr>
              <w:t xml:space="preserve">It is not </w:t>
            </w:r>
            <w:r w:rsidR="0055495C">
              <w:rPr>
                <w:noProof/>
              </w:rPr>
              <w:t>mentioned</w:t>
            </w:r>
            <w:r>
              <w:rPr>
                <w:noProof/>
              </w:rPr>
              <w:t xml:space="preserve"> where SUPI is specified.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E5881">
            <w:pPr>
              <w:pStyle w:val="CRCoverPage"/>
              <w:spacing w:after="0"/>
              <w:ind w:left="100"/>
              <w:rPr>
                <w:noProof/>
              </w:rPr>
            </w:pPr>
            <w:r>
              <w:rPr>
                <w:noProof/>
              </w:rPr>
              <w:t>5.3.2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55495C">
            <w:pPr>
              <w:pStyle w:val="CRCoverPage"/>
              <w:spacing w:after="0"/>
              <w:ind w:left="100"/>
              <w:rPr>
                <w:noProof/>
              </w:rPr>
            </w:pPr>
            <w:r>
              <w:rPr>
                <w:noProof/>
              </w:rPr>
              <w:t>This change does</w:t>
            </w:r>
            <w:bookmarkStart w:id="2" w:name="_GoBack"/>
            <w:bookmarkEnd w:id="2"/>
            <w:r>
              <w:rPr>
                <w:noProof/>
              </w:rPr>
              <w:t xml:space="preserve"> n</w:t>
            </w:r>
            <w:r w:rsidR="007E5881">
              <w:rPr>
                <w:noProof/>
              </w:rPr>
              <w:t>ot effect the OpenAPI.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075ADC" w:rsidRDefault="001E41F3">
      <w:pPr>
        <w:rPr>
          <w:noProof/>
          <w:color w:val="0070C0"/>
          <w:sz w:val="32"/>
          <w:szCs w:val="32"/>
        </w:rPr>
      </w:pPr>
    </w:p>
    <w:p w:rsidR="00075ADC" w:rsidRPr="00075ADC" w:rsidRDefault="00075ADC">
      <w:pPr>
        <w:rPr>
          <w:noProof/>
          <w:color w:val="0070C0"/>
          <w:sz w:val="32"/>
          <w:szCs w:val="32"/>
        </w:rPr>
      </w:pPr>
      <w:r w:rsidRPr="00075ADC">
        <w:rPr>
          <w:noProof/>
          <w:color w:val="0070C0"/>
          <w:sz w:val="32"/>
          <w:szCs w:val="32"/>
        </w:rPr>
        <w:t>**********************</w:t>
      </w:r>
      <w:r>
        <w:rPr>
          <w:noProof/>
          <w:color w:val="0070C0"/>
          <w:sz w:val="32"/>
          <w:szCs w:val="32"/>
        </w:rPr>
        <w:t xml:space="preserve"> f</w:t>
      </w:r>
      <w:r w:rsidRPr="00075ADC">
        <w:rPr>
          <w:noProof/>
          <w:color w:val="0070C0"/>
          <w:sz w:val="32"/>
          <w:szCs w:val="32"/>
        </w:rPr>
        <w:t>irst change *************************</w:t>
      </w:r>
    </w:p>
    <w:p w:rsidR="00075ADC" w:rsidRDefault="00075ADC">
      <w:pPr>
        <w:rPr>
          <w:noProof/>
        </w:rPr>
      </w:pPr>
    </w:p>
    <w:p w:rsidR="009B671B" w:rsidRPr="001D2CEF" w:rsidRDefault="009B671B" w:rsidP="009B671B">
      <w:pPr>
        <w:pStyle w:val="Heading3"/>
      </w:pPr>
      <w:bookmarkStart w:id="3" w:name="_Toc24925802"/>
      <w:bookmarkStart w:id="4" w:name="_Toc24925980"/>
      <w:bookmarkStart w:id="5" w:name="_Toc24926156"/>
      <w:bookmarkStart w:id="6" w:name="_Toc33964009"/>
      <w:bookmarkStart w:id="7" w:name="_Toc33980765"/>
      <w:bookmarkStart w:id="8" w:name="_Toc36462566"/>
      <w:bookmarkStart w:id="9" w:name="_Toc36462762"/>
      <w:bookmarkStart w:id="10" w:name="_Toc43026001"/>
      <w:bookmarkStart w:id="11" w:name="_Toc45032114"/>
      <w:r w:rsidRPr="001D2CEF">
        <w:t>5.3.2</w:t>
      </w:r>
      <w:r w:rsidRPr="001D2CEF">
        <w:tab/>
        <w:t>Simple Data Types</w:t>
      </w:r>
      <w:bookmarkEnd w:id="3"/>
      <w:bookmarkEnd w:id="4"/>
      <w:bookmarkEnd w:id="5"/>
      <w:bookmarkEnd w:id="6"/>
      <w:bookmarkEnd w:id="7"/>
      <w:bookmarkEnd w:id="8"/>
      <w:bookmarkEnd w:id="9"/>
      <w:bookmarkEnd w:id="10"/>
      <w:bookmarkEnd w:id="11"/>
    </w:p>
    <w:p w:rsidR="009B671B" w:rsidRPr="001D2CEF" w:rsidRDefault="009B671B" w:rsidP="009B671B">
      <w:r w:rsidRPr="001D2CEF">
        <w:t>This clause specifies common simple data types.</w:t>
      </w:r>
    </w:p>
    <w:p w:rsidR="009B671B" w:rsidRPr="001D2CEF" w:rsidRDefault="009B671B" w:rsidP="009B671B">
      <w:pPr>
        <w:pStyle w:val="TH"/>
      </w:pPr>
      <w:r w:rsidRPr="001D2CEF">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9B671B" w:rsidRPr="001D2CEF" w:rsidTr="002B262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9B671B" w:rsidRPr="001D2CEF" w:rsidRDefault="009B671B" w:rsidP="002B262F">
            <w:pPr>
              <w:pStyle w:val="TAH"/>
            </w:pPr>
            <w:r w:rsidRPr="001D2CE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9B671B" w:rsidRPr="001D2CEF" w:rsidRDefault="009B671B" w:rsidP="002B262F">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9B671B" w:rsidRPr="001D2CEF" w:rsidRDefault="009B671B" w:rsidP="002B262F">
            <w:pPr>
              <w:pStyle w:val="TAH"/>
            </w:pPr>
            <w:r w:rsidRPr="001D2CEF">
              <w:t>Description</w:t>
            </w:r>
          </w:p>
        </w:tc>
      </w:tr>
      <w:tr w:rsidR="009B671B" w:rsidRPr="001D2CEF" w:rsidTr="002B262F">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B671B" w:rsidRPr="001D2CEF" w:rsidRDefault="009B671B" w:rsidP="002B262F">
            <w:pPr>
              <w:pStyle w:val="TAL"/>
            </w:pPr>
            <w:proofErr w:type="spellStart"/>
            <w:r w:rsidRPr="001D2CEF">
              <w:t>Dnn</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B671B" w:rsidRPr="001D2CEF" w:rsidRDefault="009B671B" w:rsidP="002B262F">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B671B" w:rsidRPr="001D2CEF" w:rsidRDefault="009B671B" w:rsidP="002B262F">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[7] clause 9.1.1 and 9.1.2</w:t>
            </w:r>
            <w:r w:rsidRPr="001D2CEF">
              <w:t>. It shall be coded as string in which the labels are separated by dots (e.g. "Label1.Label2.Label3"). See NOTE 2.</w:t>
            </w:r>
          </w:p>
        </w:tc>
      </w:tr>
      <w:tr w:rsidR="009B671B" w:rsidRPr="001D2CEF" w:rsidTr="002B262F">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B671B" w:rsidRPr="001D2CEF" w:rsidRDefault="009B671B" w:rsidP="002B262F">
            <w:pPr>
              <w:pStyle w:val="TAL"/>
            </w:pPr>
            <w:proofErr w:type="spellStart"/>
            <w:r w:rsidRPr="001D2CEF">
              <w:t>DnnRm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B671B" w:rsidRPr="001D2CEF" w:rsidRDefault="009B671B" w:rsidP="002B262F">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B671B" w:rsidRPr="001D2CEF" w:rsidRDefault="009B671B" w:rsidP="002B262F">
            <w:pPr>
              <w:pStyle w:val="TAL"/>
              <w:rPr>
                <w:lang w:eastAsia="zh-CN"/>
              </w:rPr>
            </w:pPr>
            <w:r w:rsidRPr="001D2CEF">
              <w:t>This data type is defined in the same way as the "</w:t>
            </w:r>
            <w:proofErr w:type="spellStart"/>
            <w:r w:rsidRPr="001D2CEF">
              <w:t>Dnn</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9B671B" w:rsidRPr="001D2CEF" w:rsidTr="002B262F">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B671B" w:rsidRPr="001D2CEF" w:rsidRDefault="009B671B" w:rsidP="002B262F">
            <w:pPr>
              <w:pStyle w:val="TAL"/>
            </w:pPr>
            <w:proofErr w:type="spellStart"/>
            <w:r w:rsidRPr="001D2CEF">
              <w:t>WildcardDnn</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B671B" w:rsidRPr="001D2CEF" w:rsidRDefault="009B671B" w:rsidP="002B262F">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B671B" w:rsidRPr="001D2CEF" w:rsidRDefault="009B671B" w:rsidP="002B262F">
            <w:pPr>
              <w:pStyle w:val="TAL"/>
            </w:pPr>
            <w:r w:rsidRPr="001D2CEF">
              <w:t>String representing the Wildcard DNN.</w:t>
            </w:r>
          </w:p>
          <w:p w:rsidR="009B671B" w:rsidRPr="001D2CEF" w:rsidRDefault="009B671B" w:rsidP="002B262F">
            <w:pPr>
              <w:pStyle w:val="TAL"/>
            </w:pPr>
            <w:r w:rsidRPr="001D2CEF">
              <w:t>It shall contain the string "*".</w:t>
            </w:r>
          </w:p>
          <w:p w:rsidR="009B671B" w:rsidRPr="001D2CEF" w:rsidRDefault="009B671B" w:rsidP="002B262F">
            <w:pPr>
              <w:pStyle w:val="TAL"/>
            </w:pPr>
            <w:r w:rsidRPr="001D2CEF">
              <w:t>Pattern: '^[*]$'</w:t>
            </w:r>
          </w:p>
        </w:tc>
      </w:tr>
      <w:tr w:rsidR="009B671B" w:rsidRPr="001D2CEF" w:rsidTr="002B262F">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B671B" w:rsidRPr="001D2CEF" w:rsidRDefault="009B671B" w:rsidP="002B262F">
            <w:pPr>
              <w:pStyle w:val="TAL"/>
            </w:pPr>
            <w:proofErr w:type="spellStart"/>
            <w:r w:rsidRPr="001D2CEF">
              <w:t>WildcardDnnRm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B671B" w:rsidRPr="001D2CEF" w:rsidRDefault="009B671B" w:rsidP="002B262F">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B671B" w:rsidRPr="001D2CEF" w:rsidRDefault="009B671B" w:rsidP="002B262F">
            <w:pPr>
              <w:pStyle w:val="TAL"/>
            </w:pPr>
            <w:r w:rsidRPr="001D2CEF">
              <w:t>This data type is defined in the same way as the "</w:t>
            </w:r>
            <w:proofErr w:type="spellStart"/>
            <w:r w:rsidRPr="001D2CEF">
              <w:t>WildcardDnn</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9B671B" w:rsidRPr="001D2CEF" w:rsidTr="002B262F">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B671B" w:rsidRPr="001D2CEF" w:rsidRDefault="009B671B" w:rsidP="002B262F">
            <w:pPr>
              <w:pStyle w:val="TAL"/>
            </w:pPr>
            <w:proofErr w:type="spellStart"/>
            <w:r w:rsidRPr="001D2CEF">
              <w:t>Gpsi</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B671B" w:rsidRPr="001D2CEF" w:rsidRDefault="009B671B" w:rsidP="002B262F">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B671B" w:rsidRPr="001D2CEF" w:rsidRDefault="009B671B" w:rsidP="002B262F">
            <w:pPr>
              <w:pStyle w:val="TAL"/>
              <w:rPr>
                <w:lang w:eastAsia="zh-CN"/>
              </w:rPr>
            </w:pPr>
            <w:r w:rsidRPr="001D2CEF">
              <w:rPr>
                <w:lang w:eastAsia="zh-CN"/>
              </w:rPr>
              <w:t xml:space="preserve">String identifying a </w:t>
            </w:r>
            <w:proofErr w:type="spellStart"/>
            <w:r w:rsidRPr="001D2CEF">
              <w:rPr>
                <w:lang w:eastAsia="zh-CN"/>
              </w:rPr>
              <w:t>Gpsi</w:t>
            </w:r>
            <w:proofErr w:type="spellEnd"/>
            <w:r w:rsidRPr="001D2CEF">
              <w:rPr>
                <w:lang w:eastAsia="zh-CN"/>
              </w:rPr>
              <w:t xml:space="preserve"> shall contain either an External Id or an MSISDN. It shall be formatted as follows:</w:t>
            </w:r>
          </w:p>
          <w:p w:rsidR="009B671B" w:rsidRPr="001D2CEF" w:rsidRDefault="009B671B" w:rsidP="002B262F">
            <w:pPr>
              <w:pStyle w:val="TAL"/>
            </w:pPr>
            <w:r w:rsidRPr="001D2CEF">
              <w:rPr>
                <w:lang w:eastAsia="zh-CN"/>
              </w:rPr>
              <w:t>-</w:t>
            </w:r>
            <w:r w:rsidRPr="001D2CEF">
              <w:t>External Identifier: "</w:t>
            </w:r>
            <w:proofErr w:type="spellStart"/>
            <w:r w:rsidRPr="001D2CEF">
              <w:t>extid</w:t>
            </w:r>
            <w:proofErr w:type="spellEnd"/>
            <w:r w:rsidRPr="001D2CEF">
              <w:t>-&lt;</w:t>
            </w:r>
            <w:proofErr w:type="spellStart"/>
            <w:r w:rsidRPr="001D2CEF">
              <w:t>extid</w:t>
            </w:r>
            <w:proofErr w:type="spellEnd"/>
            <w:r w:rsidRPr="001D2CEF">
              <w:t>&gt;, where &lt;</w:t>
            </w:r>
            <w:proofErr w:type="spellStart"/>
            <w:r w:rsidRPr="001D2CEF">
              <w:t>extid</w:t>
            </w:r>
            <w:proofErr w:type="spellEnd"/>
            <w:r w:rsidRPr="001D2CEF">
              <w:t xml:space="preserve">&gt;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rsidR="009B671B" w:rsidRPr="001D2CEF" w:rsidRDefault="009B671B" w:rsidP="002B262F">
            <w:pPr>
              <w:pStyle w:val="TAL"/>
            </w:pPr>
            <w:r w:rsidRPr="001D2CEF">
              <w:rPr>
                <w:lang w:eastAsia="zh-CN"/>
              </w:rPr>
              <w:t>-MSISDN: "</w:t>
            </w:r>
            <w:proofErr w:type="spellStart"/>
            <w:r w:rsidRPr="001D2CEF">
              <w:rPr>
                <w:lang w:eastAsia="zh-CN"/>
              </w:rPr>
              <w:t>msisdn</w:t>
            </w:r>
            <w:proofErr w:type="spellEnd"/>
            <w:r w:rsidRPr="001D2CEF">
              <w:rPr>
                <w:lang w:eastAsia="zh-CN"/>
              </w:rPr>
              <w:t>-&lt;</w:t>
            </w:r>
            <w:proofErr w:type="spellStart"/>
            <w:r w:rsidRPr="001D2CEF">
              <w:rPr>
                <w:lang w:eastAsia="zh-CN"/>
              </w:rPr>
              <w:t>msisdn</w:t>
            </w:r>
            <w:proofErr w:type="spellEnd"/>
            <w:r w:rsidRPr="001D2CEF">
              <w:rPr>
                <w:lang w:eastAsia="zh-CN"/>
              </w:rPr>
              <w:t>&gt;, where &lt;</w:t>
            </w:r>
            <w:proofErr w:type="spellStart"/>
            <w:r w:rsidRPr="001D2CEF">
              <w:rPr>
                <w:lang w:eastAsia="zh-CN"/>
              </w:rPr>
              <w:t>msisdn</w:t>
            </w:r>
            <w:proofErr w:type="spellEnd"/>
            <w:r w:rsidRPr="001D2CEF">
              <w:rPr>
                <w:lang w:eastAsia="zh-CN"/>
              </w:rPr>
              <w:t>&gt; shall be formatted according to clause 3.3 of 3GPP TS 23.003</w:t>
            </w:r>
            <w:r w:rsidRPr="001D2CEF">
              <w:rPr>
                <w:lang w:val="en-US" w:eastAsia="zh-CN"/>
              </w:rPr>
              <w:t> </w:t>
            </w:r>
            <w:r w:rsidRPr="001D2CEF">
              <w:rPr>
                <w:lang w:eastAsia="zh-CN"/>
              </w:rPr>
              <w:t>[7] that describes an MSISDN.</w:t>
            </w:r>
          </w:p>
          <w:p w:rsidR="009B671B" w:rsidRPr="001D2CEF" w:rsidRDefault="009B671B" w:rsidP="002B262F">
            <w:pPr>
              <w:pStyle w:val="TAL"/>
              <w:rPr>
                <w:lang w:val="sv-SE" w:eastAsia="zh-CN"/>
              </w:rPr>
            </w:pPr>
            <w:r w:rsidRPr="001D2CEF">
              <w:rPr>
                <w:lang w:val="sv-SE"/>
              </w:rPr>
              <w:t>Pattern: '</w:t>
            </w:r>
            <w:r w:rsidRPr="001D2CEF">
              <w:t>^</w:t>
            </w:r>
            <w:r w:rsidRPr="001D2CEF">
              <w:rPr>
                <w:lang w:val="sv-SE"/>
              </w:rPr>
              <w:t>(msisdn-[0-9]{5,15}|extid-.+@.+|.+)$'</w:t>
            </w:r>
          </w:p>
        </w:tc>
      </w:tr>
      <w:tr w:rsidR="009B671B" w:rsidRPr="001D2CEF" w:rsidTr="002B262F">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B671B" w:rsidRPr="001D2CEF" w:rsidRDefault="009B671B" w:rsidP="002B262F">
            <w:pPr>
              <w:pStyle w:val="TAL"/>
            </w:pPr>
            <w:proofErr w:type="spellStart"/>
            <w:r w:rsidRPr="001D2CEF">
              <w:t>GpsiRm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B671B" w:rsidRPr="001D2CEF" w:rsidRDefault="009B671B" w:rsidP="002B262F">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B671B" w:rsidRPr="001D2CEF" w:rsidRDefault="009B671B" w:rsidP="002B262F">
            <w:pPr>
              <w:pStyle w:val="TAL"/>
              <w:rPr>
                <w:lang w:eastAsia="zh-CN"/>
              </w:rPr>
            </w:pPr>
            <w:r w:rsidRPr="001D2CEF">
              <w:t>This data type is defined in the same way as the "</w:t>
            </w:r>
            <w:proofErr w:type="spellStart"/>
            <w:r w:rsidRPr="001D2CEF">
              <w:t>Gpsi</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9B671B" w:rsidRPr="001D2CEF" w:rsidTr="002B262F">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B671B" w:rsidRPr="001D2CEF" w:rsidRDefault="009B671B" w:rsidP="002B262F">
            <w:pPr>
              <w:pStyle w:val="TAL"/>
            </w:pPr>
            <w:proofErr w:type="spellStart"/>
            <w:r w:rsidRPr="001D2CEF">
              <w:t>GroupId</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B671B" w:rsidRPr="001D2CEF" w:rsidRDefault="009B671B" w:rsidP="002B262F">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B671B" w:rsidRPr="001D2CEF" w:rsidRDefault="009B671B" w:rsidP="002B262F">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p>
          <w:p w:rsidR="009B671B" w:rsidRPr="001D2CEF" w:rsidRDefault="009B671B" w:rsidP="002B262F">
            <w:pPr>
              <w:pStyle w:val="TAL"/>
            </w:pPr>
          </w:p>
          <w:p w:rsidR="009B671B" w:rsidRPr="001D2CEF" w:rsidRDefault="009B671B" w:rsidP="002B262F">
            <w:pPr>
              <w:pStyle w:val="TAL"/>
              <w:rPr>
                <w:lang w:eastAsia="zh-CN"/>
              </w:rPr>
            </w:pPr>
            <w:r w:rsidRPr="001D2CEF">
              <w:t>Pattern: '</w:t>
            </w:r>
            <w:proofErr w:type="gramStart"/>
            <w:r w:rsidRPr="001D2CEF">
              <w:t>^[</w:t>
            </w:r>
            <w:proofErr w:type="gramEnd"/>
            <w:r w:rsidRPr="001D2CEF">
              <w:t>A-Fa-f0-9]{8}-[0-9]{3}-[0-9]{2,3}-([A-Fa-f0-9][A-Fa-f0-9]){1,10}$'.</w:t>
            </w:r>
          </w:p>
        </w:tc>
      </w:tr>
      <w:tr w:rsidR="009B671B" w:rsidRPr="001D2CEF" w:rsidTr="002B262F">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B671B" w:rsidRPr="001D2CEF" w:rsidRDefault="009B671B" w:rsidP="002B262F">
            <w:pPr>
              <w:pStyle w:val="TAL"/>
            </w:pPr>
            <w:proofErr w:type="spellStart"/>
            <w:r w:rsidRPr="001D2CEF">
              <w:t>GroupIdRm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B671B" w:rsidRPr="001D2CEF" w:rsidRDefault="009B671B" w:rsidP="002B262F">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B671B" w:rsidRPr="001D2CEF" w:rsidRDefault="009B671B" w:rsidP="002B262F">
            <w:pPr>
              <w:pStyle w:val="TAL"/>
              <w:rPr>
                <w:lang w:eastAsia="zh-CN"/>
              </w:rPr>
            </w:pPr>
            <w:r w:rsidRPr="001D2CEF">
              <w:t>This data type is defined in the same way as the "</w:t>
            </w:r>
            <w:proofErr w:type="spellStart"/>
            <w:r w:rsidRPr="001D2CEF">
              <w:t>GroupId</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9B671B" w:rsidRPr="001D2CEF" w:rsidTr="002B262F">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B671B" w:rsidRPr="001D2CEF" w:rsidRDefault="009B671B" w:rsidP="002B262F">
            <w:pPr>
              <w:pStyle w:val="TAL"/>
            </w:pPr>
            <w:proofErr w:type="spellStart"/>
            <w:r w:rsidRPr="001D2CEF">
              <w:t>ExternalGroupId</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B671B" w:rsidRPr="001D2CEF" w:rsidRDefault="009B671B" w:rsidP="002B262F">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B671B" w:rsidRPr="001D2CEF" w:rsidRDefault="009B671B" w:rsidP="002B262F">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rsidR="009B671B" w:rsidRPr="001D2CEF" w:rsidRDefault="009B671B" w:rsidP="002B262F">
            <w:pPr>
              <w:pStyle w:val="TAL"/>
              <w:rPr>
                <w:lang w:eastAsia="zh-CN"/>
              </w:rPr>
            </w:pPr>
          </w:p>
          <w:p w:rsidR="009B671B" w:rsidRPr="001D2CEF" w:rsidRDefault="009B671B" w:rsidP="002B262F">
            <w:pPr>
              <w:pStyle w:val="TAL"/>
            </w:pPr>
            <w:r w:rsidRPr="001D2CEF">
              <w:t>Pattern: "^</w:t>
            </w:r>
            <w:proofErr w:type="spellStart"/>
            <w:r w:rsidRPr="001D2CEF">
              <w:t>extgroupid</w:t>
            </w:r>
            <w:proofErr w:type="spellEnd"/>
            <w:r w:rsidRPr="001D2CEF">
              <w:t>-[^@]+@[^@]+$"</w:t>
            </w:r>
          </w:p>
        </w:tc>
      </w:tr>
      <w:tr w:rsidR="009B671B" w:rsidRPr="001D2CEF" w:rsidTr="002B262F">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B671B" w:rsidRPr="001D2CEF" w:rsidRDefault="009B671B" w:rsidP="002B262F">
            <w:pPr>
              <w:pStyle w:val="TAL"/>
            </w:pPr>
            <w:proofErr w:type="spellStart"/>
            <w:r w:rsidRPr="001D2CEF">
              <w:t>ExternalGroupIdRm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B671B" w:rsidRPr="001D2CEF" w:rsidRDefault="009B671B" w:rsidP="002B262F">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B671B" w:rsidRPr="001D2CEF" w:rsidRDefault="009B671B" w:rsidP="002B262F">
            <w:pPr>
              <w:pStyle w:val="TAL"/>
            </w:pPr>
            <w:r w:rsidRPr="001D2CEF">
              <w:t>This data type is defined in the same way as the "</w:t>
            </w:r>
            <w:proofErr w:type="spellStart"/>
            <w:r w:rsidRPr="001D2CEF">
              <w:t>ExternalGroupId</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9B671B" w:rsidRPr="001D2CEF" w:rsidTr="002B262F">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B671B" w:rsidRPr="001D2CEF" w:rsidRDefault="009B671B" w:rsidP="002B262F">
            <w:pPr>
              <w:pStyle w:val="TAL"/>
            </w:pPr>
            <w:r w:rsidRPr="001D2CEF">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B671B" w:rsidRPr="001D2CEF" w:rsidRDefault="009B671B" w:rsidP="002B262F">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B671B" w:rsidRPr="001D2CEF" w:rsidRDefault="009B671B" w:rsidP="002B262F">
            <w:pPr>
              <w:pStyle w:val="TAL"/>
              <w:rPr>
                <w:lang w:eastAsia="zh-CN"/>
              </w:rPr>
            </w:pPr>
            <w:r w:rsidRPr="001D2CEF">
              <w:rPr>
                <w:lang w:eastAsia="zh-CN"/>
              </w:rPr>
              <w:t>String representing a Permanent Equipment Identifier that may contain:</w:t>
            </w:r>
          </w:p>
          <w:p w:rsidR="009B671B" w:rsidRPr="001D2CEF" w:rsidRDefault="009B671B" w:rsidP="002B262F">
            <w:pPr>
              <w:pStyle w:val="B1"/>
            </w:pPr>
            <w:r w:rsidRPr="001D2CEF">
              <w:rPr>
                <w:lang w:eastAsia="zh-CN"/>
              </w:rPr>
              <w:t>-</w:t>
            </w:r>
            <w:r w:rsidRPr="001D2CEF">
              <w:rPr>
                <w:lang w:eastAsia="zh-CN"/>
              </w:rPr>
              <w:tab/>
              <w:t xml:space="preserve">an IMEI or IMEISV, as specified in </w:t>
            </w:r>
            <w:r w:rsidRPr="001D2CEF">
              <w:t>clause 6.2 of 3GPP TS 23.003 [7];</w:t>
            </w:r>
          </w:p>
          <w:p w:rsidR="009B671B" w:rsidRPr="001D2CEF" w:rsidRDefault="009B671B" w:rsidP="002B262F">
            <w:pPr>
              <w:pStyle w:val="B1"/>
              <w:rPr>
                <w:lang w:eastAsia="zh-CN"/>
              </w:rPr>
            </w:pPr>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as specified in clause 4.7.7 of 3GPP TS 23.316 [30].</w:t>
            </w:r>
          </w:p>
          <w:p w:rsidR="009B671B" w:rsidRPr="001D2CEF" w:rsidRDefault="009B671B" w:rsidP="002B262F">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 [38].</w:t>
            </w:r>
          </w:p>
          <w:p w:rsidR="009B671B" w:rsidRPr="001D2CEF" w:rsidRDefault="009B671B" w:rsidP="002B262F">
            <w:pPr>
              <w:pStyle w:val="TAL"/>
            </w:pPr>
          </w:p>
          <w:p w:rsidR="009B671B" w:rsidRPr="001D2CEF" w:rsidRDefault="009B671B" w:rsidP="002B262F">
            <w:pPr>
              <w:pStyle w:val="TAL"/>
              <w:rPr>
                <w:lang w:val="sv-SE" w:eastAsia="zh-CN"/>
              </w:rPr>
            </w:pPr>
            <w:r w:rsidRPr="001D2CEF">
              <w:t>Pattern: '^(imei-[0-9]{15}|imeisv-[0-9]{16}|mac((-[0-9a-fA-F]{2}){6})(-untrusted)?</w:t>
            </w:r>
            <w:r w:rsidRPr="001D2CEF">
              <w:rPr>
                <w:lang w:val="en-US"/>
              </w:rPr>
              <w:t>|</w:t>
            </w:r>
            <w:proofErr w:type="spellStart"/>
            <w:r w:rsidRPr="001D2CEF">
              <w:rPr>
                <w:lang w:val="en-US"/>
              </w:rPr>
              <w:t>eui</w:t>
            </w:r>
            <w:proofErr w:type="spellEnd"/>
            <w:r w:rsidRPr="001D2CEF">
              <w:rPr>
                <w:lang w:val="en-US"/>
              </w:rPr>
              <w:t>(</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rsidR="009B671B" w:rsidRPr="001D2CEF" w:rsidRDefault="009B671B" w:rsidP="002B262F">
            <w:pPr>
              <w:pStyle w:val="TAL"/>
              <w:rPr>
                <w:lang w:val="sv-SE" w:eastAsia="zh-CN"/>
              </w:rPr>
            </w:pPr>
          </w:p>
          <w:p w:rsidR="009B671B" w:rsidRPr="001D2CEF" w:rsidRDefault="009B671B" w:rsidP="002B262F">
            <w:pPr>
              <w:pStyle w:val="TAL"/>
              <w:rPr>
                <w:lang w:val="sv-SE" w:eastAsia="zh-CN"/>
              </w:rPr>
            </w:pPr>
            <w:r w:rsidRPr="001D2CEF">
              <w:rPr>
                <w:lang w:val="sv-SE" w:eastAsia="zh-CN"/>
              </w:rPr>
              <w:t>Examples:</w:t>
            </w:r>
          </w:p>
          <w:p w:rsidR="009B671B" w:rsidRPr="001D2CEF" w:rsidRDefault="009B671B" w:rsidP="002B262F">
            <w:pPr>
              <w:pStyle w:val="TAL"/>
              <w:ind w:left="284"/>
              <w:rPr>
                <w:lang w:val="sv-SE" w:eastAsia="zh-CN"/>
              </w:rPr>
            </w:pPr>
            <w:r w:rsidRPr="001D2CEF">
              <w:rPr>
                <w:lang w:val="sv-SE" w:eastAsia="zh-CN"/>
              </w:rPr>
              <w:t>imei-012345678901234</w:t>
            </w:r>
          </w:p>
          <w:p w:rsidR="009B671B" w:rsidRPr="001D2CEF" w:rsidRDefault="009B671B" w:rsidP="002B262F">
            <w:pPr>
              <w:pStyle w:val="TAL"/>
              <w:ind w:left="284"/>
              <w:rPr>
                <w:lang w:val="sv-SE" w:eastAsia="zh-CN"/>
              </w:rPr>
            </w:pPr>
            <w:r w:rsidRPr="001D2CEF">
              <w:rPr>
                <w:lang w:val="sv-SE" w:eastAsia="zh-CN"/>
              </w:rPr>
              <w:t>imeisv-0123456789012345</w:t>
            </w:r>
          </w:p>
          <w:p w:rsidR="009B671B" w:rsidRPr="001D2CEF" w:rsidRDefault="009B671B" w:rsidP="002B262F">
            <w:pPr>
              <w:pStyle w:val="TAL"/>
              <w:ind w:left="284"/>
              <w:rPr>
                <w:lang w:eastAsia="zh-CN"/>
              </w:rPr>
            </w:pPr>
            <w:r w:rsidRPr="001D2CEF">
              <w:rPr>
                <w:lang w:eastAsia="zh-CN"/>
              </w:rPr>
              <w:t>mac-00-00-5E-00-53-00</w:t>
            </w:r>
          </w:p>
          <w:p w:rsidR="009B671B" w:rsidRPr="001D2CEF" w:rsidRDefault="009B671B" w:rsidP="002B262F">
            <w:pPr>
              <w:pStyle w:val="TAL"/>
              <w:ind w:left="284"/>
              <w:rPr>
                <w:lang w:eastAsia="zh-CN"/>
              </w:rPr>
            </w:pPr>
            <w:r w:rsidRPr="001D2CEF">
              <w:rPr>
                <w:lang w:eastAsia="zh-CN"/>
              </w:rPr>
              <w:t>mac-00-00-5E-00-53-00-untrusted</w:t>
            </w:r>
          </w:p>
          <w:p w:rsidR="009B671B" w:rsidRPr="001D2CEF" w:rsidRDefault="009B671B" w:rsidP="002B262F">
            <w:pPr>
              <w:pStyle w:val="TAL"/>
              <w:ind w:left="284"/>
              <w:rPr>
                <w:lang w:eastAsia="zh-CN"/>
              </w:rPr>
            </w:pPr>
            <w:r w:rsidRPr="001D2CEF">
              <w:rPr>
                <w:lang w:eastAsia="zh-CN"/>
              </w:rPr>
              <w:t>eui-AC-DE-48-23-45-67-01-9F</w:t>
            </w:r>
          </w:p>
        </w:tc>
      </w:tr>
      <w:tr w:rsidR="009B671B" w:rsidRPr="001D2CEF" w:rsidTr="002B262F">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B671B" w:rsidRPr="001D2CEF" w:rsidRDefault="009B671B" w:rsidP="002B262F">
            <w:pPr>
              <w:pStyle w:val="TAL"/>
            </w:pPr>
            <w:proofErr w:type="spellStart"/>
            <w:r w:rsidRPr="001D2CEF">
              <w:t>PeiRm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B671B" w:rsidRPr="001D2CEF" w:rsidRDefault="009B671B" w:rsidP="002B262F">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B671B" w:rsidRPr="001D2CEF" w:rsidRDefault="009B671B" w:rsidP="002B262F">
            <w:pPr>
              <w:pStyle w:val="TAL"/>
              <w:rPr>
                <w:lang w:eastAsia="zh-CN"/>
              </w:rPr>
            </w:pPr>
            <w:r w:rsidRPr="001D2CEF">
              <w:t xml:space="preserve">This data type is defined in the same way as the "Pei"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9B671B" w:rsidRPr="001D2CEF" w:rsidTr="002B262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B671B" w:rsidRPr="001D2CEF" w:rsidRDefault="009B671B" w:rsidP="002B262F">
            <w:pPr>
              <w:pStyle w:val="TAL"/>
            </w:pPr>
            <w:proofErr w:type="spellStart"/>
            <w:r w:rsidRPr="001D2CEF">
              <w:t>Supi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B671B" w:rsidRPr="001D2CEF" w:rsidRDefault="009B671B" w:rsidP="002B262F">
            <w:pPr>
              <w:pStyle w:val="TAL"/>
            </w:pPr>
            <w:r w:rsidRPr="001D2CEF">
              <w:t>string</w:t>
            </w:r>
          </w:p>
        </w:tc>
        <w:tc>
          <w:tcPr>
            <w:tcW w:w="2952" w:type="pct"/>
            <w:tcBorders>
              <w:top w:val="single" w:sz="4" w:space="0" w:color="auto"/>
              <w:left w:val="nil"/>
              <w:bottom w:val="single" w:sz="4" w:space="0" w:color="auto"/>
              <w:right w:val="single" w:sz="8" w:space="0" w:color="auto"/>
            </w:tcBorders>
          </w:tcPr>
          <w:p w:rsidR="009B671B" w:rsidRPr="001D2CEF" w:rsidRDefault="009B671B" w:rsidP="002B262F">
            <w:pPr>
              <w:pStyle w:val="TAL"/>
              <w:rPr>
                <w:lang w:eastAsia="zh-CN"/>
              </w:rPr>
            </w:pPr>
            <w:r w:rsidRPr="001D2CEF">
              <w:rPr>
                <w:lang w:eastAsia="zh-CN"/>
              </w:rPr>
              <w:t xml:space="preserve">String identifying a </w:t>
            </w:r>
            <w:proofErr w:type="spellStart"/>
            <w:r w:rsidRPr="001D2CEF">
              <w:rPr>
                <w:lang w:eastAsia="zh-CN"/>
              </w:rPr>
              <w:t>Supi</w:t>
            </w:r>
            <w:proofErr w:type="spellEnd"/>
            <w:r w:rsidRPr="001D2CEF">
              <w:rPr>
                <w:lang w:eastAsia="zh-CN"/>
              </w:rPr>
              <w:t xml:space="preserve"> that shall contain either an IMSI, a network specific identifier, a Global Cable Identifier (GCI) or a Global Line Identifier (GLI)</w:t>
            </w:r>
            <w:ins w:id="12" w:author="Huawei" w:date="2020-07-09T09:45:00Z">
              <w:r w:rsidR="007E5881">
                <w:rPr>
                  <w:lang w:eastAsia="zh-CN"/>
                </w:rPr>
                <w:t xml:space="preserve"> </w:t>
              </w:r>
            </w:ins>
            <w:ins w:id="13" w:author="Huawei" w:date="2020-07-09T09:46:00Z">
              <w:r w:rsidR="007E5881">
                <w:rPr>
                  <w:lang w:eastAsia="zh-CN"/>
                </w:rPr>
                <w:t>a</w:t>
              </w:r>
            </w:ins>
            <w:ins w:id="14" w:author="Huawei" w:date="2020-07-09T09:47:00Z">
              <w:r w:rsidR="007E5881">
                <w:rPr>
                  <w:lang w:eastAsia="zh-CN"/>
                </w:rPr>
                <w:t>s specified in</w:t>
              </w:r>
            </w:ins>
            <w:ins w:id="15" w:author="Huawei" w:date="2020-07-09T09:46:00Z">
              <w:r w:rsidR="007E5881">
                <w:rPr>
                  <w:lang w:eastAsia="zh-CN"/>
                </w:rPr>
                <w:t xml:space="preserve"> clause 2.2A of</w:t>
              </w:r>
            </w:ins>
            <w:ins w:id="16" w:author="Huawei" w:date="2020-07-09T09:45:00Z">
              <w:r w:rsidR="007E5881">
                <w:rPr>
                  <w:lang w:eastAsia="zh-CN"/>
                </w:rPr>
                <w:t xml:space="preserve"> 3GPP TS 23.003 [7]</w:t>
              </w:r>
            </w:ins>
            <w:r w:rsidRPr="001D2CEF">
              <w:rPr>
                <w:lang w:eastAsia="zh-CN"/>
              </w:rPr>
              <w:t>.</w:t>
            </w:r>
          </w:p>
          <w:p w:rsidR="009B671B" w:rsidRPr="001D2CEF" w:rsidRDefault="009B671B" w:rsidP="002B262F">
            <w:pPr>
              <w:pStyle w:val="TAL"/>
              <w:rPr>
                <w:lang w:eastAsia="zh-CN"/>
              </w:rPr>
            </w:pPr>
            <w:r w:rsidRPr="001D2CEF">
              <w:rPr>
                <w:lang w:eastAsia="zh-CN"/>
              </w:rPr>
              <w:t>It shall be formatted as follows:</w:t>
            </w:r>
          </w:p>
          <w:p w:rsidR="009B671B" w:rsidRPr="001D2CEF" w:rsidRDefault="009B671B" w:rsidP="002B262F">
            <w:pPr>
              <w:pStyle w:val="B1"/>
            </w:pPr>
            <w:r w:rsidRPr="001D2CEF">
              <w:rPr>
                <w:lang w:eastAsia="zh-CN"/>
              </w:rPr>
              <w:t>-</w:t>
            </w:r>
            <w:r w:rsidRPr="001D2CEF">
              <w:rPr>
                <w:lang w:eastAsia="zh-CN"/>
              </w:rPr>
              <w:tab/>
            </w:r>
            <w:proofErr w:type="gramStart"/>
            <w:r w:rsidRPr="001D2CEF">
              <w:rPr>
                <w:lang w:eastAsia="zh-CN"/>
              </w:rPr>
              <w:t>for</w:t>
            </w:r>
            <w:proofErr w:type="gramEnd"/>
            <w:r w:rsidRPr="001D2CEF">
              <w:rPr>
                <w:lang w:eastAsia="zh-CN"/>
              </w:rPr>
              <w:t xml:space="preserve"> an </w:t>
            </w:r>
            <w:r w:rsidRPr="001D2CEF">
              <w:t>IMSI "</w:t>
            </w:r>
            <w:proofErr w:type="spellStart"/>
            <w:r w:rsidRPr="001D2CEF">
              <w:t>imsi</w:t>
            </w:r>
            <w:proofErr w:type="spellEnd"/>
            <w:r w:rsidRPr="001D2CEF">
              <w:t>-&lt;</w:t>
            </w:r>
            <w:proofErr w:type="spellStart"/>
            <w:r w:rsidRPr="001D2CEF">
              <w:t>imsi</w:t>
            </w:r>
            <w:proofErr w:type="spellEnd"/>
            <w:r w:rsidRPr="001D2CEF">
              <w:t>&gt;", where &lt;</w:t>
            </w:r>
            <w:proofErr w:type="spellStart"/>
            <w:r w:rsidRPr="001D2CEF">
              <w:t>imsi</w:t>
            </w:r>
            <w:proofErr w:type="spellEnd"/>
            <w:r w:rsidRPr="001D2CEF">
              <w:t>&gt; shall be formatted according to clause 2.2 of 3GPP TS 23.003 [7] that describes an IMSI.</w:t>
            </w:r>
          </w:p>
          <w:p w:rsidR="009B671B" w:rsidRPr="001D2CEF" w:rsidRDefault="009B671B" w:rsidP="002B262F">
            <w:pPr>
              <w:pStyle w:val="B1"/>
              <w:rPr>
                <w:lang w:eastAsia="zh-CN"/>
              </w:rPr>
            </w:pPr>
            <w:r w:rsidRPr="001D2CEF">
              <w:rPr>
                <w:lang w:eastAsia="zh-CN"/>
              </w:rPr>
              <w:t>-</w:t>
            </w:r>
            <w:r w:rsidRPr="001D2CEF">
              <w:rPr>
                <w:lang w:eastAsia="zh-CN"/>
              </w:rPr>
              <w:tab/>
            </w:r>
            <w:proofErr w:type="gramStart"/>
            <w:r w:rsidRPr="001D2CEF">
              <w:rPr>
                <w:rFonts w:ascii="Arial" w:hAnsi="Arial"/>
                <w:sz w:val="18"/>
                <w:lang w:eastAsia="zh-CN"/>
              </w:rPr>
              <w:t>for</w:t>
            </w:r>
            <w:proofErr w:type="gramEnd"/>
            <w:r w:rsidRPr="001D2CEF">
              <w:rPr>
                <w:rFonts w:ascii="Arial" w:hAnsi="Arial"/>
                <w:sz w:val="18"/>
                <w:lang w:eastAsia="zh-CN"/>
              </w:rPr>
              <w:t xml:space="preserve"> a network specific identifier</w:t>
            </w:r>
            <w:r w:rsidRPr="001D2CEF">
              <w:rPr>
                <w:lang w:eastAsia="zh-CN"/>
              </w:rPr>
              <w:t xml:space="preserve"> "</w:t>
            </w:r>
            <w:proofErr w:type="spellStart"/>
            <w:r w:rsidRPr="001D2CEF">
              <w:rPr>
                <w:lang w:eastAsia="zh-CN"/>
              </w:rPr>
              <w:t>nai</w:t>
            </w:r>
            <w:proofErr w:type="spellEnd"/>
            <w:r w:rsidRPr="001D2CEF">
              <w:rPr>
                <w:lang w:eastAsia="zh-CN"/>
              </w:rPr>
              <w:t>-&lt;</w:t>
            </w:r>
            <w:proofErr w:type="spellStart"/>
            <w:r w:rsidRPr="001D2CEF">
              <w:rPr>
                <w:lang w:eastAsia="zh-CN"/>
              </w:rPr>
              <w:t>nai</w:t>
            </w:r>
            <w:proofErr w:type="spellEnd"/>
            <w:r w:rsidRPr="001D2CEF">
              <w:rPr>
                <w:lang w:eastAsia="zh-CN"/>
              </w:rPr>
              <w:t>&gt;, where &lt;</w:t>
            </w:r>
            <w:proofErr w:type="spellStart"/>
            <w:r w:rsidRPr="001D2CEF">
              <w:rPr>
                <w:lang w:eastAsia="zh-CN"/>
              </w:rPr>
              <w:t>nai</w:t>
            </w:r>
            <w:proofErr w:type="spellEnd"/>
            <w:r w:rsidRPr="001D2CEF">
              <w:rPr>
                <w:lang w:eastAsia="zh-CN"/>
              </w:rPr>
              <w:t>&gt; shall be formatted according to clause 28.7.2 of 3GPP TS 23.003</w:t>
            </w:r>
            <w:r w:rsidRPr="001D2CEF">
              <w:rPr>
                <w:lang w:val="en-US" w:eastAsia="zh-CN"/>
              </w:rPr>
              <w:t> </w:t>
            </w:r>
            <w:r w:rsidRPr="001D2CEF">
              <w:rPr>
                <w:lang w:eastAsia="zh-CN"/>
              </w:rPr>
              <w:t>[7] that describes an NAI.</w:t>
            </w:r>
          </w:p>
          <w:p w:rsidR="009B671B" w:rsidRPr="001D2CEF" w:rsidRDefault="009B671B" w:rsidP="002B262F">
            <w:pPr>
              <w:pStyle w:val="B1"/>
              <w:rPr>
                <w:rFonts w:ascii="Arial" w:hAnsi="Arial"/>
                <w:sz w:val="18"/>
                <w:lang w:eastAsia="zh-CN"/>
              </w:rPr>
            </w:pPr>
            <w:r w:rsidRPr="001D2CEF">
              <w:rPr>
                <w:lang w:eastAsia="zh-CN"/>
              </w:rPr>
              <w:t>-</w:t>
            </w:r>
            <w:r w:rsidRPr="001D2CEF">
              <w:rPr>
                <w:lang w:eastAsia="zh-CN"/>
              </w:rPr>
              <w:tab/>
            </w:r>
            <w:proofErr w:type="gramStart"/>
            <w:r w:rsidRPr="001D2CEF">
              <w:rPr>
                <w:rFonts w:ascii="Arial" w:hAnsi="Arial"/>
                <w:sz w:val="18"/>
                <w:lang w:eastAsia="zh-CN"/>
              </w:rPr>
              <w:t>for</w:t>
            </w:r>
            <w:proofErr w:type="gramEnd"/>
            <w:r w:rsidRPr="001D2CEF">
              <w:rPr>
                <w:rFonts w:ascii="Arial" w:hAnsi="Arial"/>
                <w:sz w:val="18"/>
                <w:lang w:eastAsia="zh-CN"/>
              </w:rPr>
              <w:t xml:space="preserve"> a GCI: "</w:t>
            </w:r>
            <w:proofErr w:type="spellStart"/>
            <w:r w:rsidRPr="001D2CEF">
              <w:rPr>
                <w:rFonts w:ascii="Arial" w:hAnsi="Arial"/>
                <w:sz w:val="18"/>
                <w:lang w:eastAsia="zh-CN"/>
              </w:rPr>
              <w:t>gci</w:t>
            </w:r>
            <w:proofErr w:type="spellEnd"/>
            <w:r w:rsidRPr="001D2CEF">
              <w:rPr>
                <w:rFonts w:ascii="Arial" w:hAnsi="Arial"/>
                <w:sz w:val="18"/>
                <w:lang w:eastAsia="zh-CN"/>
              </w:rPr>
              <w:t>-&lt;</w:t>
            </w:r>
            <w:proofErr w:type="spellStart"/>
            <w:r w:rsidRPr="001D2CEF">
              <w:rPr>
                <w:rFonts w:ascii="Arial" w:hAnsi="Arial"/>
                <w:sz w:val="18"/>
                <w:lang w:eastAsia="zh-CN"/>
              </w:rPr>
              <w:t>gci</w:t>
            </w:r>
            <w:proofErr w:type="spellEnd"/>
            <w:r w:rsidRPr="001D2CEF">
              <w:rPr>
                <w:rFonts w:ascii="Arial" w:hAnsi="Arial"/>
                <w:sz w:val="18"/>
                <w:lang w:eastAsia="zh-CN"/>
              </w:rPr>
              <w:t>&gt;", where &lt;</w:t>
            </w:r>
            <w:proofErr w:type="spellStart"/>
            <w:r w:rsidRPr="001D2CEF">
              <w:rPr>
                <w:rFonts w:ascii="Arial" w:hAnsi="Arial"/>
                <w:sz w:val="18"/>
                <w:lang w:eastAsia="zh-CN"/>
              </w:rPr>
              <w:t>gci</w:t>
            </w:r>
            <w:proofErr w:type="spellEnd"/>
            <w:r w:rsidRPr="001D2CEF">
              <w:rPr>
                <w:rFonts w:ascii="Arial" w:hAnsi="Arial"/>
                <w:sz w:val="18"/>
                <w:lang w:eastAsia="zh-CN"/>
              </w:rPr>
              <w:t xml:space="preserve">&gt; shall be formatted according to </w:t>
            </w:r>
            <w:del w:id="17" w:author="Huawei" w:date="2020-07-09T09:47:00Z">
              <w:r w:rsidRPr="001D2CEF" w:rsidDel="007E5881">
                <w:rPr>
                  <w:rFonts w:ascii="Arial" w:hAnsi="Arial"/>
                  <w:sz w:val="18"/>
                  <w:lang w:eastAsia="zh-CN"/>
                </w:rPr>
                <w:delText xml:space="preserve">clause </w:delText>
              </w:r>
            </w:del>
            <w:ins w:id="18" w:author="Huawei" w:date="2020-07-09T09:47:00Z">
              <w:r w:rsidR="007E5881" w:rsidRPr="001D2CEF">
                <w:rPr>
                  <w:rFonts w:ascii="Arial" w:hAnsi="Arial"/>
                  <w:sz w:val="18"/>
                  <w:lang w:eastAsia="zh-CN"/>
                </w:rPr>
                <w:t>clause</w:t>
              </w:r>
              <w:r w:rsidR="007E5881">
                <w:rPr>
                  <w:rFonts w:ascii="Arial" w:hAnsi="Arial"/>
                  <w:sz w:val="18"/>
                  <w:lang w:eastAsia="zh-CN"/>
                </w:rPr>
                <w:t> </w:t>
              </w:r>
            </w:ins>
            <w:r w:rsidRPr="001D2CEF">
              <w:rPr>
                <w:rFonts w:ascii="Arial" w:hAnsi="Arial"/>
                <w:sz w:val="18"/>
                <w:lang w:eastAsia="zh-CN"/>
              </w:rPr>
              <w:t>28.15.2 of 3GPP TS 23.003 [7].</w:t>
            </w:r>
          </w:p>
          <w:p w:rsidR="009B671B" w:rsidRPr="001D2CEF" w:rsidRDefault="009B671B" w:rsidP="002B262F">
            <w:pPr>
              <w:pStyle w:val="B1"/>
              <w:rPr>
                <w:lang w:eastAsia="zh-CN"/>
              </w:rPr>
            </w:pPr>
            <w:r w:rsidRPr="001D2CEF">
              <w:rPr>
                <w:rFonts w:ascii="Arial" w:hAnsi="Arial"/>
                <w:sz w:val="18"/>
                <w:lang w:eastAsia="zh-CN"/>
              </w:rPr>
              <w:t>-</w:t>
            </w:r>
            <w:r w:rsidRPr="001D2CEF">
              <w:rPr>
                <w:rFonts w:ascii="Arial" w:hAnsi="Arial"/>
                <w:sz w:val="18"/>
                <w:lang w:eastAsia="zh-CN"/>
              </w:rPr>
              <w:tab/>
            </w:r>
            <w:proofErr w:type="gramStart"/>
            <w:r w:rsidRPr="001D2CEF">
              <w:rPr>
                <w:rFonts w:ascii="Arial" w:hAnsi="Arial"/>
                <w:sz w:val="18"/>
                <w:lang w:eastAsia="zh-CN"/>
              </w:rPr>
              <w:t>for</w:t>
            </w:r>
            <w:proofErr w:type="gramEnd"/>
            <w:r w:rsidRPr="001D2CEF">
              <w:rPr>
                <w:rFonts w:ascii="Arial" w:hAnsi="Arial"/>
                <w:sz w:val="18"/>
                <w:lang w:eastAsia="zh-CN"/>
              </w:rPr>
              <w:t xml:space="preserve"> a GLI: "</w:t>
            </w:r>
            <w:proofErr w:type="spellStart"/>
            <w:r w:rsidRPr="001D2CEF">
              <w:rPr>
                <w:rFonts w:ascii="Arial" w:hAnsi="Arial"/>
                <w:sz w:val="18"/>
                <w:lang w:eastAsia="zh-CN"/>
              </w:rPr>
              <w:t>gli</w:t>
            </w:r>
            <w:proofErr w:type="spellEnd"/>
            <w:r w:rsidRPr="001D2CEF">
              <w:rPr>
                <w:rFonts w:ascii="Arial" w:hAnsi="Arial"/>
                <w:sz w:val="18"/>
                <w:lang w:eastAsia="zh-CN"/>
              </w:rPr>
              <w:t>-&lt;</w:t>
            </w:r>
            <w:proofErr w:type="spellStart"/>
            <w:r w:rsidRPr="001D2CEF">
              <w:rPr>
                <w:rFonts w:ascii="Arial" w:hAnsi="Arial"/>
                <w:sz w:val="18"/>
                <w:lang w:eastAsia="zh-CN"/>
              </w:rPr>
              <w:t>gli</w:t>
            </w:r>
            <w:proofErr w:type="spellEnd"/>
            <w:r w:rsidRPr="001D2CEF">
              <w:rPr>
                <w:rFonts w:ascii="Arial" w:hAnsi="Arial"/>
                <w:sz w:val="18"/>
                <w:lang w:eastAsia="zh-CN"/>
              </w:rPr>
              <w:t>&gt;", where &lt;</w:t>
            </w:r>
            <w:proofErr w:type="spellStart"/>
            <w:r w:rsidRPr="001D2CEF">
              <w:rPr>
                <w:rFonts w:ascii="Arial" w:hAnsi="Arial"/>
                <w:sz w:val="18"/>
                <w:lang w:eastAsia="zh-CN"/>
              </w:rPr>
              <w:t>gli</w:t>
            </w:r>
            <w:proofErr w:type="spellEnd"/>
            <w:r w:rsidRPr="001D2CEF">
              <w:rPr>
                <w:rFonts w:ascii="Arial" w:hAnsi="Arial"/>
                <w:sz w:val="18"/>
                <w:lang w:eastAsia="zh-CN"/>
              </w:rPr>
              <w:t xml:space="preserve">&gt; shall be formatted according to </w:t>
            </w:r>
            <w:del w:id="19" w:author="Huawei" w:date="2020-07-09T09:47:00Z">
              <w:r w:rsidRPr="001D2CEF" w:rsidDel="007E5881">
                <w:rPr>
                  <w:rFonts w:ascii="Arial" w:hAnsi="Arial"/>
                  <w:sz w:val="18"/>
                  <w:lang w:eastAsia="zh-CN"/>
                </w:rPr>
                <w:delText xml:space="preserve">clause </w:delText>
              </w:r>
            </w:del>
            <w:ins w:id="20" w:author="Huawei" w:date="2020-07-09T09:47:00Z">
              <w:r w:rsidR="007E5881" w:rsidRPr="001D2CEF">
                <w:rPr>
                  <w:rFonts w:ascii="Arial" w:hAnsi="Arial"/>
                  <w:sz w:val="18"/>
                  <w:lang w:eastAsia="zh-CN"/>
                </w:rPr>
                <w:t>clause</w:t>
              </w:r>
              <w:r w:rsidR="007E5881">
                <w:rPr>
                  <w:rFonts w:ascii="Arial" w:hAnsi="Arial"/>
                  <w:sz w:val="18"/>
                  <w:lang w:eastAsia="zh-CN"/>
                </w:rPr>
                <w:t> </w:t>
              </w:r>
            </w:ins>
            <w:r w:rsidRPr="001D2CEF">
              <w:rPr>
                <w:rFonts w:ascii="Arial" w:hAnsi="Arial"/>
                <w:sz w:val="18"/>
                <w:lang w:eastAsia="zh-CN"/>
              </w:rPr>
              <w:t>28.16.2 of 3GPP TS 23.003 [7].</w:t>
            </w:r>
          </w:p>
          <w:p w:rsidR="009B671B" w:rsidRPr="001D2CEF" w:rsidRDefault="009B671B" w:rsidP="002B262F">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rsidR="009B671B" w:rsidRPr="001D2CEF" w:rsidRDefault="009B671B" w:rsidP="002B262F">
            <w:pPr>
              <w:pStyle w:val="TAL"/>
            </w:pPr>
          </w:p>
          <w:p w:rsidR="009B671B" w:rsidRPr="001D2CEF" w:rsidRDefault="009B671B" w:rsidP="002B262F">
            <w:pPr>
              <w:pStyle w:val="TAL"/>
            </w:pPr>
            <w:r w:rsidRPr="001D2CEF">
              <w:t>Pattern: '</w:t>
            </w:r>
            <w:proofErr w:type="gramStart"/>
            <w:r w:rsidRPr="001D2CEF">
              <w:t>^(</w:t>
            </w:r>
            <w:proofErr w:type="spellStart"/>
            <w:proofErr w:type="gramEnd"/>
            <w:r w:rsidRPr="001D2CEF">
              <w:t>imsi</w:t>
            </w:r>
            <w:proofErr w:type="spellEnd"/>
            <w:r w:rsidRPr="001D2CEF">
              <w:t>-[0-9]{5,15}|</w:t>
            </w:r>
            <w:proofErr w:type="spellStart"/>
            <w:r w:rsidRPr="001D2CEF">
              <w:t>nai</w:t>
            </w:r>
            <w:proofErr w:type="spellEnd"/>
            <w:r w:rsidRPr="001D2CEF">
              <w:t xml:space="preserve">-.+| </w:t>
            </w:r>
            <w:proofErr w:type="spellStart"/>
            <w:r w:rsidRPr="001D2CEF">
              <w:t>gci</w:t>
            </w:r>
            <w:proofErr w:type="spellEnd"/>
            <w:r w:rsidRPr="001D2CEF">
              <w:t>-.+|</w:t>
            </w:r>
            <w:proofErr w:type="spellStart"/>
            <w:r w:rsidRPr="001D2CEF">
              <w:t>gli</w:t>
            </w:r>
            <w:proofErr w:type="spellEnd"/>
            <w:r w:rsidRPr="001D2CEF">
              <w:t>-.+|.+)$'</w:t>
            </w:r>
          </w:p>
          <w:p w:rsidR="009B671B" w:rsidRPr="001D2CEF" w:rsidRDefault="009B671B" w:rsidP="002B262F">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9B671B" w:rsidRPr="001D2CEF" w:rsidTr="002B262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B671B" w:rsidRPr="001D2CEF" w:rsidRDefault="009B671B" w:rsidP="002B262F">
            <w:pPr>
              <w:pStyle w:val="TAL"/>
            </w:pPr>
            <w:proofErr w:type="spellStart"/>
            <w:r w:rsidRPr="001D2CEF">
              <w:t>SupiRm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B671B" w:rsidRPr="001D2CEF" w:rsidRDefault="009B671B" w:rsidP="002B262F">
            <w:pPr>
              <w:pStyle w:val="TAL"/>
            </w:pPr>
            <w:r w:rsidRPr="001D2CEF">
              <w:t>string</w:t>
            </w:r>
          </w:p>
        </w:tc>
        <w:tc>
          <w:tcPr>
            <w:tcW w:w="2952" w:type="pct"/>
            <w:tcBorders>
              <w:top w:val="single" w:sz="4" w:space="0" w:color="auto"/>
              <w:left w:val="nil"/>
              <w:bottom w:val="single" w:sz="4" w:space="0" w:color="auto"/>
              <w:right w:val="single" w:sz="8" w:space="0" w:color="auto"/>
            </w:tcBorders>
          </w:tcPr>
          <w:p w:rsidR="009B671B" w:rsidRPr="001D2CEF" w:rsidRDefault="009B671B" w:rsidP="002B262F">
            <w:pPr>
              <w:pStyle w:val="TAL"/>
              <w:rPr>
                <w:lang w:eastAsia="zh-CN"/>
              </w:rPr>
            </w:pPr>
            <w:r w:rsidRPr="001D2CEF">
              <w:t>This data type is defined in the same way as the "</w:t>
            </w:r>
            <w:proofErr w:type="spellStart"/>
            <w:r w:rsidRPr="001D2CEF">
              <w:t>Supi</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9B671B" w:rsidRPr="001D2CEF" w:rsidTr="002B262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B671B" w:rsidRPr="001D2CEF" w:rsidRDefault="009B671B" w:rsidP="002B262F">
            <w:pPr>
              <w:pStyle w:val="TAL"/>
            </w:pPr>
            <w:proofErr w:type="spellStart"/>
            <w:r w:rsidRPr="001D2CEF">
              <w:t>NfInstanceId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B671B" w:rsidRPr="001D2CEF" w:rsidRDefault="009B671B" w:rsidP="002B262F">
            <w:pPr>
              <w:pStyle w:val="TAL"/>
            </w:pPr>
            <w:r w:rsidRPr="001D2CEF">
              <w:t>string</w:t>
            </w:r>
          </w:p>
        </w:tc>
        <w:tc>
          <w:tcPr>
            <w:tcW w:w="2952" w:type="pct"/>
            <w:tcBorders>
              <w:top w:val="single" w:sz="4" w:space="0" w:color="auto"/>
              <w:left w:val="nil"/>
              <w:bottom w:val="single" w:sz="4" w:space="0" w:color="auto"/>
              <w:right w:val="single" w:sz="8" w:space="0" w:color="auto"/>
            </w:tcBorders>
          </w:tcPr>
          <w:p w:rsidR="009B671B" w:rsidRDefault="009B671B" w:rsidP="002B262F">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p>
          <w:p w:rsidR="009B671B" w:rsidRPr="001D2CEF" w:rsidRDefault="009B671B" w:rsidP="002B262F">
            <w:pPr>
              <w:pStyle w:val="TAL"/>
              <w:rPr>
                <w:lang w:eastAsia="zh-CN"/>
              </w:rPr>
            </w:pPr>
            <w:r>
              <w:t>(NOTE 3)</w:t>
            </w:r>
          </w:p>
        </w:tc>
      </w:tr>
      <w:tr w:rsidR="009B671B" w:rsidRPr="001D2CEF" w:rsidTr="002B262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B671B" w:rsidRPr="001D2CEF" w:rsidRDefault="009B671B" w:rsidP="002B262F">
            <w:pPr>
              <w:pStyle w:val="TAL"/>
            </w:pPr>
            <w:proofErr w:type="spellStart"/>
            <w:r w:rsidRPr="001D2CEF">
              <w:t>AmfId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B671B" w:rsidRPr="001D2CEF" w:rsidRDefault="009B671B" w:rsidP="002B262F">
            <w:pPr>
              <w:pStyle w:val="TAL"/>
            </w:pPr>
            <w:r w:rsidRPr="001D2CEF">
              <w:t>string</w:t>
            </w:r>
          </w:p>
        </w:tc>
        <w:tc>
          <w:tcPr>
            <w:tcW w:w="2952" w:type="pct"/>
            <w:tcBorders>
              <w:top w:val="single" w:sz="4" w:space="0" w:color="auto"/>
              <w:left w:val="nil"/>
              <w:bottom w:val="single" w:sz="4" w:space="0" w:color="auto"/>
              <w:right w:val="single" w:sz="8" w:space="0" w:color="auto"/>
            </w:tcBorders>
          </w:tcPr>
          <w:p w:rsidR="009B671B" w:rsidRPr="001D2CEF" w:rsidRDefault="009B671B" w:rsidP="002B262F">
            <w:pPr>
              <w:pStyle w:val="TAL"/>
              <w:rPr>
                <w:rFonts w:cs="Arial"/>
                <w:szCs w:val="18"/>
              </w:rPr>
            </w:pPr>
            <w:r w:rsidRPr="001D2CEF">
              <w:rPr>
                <w:lang w:eastAsia="zh-CN"/>
              </w:rPr>
              <w:t>String identifying the AMF ID composed of AMF Region ID (8 bits), AMF Set ID (10 bits) and AMF Pointer (6 bits) as specified in clause 2.10.1 of 3GPP TS 23.003 [7].</w:t>
            </w:r>
          </w:p>
          <w:p w:rsidR="009B671B" w:rsidRPr="001D2CEF" w:rsidRDefault="009B671B" w:rsidP="002B262F">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rsidR="009B671B" w:rsidRPr="001D2CEF" w:rsidRDefault="009B671B" w:rsidP="002B262F">
            <w:pPr>
              <w:pStyle w:val="TAL"/>
              <w:rPr>
                <w:rFonts w:cs="Arial"/>
                <w:szCs w:val="18"/>
              </w:rPr>
            </w:pPr>
          </w:p>
          <w:p w:rsidR="009B671B" w:rsidRPr="001D2CEF" w:rsidRDefault="009B671B" w:rsidP="002B262F">
            <w:pPr>
              <w:pStyle w:val="TAL"/>
              <w:rPr>
                <w:lang w:eastAsia="zh-CN"/>
              </w:rPr>
            </w:pPr>
            <w:r w:rsidRPr="001D2CEF">
              <w:rPr>
                <w:rFonts w:cs="Arial"/>
                <w:szCs w:val="18"/>
              </w:rPr>
              <w:t>Pattern: '^[A-Fa-f0-9]{6}$'</w:t>
            </w:r>
          </w:p>
        </w:tc>
      </w:tr>
      <w:tr w:rsidR="009B671B" w:rsidRPr="001D2CEF" w:rsidTr="002B262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B671B" w:rsidRPr="001D2CEF" w:rsidRDefault="009B671B" w:rsidP="002B262F">
            <w:pPr>
              <w:pStyle w:val="TAL"/>
            </w:pPr>
            <w:proofErr w:type="spellStart"/>
            <w:r w:rsidRPr="001D2CEF">
              <w:t>AmfRegionId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B671B" w:rsidRPr="001D2CEF" w:rsidRDefault="009B671B" w:rsidP="002B262F">
            <w:pPr>
              <w:pStyle w:val="TAL"/>
            </w:pPr>
            <w:r w:rsidRPr="001D2CEF">
              <w:t>string</w:t>
            </w:r>
          </w:p>
        </w:tc>
        <w:tc>
          <w:tcPr>
            <w:tcW w:w="2952" w:type="pct"/>
            <w:tcBorders>
              <w:top w:val="single" w:sz="4" w:space="0" w:color="auto"/>
              <w:left w:val="nil"/>
              <w:bottom w:val="single" w:sz="4" w:space="0" w:color="auto"/>
              <w:right w:val="single" w:sz="8" w:space="0" w:color="auto"/>
            </w:tcBorders>
          </w:tcPr>
          <w:p w:rsidR="009B671B" w:rsidRPr="001D2CEF" w:rsidRDefault="009B671B" w:rsidP="002B262F">
            <w:pPr>
              <w:pStyle w:val="TAL"/>
              <w:rPr>
                <w:rFonts w:cs="Arial"/>
                <w:szCs w:val="18"/>
              </w:rPr>
            </w:pPr>
            <w:r w:rsidRPr="001D2CEF">
              <w:rPr>
                <w:lang w:eastAsia="zh-CN"/>
              </w:rPr>
              <w:t>String identifying the AMF Region ID (8 bits), as specified in clause 2.10.1 of 3GPP TS 23.003 [7].</w:t>
            </w:r>
          </w:p>
          <w:p w:rsidR="009B671B" w:rsidRPr="001D2CEF" w:rsidRDefault="009B671B" w:rsidP="002B262F">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rsidR="009B671B" w:rsidRPr="001D2CEF" w:rsidRDefault="009B671B" w:rsidP="002B262F">
            <w:pPr>
              <w:pStyle w:val="TAL"/>
              <w:rPr>
                <w:lang w:eastAsia="zh-CN"/>
              </w:rPr>
            </w:pPr>
            <w:r w:rsidRPr="001D2CEF">
              <w:rPr>
                <w:rFonts w:cs="Arial"/>
                <w:szCs w:val="18"/>
              </w:rPr>
              <w:t>Pattern: '^[A-Fa-f0-9]{2}$'</w:t>
            </w:r>
          </w:p>
        </w:tc>
      </w:tr>
      <w:tr w:rsidR="009B671B" w:rsidRPr="001D2CEF" w:rsidTr="002B262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B671B" w:rsidRPr="001D2CEF" w:rsidRDefault="009B671B" w:rsidP="002B262F">
            <w:pPr>
              <w:pStyle w:val="TAL"/>
            </w:pPr>
            <w:proofErr w:type="spellStart"/>
            <w:r w:rsidRPr="001D2CEF">
              <w:t>AmfSetId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B671B" w:rsidRPr="001D2CEF" w:rsidRDefault="009B671B" w:rsidP="002B262F">
            <w:pPr>
              <w:pStyle w:val="TAL"/>
            </w:pPr>
            <w:r w:rsidRPr="001D2CEF">
              <w:t>string</w:t>
            </w:r>
          </w:p>
        </w:tc>
        <w:tc>
          <w:tcPr>
            <w:tcW w:w="2952" w:type="pct"/>
            <w:tcBorders>
              <w:top w:val="single" w:sz="4" w:space="0" w:color="auto"/>
              <w:left w:val="nil"/>
              <w:bottom w:val="single" w:sz="4" w:space="0" w:color="auto"/>
              <w:right w:val="single" w:sz="8" w:space="0" w:color="auto"/>
            </w:tcBorders>
          </w:tcPr>
          <w:p w:rsidR="009B671B" w:rsidRPr="001D2CEF" w:rsidRDefault="009B671B" w:rsidP="002B262F">
            <w:pPr>
              <w:pStyle w:val="TAL"/>
              <w:rPr>
                <w:rFonts w:cs="Arial"/>
                <w:szCs w:val="18"/>
              </w:rPr>
            </w:pPr>
            <w:r w:rsidRPr="001D2CEF">
              <w:rPr>
                <w:lang w:eastAsia="zh-CN"/>
              </w:rPr>
              <w:t>String identifying the AMF Set ID (10 bits) as specified in clause 2.10.1 of 3GPP TS 23.003 [7].</w:t>
            </w:r>
          </w:p>
          <w:p w:rsidR="009B671B" w:rsidRPr="001D2CEF" w:rsidRDefault="009B671B" w:rsidP="002B262F">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rsidR="009B671B" w:rsidRPr="001D2CEF" w:rsidRDefault="009B671B" w:rsidP="002B262F">
            <w:pPr>
              <w:pStyle w:val="TAL"/>
              <w:rPr>
                <w:lang w:eastAsia="zh-CN"/>
              </w:rPr>
            </w:pPr>
            <w:r w:rsidRPr="001D2CEF">
              <w:rPr>
                <w:rFonts w:cs="Arial"/>
                <w:szCs w:val="18"/>
              </w:rPr>
              <w:t>Pattern: '^[0-3][A-Fa-f0-9]{2}$'</w:t>
            </w:r>
          </w:p>
        </w:tc>
      </w:tr>
      <w:tr w:rsidR="009B671B" w:rsidRPr="001D2CEF" w:rsidTr="002B262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B671B" w:rsidRPr="001D2CEF" w:rsidRDefault="009B671B" w:rsidP="002B262F">
            <w:pPr>
              <w:pStyle w:val="TAL"/>
            </w:pPr>
            <w:proofErr w:type="spellStart"/>
            <w:r w:rsidRPr="001D2CEF">
              <w:t>RfspIndex</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B671B" w:rsidRPr="001D2CEF" w:rsidRDefault="009B671B" w:rsidP="002B262F">
            <w:pPr>
              <w:pStyle w:val="TAL"/>
            </w:pPr>
            <w:r w:rsidRPr="001D2CEF">
              <w:t>integer</w:t>
            </w:r>
          </w:p>
        </w:tc>
        <w:tc>
          <w:tcPr>
            <w:tcW w:w="2952" w:type="pct"/>
            <w:tcBorders>
              <w:top w:val="single" w:sz="4" w:space="0" w:color="auto"/>
              <w:left w:val="nil"/>
              <w:bottom w:val="single" w:sz="4" w:space="0" w:color="auto"/>
              <w:right w:val="single" w:sz="8" w:space="0" w:color="auto"/>
            </w:tcBorders>
          </w:tcPr>
          <w:p w:rsidR="009B671B" w:rsidRPr="001D2CEF" w:rsidRDefault="009B671B" w:rsidP="002B262F">
            <w:pPr>
              <w:pStyle w:val="TAL"/>
            </w:pPr>
            <w:r w:rsidRPr="001D2CEF">
              <w:rPr>
                <w:rFonts w:cs="Arial"/>
                <w:szCs w:val="18"/>
              </w:rPr>
              <w:t>U</w:t>
            </w:r>
            <w:r w:rsidRPr="001D2CEF">
              <w:t>nsigned integer representing the "Subscriber Profile ID for RAT/Frequency Priority" as specified in 3GPP TS 36.413 [16].</w:t>
            </w:r>
          </w:p>
          <w:p w:rsidR="009B671B" w:rsidRPr="001D2CEF" w:rsidRDefault="009B671B" w:rsidP="002B262F">
            <w:pPr>
              <w:pStyle w:val="TAL"/>
              <w:rPr>
                <w:lang w:eastAsia="zh-CN"/>
              </w:rPr>
            </w:pPr>
            <w:r w:rsidRPr="001D2CEF">
              <w:t>Minimum = 1. Maximum = 256.</w:t>
            </w:r>
          </w:p>
        </w:tc>
      </w:tr>
      <w:tr w:rsidR="009B671B" w:rsidRPr="001D2CEF" w:rsidTr="002B262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B671B" w:rsidRPr="001D2CEF" w:rsidRDefault="009B671B" w:rsidP="002B262F">
            <w:pPr>
              <w:pStyle w:val="TAL"/>
            </w:pPr>
            <w:proofErr w:type="spellStart"/>
            <w:r w:rsidRPr="001D2CEF">
              <w:t>RfspIndexRm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B671B" w:rsidRPr="001D2CEF" w:rsidRDefault="009B671B" w:rsidP="002B262F">
            <w:pPr>
              <w:pStyle w:val="TAL"/>
            </w:pPr>
            <w:r w:rsidRPr="001D2CEF">
              <w:t>integer</w:t>
            </w:r>
          </w:p>
        </w:tc>
        <w:tc>
          <w:tcPr>
            <w:tcW w:w="2952" w:type="pct"/>
            <w:tcBorders>
              <w:top w:val="single" w:sz="4" w:space="0" w:color="auto"/>
              <w:left w:val="nil"/>
              <w:bottom w:val="single" w:sz="4" w:space="0" w:color="auto"/>
              <w:right w:val="single" w:sz="8" w:space="0" w:color="auto"/>
            </w:tcBorders>
          </w:tcPr>
          <w:p w:rsidR="009B671B" w:rsidRPr="001D2CEF" w:rsidRDefault="009B671B" w:rsidP="002B262F">
            <w:pPr>
              <w:pStyle w:val="TAL"/>
              <w:rPr>
                <w:rFonts w:cs="Arial"/>
                <w:szCs w:val="18"/>
              </w:rPr>
            </w:pPr>
            <w:r w:rsidRPr="001D2CEF">
              <w:t>This data type is defined in the same way as the "</w:t>
            </w:r>
            <w:proofErr w:type="spellStart"/>
            <w:r w:rsidRPr="001D2CEF">
              <w:t>RfspIndex</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9B671B" w:rsidRPr="001D2CEF" w:rsidTr="002B262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B671B" w:rsidRPr="001D2CEF" w:rsidRDefault="009B671B" w:rsidP="002B262F">
            <w:pPr>
              <w:pStyle w:val="TAL"/>
            </w:pPr>
            <w:proofErr w:type="spellStart"/>
            <w:r w:rsidRPr="001D2CEF">
              <w:t>NfGroupId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B671B" w:rsidRPr="001D2CEF" w:rsidRDefault="009B671B" w:rsidP="002B262F">
            <w:pPr>
              <w:pStyle w:val="TAL"/>
            </w:pPr>
            <w:r w:rsidRPr="001D2CEF">
              <w:t>string</w:t>
            </w:r>
          </w:p>
        </w:tc>
        <w:tc>
          <w:tcPr>
            <w:tcW w:w="2952" w:type="pct"/>
            <w:tcBorders>
              <w:top w:val="single" w:sz="4" w:space="0" w:color="auto"/>
              <w:left w:val="nil"/>
              <w:bottom w:val="single" w:sz="4" w:space="0" w:color="auto"/>
              <w:right w:val="single" w:sz="8" w:space="0" w:color="auto"/>
            </w:tcBorders>
          </w:tcPr>
          <w:p w:rsidR="009B671B" w:rsidRPr="001D2CEF" w:rsidRDefault="009B671B" w:rsidP="002B262F">
            <w:pPr>
              <w:pStyle w:val="TAL"/>
            </w:pPr>
            <w:r w:rsidRPr="001D2CEF">
              <w:t xml:space="preserve">Identifier of a group of NFs </w:t>
            </w:r>
          </w:p>
        </w:tc>
      </w:tr>
      <w:tr w:rsidR="009B671B" w:rsidRPr="001D2CEF" w:rsidTr="002B262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B671B" w:rsidRPr="001D2CEF" w:rsidRDefault="009B671B" w:rsidP="002B262F">
            <w:pPr>
              <w:pStyle w:val="TAL"/>
            </w:pPr>
            <w:proofErr w:type="spellStart"/>
            <w:r w:rsidRPr="001D2CEF">
              <w:t>MtcProviderInformation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B671B" w:rsidRPr="001D2CEF" w:rsidRDefault="009B671B" w:rsidP="002B262F">
            <w:pPr>
              <w:pStyle w:val="TAL"/>
            </w:pPr>
            <w:r w:rsidRPr="001D2CEF">
              <w:t>string</w:t>
            </w:r>
          </w:p>
        </w:tc>
        <w:tc>
          <w:tcPr>
            <w:tcW w:w="2952" w:type="pct"/>
            <w:tcBorders>
              <w:top w:val="single" w:sz="4" w:space="0" w:color="auto"/>
              <w:left w:val="nil"/>
              <w:bottom w:val="single" w:sz="4" w:space="0" w:color="auto"/>
              <w:right w:val="single" w:sz="8" w:space="0" w:color="auto"/>
            </w:tcBorders>
          </w:tcPr>
          <w:p w:rsidR="009B671B" w:rsidRPr="001D2CEF" w:rsidRDefault="009B671B" w:rsidP="002B262F">
            <w:pPr>
              <w:pStyle w:val="TAL"/>
            </w:pPr>
            <w:r w:rsidRPr="001D2CEF">
              <w:rPr>
                <w:lang w:eastAsia="zh-CN"/>
              </w:rPr>
              <w:t>String uniquely identifying MTC provider information.</w:t>
            </w:r>
          </w:p>
        </w:tc>
      </w:tr>
      <w:tr w:rsidR="009B671B" w:rsidRPr="001D2CEF" w:rsidTr="002B262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B671B" w:rsidRPr="001D2CEF" w:rsidRDefault="009B671B" w:rsidP="002B262F">
            <w:pPr>
              <w:pStyle w:val="TAL"/>
            </w:pPr>
            <w:proofErr w:type="spellStart"/>
            <w:r w:rsidRPr="001D2CEF">
              <w:t>CagId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B671B" w:rsidRPr="001D2CEF" w:rsidRDefault="009B671B" w:rsidP="002B262F">
            <w:pPr>
              <w:pStyle w:val="TAL"/>
            </w:pPr>
            <w:r w:rsidRPr="001D2CEF">
              <w:t>string</w:t>
            </w:r>
          </w:p>
        </w:tc>
        <w:tc>
          <w:tcPr>
            <w:tcW w:w="2952" w:type="pct"/>
            <w:tcBorders>
              <w:top w:val="single" w:sz="4" w:space="0" w:color="auto"/>
              <w:left w:val="nil"/>
              <w:bottom w:val="single" w:sz="4" w:space="0" w:color="auto"/>
              <w:right w:val="single" w:sz="8" w:space="0" w:color="auto"/>
            </w:tcBorders>
          </w:tcPr>
          <w:p w:rsidR="009B671B" w:rsidRPr="001D2CEF" w:rsidRDefault="009B671B" w:rsidP="002B262F">
            <w:pPr>
              <w:pStyle w:val="TAL"/>
            </w:pPr>
            <w:r w:rsidRPr="001D2CEF">
              <w:t>String containing a Closed Access Group Identifier.</w:t>
            </w:r>
          </w:p>
          <w:p w:rsidR="009B671B" w:rsidRPr="001D2CEF" w:rsidRDefault="009B671B" w:rsidP="002B262F">
            <w:pPr>
              <w:pStyle w:val="TAL"/>
              <w:rPr>
                <w:lang w:eastAsia="zh-CN"/>
              </w:rPr>
            </w:pPr>
            <w:r w:rsidRPr="001D2CEF">
              <w:t>Pattern: "^</w:t>
            </w:r>
            <w:r w:rsidRPr="001D2CEF">
              <w:rPr>
                <w:lang w:val="en-US"/>
              </w:rPr>
              <w:t>[A-Fa-f0-9]{8}</w:t>
            </w:r>
            <w:r w:rsidRPr="001D2CEF">
              <w:t xml:space="preserve">$" </w:t>
            </w:r>
          </w:p>
        </w:tc>
      </w:tr>
      <w:tr w:rsidR="009B671B" w:rsidRPr="001D2CEF" w:rsidTr="002B262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B671B" w:rsidRPr="001D2CEF" w:rsidRDefault="009B671B" w:rsidP="002B262F">
            <w:pPr>
              <w:pStyle w:val="TAL"/>
            </w:pPr>
            <w:proofErr w:type="spellStart"/>
            <w:r w:rsidRPr="001D2CEF">
              <w:t>SupiOrSuci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B671B" w:rsidRPr="001D2CEF" w:rsidRDefault="009B671B" w:rsidP="002B262F">
            <w:pPr>
              <w:pStyle w:val="TAL"/>
            </w:pPr>
            <w:r w:rsidRPr="001D2CEF">
              <w:t>string</w:t>
            </w:r>
          </w:p>
        </w:tc>
        <w:tc>
          <w:tcPr>
            <w:tcW w:w="2952" w:type="pct"/>
            <w:tcBorders>
              <w:top w:val="single" w:sz="4" w:space="0" w:color="auto"/>
              <w:left w:val="nil"/>
              <w:bottom w:val="single" w:sz="4" w:space="0" w:color="auto"/>
              <w:right w:val="single" w:sz="8" w:space="0" w:color="auto"/>
            </w:tcBorders>
          </w:tcPr>
          <w:p w:rsidR="009B671B" w:rsidRPr="001D2CEF" w:rsidRDefault="009B671B" w:rsidP="002B262F">
            <w:pPr>
              <w:pStyle w:val="TAL"/>
            </w:pPr>
            <w:r w:rsidRPr="001D2CEF">
              <w:t>String identifying a SUPI or a SUCI.</w:t>
            </w:r>
          </w:p>
          <w:p w:rsidR="009B671B" w:rsidRPr="001D2CEF" w:rsidRDefault="009B671B" w:rsidP="002B262F">
            <w:pPr>
              <w:pStyle w:val="TAL"/>
            </w:pPr>
            <w:r w:rsidRPr="001D2CEF">
              <w:t>Pattern: "^(</w:t>
            </w:r>
            <w:proofErr w:type="spellStart"/>
            <w:r w:rsidRPr="001D2CEF">
              <w:t>imsi</w:t>
            </w:r>
            <w:proofErr w:type="spellEnd"/>
            <w:r w:rsidRPr="001D2CEF">
              <w:t>-[0-9]{5,15}|</w:t>
            </w:r>
            <w:proofErr w:type="spellStart"/>
            <w:r w:rsidRPr="001D2CEF">
              <w:t>nai</w:t>
            </w:r>
            <w:proofErr w:type="spellEnd"/>
            <w:r w:rsidRPr="001D2CEF">
              <w:t>-.+|</w:t>
            </w:r>
            <w:proofErr w:type="spellStart"/>
            <w:r w:rsidRPr="001D2CEF">
              <w:t>gli</w:t>
            </w:r>
            <w:proofErr w:type="spellEnd"/>
            <w:r w:rsidRPr="001D2CEF">
              <w:t>-.+|</w:t>
            </w:r>
            <w:proofErr w:type="spellStart"/>
            <w:r w:rsidRPr="001D2CEF">
              <w:t>gci</w:t>
            </w:r>
            <w:proofErr w:type="spellEnd"/>
            <w:r w:rsidRPr="001D2CEF">
              <w:t>-.+|</w:t>
            </w:r>
            <w:r w:rsidRPr="001D2CEF">
              <w:rPr>
                <w:lang w:val="en-US"/>
              </w:rPr>
              <w:t>suci-(0-[0-9]{3}-[0-9]{2,3}|[1-7]-.+)-[0-9]{1,4}-(0-0-.+|[a-fA-F1-9]-([1-9]|[1-9][0-9]|1[0-9]{2}|2[0-4][0-9]|25[0-5])-[a-fA-F0-9]+)</w:t>
            </w:r>
            <w:r w:rsidRPr="001D2CEF">
              <w:t>|.+)$"</w:t>
            </w:r>
          </w:p>
        </w:tc>
      </w:tr>
      <w:tr w:rsidR="009B671B" w:rsidRPr="001D2CEF" w:rsidTr="002B262F">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B671B" w:rsidRPr="001D2CEF" w:rsidRDefault="009B671B" w:rsidP="002B262F">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xml:space="preserve">, IMEI, GCI, </w:t>
            </w:r>
            <w:proofErr w:type="gramStart"/>
            <w:r w:rsidRPr="001D2CEF">
              <w:rPr>
                <w:lang w:eastAsia="zh-CN"/>
              </w:rPr>
              <w:t>GLI</w:t>
            </w:r>
            <w:proofErr w:type="gramEnd"/>
            <w:r w:rsidRPr="001D2CEF">
              <w:rPr>
                <w:rFonts w:hint="eastAsia"/>
                <w:lang w:eastAsia="zh-CN"/>
              </w:rPr>
              <w:t xml:space="preserve">) shall be prefixed with its corresponding prefix (e.g. </w:t>
            </w:r>
            <w:r w:rsidRPr="001D2CEF">
              <w:rPr>
                <w:rFonts w:cs="Arial"/>
                <w:szCs w:val="18"/>
              </w:rPr>
              <w:t>'</w:t>
            </w:r>
            <w:proofErr w:type="spellStart"/>
            <w:r w:rsidRPr="001D2CEF">
              <w:rPr>
                <w:rFonts w:cs="Arial" w:hint="eastAsia"/>
                <w:szCs w:val="18"/>
                <w:lang w:eastAsia="zh-CN"/>
              </w:rPr>
              <w:t>imsi</w:t>
            </w:r>
            <w:proofErr w:type="spellEnd"/>
            <w:r w:rsidRPr="001D2CEF">
              <w:rPr>
                <w:rFonts w:cs="Arial" w:hint="eastAsia"/>
                <w:szCs w:val="18"/>
                <w:lang w:eastAsia="zh-CN"/>
              </w:rPr>
              <w:t>-</w:t>
            </w:r>
            <w:r w:rsidRPr="001D2CEF">
              <w:rPr>
                <w:rFonts w:cs="Arial"/>
                <w:szCs w:val="18"/>
              </w:rPr>
              <w:t>'</w:t>
            </w:r>
            <w:r w:rsidRPr="001D2CEF">
              <w:rPr>
                <w:rFonts w:cs="Arial" w:hint="eastAsia"/>
                <w:szCs w:val="18"/>
                <w:lang w:eastAsia="zh-CN"/>
              </w:rPr>
              <w:t>,</w:t>
            </w:r>
            <w:r w:rsidRPr="001D2CEF">
              <w:rPr>
                <w:rFonts w:cs="Arial"/>
                <w:szCs w:val="18"/>
              </w:rPr>
              <w:t>'</w:t>
            </w:r>
            <w:proofErr w:type="spellStart"/>
            <w:r w:rsidRPr="001D2CEF">
              <w:rPr>
                <w:rFonts w:cs="Arial" w:hint="eastAsia"/>
                <w:szCs w:val="18"/>
                <w:lang w:eastAsia="zh-CN"/>
              </w:rPr>
              <w:t>nai</w:t>
            </w:r>
            <w:proofErr w:type="spellEnd"/>
            <w:r w:rsidRPr="001D2CEF">
              <w:rPr>
                <w:rFonts w:cs="Arial" w:hint="eastAsia"/>
                <w:szCs w:val="18"/>
                <w:lang w:eastAsia="zh-CN"/>
              </w:rPr>
              <w:t>-</w:t>
            </w:r>
            <w:r w:rsidRPr="001D2CEF">
              <w:rPr>
                <w:rFonts w:cs="Arial"/>
                <w:szCs w:val="18"/>
              </w:rPr>
              <w:t>', '</w:t>
            </w:r>
            <w:proofErr w:type="spellStart"/>
            <w:r w:rsidRPr="001D2CEF">
              <w:rPr>
                <w:rFonts w:cs="Arial"/>
                <w:szCs w:val="18"/>
              </w:rPr>
              <w:t>imei</w:t>
            </w:r>
            <w:proofErr w:type="spellEnd"/>
            <w:r w:rsidRPr="001D2CEF">
              <w:rPr>
                <w:rFonts w:cs="Arial"/>
                <w:szCs w:val="18"/>
              </w:rPr>
              <w:t>-', '</w:t>
            </w:r>
            <w:proofErr w:type="spellStart"/>
            <w:r w:rsidRPr="001D2CEF">
              <w:rPr>
                <w:rFonts w:cs="Arial"/>
                <w:szCs w:val="18"/>
              </w:rPr>
              <w:t>gci</w:t>
            </w:r>
            <w:proofErr w:type="spellEnd"/>
            <w:r w:rsidRPr="001D2CEF">
              <w:rPr>
                <w:rFonts w:cs="Arial"/>
                <w:szCs w:val="18"/>
              </w:rPr>
              <w:t>-', '</w:t>
            </w:r>
            <w:proofErr w:type="spellStart"/>
            <w:r w:rsidRPr="001D2CEF">
              <w:rPr>
                <w:rFonts w:cs="Arial"/>
                <w:szCs w:val="18"/>
              </w:rPr>
              <w:t>gli</w:t>
            </w:r>
            <w:proofErr w:type="spellEnd"/>
            <w:r w:rsidRPr="001D2CEF">
              <w:rPr>
                <w:rFonts w:cs="Arial"/>
                <w:szCs w:val="18"/>
              </w:rPr>
              <w:t>-'</w:t>
            </w:r>
            <w:r w:rsidRPr="001D2CEF">
              <w:rPr>
                <w:rFonts w:hint="eastAsia"/>
                <w:lang w:eastAsia="zh-CN"/>
              </w:rPr>
              <w:t>)</w:t>
            </w:r>
            <w:r w:rsidRPr="001D2CEF">
              <w:rPr>
                <w:lang w:eastAsia="zh-CN"/>
              </w:rPr>
              <w:t>.</w:t>
            </w:r>
          </w:p>
          <w:p w:rsidR="009B671B" w:rsidRDefault="009B671B" w:rsidP="002B262F">
            <w:pPr>
              <w:pStyle w:val="TAN"/>
              <w:rPr>
                <w:lang w:eastAsia="zh-CN"/>
              </w:rPr>
            </w:pPr>
            <w:r w:rsidRPr="001D2CEF">
              <w:rPr>
                <w:lang w:eastAsia="zh-CN"/>
              </w:rPr>
              <w:t>NOTE 2:</w:t>
            </w:r>
            <w:r w:rsidRPr="001D2CEF">
              <w:rPr>
                <w:lang w:eastAsia="zh-CN"/>
              </w:rPr>
              <w:tab/>
              <w:t xml:space="preserve">Whether the </w:t>
            </w:r>
            <w:proofErr w:type="spellStart"/>
            <w:r w:rsidRPr="001D2CEF">
              <w:rPr>
                <w:lang w:eastAsia="zh-CN"/>
              </w:rPr>
              <w:t>Dnn</w:t>
            </w:r>
            <w:proofErr w:type="spellEnd"/>
            <w:r w:rsidRPr="001D2CEF">
              <w:rPr>
                <w:lang w:eastAsia="zh-CN"/>
              </w:rPr>
              <w:t xml:space="preserve"> data type contains just the DNN Network Identifier, or the Network Identifier plus the Operator Identifier, shall be documented in each API where this data type is used.</w:t>
            </w:r>
          </w:p>
          <w:p w:rsidR="009B671B" w:rsidRPr="001D2CEF" w:rsidRDefault="009B671B" w:rsidP="002B262F">
            <w:pPr>
              <w:pStyle w:val="TAN"/>
            </w:pPr>
            <w:r>
              <w:rPr>
                <w:lang w:eastAsia="zh-CN"/>
              </w:rPr>
              <w:t>NOTE 3:</w:t>
            </w:r>
            <w:r>
              <w:rPr>
                <w:lang w:eastAsia="zh-CN"/>
              </w:rPr>
              <w:tab/>
            </w:r>
            <w:r>
              <w:t>NFs shall be able to receive a NF Instance Id in any UUID format</w:t>
            </w:r>
            <w:r>
              <w:rPr>
                <w:noProof/>
              </w:rPr>
              <w:t>.</w:t>
            </w:r>
          </w:p>
        </w:tc>
      </w:tr>
    </w:tbl>
    <w:p w:rsidR="009B671B" w:rsidRPr="001D2CEF" w:rsidRDefault="009B671B" w:rsidP="009B671B"/>
    <w:p w:rsidR="00075ADC" w:rsidRDefault="00075ADC">
      <w:pPr>
        <w:rPr>
          <w:noProof/>
        </w:rPr>
      </w:pPr>
    </w:p>
    <w:p w:rsidR="00075ADC" w:rsidRPr="00075ADC" w:rsidRDefault="00075ADC" w:rsidP="00075ADC">
      <w:pPr>
        <w:rPr>
          <w:noProof/>
          <w:color w:val="0070C0"/>
          <w:sz w:val="32"/>
          <w:szCs w:val="32"/>
        </w:rPr>
      </w:pPr>
      <w:r w:rsidRPr="00075ADC">
        <w:rPr>
          <w:noProof/>
          <w:color w:val="0070C0"/>
          <w:sz w:val="32"/>
          <w:szCs w:val="32"/>
        </w:rPr>
        <w:t>**********************</w:t>
      </w:r>
      <w:r>
        <w:rPr>
          <w:noProof/>
          <w:color w:val="0070C0"/>
          <w:sz w:val="32"/>
          <w:szCs w:val="32"/>
        </w:rPr>
        <w:t xml:space="preserve"> End of</w:t>
      </w:r>
      <w:r w:rsidRPr="00075ADC">
        <w:rPr>
          <w:noProof/>
          <w:color w:val="0070C0"/>
          <w:sz w:val="32"/>
          <w:szCs w:val="32"/>
        </w:rPr>
        <w:t xml:space="preserve"> change</w:t>
      </w:r>
      <w:r>
        <w:rPr>
          <w:noProof/>
          <w:color w:val="0070C0"/>
          <w:sz w:val="32"/>
          <w:szCs w:val="32"/>
        </w:rPr>
        <w:t>s</w:t>
      </w:r>
      <w:r w:rsidRPr="00075ADC">
        <w:rPr>
          <w:noProof/>
          <w:color w:val="0070C0"/>
          <w:sz w:val="32"/>
          <w:szCs w:val="32"/>
        </w:rPr>
        <w:t xml:space="preserve"> ************************</w:t>
      </w:r>
    </w:p>
    <w:p w:rsidR="00075ADC" w:rsidRDefault="00075ADC">
      <w:pPr>
        <w:rPr>
          <w:noProof/>
        </w:rPr>
      </w:pPr>
    </w:p>
    <w:sectPr w:rsidR="00075AD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2890" w:rsidRDefault="00112890">
      <w:r>
        <w:separator/>
      </w:r>
    </w:p>
  </w:endnote>
  <w:endnote w:type="continuationSeparator" w:id="0">
    <w:p w:rsidR="00112890" w:rsidRDefault="00112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2890" w:rsidRDefault="00112890">
      <w:r>
        <w:separator/>
      </w:r>
    </w:p>
  </w:footnote>
  <w:footnote w:type="continuationSeparator" w:id="0">
    <w:p w:rsidR="00112890" w:rsidRDefault="001128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49D"/>
    <w:rsid w:val="00075ADC"/>
    <w:rsid w:val="000A1F6F"/>
    <w:rsid w:val="000A6394"/>
    <w:rsid w:val="000B7FED"/>
    <w:rsid w:val="000C038A"/>
    <w:rsid w:val="000C620B"/>
    <w:rsid w:val="000C6598"/>
    <w:rsid w:val="00112890"/>
    <w:rsid w:val="00145D43"/>
    <w:rsid w:val="00173C89"/>
    <w:rsid w:val="00192C46"/>
    <w:rsid w:val="001A08B3"/>
    <w:rsid w:val="001A7B60"/>
    <w:rsid w:val="001B52F0"/>
    <w:rsid w:val="001B7A65"/>
    <w:rsid w:val="001D7AF6"/>
    <w:rsid w:val="001E41F3"/>
    <w:rsid w:val="002058F9"/>
    <w:rsid w:val="00257251"/>
    <w:rsid w:val="0026004D"/>
    <w:rsid w:val="002640DD"/>
    <w:rsid w:val="00272B5F"/>
    <w:rsid w:val="00275D12"/>
    <w:rsid w:val="00284FEB"/>
    <w:rsid w:val="002860C4"/>
    <w:rsid w:val="002B5741"/>
    <w:rsid w:val="002E67BB"/>
    <w:rsid w:val="00305409"/>
    <w:rsid w:val="003609EF"/>
    <w:rsid w:val="0036231A"/>
    <w:rsid w:val="00374DD4"/>
    <w:rsid w:val="003E1A36"/>
    <w:rsid w:val="00410371"/>
    <w:rsid w:val="004242F1"/>
    <w:rsid w:val="00424FBB"/>
    <w:rsid w:val="004B75B7"/>
    <w:rsid w:val="004E1669"/>
    <w:rsid w:val="0050797C"/>
    <w:rsid w:val="0051580D"/>
    <w:rsid w:val="00547111"/>
    <w:rsid w:val="0055495C"/>
    <w:rsid w:val="0056634F"/>
    <w:rsid w:val="00570453"/>
    <w:rsid w:val="00592D74"/>
    <w:rsid w:val="005E2C44"/>
    <w:rsid w:val="00621188"/>
    <w:rsid w:val="006257ED"/>
    <w:rsid w:val="0064352E"/>
    <w:rsid w:val="00695808"/>
    <w:rsid w:val="006A3253"/>
    <w:rsid w:val="006B46FB"/>
    <w:rsid w:val="006E21FB"/>
    <w:rsid w:val="00792342"/>
    <w:rsid w:val="007977A8"/>
    <w:rsid w:val="007B512A"/>
    <w:rsid w:val="007B6D61"/>
    <w:rsid w:val="007C2097"/>
    <w:rsid w:val="007D2A70"/>
    <w:rsid w:val="007D6A07"/>
    <w:rsid w:val="007E5881"/>
    <w:rsid w:val="007F7259"/>
    <w:rsid w:val="008040A8"/>
    <w:rsid w:val="008119AD"/>
    <w:rsid w:val="00827345"/>
    <w:rsid w:val="008279FA"/>
    <w:rsid w:val="008626E7"/>
    <w:rsid w:val="00870EE7"/>
    <w:rsid w:val="008863B9"/>
    <w:rsid w:val="008A45A6"/>
    <w:rsid w:val="008F193E"/>
    <w:rsid w:val="008F686C"/>
    <w:rsid w:val="008F68B0"/>
    <w:rsid w:val="009148DE"/>
    <w:rsid w:val="00941E30"/>
    <w:rsid w:val="009777D9"/>
    <w:rsid w:val="00991B88"/>
    <w:rsid w:val="009A5753"/>
    <w:rsid w:val="009A579D"/>
    <w:rsid w:val="009B671B"/>
    <w:rsid w:val="009E3297"/>
    <w:rsid w:val="009F734F"/>
    <w:rsid w:val="00A246B6"/>
    <w:rsid w:val="00A47E70"/>
    <w:rsid w:val="00A50CF0"/>
    <w:rsid w:val="00A57915"/>
    <w:rsid w:val="00A7671C"/>
    <w:rsid w:val="00AA2CBC"/>
    <w:rsid w:val="00AB30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7AF5"/>
    <w:rsid w:val="00DB1448"/>
    <w:rsid w:val="00DE34CF"/>
    <w:rsid w:val="00E13F3D"/>
    <w:rsid w:val="00E34898"/>
    <w:rsid w:val="00E73A06"/>
    <w:rsid w:val="00E8079D"/>
    <w:rsid w:val="00EB09B7"/>
    <w:rsid w:val="00ED531C"/>
    <w:rsid w:val="00EE7D7C"/>
    <w:rsid w:val="00EF498B"/>
    <w:rsid w:val="00F25D98"/>
    <w:rsid w:val="00F300FB"/>
    <w:rsid w:val="00F656B2"/>
    <w:rsid w:val="00F76A5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75ADC"/>
    <w:rPr>
      <w:rFonts w:ascii="Arial" w:hAnsi="Arial"/>
      <w:b/>
      <w:lang w:val="en-GB" w:eastAsia="en-US"/>
    </w:rPr>
  </w:style>
  <w:style w:type="character" w:customStyle="1" w:styleId="TFChar">
    <w:name w:val="TF Char"/>
    <w:link w:val="TF"/>
    <w:locked/>
    <w:rsid w:val="00075ADC"/>
    <w:rPr>
      <w:rFonts w:ascii="Arial" w:hAnsi="Arial"/>
      <w:b/>
      <w:lang w:val="en-GB" w:eastAsia="en-US"/>
    </w:rPr>
  </w:style>
  <w:style w:type="character" w:customStyle="1" w:styleId="TALChar">
    <w:name w:val="TAL Char"/>
    <w:link w:val="TAL"/>
    <w:qFormat/>
    <w:locked/>
    <w:rsid w:val="009B671B"/>
    <w:rPr>
      <w:rFonts w:ascii="Arial" w:hAnsi="Arial"/>
      <w:sz w:val="18"/>
      <w:lang w:val="en-GB" w:eastAsia="en-US"/>
    </w:rPr>
  </w:style>
  <w:style w:type="character" w:customStyle="1" w:styleId="TAHChar">
    <w:name w:val="TAH Char"/>
    <w:link w:val="TAH"/>
    <w:qFormat/>
    <w:locked/>
    <w:rsid w:val="009B671B"/>
    <w:rPr>
      <w:rFonts w:ascii="Arial" w:hAnsi="Arial"/>
      <w:b/>
      <w:sz w:val="18"/>
      <w:lang w:val="en-GB" w:eastAsia="en-US"/>
    </w:rPr>
  </w:style>
  <w:style w:type="character" w:customStyle="1" w:styleId="B1Char">
    <w:name w:val="B1 Char"/>
    <w:link w:val="B1"/>
    <w:locked/>
    <w:rsid w:val="009B671B"/>
    <w:rPr>
      <w:rFonts w:ascii="Times New Roman" w:hAnsi="Times New Roman"/>
      <w:lang w:val="en-GB" w:eastAsia="en-US"/>
    </w:rPr>
  </w:style>
  <w:style w:type="character" w:customStyle="1" w:styleId="TANChar">
    <w:name w:val="TAN Char"/>
    <w:link w:val="TAN"/>
    <w:rsid w:val="009B67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165E7-FC3F-4F25-A2A0-830CD777C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6</Pages>
  <Words>1294</Words>
  <Characters>7382</Characters>
  <Application>Microsoft Office Word</Application>
  <DocSecurity>0</DocSecurity>
  <Lines>61</Lines>
  <Paragraphs>17</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E-Meeting, 18th – 28th August 2020</vt:lpstr>
      <vt:lpstr>        5.3.2	Simple Data Types</vt:lpstr>
      <vt:lpstr>MTG_TITLE</vt:lpstr>
    </vt:vector>
  </TitlesOfParts>
  <Company>3GPP Support Team</Company>
  <LinksUpToDate>false</LinksUpToDate>
  <CharactersWithSpaces>8659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1900-01-01T08:00:00Z</cp:lastPrinted>
  <dcterms:created xsi:type="dcterms:W3CDTF">2020-07-09T07:48:00Z</dcterms:created>
  <dcterms:modified xsi:type="dcterms:W3CDTF">2020-07-10T13:20:00Z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(2)jK/o9JweauIzO8+WQ1wLxGscHriJHP+sgdGs7c0teWwSvAchelwWS/oNR4e1VCB+pkOCG9ui
Kt7ADML4m+HiKhJso9862lLNSH29fTgH4d0tXcvNMZHOdz4k9ZCvZ+rIcZv1pEn9+u/5TiFp
oVFP9tVIUygGKyyd82eaE9ghieRhsYnFkV3lst/kaR8cR5oqJeJwBWtKsQXSo8pVX+9jtM6k
Gjkh1hakg9Osf6Amqh</vt:lpwstr>
  </property>
  <property fmtid="{D5CDD505-2E9C-101B-9397-08002B2CF9AE}" pid="22" name="_2015_ms_pID_7253431">
    <vt:lpwstr>nRrFRntLqDuRo6SMJK7fA0JD/CWG0Uxdq3UjhJr1eIGGbu1ODFTwgo
lmwAats/MTJIgNHnbhNbT293Wox0IOXz/8ObkgpDyIrD4vyMCOPeITi5YvFsKPhhFQBQC6h4
j2EysPht3jNi2HEBEb1XxIL7/oj9+DspeLrL0tafrbXl+oOfkwxv3lQOrKuPx0J1mYc=</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1594369697</vt:lpwstr>
  </property>
</Properties>
</file>