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B59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D240D">
        <w:rPr>
          <w:b/>
          <w:noProof/>
          <w:sz w:val="24"/>
        </w:rPr>
        <w:t>203xxx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8B41F7">
        <w:rPr>
          <w:b/>
          <w:noProof/>
          <w:sz w:val="24"/>
        </w:rPr>
        <w:tab/>
      </w:r>
      <w:r w:rsidR="006D240D">
        <w:rPr>
          <w:b/>
          <w:noProof/>
          <w:sz w:val="24"/>
        </w:rPr>
        <w:t>rev. of C4-203010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45BE" w:rsidP="001545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1300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00A5">
              <w:rPr>
                <w:b/>
                <w:noProof/>
                <w:sz w:val="28"/>
              </w:rPr>
              <w:t>0210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41F7" w:rsidP="001545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45BE" w:rsidP="00154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5BE" w:rsidP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t>Nullvalue and "nullable" keyword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1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4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545B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5BE" w:rsidP="004B5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CT4#98 and CT#87 CR#170 was a</w:t>
            </w:r>
            <w:ins w:id="2" w:author="CT4 Chair before CC" w:date="2020-06-08T08:02:00Z">
              <w:r w:rsidR="00754F83">
                <w:rPr>
                  <w:noProof/>
                </w:rPr>
                <w:t>p</w:t>
              </w:r>
            </w:ins>
            <w:r>
              <w:rPr>
                <w:noProof/>
              </w:rPr>
              <w:t>proved</w:t>
            </w:r>
            <w:r w:rsidR="004B594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4B5946">
              <w:rPr>
                <w:noProof/>
              </w:rPr>
              <w:t>With this it</w:t>
            </w:r>
            <w:r>
              <w:rPr>
                <w:noProof/>
              </w:rPr>
              <w:t xml:space="preserve"> is approved to use the definit</w:t>
            </w:r>
            <w:ins w:id="3" w:author="CT4 Chair before CC" w:date="2020-06-08T08:02:00Z">
              <w:r w:rsidR="00754F83">
                <w:rPr>
                  <w:noProof/>
                </w:rPr>
                <w:t>i</w:t>
              </w:r>
            </w:ins>
            <w:r>
              <w:rPr>
                <w:noProof/>
              </w:rPr>
              <w:t>on of Nullvalue to avoid ambiguity</w:t>
            </w:r>
            <w:r w:rsidR="00097C33">
              <w:rPr>
                <w:noProof/>
              </w:rPr>
              <w:t xml:space="preserve"> with nullable: t</w:t>
            </w:r>
            <w:r w:rsidR="004B5946">
              <w:rPr>
                <w:noProof/>
              </w:rPr>
              <w:t>r</w:t>
            </w:r>
            <w:r w:rsidR="00097C33">
              <w:rPr>
                <w:noProof/>
              </w:rPr>
              <w:t>ue definit</w:t>
            </w:r>
            <w:r w:rsidR="004B5946">
              <w:rPr>
                <w:noProof/>
              </w:rPr>
              <w:t>i</w:t>
            </w:r>
            <w:r w:rsidR="00097C33">
              <w:rPr>
                <w:noProof/>
              </w:rPr>
              <w:t>on</w:t>
            </w:r>
            <w:ins w:id="4" w:author="CT4 Chair before CC" w:date="2020-06-07T13:31:00Z">
              <w:r w:rsidR="008B41F7">
                <w:rPr>
                  <w:noProof/>
                </w:rPr>
                <w:t xml:space="preserve"> </w:t>
              </w:r>
            </w:ins>
            <w:ins w:id="5" w:author="Huawei_v1" w:date="2020-06-07T13:59:00Z">
              <w:r w:rsidR="006D240D">
                <w:rPr>
                  <w:noProof/>
                </w:rPr>
                <w:t xml:space="preserve">for stuctured datatypes with enumerated </w:t>
              </w:r>
            </w:ins>
            <w:ins w:id="6" w:author="Huawei_v1" w:date="2020-06-07T14:11:00Z">
              <w:r w:rsidR="00C70BFF">
                <w:rPr>
                  <w:noProof/>
                </w:rPr>
                <w:t>data types</w:t>
              </w:r>
            </w:ins>
            <w:r w:rsidR="00097C33">
              <w:rPr>
                <w:noProof/>
              </w:rPr>
              <w:t>.</w:t>
            </w:r>
          </w:p>
          <w:p w:rsidR="00AB466E" w:rsidRDefault="00AB466E" w:rsidP="0075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</w:t>
            </w:r>
            <w:del w:id="7" w:author="Huawei_v1" w:date="2020-06-07T14:00:00Z">
              <w:r w:rsidDel="00F11925">
                <w:rPr>
                  <w:noProof/>
                </w:rPr>
                <w:delText>s</w:delText>
              </w:r>
            </w:del>
            <w:r>
              <w:rPr>
                <w:noProof/>
              </w:rPr>
              <w:t>o</w:t>
            </w:r>
            <w:ins w:id="8" w:author="Huawei_v1" w:date="2020-06-07T14:00:00Z">
              <w:r w:rsidR="00F11925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es to handle remaining structured data types </w:t>
            </w:r>
            <w:del w:id="9" w:author="Huawei_v1" w:date="2020-06-07T14:00:00Z">
              <w:r w:rsidDel="00F11925">
                <w:rPr>
                  <w:noProof/>
                </w:rPr>
                <w:delText xml:space="preserve">currently not alligned with the </w:delText>
              </w:r>
            </w:del>
            <w:ins w:id="10" w:author="Huawei_v1" w:date="2020-06-07T14:00:00Z">
              <w:r w:rsidR="006D240D">
                <w:rPr>
                  <w:noProof/>
                </w:rPr>
                <w:t>sim</w:t>
              </w:r>
            </w:ins>
            <w:bookmarkStart w:id="11" w:name="_GoBack"/>
            <w:ins w:id="12" w:author="CT4 Chair before CC" w:date="2020-06-08T08:02:00Z">
              <w:r w:rsidR="00754F83">
                <w:rPr>
                  <w:noProof/>
                </w:rPr>
                <w:t>i</w:t>
              </w:r>
            </w:ins>
            <w:bookmarkEnd w:id="11"/>
            <w:ins w:id="13" w:author="Huawei_v1" w:date="2020-06-07T14:00:00Z">
              <w:r w:rsidR="006D240D">
                <w:rPr>
                  <w:noProof/>
                </w:rPr>
                <w:t xml:space="preserve">lar even when they do not contain enumerated </w:t>
              </w:r>
            </w:ins>
            <w:ins w:id="14" w:author="Huawei_v1" w:date="2020-06-07T14:12:00Z">
              <w:r w:rsidR="00C70BFF">
                <w:rPr>
                  <w:noProof/>
                </w:rPr>
                <w:t>data types</w:t>
              </w:r>
            </w:ins>
            <w:ins w:id="15" w:author="Huawei_v1" w:date="2020-06-07T14:00:00Z">
              <w:r w:rsidR="006D240D">
                <w:rPr>
                  <w:noProof/>
                </w:rPr>
                <w:t>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7C33" w:rsidRDefault="00097C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Use of NullValue instead of nullable : true for the following definit</w:t>
            </w:r>
            <w:r w:rsidR="00A23966">
              <w:rPr>
                <w:lang w:val="en-US"/>
              </w:rPr>
              <w:t>i</w:t>
            </w:r>
            <w:r>
              <w:rPr>
                <w:lang w:val="en-US"/>
              </w:rPr>
              <w:t>ons:</w:t>
            </w:r>
          </w:p>
          <w:p w:rsidR="00407CF0" w:rsidRDefault="00407CF0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GuamiRm</w:t>
            </w:r>
          </w:p>
          <w:p w:rsidR="001E41F3" w:rsidRDefault="00097C33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1D2CEF">
              <w:rPr>
                <w:lang w:val="en-US"/>
              </w:rPr>
              <w:t>RatTypeRm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1D2CEF">
              <w:rPr>
                <w:lang w:val="en-US"/>
              </w:rPr>
              <w:t>PlmnIdRm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TaiRm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EcgiRm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NcgiRm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1D2CEF">
              <w:rPr>
                <w:lang w:val="en-US"/>
              </w:rPr>
              <w:t>EutraLocationRm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A23966">
              <w:rPr>
                <w:lang w:val="en-US"/>
              </w:rPr>
              <w:t xml:space="preserve"> </w:t>
            </w:r>
            <w:r>
              <w:rPr>
                <w:lang w:val="en-US"/>
              </w:rPr>
              <w:t>NrLocationRm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UpSecurityRm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1D2CEF">
              <w:rPr>
                <w:lang w:val="en-US"/>
              </w:rPr>
              <w:t>RefToBinaryDataRm</w:t>
            </w:r>
          </w:p>
          <w:p w:rsidR="00295425" w:rsidDel="00F11925" w:rsidRDefault="00295425" w:rsidP="00295425">
            <w:pPr>
              <w:pStyle w:val="CRCoverPage"/>
              <w:spacing w:after="0"/>
              <w:ind w:left="100"/>
              <w:rPr>
                <w:del w:id="16" w:author="Huawei_v1" w:date="2020-06-07T14:01:00Z"/>
                <w:lang w:val="en-US"/>
              </w:rPr>
            </w:pPr>
            <w:del w:id="17" w:author="Huawei_v1" w:date="2020-06-07T14:01:00Z">
              <w:r w:rsidDel="00F11925">
                <w:rPr>
                  <w:lang w:val="en-US"/>
                </w:rPr>
                <w:delText xml:space="preserve">- </w:delText>
              </w:r>
              <w:r w:rsidRPr="001D2CEF" w:rsidDel="00F11925">
                <w:rPr>
                  <w:lang w:val="en-US"/>
                </w:rPr>
                <w:delText>RouteToLocation</w:delText>
              </w:r>
            </w:del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1D2CEF">
              <w:rPr>
                <w:lang w:eastAsia="zh-CN"/>
              </w:rPr>
              <w:t xml:space="preserve"> HfcNodeIdRm</w:t>
            </w:r>
          </w:p>
          <w:p w:rsidR="00097C33" w:rsidRDefault="00097C33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Pr="001D2CEF">
              <w:t xml:space="preserve"> RgWirelineCharacteristicsRm</w:t>
            </w:r>
          </w:p>
          <w:p w:rsidR="00097C33" w:rsidRDefault="00097C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-</w:t>
            </w:r>
            <w:r w:rsidRPr="001D2CEF">
              <w:rPr>
                <w:lang w:val="en-US"/>
              </w:rPr>
              <w:t xml:space="preserve"> ArpRm</w:t>
            </w:r>
          </w:p>
          <w:p w:rsidR="00097C33" w:rsidRDefault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r w:rsidRPr="001D2CEF">
              <w:rPr>
                <w:lang w:val="en-US"/>
              </w:rPr>
              <w:t>AmbrRm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4F83" w:rsidP="00F11925">
            <w:pPr>
              <w:pStyle w:val="CRCoverPage"/>
              <w:spacing w:after="0"/>
              <w:ind w:left="100"/>
              <w:rPr>
                <w:noProof/>
              </w:rPr>
            </w:pPr>
            <w:ins w:id="18" w:author="CT4 Chair before CC" w:date="2020-06-08T08:03:00Z">
              <w:r>
                <w:rPr>
                  <w:lang w:eastAsia="zh-CN"/>
                </w:rPr>
                <w:t>Redundant type definition in OpenAPI, leads to bad maintainability and readability</w:t>
              </w:r>
            </w:ins>
            <w:ins w:id="19" w:author="Huawei_v1" w:date="2020-06-07T14:03:00Z">
              <w:del w:id="20" w:author="CT4 Chair before CC" w:date="2020-06-08T08:03:00Z">
                <w:r w:rsidR="00F11925" w:rsidDel="00754F83">
                  <w:rPr>
                    <w:noProof/>
                  </w:rPr>
                  <w:delText xml:space="preserve">Possible </w:delText>
                </w:r>
              </w:del>
            </w:ins>
            <w:del w:id="21" w:author="CT4 Chair before CC" w:date="2020-06-08T08:03:00Z">
              <w:r w:rsidR="00097C33" w:rsidDel="00754F83">
                <w:rPr>
                  <w:noProof/>
                </w:rPr>
                <w:delText>A</w:delText>
              </w:r>
            </w:del>
            <w:ins w:id="22" w:author="Huawei_v1" w:date="2020-06-07T14:03:00Z">
              <w:del w:id="23" w:author="CT4 Chair before CC" w:date="2020-06-08T08:03:00Z">
                <w:r w:rsidR="00F11925" w:rsidDel="00754F83">
                  <w:rPr>
                    <w:noProof/>
                  </w:rPr>
                  <w:delText>a</w:delText>
                </w:r>
              </w:del>
            </w:ins>
            <w:del w:id="24" w:author="CT4 Chair before CC" w:date="2020-06-08T08:03:00Z">
              <w:r w:rsidR="00097C33" w:rsidDel="00754F83">
                <w:rPr>
                  <w:noProof/>
                </w:rPr>
                <w:delText>mbiguity with nullable : t</w:delText>
              </w:r>
              <w:r w:rsidR="002804CA" w:rsidDel="00754F83">
                <w:rPr>
                  <w:noProof/>
                </w:rPr>
                <w:delText>r</w:delText>
              </w:r>
              <w:r w:rsidR="00097C33" w:rsidDel="00754F83">
                <w:rPr>
                  <w:noProof/>
                </w:rPr>
                <w:delText>ue definiton and its usage remains</w:delText>
              </w:r>
            </w:del>
            <w:r w:rsidR="00097C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C33" w:rsidP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TS29571_CommonData.yaml OpenAPI specification.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45874">
      <w:pPr>
        <w:rPr>
          <w:noProof/>
        </w:rPr>
      </w:pPr>
      <w:r>
        <w:rPr>
          <w:noProof/>
        </w:rPr>
        <w:t>**************first Change*************</w:t>
      </w:r>
    </w:p>
    <w:p w:rsidR="005C56DC" w:rsidRPr="001D2CEF" w:rsidRDefault="005C56DC" w:rsidP="005C56DC">
      <w:pPr>
        <w:pStyle w:val="Heading2"/>
      </w:pPr>
      <w:bookmarkStart w:id="25" w:name="_Toc24925935"/>
      <w:bookmarkStart w:id="26" w:name="_Toc24926113"/>
      <w:bookmarkStart w:id="27" w:name="_Toc24926289"/>
      <w:bookmarkStart w:id="28" w:name="_Toc33964149"/>
      <w:bookmarkStart w:id="29" w:name="_Toc33980916"/>
      <w:bookmarkStart w:id="30" w:name="_Toc36462718"/>
      <w:bookmarkStart w:id="31" w:name="_Toc36462914"/>
      <w:bookmarkStart w:id="32" w:name="_Toc36463111"/>
      <w:r w:rsidRPr="001D2CEF">
        <w:t>A.2</w:t>
      </w:r>
      <w:r w:rsidRPr="001D2CEF">
        <w:tab/>
        <w:t>Data related to Common 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5C56DC" w:rsidRPr="001D2CEF" w:rsidRDefault="005C56DC" w:rsidP="005C56DC">
      <w:pPr>
        <w:pStyle w:val="PL"/>
        <w:rPr>
          <w:lang w:val="en-US"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</w:t>
      </w:r>
      <w:r>
        <w:rPr>
          <w:lang w:val="en-US"/>
        </w:rPr>
        <w:t>4</w:t>
      </w:r>
      <w:r w:rsidRPr="001D2CEF">
        <w:rPr>
          <w:lang w:val="en-US"/>
        </w:rPr>
        <w:t>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5C56DC" w:rsidRPr="001D2CEF" w:rsidRDefault="005C56DC" w:rsidP="005C56DC">
      <w:pPr>
        <w:pStyle w:val="PL"/>
      </w:pPr>
      <w:r w:rsidRPr="001D2CEF">
        <w:t xml:space="preserve">    © 2020, 3GPP Organizational Partners (ARIB, ATIS, CCSA, ETSI, TSDSI, TTA, TTC).</w:t>
      </w:r>
    </w:p>
    <w:p w:rsidR="005C56DC" w:rsidRPr="001D2CEF" w:rsidRDefault="005C56DC" w:rsidP="005C56DC">
      <w:pPr>
        <w:pStyle w:val="PL"/>
      </w:pPr>
      <w:r w:rsidRPr="001D2CEF">
        <w:t xml:space="preserve">    All rights reserved.</w:t>
      </w:r>
    </w:p>
    <w:p w:rsidR="005C56DC" w:rsidRPr="001D2CEF" w:rsidRDefault="005C56DC" w:rsidP="005C56DC">
      <w:pPr>
        <w:pStyle w:val="PL"/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externalDocs: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description: 3GPP TS 29.571 Common Data Types for Service Based Interfaces, version 16.</w:t>
      </w:r>
      <w:r>
        <w:rPr>
          <w:lang w:val="en-US"/>
        </w:rPr>
        <w:t>3</w:t>
      </w:r>
      <w:r w:rsidRPr="001D2CEF">
        <w:rPr>
          <w:lang w:val="en-US"/>
        </w:rPr>
        <w:t>.0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url: 'http://www.3gpp.org/ftp/Specs/archive/29_series/29.571/'</w:t>
      </w:r>
    </w:p>
    <w:p w:rsidR="00407CF0" w:rsidRDefault="00407CF0" w:rsidP="00407CF0">
      <w:pPr>
        <w:rPr>
          <w:noProof/>
          <w:color w:val="0070C0"/>
        </w:rPr>
      </w:pPr>
    </w:p>
    <w:p w:rsidR="00407CF0" w:rsidRPr="005C56DC" w:rsidRDefault="00407CF0" w:rsidP="00407CF0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Default="005C56DC" w:rsidP="005C56DC">
      <w:pPr>
        <w:rPr>
          <w:noProof/>
          <w:color w:val="0070C0"/>
        </w:rPr>
      </w:pPr>
    </w:p>
    <w:p w:rsidR="00407CF0" w:rsidRPr="001D2CEF" w:rsidRDefault="00407CF0" w:rsidP="00407CF0">
      <w:pPr>
        <w:pStyle w:val="PL"/>
      </w:pPr>
      <w:r w:rsidRPr="001D2CEF">
        <w:t xml:space="preserve">    Guami:</w:t>
      </w:r>
    </w:p>
    <w:p w:rsidR="00407CF0" w:rsidRPr="001D2CEF" w:rsidRDefault="00407CF0" w:rsidP="00407CF0">
      <w:pPr>
        <w:pStyle w:val="PL"/>
      </w:pPr>
      <w:r w:rsidRPr="001D2CEF">
        <w:t xml:space="preserve">      type: object</w:t>
      </w:r>
    </w:p>
    <w:p w:rsidR="00407CF0" w:rsidRPr="001D2CEF" w:rsidRDefault="00407CF0" w:rsidP="00407CF0">
      <w:pPr>
        <w:pStyle w:val="PL"/>
      </w:pPr>
      <w:r w:rsidRPr="001D2CEF">
        <w:t xml:space="preserve">      properties:</w:t>
      </w:r>
    </w:p>
    <w:p w:rsidR="00407CF0" w:rsidRPr="001D2CEF" w:rsidRDefault="00407CF0" w:rsidP="00407CF0">
      <w:pPr>
        <w:pStyle w:val="PL"/>
      </w:pPr>
      <w:r w:rsidRPr="001D2CEF">
        <w:t xml:space="preserve">        plmnId:</w:t>
      </w:r>
    </w:p>
    <w:p w:rsidR="00407CF0" w:rsidRPr="001D2CEF" w:rsidRDefault="00407CF0" w:rsidP="00407CF0">
      <w:pPr>
        <w:pStyle w:val="PL"/>
      </w:pPr>
      <w:r w:rsidRPr="001D2CEF">
        <w:t xml:space="preserve">          $ref: '#/components/schemas/PlmnId'</w:t>
      </w:r>
    </w:p>
    <w:p w:rsidR="00407CF0" w:rsidRPr="001D2CEF" w:rsidRDefault="00407CF0" w:rsidP="00407CF0">
      <w:pPr>
        <w:pStyle w:val="PL"/>
      </w:pPr>
      <w:r w:rsidRPr="001D2CEF">
        <w:t xml:space="preserve">        amfId:</w:t>
      </w:r>
    </w:p>
    <w:p w:rsidR="00407CF0" w:rsidRPr="001D2CEF" w:rsidRDefault="00407CF0" w:rsidP="00407CF0">
      <w:pPr>
        <w:pStyle w:val="PL"/>
      </w:pPr>
      <w:r w:rsidRPr="001D2CEF">
        <w:t xml:space="preserve">          $ref: '#/components/schemas/AmfId'</w:t>
      </w:r>
    </w:p>
    <w:p w:rsidR="00407CF0" w:rsidRPr="001D2CEF" w:rsidRDefault="00407CF0" w:rsidP="00407CF0">
      <w:pPr>
        <w:pStyle w:val="PL"/>
      </w:pPr>
      <w:r w:rsidRPr="001D2CEF">
        <w:t xml:space="preserve">      required:</w:t>
      </w:r>
    </w:p>
    <w:p w:rsidR="00407CF0" w:rsidRPr="001D2CEF" w:rsidRDefault="00407CF0" w:rsidP="00407CF0">
      <w:pPr>
        <w:pStyle w:val="PL"/>
      </w:pPr>
      <w:r w:rsidRPr="001D2CEF">
        <w:t xml:space="preserve">        - plmnId</w:t>
      </w:r>
    </w:p>
    <w:p w:rsidR="00407CF0" w:rsidRPr="001D2CEF" w:rsidRDefault="00407CF0" w:rsidP="00407CF0">
      <w:pPr>
        <w:pStyle w:val="PL"/>
      </w:pPr>
      <w:r w:rsidRPr="001D2CEF">
        <w:t xml:space="preserve">        - amfId</w:t>
      </w:r>
    </w:p>
    <w:p w:rsidR="00407CF0" w:rsidRPr="001D2CEF" w:rsidRDefault="00407CF0" w:rsidP="00407CF0">
      <w:pPr>
        <w:pStyle w:val="PL"/>
      </w:pPr>
      <w:r w:rsidRPr="001D2CEF">
        <w:t xml:space="preserve">    GuamiRm:</w:t>
      </w:r>
    </w:p>
    <w:p w:rsidR="00407CF0" w:rsidRPr="001D2CEF" w:rsidRDefault="00407CF0" w:rsidP="00407CF0">
      <w:pPr>
        <w:pStyle w:val="PL"/>
        <w:rPr>
          <w:ins w:id="33" w:author="Huawei" w:date="2020-05-22T10:01:00Z"/>
          <w:lang w:val="en-US"/>
        </w:rPr>
      </w:pPr>
      <w:ins w:id="34" w:author="Huawei" w:date="2020-05-22T10:01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407CF0" w:rsidRPr="001D2CEF" w:rsidRDefault="00407CF0" w:rsidP="00407CF0">
      <w:pPr>
        <w:pStyle w:val="PL"/>
        <w:rPr>
          <w:ins w:id="35" w:author="Huawei" w:date="2020-05-22T10:01:00Z"/>
          <w:lang w:val="en-US"/>
        </w:rPr>
      </w:pPr>
      <w:ins w:id="36" w:author="Huawei" w:date="2020-05-22T10:01:00Z">
        <w:r w:rsidRPr="001D2CEF">
          <w:rPr>
            <w:lang w:val="en-US"/>
          </w:rPr>
          <w:t xml:space="preserve">        - $ref: '#/components/schemas/</w:t>
        </w:r>
      </w:ins>
      <w:ins w:id="37" w:author="Huawei" w:date="2020-05-22T10:02:00Z">
        <w:r>
          <w:rPr>
            <w:lang w:val="en-US"/>
          </w:rPr>
          <w:t>Guami</w:t>
        </w:r>
      </w:ins>
      <w:ins w:id="38" w:author="Huawei" w:date="2020-05-22T10:01:00Z">
        <w:r w:rsidRPr="001D2CEF">
          <w:rPr>
            <w:lang w:val="en-US"/>
          </w:rPr>
          <w:t>'</w:t>
        </w:r>
      </w:ins>
    </w:p>
    <w:p w:rsidR="00407CF0" w:rsidRPr="001D2CEF" w:rsidRDefault="00407CF0" w:rsidP="00407CF0">
      <w:pPr>
        <w:pStyle w:val="PL"/>
        <w:rPr>
          <w:ins w:id="39" w:author="Huawei" w:date="2020-05-22T10:01:00Z"/>
          <w:lang w:val="en-US"/>
        </w:rPr>
      </w:pPr>
      <w:ins w:id="40" w:author="Huawei" w:date="2020-05-22T10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</w:p>
    <w:p w:rsidR="00407CF0" w:rsidRPr="001D2CEF" w:rsidDel="00407CF0" w:rsidRDefault="00407CF0" w:rsidP="00407CF0">
      <w:pPr>
        <w:pStyle w:val="PL"/>
        <w:rPr>
          <w:del w:id="41" w:author="Huawei" w:date="2020-05-22T10:01:00Z"/>
        </w:rPr>
      </w:pPr>
      <w:del w:id="42" w:author="Huawei" w:date="2020-05-22T10:01:00Z">
        <w:r w:rsidRPr="001D2CEF" w:rsidDel="00407CF0">
          <w:delText xml:space="preserve">      type: object</w:delText>
        </w:r>
      </w:del>
    </w:p>
    <w:p w:rsidR="00407CF0" w:rsidRPr="001D2CEF" w:rsidDel="00407CF0" w:rsidRDefault="00407CF0" w:rsidP="00407CF0">
      <w:pPr>
        <w:pStyle w:val="PL"/>
        <w:rPr>
          <w:del w:id="43" w:author="Huawei" w:date="2020-05-22T10:01:00Z"/>
        </w:rPr>
      </w:pPr>
      <w:del w:id="44" w:author="Huawei" w:date="2020-05-22T10:01:00Z">
        <w:r w:rsidRPr="001D2CEF" w:rsidDel="00407CF0">
          <w:delText xml:space="preserve">      properties:</w:delText>
        </w:r>
      </w:del>
    </w:p>
    <w:p w:rsidR="00407CF0" w:rsidRPr="001D2CEF" w:rsidDel="00407CF0" w:rsidRDefault="00407CF0" w:rsidP="00407CF0">
      <w:pPr>
        <w:pStyle w:val="PL"/>
        <w:rPr>
          <w:del w:id="45" w:author="Huawei" w:date="2020-05-22T10:01:00Z"/>
        </w:rPr>
      </w:pPr>
      <w:del w:id="46" w:author="Huawei" w:date="2020-05-22T10:01:00Z">
        <w:r w:rsidRPr="001D2CEF" w:rsidDel="00407CF0">
          <w:delText xml:space="preserve">        plmnId:</w:delText>
        </w:r>
      </w:del>
    </w:p>
    <w:p w:rsidR="00407CF0" w:rsidRPr="001D2CEF" w:rsidDel="00407CF0" w:rsidRDefault="00407CF0" w:rsidP="00407CF0">
      <w:pPr>
        <w:pStyle w:val="PL"/>
        <w:rPr>
          <w:del w:id="47" w:author="Huawei" w:date="2020-05-22T10:01:00Z"/>
        </w:rPr>
      </w:pPr>
      <w:del w:id="48" w:author="Huawei" w:date="2020-05-22T10:01:00Z">
        <w:r w:rsidRPr="001D2CEF" w:rsidDel="00407CF0">
          <w:delText xml:space="preserve">          $ref: '#/components/schemas/PlmnId'</w:delText>
        </w:r>
      </w:del>
    </w:p>
    <w:p w:rsidR="00407CF0" w:rsidRPr="001D2CEF" w:rsidDel="00407CF0" w:rsidRDefault="00407CF0" w:rsidP="00407CF0">
      <w:pPr>
        <w:pStyle w:val="PL"/>
        <w:rPr>
          <w:del w:id="49" w:author="Huawei" w:date="2020-05-22T10:01:00Z"/>
        </w:rPr>
      </w:pPr>
      <w:del w:id="50" w:author="Huawei" w:date="2020-05-22T10:01:00Z">
        <w:r w:rsidRPr="001D2CEF" w:rsidDel="00407CF0">
          <w:delText xml:space="preserve">        amfId:</w:delText>
        </w:r>
      </w:del>
    </w:p>
    <w:p w:rsidR="00407CF0" w:rsidRPr="001D2CEF" w:rsidDel="00407CF0" w:rsidRDefault="00407CF0" w:rsidP="00407CF0">
      <w:pPr>
        <w:pStyle w:val="PL"/>
        <w:rPr>
          <w:del w:id="51" w:author="Huawei" w:date="2020-05-22T10:01:00Z"/>
        </w:rPr>
      </w:pPr>
      <w:del w:id="52" w:author="Huawei" w:date="2020-05-22T10:01:00Z">
        <w:r w:rsidRPr="001D2CEF" w:rsidDel="00407CF0">
          <w:delText xml:space="preserve">          $ref: '#/components/schemas/AmfId'</w:delText>
        </w:r>
      </w:del>
    </w:p>
    <w:p w:rsidR="00407CF0" w:rsidRPr="001D2CEF" w:rsidDel="00407CF0" w:rsidRDefault="00407CF0" w:rsidP="00407CF0">
      <w:pPr>
        <w:pStyle w:val="PL"/>
        <w:rPr>
          <w:del w:id="53" w:author="Huawei" w:date="2020-05-22T10:01:00Z"/>
        </w:rPr>
      </w:pPr>
      <w:del w:id="54" w:author="Huawei" w:date="2020-05-22T10:01:00Z">
        <w:r w:rsidRPr="001D2CEF" w:rsidDel="00407CF0">
          <w:delText xml:space="preserve">      required:</w:delText>
        </w:r>
      </w:del>
    </w:p>
    <w:p w:rsidR="00407CF0" w:rsidRPr="001D2CEF" w:rsidDel="00407CF0" w:rsidRDefault="00407CF0" w:rsidP="00407CF0">
      <w:pPr>
        <w:pStyle w:val="PL"/>
        <w:rPr>
          <w:del w:id="55" w:author="Huawei" w:date="2020-05-22T10:01:00Z"/>
        </w:rPr>
      </w:pPr>
      <w:del w:id="56" w:author="Huawei" w:date="2020-05-22T10:01:00Z">
        <w:r w:rsidRPr="001D2CEF" w:rsidDel="00407CF0">
          <w:delText xml:space="preserve">        - plmnId</w:delText>
        </w:r>
      </w:del>
    </w:p>
    <w:p w:rsidR="00407CF0" w:rsidRPr="001D2CEF" w:rsidDel="00407CF0" w:rsidRDefault="00407CF0" w:rsidP="00407CF0">
      <w:pPr>
        <w:pStyle w:val="PL"/>
        <w:rPr>
          <w:del w:id="57" w:author="Huawei" w:date="2020-05-22T10:01:00Z"/>
        </w:rPr>
      </w:pPr>
      <w:del w:id="58" w:author="Huawei" w:date="2020-05-22T10:01:00Z">
        <w:r w:rsidRPr="001D2CEF" w:rsidDel="00407CF0">
          <w:delText xml:space="preserve">        - amfId</w:delText>
        </w:r>
      </w:del>
    </w:p>
    <w:p w:rsidR="00407CF0" w:rsidRPr="001D2CEF" w:rsidDel="00407CF0" w:rsidRDefault="00407CF0" w:rsidP="00407CF0">
      <w:pPr>
        <w:pStyle w:val="PL"/>
        <w:rPr>
          <w:del w:id="59" w:author="Huawei" w:date="2020-05-22T10:01:00Z"/>
          <w:lang w:val="en-US"/>
        </w:rPr>
      </w:pPr>
      <w:del w:id="60" w:author="Huawei" w:date="2020-05-22T10:01:00Z">
        <w:r w:rsidRPr="001D2CEF" w:rsidDel="00407CF0">
          <w:rPr>
            <w:lang w:val="en-US"/>
          </w:rPr>
          <w:delText xml:space="preserve">      nullable: true</w:delText>
        </w:r>
      </w:del>
    </w:p>
    <w:p w:rsidR="00407CF0" w:rsidRDefault="00407CF0" w:rsidP="00407CF0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RatType: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anyOf: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enum: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NR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EUTRA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WLAN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VIRTUAL</w:t>
      </w:r>
    </w:p>
    <w:p w:rsidR="005C56DC" w:rsidRPr="001D2CEF" w:rsidRDefault="005C56DC" w:rsidP="005C56DC">
      <w:pPr>
        <w:pStyle w:val="PL"/>
        <w:rPr>
          <w:lang w:eastAsia="zh-CN"/>
        </w:rPr>
      </w:pPr>
      <w:r w:rsidRPr="001D2CEF">
        <w:rPr>
          <w:lang w:val="en-US"/>
        </w:rPr>
        <w:t xml:space="preserve">            - </w:t>
      </w:r>
      <w:r w:rsidRPr="001D2CEF">
        <w:rPr>
          <w:rFonts w:hint="eastAsia"/>
          <w:lang w:eastAsia="zh-CN"/>
        </w:rPr>
        <w:t>NBIOT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WIRELINE_CABLE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WIRELINE_DSL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</w:t>
      </w:r>
      <w:r w:rsidRPr="001D2CEF">
        <w:rPr>
          <w:lang w:val="fr-FR" w:eastAsia="zh-CN"/>
        </w:rPr>
        <w:t>- WIRELINE_PON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LTE-M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NR_U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EUTRA_U</w:t>
      </w:r>
    </w:p>
    <w:p w:rsidR="005C56DC" w:rsidRPr="001D2CEF" w:rsidRDefault="005C56DC" w:rsidP="005C56DC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  - TRUSTED_N3GA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eastAsia="zh-CN"/>
        </w:rPr>
        <w:t xml:space="preserve">            - TRUSTED_WLAN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s-ES" w:eastAsia="zh-CN"/>
        </w:rPr>
        <w:t xml:space="preserve">            </w:t>
      </w:r>
      <w:r w:rsidRPr="001D2CEF">
        <w:rPr>
          <w:lang w:val="en-US" w:eastAsia="zh-CN"/>
        </w:rPr>
        <w:t>- UTRA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GERA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RatTypeRm: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del w:id="61" w:author="Huawei" w:date="2020-04-28T15:26:00Z">
        <w:r w:rsidRPr="001D2CEF" w:rsidDel="00EC2498">
          <w:rPr>
            <w:lang w:val="en-US"/>
          </w:rPr>
          <w:delText>allOf</w:delText>
        </w:r>
      </w:del>
      <w:ins w:id="62" w:author="Huawei" w:date="2020-04-28T15:26:00Z">
        <w:r w:rsidRPr="001D2CEF">
          <w:rPr>
            <w:lang w:val="en-US"/>
          </w:rPr>
          <w:t>a</w:t>
        </w:r>
        <w:r>
          <w:rPr>
            <w:lang w:val="en-US"/>
          </w:rPr>
          <w:t>ny</w:t>
        </w:r>
        <w:r w:rsidRPr="001D2CEF">
          <w:rPr>
            <w:lang w:val="en-US"/>
          </w:rPr>
          <w:t>Of</w:t>
        </w:r>
      </w:ins>
      <w:r w:rsidRPr="001D2CEF">
        <w:rPr>
          <w:lang w:val="en-US"/>
        </w:rPr>
        <w:t>: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  - $ref: '#/components/schemas/RatType'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63" w:author="Huawei" w:date="2020-04-28T15:26:00Z"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64" w:author="Huawei" w:date="2020-04-28T15:26:00Z">
        <w:r w:rsidRPr="001D2CEF" w:rsidDel="00EC2498">
          <w:rPr>
            <w:lang w:val="en-US"/>
          </w:rPr>
          <w:delText>nullable: true</w:delText>
        </w:r>
      </w:del>
    </w:p>
    <w:p w:rsidR="005C56DC" w:rsidRDefault="005C56DC" w:rsidP="005C56DC">
      <w:pPr>
        <w:rPr>
          <w:noProof/>
          <w:color w:val="0070C0"/>
        </w:rPr>
      </w:pPr>
    </w:p>
    <w:p w:rsidR="004B5946" w:rsidRPr="005C56DC" w:rsidRDefault="004B5946" w:rsidP="004B5946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4B5946" w:rsidRDefault="004B5946" w:rsidP="005C56DC">
      <w:pPr>
        <w:rPr>
          <w:noProof/>
          <w:color w:val="0070C0"/>
        </w:rPr>
      </w:pP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mcc: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'#/components/schemas/Mcc'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mnc: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'#/components/schemas/Mnc'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mcc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mnc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PlmnIdRm:</w:t>
      </w:r>
    </w:p>
    <w:p w:rsidR="00EA790D" w:rsidRPr="001D2CEF" w:rsidRDefault="00EA790D" w:rsidP="00EA790D">
      <w:pPr>
        <w:pStyle w:val="PL"/>
        <w:rPr>
          <w:ins w:id="65" w:author="Huawei" w:date="2020-05-22T08:58:00Z"/>
          <w:lang w:val="en-US"/>
        </w:rPr>
      </w:pPr>
      <w:ins w:id="66" w:author="Huawei" w:date="2020-05-22T08:58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67" w:author="Huawei" w:date="2020-05-22T08:58:00Z"/>
          <w:lang w:val="en-US"/>
        </w:rPr>
      </w:pPr>
      <w:ins w:id="68" w:author="Huawei" w:date="2020-05-22T08:58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PlmnId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69" w:author="Huawei" w:date="2020-05-22T08:58:00Z"/>
          <w:lang w:val="en-US"/>
        </w:rPr>
      </w:pPr>
      <w:ins w:id="70" w:author="Huawei" w:date="2020-05-22T08:58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71" w:author="Huawei" w:date="2020-05-22T08:58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72" w:author="Huawei" w:date="2020-05-22T08:58:00Z"/>
          <w:lang w:val="en-US"/>
        </w:rPr>
      </w:pPr>
      <w:del w:id="73" w:author="Huawei" w:date="2020-05-22T08:58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74" w:author="Huawei" w:date="2020-05-22T08:58:00Z"/>
          <w:lang w:val="en-US"/>
        </w:rPr>
      </w:pPr>
      <w:del w:id="75" w:author="Huawei" w:date="2020-05-22T08:58:00Z">
        <w:r w:rsidRPr="001D2CEF" w:rsidDel="00EA790D">
          <w:rPr>
            <w:lang w:val="en-US"/>
          </w:rPr>
          <w:delText xml:space="preserve">        mcc:</w:delText>
        </w:r>
      </w:del>
    </w:p>
    <w:p w:rsidR="004B5946" w:rsidRPr="001D2CEF" w:rsidDel="00EA790D" w:rsidRDefault="004B5946" w:rsidP="004B5946">
      <w:pPr>
        <w:pStyle w:val="PL"/>
        <w:rPr>
          <w:del w:id="76" w:author="Huawei" w:date="2020-05-22T08:58:00Z"/>
          <w:lang w:val="en-US"/>
        </w:rPr>
      </w:pPr>
      <w:del w:id="77" w:author="Huawei" w:date="2020-05-22T08:58:00Z">
        <w:r w:rsidRPr="001D2CEF" w:rsidDel="00EA790D">
          <w:rPr>
            <w:lang w:val="en-US"/>
          </w:rPr>
          <w:delText xml:space="preserve">          $ref: '#/components/schemas/Mcc'</w:delText>
        </w:r>
      </w:del>
    </w:p>
    <w:p w:rsidR="004B5946" w:rsidRPr="001D2CEF" w:rsidDel="00EA790D" w:rsidRDefault="004B5946" w:rsidP="004B5946">
      <w:pPr>
        <w:pStyle w:val="PL"/>
        <w:rPr>
          <w:del w:id="78" w:author="Huawei" w:date="2020-05-22T08:58:00Z"/>
          <w:lang w:val="en-US"/>
        </w:rPr>
      </w:pPr>
      <w:del w:id="79" w:author="Huawei" w:date="2020-05-22T08:58:00Z">
        <w:r w:rsidRPr="001D2CEF" w:rsidDel="00EA790D">
          <w:rPr>
            <w:lang w:val="en-US"/>
          </w:rPr>
          <w:delText xml:space="preserve">        mnc:</w:delText>
        </w:r>
      </w:del>
    </w:p>
    <w:p w:rsidR="004B5946" w:rsidRPr="001D2CEF" w:rsidDel="00EA790D" w:rsidRDefault="004B5946" w:rsidP="004B5946">
      <w:pPr>
        <w:pStyle w:val="PL"/>
        <w:rPr>
          <w:del w:id="80" w:author="Huawei" w:date="2020-05-22T08:58:00Z"/>
          <w:lang w:val="en-US"/>
        </w:rPr>
      </w:pPr>
      <w:del w:id="81" w:author="Huawei" w:date="2020-05-22T08:58:00Z">
        <w:r w:rsidRPr="001D2CEF" w:rsidDel="00EA790D">
          <w:rPr>
            <w:lang w:val="en-US"/>
          </w:rPr>
          <w:delText xml:space="preserve">          $ref: '#/components/schemas/Mnc'</w:delText>
        </w:r>
      </w:del>
    </w:p>
    <w:p w:rsidR="004B5946" w:rsidRPr="001D2CEF" w:rsidDel="00EA790D" w:rsidRDefault="004B5946" w:rsidP="004B5946">
      <w:pPr>
        <w:pStyle w:val="PL"/>
        <w:rPr>
          <w:del w:id="82" w:author="Huawei" w:date="2020-05-22T08:58:00Z"/>
          <w:lang w:val="en-US"/>
        </w:rPr>
      </w:pPr>
      <w:del w:id="83" w:author="Huawei" w:date="2020-05-22T08:58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84" w:author="Huawei" w:date="2020-05-22T08:58:00Z"/>
          <w:lang w:val="en-US"/>
        </w:rPr>
      </w:pPr>
      <w:del w:id="85" w:author="Huawei" w:date="2020-05-22T08:58:00Z">
        <w:r w:rsidRPr="001D2CEF" w:rsidDel="00EA790D">
          <w:rPr>
            <w:lang w:val="en-US"/>
          </w:rPr>
          <w:delText xml:space="preserve">        - mcc</w:delText>
        </w:r>
      </w:del>
    </w:p>
    <w:p w:rsidR="004B5946" w:rsidRPr="001D2CEF" w:rsidDel="00EA790D" w:rsidRDefault="004B5946" w:rsidP="004B5946">
      <w:pPr>
        <w:pStyle w:val="PL"/>
        <w:rPr>
          <w:del w:id="86" w:author="Huawei" w:date="2020-05-22T08:58:00Z"/>
          <w:lang w:val="en-US"/>
        </w:rPr>
      </w:pPr>
      <w:del w:id="87" w:author="Huawei" w:date="2020-05-22T08:58:00Z">
        <w:r w:rsidRPr="001D2CEF" w:rsidDel="00EA790D">
          <w:rPr>
            <w:lang w:val="en-US"/>
          </w:rPr>
          <w:delText xml:space="preserve">        - mnc</w:delText>
        </w:r>
      </w:del>
    </w:p>
    <w:p w:rsidR="004B5946" w:rsidRPr="001D2CEF" w:rsidDel="00EA790D" w:rsidRDefault="004B5946" w:rsidP="004B5946">
      <w:pPr>
        <w:pStyle w:val="PL"/>
        <w:rPr>
          <w:del w:id="88" w:author="Huawei" w:date="2020-05-22T08:58:00Z"/>
          <w:lang w:val="en-US"/>
        </w:rPr>
      </w:pPr>
      <w:del w:id="89" w:author="Huawei" w:date="2020-05-22T08:58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TaiRm:</w:t>
      </w:r>
    </w:p>
    <w:p w:rsidR="00EA790D" w:rsidRPr="001D2CEF" w:rsidRDefault="00EA790D" w:rsidP="00EA790D">
      <w:pPr>
        <w:pStyle w:val="PL"/>
        <w:rPr>
          <w:ins w:id="90" w:author="Huawei" w:date="2020-05-22T08:59:00Z"/>
          <w:lang w:val="en-US"/>
        </w:rPr>
      </w:pPr>
      <w:ins w:id="91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92" w:author="Huawei" w:date="2020-05-22T08:59:00Z"/>
          <w:lang w:val="en-US"/>
        </w:rPr>
      </w:pPr>
      <w:ins w:id="93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Tai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94" w:author="Huawei" w:date="2020-05-22T08:59:00Z"/>
          <w:lang w:val="en-US"/>
        </w:rPr>
      </w:pPr>
      <w:ins w:id="95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96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97" w:author="Huawei" w:date="2020-05-22T08:59:00Z"/>
          <w:lang w:val="en-US"/>
        </w:rPr>
      </w:pPr>
      <w:del w:id="98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99" w:author="Huawei" w:date="2020-05-22T08:59:00Z"/>
          <w:lang w:val="en-US"/>
        </w:rPr>
      </w:pPr>
      <w:del w:id="100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101" w:author="Huawei" w:date="2020-05-22T08:59:00Z"/>
          <w:lang w:val="en-US"/>
        </w:rPr>
      </w:pPr>
      <w:del w:id="102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103" w:author="Huawei" w:date="2020-05-22T08:59:00Z"/>
          <w:lang w:val="en-US"/>
        </w:rPr>
      </w:pPr>
      <w:del w:id="104" w:author="Huawei" w:date="2020-05-22T08:59:00Z">
        <w:r w:rsidRPr="001D2CEF" w:rsidDel="00EA790D">
          <w:rPr>
            <w:lang w:val="en-US"/>
          </w:rPr>
          <w:delText xml:space="preserve">        tac:</w:delText>
        </w:r>
      </w:del>
    </w:p>
    <w:p w:rsidR="004B5946" w:rsidRPr="001D2CEF" w:rsidDel="00EA790D" w:rsidRDefault="004B5946" w:rsidP="004B5946">
      <w:pPr>
        <w:pStyle w:val="PL"/>
        <w:rPr>
          <w:del w:id="105" w:author="Huawei" w:date="2020-05-22T08:59:00Z"/>
          <w:lang w:val="en-US"/>
        </w:rPr>
      </w:pPr>
      <w:del w:id="106" w:author="Huawei" w:date="2020-05-22T08:59:00Z">
        <w:r w:rsidRPr="001D2CEF" w:rsidDel="00EA790D">
          <w:rPr>
            <w:lang w:val="en-US"/>
          </w:rPr>
          <w:delText xml:space="preserve">          $ref: '#/components/schemas/Tac'</w:delText>
        </w:r>
      </w:del>
    </w:p>
    <w:p w:rsidR="004B5946" w:rsidRPr="001D2CEF" w:rsidDel="00EA790D" w:rsidRDefault="004B5946" w:rsidP="004B5946">
      <w:pPr>
        <w:pStyle w:val="PL"/>
        <w:rPr>
          <w:del w:id="107" w:author="Huawei" w:date="2020-05-22T08:59:00Z"/>
          <w:lang w:val="en-US"/>
        </w:rPr>
      </w:pPr>
      <w:del w:id="108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109" w:author="Huawei" w:date="2020-05-22T08:59:00Z"/>
          <w:lang w:val="en-US"/>
        </w:rPr>
      </w:pPr>
      <w:del w:id="110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111" w:author="Huawei" w:date="2020-05-22T08:59:00Z"/>
          <w:lang w:val="en-US"/>
        </w:rPr>
      </w:pPr>
      <w:del w:id="112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113" w:author="Huawei" w:date="2020-05-22T08:59:00Z"/>
          <w:lang w:val="en-US"/>
        </w:rPr>
      </w:pPr>
      <w:del w:id="114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115" w:author="Huawei" w:date="2020-05-22T08:59:00Z"/>
          <w:lang w:val="en-US"/>
        </w:rPr>
      </w:pPr>
      <w:del w:id="116" w:author="Huawei" w:date="2020-05-22T08:59:00Z">
        <w:r w:rsidRPr="001D2CEF" w:rsidDel="00EA790D">
          <w:rPr>
            <w:lang w:val="en-US"/>
          </w:rPr>
          <w:delText xml:space="preserve">        - tac</w:delText>
        </w:r>
      </w:del>
    </w:p>
    <w:p w:rsidR="004B5946" w:rsidRPr="001D2CEF" w:rsidDel="00EA790D" w:rsidRDefault="004B5946" w:rsidP="004B5946">
      <w:pPr>
        <w:pStyle w:val="PL"/>
        <w:rPr>
          <w:del w:id="117" w:author="Huawei" w:date="2020-05-22T08:59:00Z"/>
          <w:lang w:val="en-US"/>
        </w:rPr>
      </w:pPr>
      <w:del w:id="118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# PLMN Identity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eutraCellId: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'#/components/schemas/EutraCellId'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eutraCellId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EcgiRm:</w:t>
      </w:r>
    </w:p>
    <w:p w:rsidR="00EA790D" w:rsidRPr="001D2CEF" w:rsidRDefault="00EA790D" w:rsidP="00EA790D">
      <w:pPr>
        <w:pStyle w:val="PL"/>
        <w:rPr>
          <w:ins w:id="119" w:author="Huawei" w:date="2020-05-22T08:59:00Z"/>
          <w:lang w:val="en-US"/>
        </w:rPr>
      </w:pPr>
      <w:ins w:id="120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121" w:author="Huawei" w:date="2020-05-22T08:59:00Z"/>
          <w:lang w:val="en-US"/>
        </w:rPr>
      </w:pPr>
      <w:ins w:id="122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Ecgi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123" w:author="Huawei" w:date="2020-05-22T08:59:00Z"/>
          <w:lang w:val="en-US"/>
        </w:rPr>
      </w:pPr>
      <w:ins w:id="124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25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26" w:author="Huawei" w:date="2020-05-22T08:59:00Z"/>
          <w:lang w:val="en-US"/>
        </w:rPr>
      </w:pPr>
      <w:del w:id="127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28" w:author="Huawei" w:date="2020-05-22T08:59:00Z"/>
          <w:lang w:val="en-US"/>
        </w:rPr>
      </w:pPr>
      <w:del w:id="129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130" w:author="Huawei" w:date="2020-05-22T08:59:00Z"/>
          <w:lang w:val="en-US"/>
        </w:rPr>
      </w:pPr>
      <w:del w:id="131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132" w:author="Huawei" w:date="2020-05-22T08:59:00Z"/>
          <w:lang w:val="en-US"/>
        </w:rPr>
      </w:pPr>
      <w:del w:id="133" w:author="Huawei" w:date="2020-05-22T08:59:00Z">
        <w:r w:rsidRPr="001D2CEF" w:rsidDel="00EA790D">
          <w:rPr>
            <w:lang w:val="en-US"/>
          </w:rPr>
          <w:delText xml:space="preserve">          # PLMN Identity</w:delText>
        </w:r>
      </w:del>
    </w:p>
    <w:p w:rsidR="004B5946" w:rsidRPr="001D2CEF" w:rsidDel="00EA790D" w:rsidRDefault="004B5946" w:rsidP="004B5946">
      <w:pPr>
        <w:pStyle w:val="PL"/>
        <w:rPr>
          <w:del w:id="134" w:author="Huawei" w:date="2020-05-22T08:59:00Z"/>
          <w:lang w:val="en-US"/>
        </w:rPr>
      </w:pPr>
      <w:del w:id="135" w:author="Huawei" w:date="2020-05-22T08:59:00Z">
        <w:r w:rsidRPr="001D2CEF" w:rsidDel="00EA790D">
          <w:rPr>
            <w:lang w:val="en-US"/>
          </w:rPr>
          <w:delText xml:space="preserve">        eutraCellId:</w:delText>
        </w:r>
      </w:del>
    </w:p>
    <w:p w:rsidR="004B5946" w:rsidRPr="001D2CEF" w:rsidDel="00EA790D" w:rsidRDefault="004B5946" w:rsidP="004B5946">
      <w:pPr>
        <w:pStyle w:val="PL"/>
        <w:rPr>
          <w:del w:id="136" w:author="Huawei" w:date="2020-05-22T08:59:00Z"/>
          <w:lang w:val="en-US"/>
        </w:rPr>
      </w:pPr>
      <w:del w:id="137" w:author="Huawei" w:date="2020-05-22T08:59:00Z">
        <w:r w:rsidRPr="001D2CEF" w:rsidDel="00EA790D">
          <w:rPr>
            <w:lang w:val="en-US"/>
          </w:rPr>
          <w:delText xml:space="preserve">          $ref: '#/components/schemas/EutraCellId'</w:delText>
        </w:r>
      </w:del>
    </w:p>
    <w:p w:rsidR="004B5946" w:rsidRPr="001D2CEF" w:rsidDel="00EA790D" w:rsidRDefault="004B5946" w:rsidP="004B5946">
      <w:pPr>
        <w:pStyle w:val="PL"/>
        <w:rPr>
          <w:del w:id="138" w:author="Huawei" w:date="2020-05-22T08:59:00Z"/>
          <w:lang w:val="en-US"/>
        </w:rPr>
      </w:pPr>
      <w:del w:id="139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140" w:author="Huawei" w:date="2020-05-22T08:59:00Z"/>
          <w:lang w:val="en-US"/>
        </w:rPr>
      </w:pPr>
      <w:del w:id="141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142" w:author="Huawei" w:date="2020-05-22T08:59:00Z"/>
          <w:lang w:val="en-US"/>
        </w:rPr>
      </w:pPr>
      <w:del w:id="143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144" w:author="Huawei" w:date="2020-05-22T08:59:00Z"/>
          <w:lang w:val="en-US"/>
        </w:rPr>
      </w:pPr>
      <w:del w:id="145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146" w:author="Huawei" w:date="2020-05-22T08:59:00Z"/>
          <w:lang w:val="en-US"/>
        </w:rPr>
      </w:pPr>
      <w:del w:id="147" w:author="Huawei" w:date="2020-05-22T08:59:00Z">
        <w:r w:rsidRPr="001D2CEF" w:rsidDel="00EA790D">
          <w:rPr>
            <w:lang w:val="en-US"/>
          </w:rPr>
          <w:delText xml:space="preserve">        - eutraCellId</w:delText>
        </w:r>
      </w:del>
    </w:p>
    <w:p w:rsidR="004B5946" w:rsidRPr="001D2CEF" w:rsidDel="00EA790D" w:rsidRDefault="004B5946" w:rsidP="004B5946">
      <w:pPr>
        <w:pStyle w:val="PL"/>
        <w:rPr>
          <w:del w:id="148" w:author="Huawei" w:date="2020-05-22T08:59:00Z"/>
          <w:lang w:val="en-US"/>
        </w:rPr>
      </w:pPr>
      <w:del w:id="149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nrCellId: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'#/components/schemas/NrCellId'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nrCellId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NcgiRm:</w:t>
      </w:r>
    </w:p>
    <w:p w:rsidR="00EA790D" w:rsidRPr="001D2CEF" w:rsidRDefault="00EA790D" w:rsidP="00EA790D">
      <w:pPr>
        <w:pStyle w:val="PL"/>
        <w:rPr>
          <w:ins w:id="150" w:author="Huawei" w:date="2020-05-22T08:59:00Z"/>
          <w:lang w:val="en-US"/>
        </w:rPr>
      </w:pPr>
      <w:ins w:id="151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152" w:author="Huawei" w:date="2020-05-22T08:59:00Z"/>
          <w:lang w:val="en-US"/>
        </w:rPr>
      </w:pPr>
      <w:ins w:id="153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Ncgi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154" w:author="Huawei" w:date="2020-05-22T08:59:00Z"/>
          <w:lang w:val="en-US"/>
        </w:rPr>
      </w:pPr>
      <w:ins w:id="155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56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57" w:author="Huawei" w:date="2020-05-22T08:59:00Z"/>
          <w:lang w:val="en-US"/>
        </w:rPr>
      </w:pPr>
      <w:del w:id="158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59" w:author="Huawei" w:date="2020-05-22T08:59:00Z"/>
          <w:lang w:val="en-US"/>
        </w:rPr>
      </w:pPr>
      <w:del w:id="160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161" w:author="Huawei" w:date="2020-05-22T08:59:00Z"/>
          <w:lang w:val="en-US"/>
        </w:rPr>
      </w:pPr>
      <w:del w:id="162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163" w:author="Huawei" w:date="2020-05-22T08:59:00Z"/>
          <w:lang w:val="en-US"/>
        </w:rPr>
      </w:pPr>
      <w:del w:id="164" w:author="Huawei" w:date="2020-05-22T08:59:00Z">
        <w:r w:rsidRPr="001D2CEF" w:rsidDel="00EA790D">
          <w:rPr>
            <w:lang w:val="en-US"/>
          </w:rPr>
          <w:delText xml:space="preserve">        nrCellId:</w:delText>
        </w:r>
      </w:del>
    </w:p>
    <w:p w:rsidR="004B5946" w:rsidRPr="001D2CEF" w:rsidDel="00EA790D" w:rsidRDefault="004B5946" w:rsidP="004B5946">
      <w:pPr>
        <w:pStyle w:val="PL"/>
        <w:rPr>
          <w:del w:id="165" w:author="Huawei" w:date="2020-05-22T08:59:00Z"/>
          <w:lang w:val="en-US"/>
        </w:rPr>
      </w:pPr>
      <w:del w:id="166" w:author="Huawei" w:date="2020-05-22T08:59:00Z">
        <w:r w:rsidRPr="001D2CEF" w:rsidDel="00EA790D">
          <w:rPr>
            <w:lang w:val="en-US"/>
          </w:rPr>
          <w:delText xml:space="preserve">          $ref: '#/components/schemas/NrCellId'</w:delText>
        </w:r>
      </w:del>
    </w:p>
    <w:p w:rsidR="004B5946" w:rsidRPr="001D2CEF" w:rsidDel="00EA790D" w:rsidRDefault="004B5946" w:rsidP="004B5946">
      <w:pPr>
        <w:pStyle w:val="PL"/>
        <w:rPr>
          <w:del w:id="167" w:author="Huawei" w:date="2020-05-22T08:59:00Z"/>
          <w:lang w:val="en-US"/>
        </w:rPr>
      </w:pPr>
      <w:del w:id="168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169" w:author="Huawei" w:date="2020-05-22T08:59:00Z"/>
          <w:lang w:val="en-US"/>
        </w:rPr>
      </w:pPr>
      <w:del w:id="170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171" w:author="Huawei" w:date="2020-05-22T08:59:00Z"/>
          <w:lang w:val="en-US"/>
        </w:rPr>
      </w:pPr>
      <w:del w:id="172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173" w:author="Huawei" w:date="2020-05-22T08:59:00Z"/>
          <w:lang w:val="en-US"/>
        </w:rPr>
      </w:pPr>
      <w:del w:id="174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175" w:author="Huawei" w:date="2020-05-22T08:59:00Z"/>
          <w:lang w:val="en-US"/>
        </w:rPr>
      </w:pPr>
      <w:del w:id="176" w:author="Huawei" w:date="2020-05-22T08:59:00Z">
        <w:r w:rsidRPr="001D2CEF" w:rsidDel="00EA790D">
          <w:rPr>
            <w:lang w:val="en-US"/>
          </w:rPr>
          <w:delText xml:space="preserve">        - nrCellId</w:delText>
        </w:r>
      </w:del>
    </w:p>
    <w:p w:rsidR="004B5946" w:rsidRPr="001D2CEF" w:rsidDel="00EA790D" w:rsidRDefault="004B5946" w:rsidP="004B5946">
      <w:pPr>
        <w:pStyle w:val="PL"/>
        <w:rPr>
          <w:del w:id="177" w:author="Huawei" w:date="2020-05-22T08:59:00Z"/>
          <w:lang w:val="en-US"/>
        </w:rPr>
      </w:pPr>
      <w:del w:id="178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UserLocation: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eutraLocation: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'#/components/schemas/EutraLocation'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'#/components/schemas/NrLocation'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n3gaLocation: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'#/components/schemas/N3gaLocation'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EutraLocation: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'#/components/schemas/Ecgi'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rFonts w:hint="eastAsia"/>
          <w:lang w:eastAsia="zh-CN"/>
        </w:rPr>
        <w:t>i</w:t>
      </w:r>
      <w:r w:rsidRPr="001D2CEF">
        <w:rPr>
          <w:lang w:eastAsia="zh-CN"/>
        </w:rPr>
        <w:t>gnoreE</w:t>
      </w:r>
      <w:r w:rsidRPr="001D2CEF">
        <w:rPr>
          <w:rFonts w:hint="eastAsia"/>
          <w:lang w:eastAsia="zh-CN"/>
        </w:rPr>
        <w:t>cgi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    type: </w:t>
      </w:r>
      <w:r w:rsidRPr="001D2CEF">
        <w:rPr>
          <w:rFonts w:hint="eastAsia"/>
          <w:lang w:val="en-US" w:eastAsia="zh-CN"/>
        </w:rPr>
        <w:t>boolean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 w:eastAsia="zh-CN"/>
        </w:rPr>
        <w:t xml:space="preserve">          default: false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ageOfLocationInformation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32767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ueLocationTimestamp: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DateTime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geographicalInformation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'^[0-9A-F]{16}$'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t>geodeticInformation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'^[0-9A-F]{20}$'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lang w:val="fr-FR" w:eastAsia="zh-CN"/>
        </w:rPr>
        <w:t>globalNgenbId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GlobalRanNodeId'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lang w:val="fr-FR" w:eastAsia="zh-CN"/>
        </w:rPr>
        <w:t>globalENb</w:t>
      </w:r>
      <w:r w:rsidRPr="001D2CEF">
        <w:rPr>
          <w:rFonts w:hint="eastAsia"/>
          <w:lang w:val="fr-FR" w:eastAsia="zh-CN"/>
        </w:rPr>
        <w:t>I</w:t>
      </w:r>
      <w:r w:rsidRPr="001D2CEF">
        <w:rPr>
          <w:lang w:val="fr-FR" w:eastAsia="zh-CN"/>
        </w:rPr>
        <w:t>d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GlobalRanNodeId'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ecgi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EutraLocationRm:</w:t>
      </w:r>
    </w:p>
    <w:p w:rsidR="00EA790D" w:rsidRPr="001D2CEF" w:rsidRDefault="00EA790D" w:rsidP="00EA790D">
      <w:pPr>
        <w:pStyle w:val="PL"/>
        <w:rPr>
          <w:ins w:id="179" w:author="Huawei" w:date="2020-05-22T09:00:00Z"/>
          <w:lang w:val="en-US"/>
        </w:rPr>
      </w:pPr>
      <w:ins w:id="180" w:author="Huawei" w:date="2020-05-22T09:00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181" w:author="Huawei" w:date="2020-05-22T09:00:00Z"/>
          <w:lang w:val="en-US"/>
        </w:rPr>
      </w:pPr>
      <w:ins w:id="182" w:author="Huawei" w:date="2020-05-22T09:00:00Z">
        <w:r w:rsidRPr="001D2CEF">
          <w:rPr>
            <w:lang w:val="en-US"/>
          </w:rPr>
          <w:t xml:space="preserve">        - $ref: '#/components/schemas/EutraLocation'</w:t>
        </w:r>
      </w:ins>
    </w:p>
    <w:p w:rsidR="004B5946" w:rsidRPr="001D2CEF" w:rsidDel="00EA790D" w:rsidRDefault="00EA790D" w:rsidP="00EA790D">
      <w:pPr>
        <w:pStyle w:val="PL"/>
        <w:rPr>
          <w:del w:id="183" w:author="Huawei" w:date="2020-05-22T09:00:00Z"/>
          <w:lang w:val="en-US"/>
        </w:rPr>
      </w:pPr>
      <w:ins w:id="184" w:author="Huawei" w:date="2020-05-22T09:00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85" w:author="Huawei" w:date="2020-05-22T09:00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86" w:author="Huawei" w:date="2020-05-22T09:00:00Z"/>
          <w:lang w:val="en-US"/>
        </w:rPr>
      </w:pPr>
      <w:del w:id="187" w:author="Huawei" w:date="2020-05-22T09:00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88" w:author="Huawei" w:date="2020-05-22T09:00:00Z"/>
          <w:lang w:val="en-US"/>
        </w:rPr>
      </w:pPr>
      <w:del w:id="189" w:author="Huawei" w:date="2020-05-22T09:00:00Z">
        <w:r w:rsidRPr="001D2CEF" w:rsidDel="00EA790D">
          <w:rPr>
            <w:lang w:val="en-US"/>
          </w:rPr>
          <w:delText xml:space="preserve">        tai:</w:delText>
        </w:r>
      </w:del>
    </w:p>
    <w:p w:rsidR="004B5946" w:rsidRPr="001D2CEF" w:rsidDel="00EA790D" w:rsidRDefault="004B5946" w:rsidP="004B5946">
      <w:pPr>
        <w:pStyle w:val="PL"/>
        <w:rPr>
          <w:del w:id="190" w:author="Huawei" w:date="2020-05-22T09:00:00Z"/>
          <w:lang w:val="en-US"/>
        </w:rPr>
      </w:pPr>
      <w:del w:id="191" w:author="Huawei" w:date="2020-05-22T09:00:00Z">
        <w:r w:rsidRPr="001D2CEF" w:rsidDel="00EA790D">
          <w:rPr>
            <w:lang w:val="en-US"/>
          </w:rPr>
          <w:delText xml:space="preserve">          $ref: '#/components/schemas/Tai'</w:delText>
        </w:r>
      </w:del>
    </w:p>
    <w:p w:rsidR="004B5946" w:rsidRPr="001D2CEF" w:rsidDel="00EA790D" w:rsidRDefault="004B5946" w:rsidP="004B5946">
      <w:pPr>
        <w:pStyle w:val="PL"/>
        <w:rPr>
          <w:del w:id="192" w:author="Huawei" w:date="2020-05-22T09:00:00Z"/>
          <w:lang w:val="en-US"/>
        </w:rPr>
      </w:pPr>
      <w:del w:id="193" w:author="Huawei" w:date="2020-05-22T09:00:00Z">
        <w:r w:rsidRPr="001D2CEF" w:rsidDel="00EA790D">
          <w:rPr>
            <w:lang w:val="en-US"/>
          </w:rPr>
          <w:delText xml:space="preserve">        ecgi:</w:delText>
        </w:r>
      </w:del>
    </w:p>
    <w:p w:rsidR="004B5946" w:rsidRPr="001D2CEF" w:rsidDel="00EA790D" w:rsidRDefault="004B5946" w:rsidP="004B5946">
      <w:pPr>
        <w:pStyle w:val="PL"/>
        <w:rPr>
          <w:del w:id="194" w:author="Huawei" w:date="2020-05-22T09:00:00Z"/>
          <w:lang w:val="en-US"/>
        </w:rPr>
      </w:pPr>
      <w:del w:id="195" w:author="Huawei" w:date="2020-05-22T09:00:00Z">
        <w:r w:rsidRPr="001D2CEF" w:rsidDel="00EA790D">
          <w:rPr>
            <w:lang w:val="en-US"/>
          </w:rPr>
          <w:delText xml:space="preserve">          $ref: '#/components/schemas/Ecgi'</w:delText>
        </w:r>
      </w:del>
    </w:p>
    <w:p w:rsidR="004B5946" w:rsidRPr="001D2CEF" w:rsidDel="00EA790D" w:rsidRDefault="004B5946" w:rsidP="004B5946">
      <w:pPr>
        <w:pStyle w:val="PL"/>
        <w:rPr>
          <w:del w:id="196" w:author="Huawei" w:date="2020-05-22T09:00:00Z"/>
          <w:lang w:val="en-US"/>
        </w:rPr>
      </w:pPr>
      <w:del w:id="197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ageOfLocationInformation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198" w:author="Huawei" w:date="2020-05-22T09:00:00Z"/>
          <w:lang w:val="en-US"/>
        </w:rPr>
      </w:pPr>
      <w:del w:id="199" w:author="Huawei" w:date="2020-05-22T09:00:00Z">
        <w:r w:rsidRPr="001D2CEF" w:rsidDel="00EA790D">
          <w:rPr>
            <w:lang w:val="en-US"/>
          </w:rPr>
          <w:delText xml:space="preserve">          type: integer</w:delText>
        </w:r>
      </w:del>
    </w:p>
    <w:p w:rsidR="004B5946" w:rsidRPr="001D2CEF" w:rsidDel="00EA790D" w:rsidRDefault="004B5946" w:rsidP="004B5946">
      <w:pPr>
        <w:pStyle w:val="PL"/>
        <w:rPr>
          <w:del w:id="200" w:author="Huawei" w:date="2020-05-22T09:00:00Z"/>
          <w:lang w:val="en-US"/>
        </w:rPr>
      </w:pPr>
      <w:del w:id="201" w:author="Huawei" w:date="2020-05-22T09:00:00Z">
        <w:r w:rsidRPr="001D2CEF" w:rsidDel="00EA790D">
          <w:rPr>
            <w:lang w:val="en-US"/>
          </w:rPr>
          <w:delText xml:space="preserve">          minimum: 0</w:delText>
        </w:r>
      </w:del>
    </w:p>
    <w:p w:rsidR="004B5946" w:rsidRPr="001D2CEF" w:rsidDel="00EA790D" w:rsidRDefault="004B5946" w:rsidP="004B5946">
      <w:pPr>
        <w:pStyle w:val="PL"/>
        <w:rPr>
          <w:del w:id="202" w:author="Huawei" w:date="2020-05-22T09:00:00Z"/>
          <w:lang w:val="en-US"/>
        </w:rPr>
      </w:pPr>
      <w:del w:id="203" w:author="Huawei" w:date="2020-05-22T09:00:00Z">
        <w:r w:rsidRPr="001D2CEF" w:rsidDel="00EA790D">
          <w:rPr>
            <w:lang w:val="en-US"/>
          </w:rPr>
          <w:delText xml:space="preserve">          maximum: 32767</w:delText>
        </w:r>
      </w:del>
    </w:p>
    <w:p w:rsidR="004B5946" w:rsidRPr="001D2CEF" w:rsidDel="00EA790D" w:rsidRDefault="004B5946" w:rsidP="004B5946">
      <w:pPr>
        <w:pStyle w:val="PL"/>
        <w:rPr>
          <w:del w:id="204" w:author="Huawei" w:date="2020-05-22T09:00:00Z"/>
          <w:lang w:val="en-US"/>
        </w:rPr>
      </w:pPr>
      <w:del w:id="205" w:author="Huawei" w:date="2020-05-22T09:00:00Z">
        <w:r w:rsidRPr="001D2CEF" w:rsidDel="00EA790D">
          <w:rPr>
            <w:lang w:val="en-US"/>
          </w:rPr>
          <w:delText xml:space="preserve">        ueLocationTimestamp:</w:delText>
        </w:r>
      </w:del>
    </w:p>
    <w:p w:rsidR="004B5946" w:rsidRPr="001D2CEF" w:rsidDel="00EA790D" w:rsidRDefault="004B5946" w:rsidP="004B5946">
      <w:pPr>
        <w:pStyle w:val="PL"/>
        <w:rPr>
          <w:del w:id="206" w:author="Huawei" w:date="2020-05-22T09:00:00Z"/>
          <w:lang w:val="en-US"/>
        </w:rPr>
      </w:pPr>
      <w:del w:id="207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DateTime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208" w:author="Huawei" w:date="2020-05-22T09:00:00Z"/>
          <w:lang w:val="en-US"/>
        </w:rPr>
      </w:pPr>
      <w:del w:id="209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geographicalInformation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10" w:author="Huawei" w:date="2020-05-22T09:00:00Z"/>
          <w:lang w:val="en-US"/>
        </w:rPr>
      </w:pPr>
      <w:del w:id="211" w:author="Huawei" w:date="2020-05-22T09:00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12" w:author="Huawei" w:date="2020-05-22T09:00:00Z"/>
          <w:lang w:val="en-US"/>
        </w:rPr>
      </w:pPr>
      <w:del w:id="213" w:author="Huawei" w:date="2020-05-22T09:00:00Z">
        <w:r w:rsidRPr="001D2CEF" w:rsidDel="00EA790D">
          <w:rPr>
            <w:lang w:val="en-US"/>
          </w:rPr>
          <w:delText xml:space="preserve">          pattern: '^[0-9A-F]{16}$'</w:delText>
        </w:r>
      </w:del>
    </w:p>
    <w:p w:rsidR="004B5946" w:rsidRPr="001D2CEF" w:rsidDel="00EA790D" w:rsidRDefault="004B5946" w:rsidP="004B5946">
      <w:pPr>
        <w:pStyle w:val="PL"/>
        <w:rPr>
          <w:del w:id="214" w:author="Huawei" w:date="2020-05-22T09:00:00Z"/>
          <w:lang w:val="en-US"/>
        </w:rPr>
      </w:pPr>
      <w:del w:id="215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delText>geodeticInformation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16" w:author="Huawei" w:date="2020-05-22T09:00:00Z"/>
          <w:lang w:val="en-US"/>
        </w:rPr>
      </w:pPr>
      <w:del w:id="217" w:author="Huawei" w:date="2020-05-22T09:00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18" w:author="Huawei" w:date="2020-05-22T09:00:00Z"/>
          <w:lang w:val="en-US"/>
        </w:rPr>
      </w:pPr>
      <w:del w:id="219" w:author="Huawei" w:date="2020-05-22T09:00:00Z">
        <w:r w:rsidRPr="001D2CEF" w:rsidDel="00EA790D">
          <w:rPr>
            <w:lang w:val="en-US"/>
          </w:rPr>
          <w:delText xml:space="preserve">          pattern: '^[0-9A-F]{20}$'</w:delText>
        </w:r>
      </w:del>
    </w:p>
    <w:p w:rsidR="004B5946" w:rsidRPr="001D2CEF" w:rsidDel="00EA790D" w:rsidRDefault="004B5946" w:rsidP="004B5946">
      <w:pPr>
        <w:pStyle w:val="PL"/>
        <w:rPr>
          <w:del w:id="220" w:author="Huawei" w:date="2020-05-22T09:00:00Z"/>
          <w:lang w:val="en-US"/>
        </w:rPr>
      </w:pPr>
      <w:del w:id="221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lang w:val="fr-FR" w:eastAsia="zh-CN"/>
          </w:rPr>
          <w:delText>globalNgenbId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22" w:author="Huawei" w:date="2020-05-22T09:00:00Z"/>
          <w:lang w:val="en-US"/>
        </w:rPr>
      </w:pPr>
      <w:del w:id="223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GlobalRanNodeId'</w:delText>
        </w:r>
      </w:del>
    </w:p>
    <w:p w:rsidR="004B5946" w:rsidRPr="001D2CEF" w:rsidDel="00EA790D" w:rsidRDefault="004B5946" w:rsidP="004B5946">
      <w:pPr>
        <w:pStyle w:val="PL"/>
        <w:rPr>
          <w:del w:id="224" w:author="Huawei" w:date="2020-05-22T09:00:00Z"/>
          <w:lang w:val="en-US"/>
        </w:rPr>
      </w:pPr>
      <w:del w:id="225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lang w:val="fr-FR" w:eastAsia="zh-CN"/>
          </w:rPr>
          <w:delText>globalENb</w:delText>
        </w:r>
        <w:r w:rsidRPr="001D2CEF" w:rsidDel="00EA790D">
          <w:rPr>
            <w:rFonts w:hint="eastAsia"/>
            <w:lang w:val="fr-FR" w:eastAsia="zh-CN"/>
          </w:rPr>
          <w:delText>I</w:delText>
        </w:r>
        <w:r w:rsidRPr="001D2CEF" w:rsidDel="00EA790D">
          <w:rPr>
            <w:lang w:val="fr-FR" w:eastAsia="zh-CN"/>
          </w:rPr>
          <w:delText>d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26" w:author="Huawei" w:date="2020-05-22T09:00:00Z"/>
          <w:lang w:val="en-US"/>
        </w:rPr>
      </w:pPr>
      <w:del w:id="227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GlobalRanNodeId'</w:delText>
        </w:r>
      </w:del>
    </w:p>
    <w:p w:rsidR="004B5946" w:rsidRPr="001D2CEF" w:rsidDel="00EA790D" w:rsidRDefault="004B5946" w:rsidP="004B5946">
      <w:pPr>
        <w:pStyle w:val="PL"/>
        <w:rPr>
          <w:del w:id="228" w:author="Huawei" w:date="2020-05-22T09:00:00Z"/>
          <w:lang w:val="en-US"/>
        </w:rPr>
      </w:pPr>
      <w:del w:id="229" w:author="Huawei" w:date="2020-05-22T09:00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230" w:author="Huawei" w:date="2020-05-22T09:00:00Z"/>
          <w:lang w:val="en-US"/>
        </w:rPr>
      </w:pPr>
      <w:del w:id="231" w:author="Huawei" w:date="2020-05-22T09:00:00Z">
        <w:r w:rsidRPr="001D2CEF" w:rsidDel="00EA790D">
          <w:rPr>
            <w:lang w:val="en-US"/>
          </w:rPr>
          <w:delText xml:space="preserve">        - tai</w:delText>
        </w:r>
      </w:del>
    </w:p>
    <w:p w:rsidR="004B5946" w:rsidRPr="001D2CEF" w:rsidDel="00EA790D" w:rsidRDefault="004B5946" w:rsidP="004B5946">
      <w:pPr>
        <w:pStyle w:val="PL"/>
        <w:rPr>
          <w:del w:id="232" w:author="Huawei" w:date="2020-05-22T09:00:00Z"/>
          <w:lang w:val="en-US"/>
        </w:rPr>
      </w:pPr>
      <w:del w:id="233" w:author="Huawei" w:date="2020-05-22T09:00:00Z">
        <w:r w:rsidRPr="001D2CEF" w:rsidDel="00EA790D">
          <w:rPr>
            <w:lang w:val="en-US"/>
          </w:rPr>
          <w:delText xml:space="preserve">        - ecgi</w:delText>
        </w:r>
      </w:del>
    </w:p>
    <w:p w:rsidR="004B5946" w:rsidRPr="001D2CEF" w:rsidDel="00EA790D" w:rsidRDefault="004B5946" w:rsidP="004B5946">
      <w:pPr>
        <w:pStyle w:val="PL"/>
        <w:rPr>
          <w:del w:id="234" w:author="Huawei" w:date="2020-05-22T09:00:00Z"/>
          <w:lang w:val="en-US"/>
        </w:rPr>
      </w:pPr>
      <w:del w:id="235" w:author="Huawei" w:date="2020-05-22T09:00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'#/components/schemas/Ncgi'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ageOfLocationInformation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32767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ueLocationTimestamp: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DateTime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geographicalInformation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'^[0-9A-F]{16}$'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t>geodeticInformation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'^[0-9A-F]{20}$'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globalGnbId: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'#/components/schemas/GlobalRan</w:t>
      </w:r>
      <w:r w:rsidRPr="001D2CEF">
        <w:t>NodeId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ncgi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NrLocationRm:</w:t>
      </w:r>
    </w:p>
    <w:p w:rsidR="00EA790D" w:rsidRPr="001D2CEF" w:rsidRDefault="00EA790D" w:rsidP="00EA790D">
      <w:pPr>
        <w:pStyle w:val="PL"/>
        <w:rPr>
          <w:ins w:id="236" w:author="Huawei" w:date="2020-05-22T09:01:00Z"/>
          <w:lang w:val="en-US"/>
        </w:rPr>
      </w:pPr>
      <w:ins w:id="237" w:author="Huawei" w:date="2020-05-22T09:01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238" w:author="Huawei" w:date="2020-05-22T09:01:00Z"/>
          <w:lang w:val="en-US"/>
        </w:rPr>
      </w:pPr>
      <w:ins w:id="239" w:author="Huawei" w:date="2020-05-22T09:01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Nr</w:t>
        </w:r>
        <w:r w:rsidRPr="001D2CEF">
          <w:rPr>
            <w:lang w:val="en-US"/>
          </w:rPr>
          <w:t>Location'</w:t>
        </w:r>
      </w:ins>
    </w:p>
    <w:p w:rsidR="004B5946" w:rsidRPr="001D2CEF" w:rsidDel="00EA790D" w:rsidRDefault="00EA790D" w:rsidP="00EA790D">
      <w:pPr>
        <w:pStyle w:val="PL"/>
        <w:rPr>
          <w:del w:id="240" w:author="Huawei" w:date="2020-05-22T09:01:00Z"/>
          <w:lang w:val="en-US"/>
        </w:rPr>
      </w:pPr>
      <w:ins w:id="241" w:author="Huawei" w:date="2020-05-22T09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242" w:author="Huawei" w:date="2020-05-22T09:01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243" w:author="Huawei" w:date="2020-05-22T09:01:00Z"/>
          <w:lang w:val="en-US"/>
        </w:rPr>
      </w:pPr>
      <w:del w:id="244" w:author="Huawei" w:date="2020-05-22T09:01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245" w:author="Huawei" w:date="2020-05-22T09:01:00Z"/>
          <w:lang w:val="en-US"/>
        </w:rPr>
      </w:pPr>
      <w:del w:id="246" w:author="Huawei" w:date="2020-05-22T09:01:00Z">
        <w:r w:rsidRPr="001D2CEF" w:rsidDel="00EA790D">
          <w:rPr>
            <w:lang w:val="en-US"/>
          </w:rPr>
          <w:delText xml:space="preserve">        tai:</w:delText>
        </w:r>
      </w:del>
    </w:p>
    <w:p w:rsidR="004B5946" w:rsidRPr="001D2CEF" w:rsidDel="00EA790D" w:rsidRDefault="004B5946" w:rsidP="004B5946">
      <w:pPr>
        <w:pStyle w:val="PL"/>
        <w:rPr>
          <w:del w:id="247" w:author="Huawei" w:date="2020-05-22T09:01:00Z"/>
          <w:lang w:val="en-US"/>
        </w:rPr>
      </w:pPr>
      <w:del w:id="248" w:author="Huawei" w:date="2020-05-22T09:01:00Z">
        <w:r w:rsidRPr="001D2CEF" w:rsidDel="00EA790D">
          <w:rPr>
            <w:lang w:val="en-US"/>
          </w:rPr>
          <w:delText xml:space="preserve">          $ref: '#/components/schemas/Tai'</w:delText>
        </w:r>
      </w:del>
    </w:p>
    <w:p w:rsidR="004B5946" w:rsidRPr="001D2CEF" w:rsidDel="00EA790D" w:rsidRDefault="004B5946" w:rsidP="004B5946">
      <w:pPr>
        <w:pStyle w:val="PL"/>
        <w:rPr>
          <w:del w:id="249" w:author="Huawei" w:date="2020-05-22T09:01:00Z"/>
          <w:lang w:val="en-US"/>
        </w:rPr>
      </w:pPr>
      <w:del w:id="250" w:author="Huawei" w:date="2020-05-22T09:01:00Z">
        <w:r w:rsidRPr="001D2CEF" w:rsidDel="00EA790D">
          <w:rPr>
            <w:lang w:val="en-US"/>
          </w:rPr>
          <w:delText xml:space="preserve">        ncgi:</w:delText>
        </w:r>
      </w:del>
    </w:p>
    <w:p w:rsidR="004B5946" w:rsidRPr="001D2CEF" w:rsidDel="00EA790D" w:rsidRDefault="004B5946" w:rsidP="004B5946">
      <w:pPr>
        <w:pStyle w:val="PL"/>
        <w:rPr>
          <w:del w:id="251" w:author="Huawei" w:date="2020-05-22T09:01:00Z"/>
          <w:lang w:val="en-US"/>
        </w:rPr>
      </w:pPr>
      <w:del w:id="252" w:author="Huawei" w:date="2020-05-22T09:01:00Z">
        <w:r w:rsidRPr="001D2CEF" w:rsidDel="00EA790D">
          <w:rPr>
            <w:lang w:val="en-US"/>
          </w:rPr>
          <w:delText xml:space="preserve">          $ref: '#/components/schemas/Ncgi'</w:delText>
        </w:r>
      </w:del>
    </w:p>
    <w:p w:rsidR="004B5946" w:rsidRPr="001D2CEF" w:rsidDel="00EA790D" w:rsidRDefault="004B5946" w:rsidP="004B5946">
      <w:pPr>
        <w:pStyle w:val="PL"/>
        <w:rPr>
          <w:del w:id="253" w:author="Huawei" w:date="2020-05-22T09:01:00Z"/>
          <w:lang w:val="en-US"/>
        </w:rPr>
      </w:pPr>
      <w:del w:id="254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rFonts w:hint="eastAsia"/>
            <w:lang w:eastAsia="zh-CN"/>
          </w:rPr>
          <w:delText>i</w:delText>
        </w:r>
        <w:r w:rsidRPr="001D2CEF" w:rsidDel="00EA790D">
          <w:rPr>
            <w:lang w:eastAsia="zh-CN"/>
          </w:rPr>
          <w:delText>gnoreN</w:delText>
        </w:r>
        <w:r w:rsidRPr="001D2CEF" w:rsidDel="00EA790D">
          <w:rPr>
            <w:rFonts w:hint="eastAsia"/>
            <w:lang w:eastAsia="zh-CN"/>
          </w:rPr>
          <w:delText>cgi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55" w:author="Huawei" w:date="2020-05-22T09:01:00Z"/>
          <w:lang w:val="en-US" w:eastAsia="zh-CN"/>
        </w:rPr>
      </w:pPr>
      <w:del w:id="256" w:author="Huawei" w:date="2020-05-22T09:01:00Z">
        <w:r w:rsidRPr="001D2CEF" w:rsidDel="00EA790D">
          <w:rPr>
            <w:lang w:val="en-US"/>
          </w:rPr>
          <w:delText xml:space="preserve">          type: </w:delText>
        </w:r>
        <w:r w:rsidRPr="001D2CEF" w:rsidDel="00EA790D">
          <w:rPr>
            <w:rFonts w:hint="eastAsia"/>
            <w:lang w:val="en-US" w:eastAsia="zh-CN"/>
          </w:rPr>
          <w:delText>boolean</w:delText>
        </w:r>
      </w:del>
    </w:p>
    <w:p w:rsidR="004B5946" w:rsidRPr="001D2CEF" w:rsidDel="00EA790D" w:rsidRDefault="004B5946" w:rsidP="004B5946">
      <w:pPr>
        <w:pStyle w:val="PL"/>
        <w:rPr>
          <w:del w:id="257" w:author="Huawei" w:date="2020-05-22T09:01:00Z"/>
          <w:lang w:val="en-US"/>
        </w:rPr>
      </w:pPr>
      <w:del w:id="258" w:author="Huawei" w:date="2020-05-22T09:01:00Z">
        <w:r w:rsidRPr="001D2CEF" w:rsidDel="00EA790D">
          <w:rPr>
            <w:lang w:val="en-US" w:eastAsia="zh-CN"/>
          </w:rPr>
          <w:delText xml:space="preserve">          default: false</w:delText>
        </w:r>
      </w:del>
    </w:p>
    <w:p w:rsidR="004B5946" w:rsidRPr="001D2CEF" w:rsidDel="00EA790D" w:rsidRDefault="004B5946" w:rsidP="004B5946">
      <w:pPr>
        <w:pStyle w:val="PL"/>
        <w:rPr>
          <w:del w:id="259" w:author="Huawei" w:date="2020-05-22T09:01:00Z"/>
          <w:lang w:val="en-US"/>
        </w:rPr>
      </w:pPr>
      <w:del w:id="260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ageOfLocationInformation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61" w:author="Huawei" w:date="2020-05-22T09:01:00Z"/>
          <w:lang w:val="en-US"/>
        </w:rPr>
      </w:pPr>
      <w:del w:id="262" w:author="Huawei" w:date="2020-05-22T09:01:00Z">
        <w:r w:rsidRPr="001D2CEF" w:rsidDel="00EA790D">
          <w:rPr>
            <w:lang w:val="en-US"/>
          </w:rPr>
          <w:delText xml:space="preserve">          type: integer</w:delText>
        </w:r>
      </w:del>
    </w:p>
    <w:p w:rsidR="004B5946" w:rsidRPr="001D2CEF" w:rsidDel="00EA790D" w:rsidRDefault="004B5946" w:rsidP="004B5946">
      <w:pPr>
        <w:pStyle w:val="PL"/>
        <w:rPr>
          <w:del w:id="263" w:author="Huawei" w:date="2020-05-22T09:01:00Z"/>
          <w:lang w:val="en-US"/>
        </w:rPr>
      </w:pPr>
      <w:del w:id="264" w:author="Huawei" w:date="2020-05-22T09:01:00Z">
        <w:r w:rsidRPr="001D2CEF" w:rsidDel="00EA790D">
          <w:rPr>
            <w:lang w:val="en-US"/>
          </w:rPr>
          <w:delText xml:space="preserve">          minimum: 0</w:delText>
        </w:r>
      </w:del>
    </w:p>
    <w:p w:rsidR="004B5946" w:rsidRPr="001D2CEF" w:rsidDel="00EA790D" w:rsidRDefault="004B5946" w:rsidP="004B5946">
      <w:pPr>
        <w:pStyle w:val="PL"/>
        <w:rPr>
          <w:del w:id="265" w:author="Huawei" w:date="2020-05-22T09:01:00Z"/>
          <w:lang w:val="en-US"/>
        </w:rPr>
      </w:pPr>
      <w:del w:id="266" w:author="Huawei" w:date="2020-05-22T09:01:00Z">
        <w:r w:rsidRPr="001D2CEF" w:rsidDel="00EA790D">
          <w:rPr>
            <w:lang w:val="en-US"/>
          </w:rPr>
          <w:delText xml:space="preserve">          maximum: 32767</w:delText>
        </w:r>
      </w:del>
    </w:p>
    <w:p w:rsidR="004B5946" w:rsidRPr="001D2CEF" w:rsidDel="00EA790D" w:rsidRDefault="004B5946" w:rsidP="004B5946">
      <w:pPr>
        <w:pStyle w:val="PL"/>
        <w:rPr>
          <w:del w:id="267" w:author="Huawei" w:date="2020-05-22T09:01:00Z"/>
          <w:lang w:val="en-US"/>
        </w:rPr>
      </w:pPr>
      <w:del w:id="268" w:author="Huawei" w:date="2020-05-22T09:01:00Z">
        <w:r w:rsidRPr="001D2CEF" w:rsidDel="00EA790D">
          <w:rPr>
            <w:lang w:val="en-US"/>
          </w:rPr>
          <w:delText xml:space="preserve">        ueLocationTimestamp:</w:delText>
        </w:r>
      </w:del>
    </w:p>
    <w:p w:rsidR="004B5946" w:rsidRPr="001D2CEF" w:rsidDel="00EA790D" w:rsidRDefault="004B5946" w:rsidP="004B5946">
      <w:pPr>
        <w:pStyle w:val="PL"/>
        <w:rPr>
          <w:del w:id="269" w:author="Huawei" w:date="2020-05-22T09:01:00Z"/>
          <w:lang w:val="en-US"/>
        </w:rPr>
      </w:pPr>
      <w:del w:id="270" w:author="Huawei" w:date="2020-05-22T09:01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DateTime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271" w:author="Huawei" w:date="2020-05-22T09:01:00Z"/>
          <w:lang w:val="en-US"/>
        </w:rPr>
      </w:pPr>
      <w:del w:id="272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geographicalInformation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73" w:author="Huawei" w:date="2020-05-22T09:01:00Z"/>
          <w:lang w:val="en-US"/>
        </w:rPr>
      </w:pPr>
      <w:del w:id="274" w:author="Huawei" w:date="2020-05-22T09:01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75" w:author="Huawei" w:date="2020-05-22T09:01:00Z"/>
          <w:lang w:val="en-US"/>
        </w:rPr>
      </w:pPr>
      <w:del w:id="276" w:author="Huawei" w:date="2020-05-22T09:01:00Z">
        <w:r w:rsidRPr="001D2CEF" w:rsidDel="00EA790D">
          <w:rPr>
            <w:lang w:val="en-US"/>
          </w:rPr>
          <w:delText xml:space="preserve">          pattern: '^[0-9A-F]{16}$'</w:delText>
        </w:r>
      </w:del>
    </w:p>
    <w:p w:rsidR="004B5946" w:rsidRPr="001D2CEF" w:rsidDel="00EA790D" w:rsidRDefault="004B5946" w:rsidP="004B5946">
      <w:pPr>
        <w:pStyle w:val="PL"/>
        <w:rPr>
          <w:del w:id="277" w:author="Huawei" w:date="2020-05-22T09:01:00Z"/>
          <w:lang w:val="en-US"/>
        </w:rPr>
      </w:pPr>
      <w:del w:id="278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delText>geodeticInformation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79" w:author="Huawei" w:date="2020-05-22T09:01:00Z"/>
          <w:lang w:val="en-US"/>
        </w:rPr>
      </w:pPr>
      <w:del w:id="280" w:author="Huawei" w:date="2020-05-22T09:01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81" w:author="Huawei" w:date="2020-05-22T09:01:00Z"/>
          <w:lang w:val="en-US"/>
        </w:rPr>
      </w:pPr>
      <w:del w:id="282" w:author="Huawei" w:date="2020-05-22T09:01:00Z">
        <w:r w:rsidRPr="001D2CEF" w:rsidDel="00EA790D">
          <w:rPr>
            <w:lang w:val="en-US"/>
          </w:rPr>
          <w:delText xml:space="preserve">          pattern: '^[0-9A-F]{20}$'</w:delText>
        </w:r>
      </w:del>
    </w:p>
    <w:p w:rsidR="004B5946" w:rsidRPr="001D2CEF" w:rsidDel="00EA790D" w:rsidRDefault="004B5946" w:rsidP="004B5946">
      <w:pPr>
        <w:pStyle w:val="PL"/>
        <w:rPr>
          <w:del w:id="283" w:author="Huawei" w:date="2020-05-22T09:01:00Z"/>
          <w:lang w:val="en-US"/>
        </w:rPr>
      </w:pPr>
      <w:del w:id="284" w:author="Huawei" w:date="2020-05-22T09:01:00Z">
        <w:r w:rsidRPr="001D2CEF" w:rsidDel="00EA790D">
          <w:rPr>
            <w:lang w:val="en-US"/>
          </w:rPr>
          <w:delText xml:space="preserve">        globalGnbId:</w:delText>
        </w:r>
      </w:del>
    </w:p>
    <w:p w:rsidR="004B5946" w:rsidRPr="001D2CEF" w:rsidDel="00EA790D" w:rsidRDefault="004B5946" w:rsidP="004B5946">
      <w:pPr>
        <w:pStyle w:val="PL"/>
        <w:rPr>
          <w:del w:id="285" w:author="Huawei" w:date="2020-05-22T09:01:00Z"/>
          <w:lang w:val="en-US"/>
        </w:rPr>
      </w:pPr>
      <w:del w:id="286" w:author="Huawei" w:date="2020-05-22T09:01:00Z">
        <w:r w:rsidRPr="001D2CEF" w:rsidDel="00EA790D">
          <w:rPr>
            <w:lang w:val="en-US"/>
          </w:rPr>
          <w:delText xml:space="preserve">          $ref: '#/components/schemas/GlobalRan</w:delText>
        </w:r>
        <w:r w:rsidRPr="001D2CEF" w:rsidDel="00EA790D">
          <w:delText>NodeId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287" w:author="Huawei" w:date="2020-05-22T09:01:00Z"/>
          <w:lang w:val="en-US"/>
        </w:rPr>
      </w:pPr>
      <w:del w:id="288" w:author="Huawei" w:date="2020-05-22T09:01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289" w:author="Huawei" w:date="2020-05-22T09:01:00Z"/>
          <w:lang w:val="en-US"/>
        </w:rPr>
      </w:pPr>
      <w:del w:id="290" w:author="Huawei" w:date="2020-05-22T09:01:00Z">
        <w:r w:rsidRPr="001D2CEF" w:rsidDel="00EA790D">
          <w:rPr>
            <w:lang w:val="en-US"/>
          </w:rPr>
          <w:delText xml:space="preserve">        - tai</w:delText>
        </w:r>
      </w:del>
    </w:p>
    <w:p w:rsidR="004B5946" w:rsidRPr="001D2CEF" w:rsidDel="00EA790D" w:rsidRDefault="004B5946" w:rsidP="004B5946">
      <w:pPr>
        <w:pStyle w:val="PL"/>
        <w:rPr>
          <w:del w:id="291" w:author="Huawei" w:date="2020-05-22T09:01:00Z"/>
          <w:lang w:val="en-US"/>
        </w:rPr>
      </w:pPr>
      <w:del w:id="292" w:author="Huawei" w:date="2020-05-22T09:01:00Z">
        <w:r w:rsidRPr="001D2CEF" w:rsidDel="00EA790D">
          <w:rPr>
            <w:lang w:val="en-US"/>
          </w:rPr>
          <w:delText xml:space="preserve">        - ncgi</w:delText>
        </w:r>
      </w:del>
    </w:p>
    <w:p w:rsidR="004B5946" w:rsidRPr="001D2CEF" w:rsidDel="00EA790D" w:rsidRDefault="004B5946" w:rsidP="004B5946">
      <w:pPr>
        <w:pStyle w:val="PL"/>
        <w:rPr>
          <w:del w:id="293" w:author="Huawei" w:date="2020-05-22T09:01:00Z"/>
          <w:lang w:val="en-US"/>
        </w:rPr>
      </w:pPr>
      <w:del w:id="294" w:author="Huawei" w:date="2020-05-22T09:01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N3gaLocation: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n3gppTai: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'#/components/schemas/Tai'</w:t>
      </w:r>
    </w:p>
    <w:p w:rsidR="004B5946" w:rsidRPr="001D2CEF" w:rsidRDefault="004B5946" w:rsidP="004B5946">
      <w:pPr>
        <w:pStyle w:val="PL"/>
      </w:pPr>
      <w:r w:rsidRPr="001D2CEF">
        <w:t xml:space="preserve">        n3IwfId: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  pattern: </w:t>
      </w:r>
      <w:r w:rsidRPr="001D2CEF">
        <w:rPr>
          <w:rFonts w:cs="Arial"/>
          <w:szCs w:val="18"/>
        </w:rPr>
        <w:t>'^[A-Fa-f0-9]+$'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ueIpv4Addr: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'#/components/schemas/Ipv4Addr'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ueIpv6Addr: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'#/components/schemas/Ipv6Addr'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portNumber: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  ssId: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bssId: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</w:t>
      </w:r>
      <w:r w:rsidRPr="001D2CEF">
        <w:rPr>
          <w:lang w:eastAsia="zh-CN"/>
        </w:rPr>
        <w:t>c</w:t>
      </w:r>
      <w:r w:rsidRPr="001D2CEF">
        <w:rPr>
          <w:rFonts w:hint="eastAsia"/>
          <w:lang w:eastAsia="zh-CN"/>
        </w:rPr>
        <w:t>i</w:t>
      </w:r>
      <w:r w:rsidRPr="001D2CEF">
        <w:rPr>
          <w:lang w:eastAsia="zh-CN"/>
        </w:rPr>
        <w:t>vicAddress</w:t>
      </w:r>
      <w:r w:rsidRPr="001D2CEF">
        <w:t>:</w:t>
      </w:r>
    </w:p>
    <w:p w:rsidR="004B5946" w:rsidRPr="001D2CEF" w:rsidRDefault="004B5946" w:rsidP="004B5946">
      <w:pPr>
        <w:pStyle w:val="PL"/>
      </w:pPr>
      <w:r w:rsidRPr="001D2CEF">
        <w:rPr>
          <w:lang w:val="en-US"/>
        </w:rPr>
        <w:t xml:space="preserve">          $ref: '#/components/schemas/Bytes'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hfcNodeId: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'#/components/schemas/HfcNodeId'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gli: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'#/components/schemas/Gli'</w:t>
      </w:r>
    </w:p>
    <w:p w:rsidR="004B5946" w:rsidRPr="001D2CEF" w:rsidRDefault="004B5946" w:rsidP="004B5946">
      <w:pPr>
        <w:pStyle w:val="PL"/>
      </w:pPr>
      <w:r w:rsidRPr="001D2CEF">
        <w:t xml:space="preserve">    UpSecurity: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upIntegr: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'#/components/schemas/UpIntegrity'</w:t>
      </w:r>
    </w:p>
    <w:p w:rsidR="004B5946" w:rsidRPr="001D2CEF" w:rsidRDefault="004B5946" w:rsidP="004B5946">
      <w:pPr>
        <w:pStyle w:val="PL"/>
      </w:pPr>
      <w:r w:rsidRPr="001D2CEF">
        <w:t xml:space="preserve">        upConfid: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'#/components/schemas/UpConfidentiality'</w:t>
      </w:r>
    </w:p>
    <w:p w:rsidR="004B5946" w:rsidRPr="001D2CEF" w:rsidRDefault="004B5946" w:rsidP="004B5946">
      <w:pPr>
        <w:pStyle w:val="PL"/>
      </w:pPr>
      <w:r w:rsidRPr="001D2CEF">
        <w:t xml:space="preserve">      required:</w:t>
      </w:r>
    </w:p>
    <w:p w:rsidR="004B5946" w:rsidRPr="001D2CEF" w:rsidRDefault="004B5946" w:rsidP="004B5946">
      <w:pPr>
        <w:pStyle w:val="PL"/>
      </w:pPr>
      <w:r w:rsidRPr="001D2CEF">
        <w:t xml:space="preserve">        - upIntegr</w:t>
      </w:r>
    </w:p>
    <w:p w:rsidR="004B5946" w:rsidRPr="001D2CEF" w:rsidRDefault="004B5946" w:rsidP="004B5946">
      <w:pPr>
        <w:pStyle w:val="PL"/>
      </w:pPr>
      <w:r w:rsidRPr="001D2CEF">
        <w:t xml:space="preserve">        - upConfid</w:t>
      </w:r>
    </w:p>
    <w:p w:rsidR="004B5946" w:rsidRPr="001D2CEF" w:rsidRDefault="004B5946" w:rsidP="004B5946">
      <w:pPr>
        <w:pStyle w:val="PL"/>
      </w:pPr>
      <w:r w:rsidRPr="001D2CEF">
        <w:t xml:space="preserve">    UpSecurityRm:</w:t>
      </w:r>
    </w:p>
    <w:p w:rsidR="00EA790D" w:rsidRPr="001D2CEF" w:rsidRDefault="00EA790D" w:rsidP="00EA790D">
      <w:pPr>
        <w:pStyle w:val="PL"/>
        <w:rPr>
          <w:ins w:id="295" w:author="Huawei" w:date="2020-05-22T09:01:00Z"/>
          <w:lang w:val="en-US"/>
        </w:rPr>
      </w:pPr>
      <w:ins w:id="296" w:author="Huawei" w:date="2020-05-22T09:01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297" w:author="Huawei" w:date="2020-05-22T09:01:00Z"/>
          <w:lang w:val="en-US"/>
        </w:rPr>
      </w:pPr>
      <w:ins w:id="298" w:author="Huawei" w:date="2020-05-22T09:01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UpSecurity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299" w:author="Huawei" w:date="2020-05-22T09:01:00Z"/>
        </w:rPr>
      </w:pPr>
      <w:ins w:id="300" w:author="Huawei" w:date="2020-05-22T09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301" w:author="Huawei" w:date="2020-05-22T09:01:00Z">
        <w:r w:rsidR="004B5946" w:rsidRPr="001D2CEF" w:rsidDel="00EA790D"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302" w:author="Huawei" w:date="2020-05-22T09:01:00Z"/>
        </w:rPr>
      </w:pPr>
      <w:del w:id="303" w:author="Huawei" w:date="2020-05-22T09:01:00Z">
        <w:r w:rsidRPr="001D2CEF" w:rsidDel="00EA790D"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304" w:author="Huawei" w:date="2020-05-22T09:01:00Z"/>
        </w:rPr>
      </w:pPr>
      <w:del w:id="305" w:author="Huawei" w:date="2020-05-22T09:01:00Z">
        <w:r w:rsidRPr="001D2CEF" w:rsidDel="00EA790D">
          <w:delText xml:space="preserve">        upIntegr:</w:delText>
        </w:r>
      </w:del>
    </w:p>
    <w:p w:rsidR="004B5946" w:rsidRPr="001D2CEF" w:rsidDel="00EA790D" w:rsidRDefault="004B5946" w:rsidP="004B5946">
      <w:pPr>
        <w:pStyle w:val="PL"/>
        <w:rPr>
          <w:del w:id="306" w:author="Huawei" w:date="2020-05-22T09:01:00Z"/>
        </w:rPr>
      </w:pPr>
      <w:del w:id="307" w:author="Huawei" w:date="2020-05-22T09:01:00Z">
        <w:r w:rsidRPr="001D2CEF" w:rsidDel="00EA790D">
          <w:delText xml:space="preserve">          $ref: '#/components/schemas/UpIntegrity'</w:delText>
        </w:r>
      </w:del>
    </w:p>
    <w:p w:rsidR="004B5946" w:rsidRPr="001D2CEF" w:rsidDel="00EA790D" w:rsidRDefault="004B5946" w:rsidP="004B5946">
      <w:pPr>
        <w:pStyle w:val="PL"/>
        <w:rPr>
          <w:del w:id="308" w:author="Huawei" w:date="2020-05-22T09:01:00Z"/>
        </w:rPr>
      </w:pPr>
      <w:del w:id="309" w:author="Huawei" w:date="2020-05-22T09:01:00Z">
        <w:r w:rsidRPr="001D2CEF" w:rsidDel="00EA790D">
          <w:delText xml:space="preserve">        upConfid:</w:delText>
        </w:r>
      </w:del>
    </w:p>
    <w:p w:rsidR="004B5946" w:rsidRPr="001D2CEF" w:rsidDel="00EA790D" w:rsidRDefault="004B5946" w:rsidP="004B5946">
      <w:pPr>
        <w:pStyle w:val="PL"/>
        <w:rPr>
          <w:del w:id="310" w:author="Huawei" w:date="2020-05-22T09:01:00Z"/>
        </w:rPr>
      </w:pPr>
      <w:del w:id="311" w:author="Huawei" w:date="2020-05-22T09:01:00Z">
        <w:r w:rsidRPr="001D2CEF" w:rsidDel="00EA790D">
          <w:delText xml:space="preserve">          $ref: '#/components/schemas/UpConfidentiality'</w:delText>
        </w:r>
      </w:del>
    </w:p>
    <w:p w:rsidR="004B5946" w:rsidRPr="001D2CEF" w:rsidDel="00EA790D" w:rsidRDefault="004B5946" w:rsidP="004B5946">
      <w:pPr>
        <w:pStyle w:val="PL"/>
        <w:rPr>
          <w:del w:id="312" w:author="Huawei" w:date="2020-05-22T09:01:00Z"/>
        </w:rPr>
      </w:pPr>
      <w:del w:id="313" w:author="Huawei" w:date="2020-05-22T09:01:00Z">
        <w:r w:rsidRPr="001D2CEF" w:rsidDel="00EA790D"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314" w:author="Huawei" w:date="2020-05-22T09:01:00Z"/>
        </w:rPr>
      </w:pPr>
      <w:del w:id="315" w:author="Huawei" w:date="2020-05-22T09:01:00Z">
        <w:r w:rsidRPr="001D2CEF" w:rsidDel="00EA790D">
          <w:delText xml:space="preserve">        - upIntegr</w:delText>
        </w:r>
      </w:del>
    </w:p>
    <w:p w:rsidR="004B5946" w:rsidRPr="001D2CEF" w:rsidDel="00EA790D" w:rsidRDefault="004B5946" w:rsidP="004B5946">
      <w:pPr>
        <w:pStyle w:val="PL"/>
        <w:rPr>
          <w:del w:id="316" w:author="Huawei" w:date="2020-05-22T09:01:00Z"/>
        </w:rPr>
      </w:pPr>
      <w:del w:id="317" w:author="Huawei" w:date="2020-05-22T09:01:00Z">
        <w:r w:rsidRPr="001D2CEF" w:rsidDel="00EA790D">
          <w:delText xml:space="preserve">        - upConfid</w:delText>
        </w:r>
      </w:del>
    </w:p>
    <w:p w:rsidR="004B5946" w:rsidRPr="001D2CEF" w:rsidDel="00EA790D" w:rsidRDefault="004B5946" w:rsidP="004B5946">
      <w:pPr>
        <w:pStyle w:val="PL"/>
        <w:rPr>
          <w:del w:id="318" w:author="Huawei" w:date="2020-05-22T09:01:00Z"/>
          <w:lang w:val="en-US"/>
        </w:rPr>
      </w:pPr>
      <w:del w:id="319" w:author="Huawei" w:date="2020-05-22T09:01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</w:pPr>
      <w:r w:rsidRPr="001D2CEF">
        <w:t xml:space="preserve">    NgApCause: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group: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  value: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required:</w:t>
      </w:r>
    </w:p>
    <w:p w:rsidR="004B5946" w:rsidRPr="001D2CEF" w:rsidRDefault="004B5946" w:rsidP="004B5946">
      <w:pPr>
        <w:pStyle w:val="PL"/>
      </w:pPr>
      <w:r w:rsidRPr="001D2CEF">
        <w:t xml:space="preserve">        - group</w:t>
      </w:r>
    </w:p>
    <w:p w:rsidR="004B5946" w:rsidRPr="001D2CEF" w:rsidRDefault="004B5946" w:rsidP="004B5946">
      <w:pPr>
        <w:pStyle w:val="PL"/>
      </w:pPr>
      <w:r w:rsidRPr="001D2CEF">
        <w:t xml:space="preserve">        - value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BackupAmfInfo: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backupAmf: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'#/components/schemas/AmfName'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guamiList: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array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items: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  $ref: '#/components/schemas/Guami'</w:t>
      </w:r>
    </w:p>
    <w:p w:rsidR="004B5946" w:rsidRPr="001D2CEF" w:rsidRDefault="004B5946" w:rsidP="004B5946">
      <w:pPr>
        <w:pStyle w:val="PL"/>
        <w:rPr>
          <w:lang w:val="en-US" w:eastAsia="zh-CN"/>
        </w:rPr>
      </w:pPr>
      <w:r w:rsidRPr="001D2CEF">
        <w:rPr>
          <w:rFonts w:hint="eastAsia"/>
          <w:lang w:val="en-US" w:eastAsia="zh-CN"/>
        </w:rPr>
        <w:t xml:space="preserve">          minItems: 1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backupAmf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RefToBinaryData: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contentId: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contentId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RefToBinaryDataRm:</w:t>
      </w:r>
    </w:p>
    <w:p w:rsidR="00EA790D" w:rsidRPr="001D2CEF" w:rsidRDefault="00EA790D" w:rsidP="00EA790D">
      <w:pPr>
        <w:pStyle w:val="PL"/>
        <w:rPr>
          <w:ins w:id="320" w:author="Huawei" w:date="2020-05-22T09:02:00Z"/>
          <w:lang w:val="en-US"/>
        </w:rPr>
      </w:pPr>
      <w:ins w:id="321" w:author="Huawei" w:date="2020-05-22T09:02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322" w:author="Huawei" w:date="2020-05-22T09:02:00Z"/>
          <w:lang w:val="en-US"/>
        </w:rPr>
      </w:pPr>
      <w:ins w:id="323" w:author="Huawei" w:date="2020-05-22T09:02:00Z">
        <w:r w:rsidRPr="001D2CEF">
          <w:rPr>
            <w:lang w:val="en-US"/>
          </w:rPr>
          <w:t xml:space="preserve">        - $ref: '#/components/schemas/RefToBinaryData'</w:t>
        </w:r>
      </w:ins>
    </w:p>
    <w:p w:rsidR="004B5946" w:rsidRPr="001D2CEF" w:rsidDel="00EA790D" w:rsidRDefault="00EA790D" w:rsidP="00EA790D">
      <w:pPr>
        <w:pStyle w:val="PL"/>
        <w:rPr>
          <w:del w:id="324" w:author="Huawei" w:date="2020-05-22T09:02:00Z"/>
          <w:lang w:val="en-US"/>
        </w:rPr>
      </w:pPr>
      <w:ins w:id="325" w:author="Huawei" w:date="2020-05-22T09:02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326" w:author="Huawei" w:date="2020-05-22T09:02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327" w:author="Huawei" w:date="2020-05-22T09:02:00Z"/>
          <w:lang w:val="en-US"/>
        </w:rPr>
      </w:pPr>
      <w:del w:id="328" w:author="Huawei" w:date="2020-05-22T09:02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329" w:author="Huawei" w:date="2020-05-22T09:02:00Z"/>
          <w:lang w:val="en-US"/>
        </w:rPr>
      </w:pPr>
      <w:del w:id="330" w:author="Huawei" w:date="2020-05-22T09:02:00Z">
        <w:r w:rsidRPr="001D2CEF" w:rsidDel="00EA790D">
          <w:rPr>
            <w:lang w:val="en-US"/>
          </w:rPr>
          <w:delText xml:space="preserve">        contentId:</w:delText>
        </w:r>
      </w:del>
    </w:p>
    <w:p w:rsidR="004B5946" w:rsidRPr="001D2CEF" w:rsidDel="00EA790D" w:rsidRDefault="004B5946" w:rsidP="004B5946">
      <w:pPr>
        <w:pStyle w:val="PL"/>
        <w:rPr>
          <w:del w:id="331" w:author="Huawei" w:date="2020-05-22T09:02:00Z"/>
          <w:lang w:val="en-US"/>
        </w:rPr>
      </w:pPr>
      <w:del w:id="332" w:author="Huawei" w:date="2020-05-22T09:02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333" w:author="Huawei" w:date="2020-05-22T09:02:00Z"/>
          <w:lang w:val="en-US"/>
        </w:rPr>
      </w:pPr>
      <w:del w:id="334" w:author="Huawei" w:date="2020-05-22T09:02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335" w:author="Huawei" w:date="2020-05-22T09:02:00Z"/>
          <w:lang w:val="en-US"/>
        </w:rPr>
      </w:pPr>
      <w:del w:id="336" w:author="Huawei" w:date="2020-05-22T09:02:00Z">
        <w:r w:rsidRPr="001D2CEF" w:rsidDel="00EA790D">
          <w:rPr>
            <w:lang w:val="en-US"/>
          </w:rPr>
          <w:delText xml:space="preserve">        - contentId</w:delText>
        </w:r>
      </w:del>
    </w:p>
    <w:p w:rsidR="004B5946" w:rsidRPr="001D2CEF" w:rsidDel="00EA790D" w:rsidRDefault="004B5946" w:rsidP="004B5946">
      <w:pPr>
        <w:pStyle w:val="PL"/>
        <w:rPr>
          <w:del w:id="337" w:author="Huawei" w:date="2020-05-22T09:02:00Z"/>
          <w:lang w:val="en-US"/>
        </w:rPr>
      </w:pPr>
      <w:del w:id="338" w:author="Huawei" w:date="2020-05-22T09:02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Default="004B5946" w:rsidP="005C56DC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4B5946" w:rsidRPr="001D2CEF" w:rsidRDefault="004B5946" w:rsidP="004B5946">
      <w:pPr>
        <w:pStyle w:val="PL"/>
      </w:pPr>
      <w:r w:rsidRPr="001D2CEF">
        <w:t xml:space="preserve">    </w:t>
      </w:r>
      <w:r w:rsidRPr="001D2CEF">
        <w:rPr>
          <w:lang w:eastAsia="zh-CN"/>
        </w:rPr>
        <w:t>HfcNodeId</w:t>
      </w:r>
      <w:r w:rsidRPr="001D2CEF">
        <w:t>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t xml:space="preserve">      </w:t>
      </w:r>
      <w:r w:rsidRPr="001D2CEF">
        <w:rPr>
          <w:lang w:val="en-US"/>
        </w:rPr>
        <w:t>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</w:t>
      </w:r>
      <w:r w:rsidRPr="001D2CEF">
        <w:rPr>
          <w:lang w:eastAsia="zh-CN"/>
        </w:rPr>
        <w:t>hfcNId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</w:t>
      </w:r>
      <w:r w:rsidRPr="001D2CEF">
        <w:rPr>
          <w:lang w:eastAsia="zh-CN"/>
        </w:rPr>
        <w:t>hfcNId</w:t>
      </w:r>
      <w:r w:rsidRPr="001D2CEF"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</w:t>
      </w:r>
      <w:r w:rsidRPr="001D2CEF">
        <w:t>'#/components/schemas/HfcNId'</w:t>
      </w:r>
    </w:p>
    <w:p w:rsidR="004B5946" w:rsidRPr="001D2CEF" w:rsidRDefault="004B5946" w:rsidP="004B5946">
      <w:pPr>
        <w:pStyle w:val="PL"/>
      </w:pPr>
      <w:r w:rsidRPr="001D2CEF">
        <w:t xml:space="preserve">    </w:t>
      </w:r>
      <w:r w:rsidRPr="001D2CEF">
        <w:rPr>
          <w:lang w:eastAsia="zh-CN"/>
        </w:rPr>
        <w:t>HfcNodeIdRm</w:t>
      </w:r>
      <w:r w:rsidRPr="001D2CEF">
        <w:t>:</w:t>
      </w:r>
    </w:p>
    <w:p w:rsidR="00295425" w:rsidRPr="001D2CEF" w:rsidRDefault="00295425" w:rsidP="00295425">
      <w:pPr>
        <w:pStyle w:val="PL"/>
        <w:rPr>
          <w:ins w:id="339" w:author="Huawei" w:date="2020-05-22T09:13:00Z"/>
          <w:lang w:val="en-US"/>
        </w:rPr>
      </w:pPr>
      <w:ins w:id="340" w:author="Huawei" w:date="2020-05-22T09:13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295425" w:rsidRPr="001D2CEF" w:rsidRDefault="00295425" w:rsidP="00295425">
      <w:pPr>
        <w:pStyle w:val="PL"/>
        <w:rPr>
          <w:ins w:id="341" w:author="Huawei" w:date="2020-05-22T09:13:00Z"/>
          <w:lang w:val="en-US"/>
        </w:rPr>
      </w:pPr>
      <w:ins w:id="342" w:author="Huawei" w:date="2020-05-22T09:13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HfcNodeId</w:t>
        </w:r>
        <w:r w:rsidRPr="001D2CEF">
          <w:rPr>
            <w:lang w:val="en-US"/>
          </w:rPr>
          <w:t>'</w:t>
        </w:r>
      </w:ins>
    </w:p>
    <w:p w:rsidR="004B5946" w:rsidRPr="001D2CEF" w:rsidDel="00295425" w:rsidRDefault="00295425" w:rsidP="00295425">
      <w:pPr>
        <w:pStyle w:val="PL"/>
        <w:rPr>
          <w:del w:id="343" w:author="Huawei" w:date="2020-05-22T09:13:00Z"/>
        </w:rPr>
      </w:pPr>
      <w:ins w:id="344" w:author="Huawei" w:date="2020-05-22T09:13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  <w:r w:rsidRPr="001D2CEF" w:rsidDel="00295425">
          <w:t xml:space="preserve"> </w:t>
        </w:r>
      </w:ins>
      <w:del w:id="345" w:author="Huawei" w:date="2020-05-22T09:13:00Z">
        <w:r w:rsidR="004B5946" w:rsidRPr="001D2CEF" w:rsidDel="00295425">
          <w:delText xml:space="preserve">      type: object</w:delText>
        </w:r>
      </w:del>
    </w:p>
    <w:p w:rsidR="004B5946" w:rsidRPr="001D2CEF" w:rsidDel="00295425" w:rsidRDefault="004B5946" w:rsidP="004B5946">
      <w:pPr>
        <w:pStyle w:val="PL"/>
        <w:rPr>
          <w:del w:id="346" w:author="Huawei" w:date="2020-05-22T09:13:00Z"/>
          <w:lang w:val="en-US"/>
        </w:rPr>
      </w:pPr>
      <w:del w:id="347" w:author="Huawei" w:date="2020-05-22T09:13:00Z">
        <w:r w:rsidRPr="001D2CEF" w:rsidDel="00295425">
          <w:delText xml:space="preserve">      </w:delText>
        </w:r>
        <w:r w:rsidRPr="001D2CEF" w:rsidDel="00295425">
          <w:rPr>
            <w:lang w:val="en-US"/>
          </w:rPr>
          <w:delText>required:</w:delText>
        </w:r>
      </w:del>
    </w:p>
    <w:p w:rsidR="004B5946" w:rsidRPr="001D2CEF" w:rsidDel="00295425" w:rsidRDefault="004B5946" w:rsidP="004B5946">
      <w:pPr>
        <w:pStyle w:val="PL"/>
        <w:rPr>
          <w:del w:id="348" w:author="Huawei" w:date="2020-05-22T09:13:00Z"/>
          <w:lang w:val="en-US"/>
        </w:rPr>
      </w:pPr>
      <w:del w:id="349" w:author="Huawei" w:date="2020-05-22T09:13:00Z">
        <w:r w:rsidRPr="001D2CEF" w:rsidDel="00295425">
          <w:rPr>
            <w:lang w:val="en-US"/>
          </w:rPr>
          <w:delText xml:space="preserve">        - </w:delText>
        </w:r>
        <w:r w:rsidRPr="001D2CEF" w:rsidDel="00295425">
          <w:rPr>
            <w:lang w:eastAsia="zh-CN"/>
          </w:rPr>
          <w:delText>hfcNId</w:delText>
        </w:r>
      </w:del>
    </w:p>
    <w:p w:rsidR="004B5946" w:rsidRPr="001D2CEF" w:rsidDel="00295425" w:rsidRDefault="004B5946" w:rsidP="004B5946">
      <w:pPr>
        <w:pStyle w:val="PL"/>
        <w:rPr>
          <w:del w:id="350" w:author="Huawei" w:date="2020-05-22T09:13:00Z"/>
        </w:rPr>
      </w:pPr>
      <w:del w:id="351" w:author="Huawei" w:date="2020-05-22T09:13:00Z">
        <w:r w:rsidRPr="001D2CEF" w:rsidDel="00295425">
          <w:delText xml:space="preserve">      properties:</w:delText>
        </w:r>
      </w:del>
    </w:p>
    <w:p w:rsidR="004B5946" w:rsidRPr="001D2CEF" w:rsidDel="00295425" w:rsidRDefault="004B5946" w:rsidP="004B5946">
      <w:pPr>
        <w:pStyle w:val="PL"/>
        <w:rPr>
          <w:del w:id="352" w:author="Huawei" w:date="2020-05-22T09:13:00Z"/>
        </w:rPr>
      </w:pPr>
      <w:del w:id="353" w:author="Huawei" w:date="2020-05-22T09:13:00Z">
        <w:r w:rsidRPr="001D2CEF" w:rsidDel="00295425">
          <w:delText xml:space="preserve">        </w:delText>
        </w:r>
        <w:r w:rsidRPr="001D2CEF" w:rsidDel="00295425">
          <w:rPr>
            <w:lang w:eastAsia="zh-CN"/>
          </w:rPr>
          <w:delText>hfcNId</w:delText>
        </w:r>
        <w:r w:rsidRPr="001D2CEF" w:rsidDel="00295425">
          <w:delText>:</w:delText>
        </w:r>
      </w:del>
    </w:p>
    <w:p w:rsidR="004B5946" w:rsidRPr="001D2CEF" w:rsidDel="00295425" w:rsidRDefault="004B5946" w:rsidP="004B5946">
      <w:pPr>
        <w:pStyle w:val="PL"/>
        <w:rPr>
          <w:del w:id="354" w:author="Huawei" w:date="2020-05-22T09:13:00Z"/>
          <w:lang w:val="en-US"/>
        </w:rPr>
      </w:pPr>
      <w:del w:id="355" w:author="Huawei" w:date="2020-05-22T09:13:00Z">
        <w:r w:rsidRPr="001D2CEF" w:rsidDel="00295425">
          <w:rPr>
            <w:lang w:val="en-US"/>
          </w:rPr>
          <w:delText xml:space="preserve">          $ref: </w:delText>
        </w:r>
        <w:r w:rsidRPr="001D2CEF" w:rsidDel="00295425">
          <w:delText>'#/components/schemas/HfcNId'</w:delText>
        </w:r>
      </w:del>
    </w:p>
    <w:p w:rsidR="004B5946" w:rsidRPr="001D2CEF" w:rsidDel="00295425" w:rsidRDefault="004B5946" w:rsidP="004B5946">
      <w:pPr>
        <w:pStyle w:val="PL"/>
        <w:rPr>
          <w:del w:id="356" w:author="Huawei" w:date="2020-05-22T09:13:00Z"/>
          <w:lang w:val="en-US"/>
        </w:rPr>
      </w:pPr>
      <w:del w:id="357" w:author="Huawei" w:date="2020-05-22T09:13:00Z">
        <w:r w:rsidRPr="001D2CEF" w:rsidDel="00295425">
          <w:delText xml:space="preserve">      </w:delText>
        </w:r>
        <w:r w:rsidRPr="001D2CEF" w:rsidDel="00295425">
          <w:rPr>
            <w:lang w:val="en-US"/>
          </w:rPr>
          <w:delText>nullable: true</w:delText>
        </w:r>
      </w:del>
    </w:p>
    <w:p w:rsidR="00EC2498" w:rsidRDefault="00EC2498">
      <w:pPr>
        <w:rPr>
          <w:noProof/>
        </w:rPr>
      </w:pPr>
    </w:p>
    <w:p w:rsidR="004B5946" w:rsidRPr="005C56DC" w:rsidRDefault="004B5946" w:rsidP="004B5946">
      <w:pPr>
        <w:rPr>
          <w:noProof/>
          <w:color w:val="0070C0"/>
        </w:rPr>
      </w:pPr>
      <w:r w:rsidRPr="005C56DC">
        <w:rPr>
          <w:noProof/>
          <w:color w:val="0070C0"/>
        </w:rPr>
        <w:t>***not shown for clarity***********</w:t>
      </w: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5C56DC" w:rsidRPr="001D2CEF" w:rsidRDefault="005C56DC" w:rsidP="005C56DC">
      <w:pPr>
        <w:pStyle w:val="PL"/>
      </w:pPr>
      <w:r w:rsidRPr="001D2CEF">
        <w:t xml:space="preserve">    RgWirelineCharacteristics: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$ref: '#/components/schemas/Bytes'</w:t>
      </w:r>
    </w:p>
    <w:p w:rsidR="00EC2498" w:rsidRPr="001D2CEF" w:rsidRDefault="00EC2498" w:rsidP="00EC2498">
      <w:pPr>
        <w:pStyle w:val="PL"/>
      </w:pPr>
      <w:r w:rsidRPr="001D2CEF">
        <w:t xml:space="preserve">    RgWirelineCharacteristicsRm:</w:t>
      </w:r>
    </w:p>
    <w:p w:rsidR="00EC2498" w:rsidRPr="001D2CEF" w:rsidRDefault="00EC2498" w:rsidP="00EC2498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</w:t>
      </w:r>
      <w:del w:id="358" w:author="Huawei" w:date="2020-04-28T15:26:00Z">
        <w:r w:rsidRPr="001D2CEF" w:rsidDel="00EC2498">
          <w:rPr>
            <w:lang w:val="en-US" w:eastAsia="zh-CN"/>
          </w:rPr>
          <w:delText>allOf</w:delText>
        </w:r>
      </w:del>
      <w:ins w:id="359" w:author="Huawei" w:date="2020-04-28T15:26:00Z">
        <w:r w:rsidRPr="001D2CEF">
          <w:rPr>
            <w:lang w:val="en-US" w:eastAsia="zh-CN"/>
          </w:rPr>
          <w:t>a</w:t>
        </w:r>
        <w:r>
          <w:rPr>
            <w:lang w:val="en-US" w:eastAsia="zh-CN"/>
          </w:rPr>
          <w:t>ny</w:t>
        </w:r>
        <w:r w:rsidRPr="001D2CEF">
          <w:rPr>
            <w:lang w:val="en-US" w:eastAsia="zh-CN"/>
          </w:rPr>
          <w:t>Of</w:t>
        </w:r>
      </w:ins>
      <w:r w:rsidRPr="001D2CEF">
        <w:rPr>
          <w:lang w:val="en-US" w:eastAsia="zh-CN"/>
        </w:rPr>
        <w:t>:</w:t>
      </w:r>
    </w:p>
    <w:p w:rsidR="00EC2498" w:rsidRPr="001D2CEF" w:rsidRDefault="00EC2498" w:rsidP="00EC2498">
      <w:pPr>
        <w:pStyle w:val="PL"/>
      </w:pPr>
      <w:r w:rsidRPr="001D2CEF">
        <w:rPr>
          <w:lang w:val="en-US"/>
        </w:rPr>
        <w:t xml:space="preserve">        - $ref: '#/components/schemas/</w:t>
      </w:r>
      <w:r w:rsidRPr="001D2CEF">
        <w:t>RgWirelineCharacteristics</w:t>
      </w:r>
      <w:r w:rsidRPr="001D2CEF">
        <w:rPr>
          <w:lang w:val="en-US"/>
        </w:rPr>
        <w:t>'</w:t>
      </w:r>
    </w:p>
    <w:p w:rsidR="00EC2498" w:rsidRPr="001D2CEF" w:rsidRDefault="00EC2498" w:rsidP="00EC2498">
      <w:pPr>
        <w:pStyle w:val="PL"/>
      </w:pPr>
      <w:r w:rsidRPr="001D2CEF">
        <w:rPr>
          <w:lang w:val="en-US"/>
        </w:rPr>
        <w:t xml:space="preserve">        - </w:t>
      </w:r>
      <w:ins w:id="360" w:author="Huawei" w:date="2020-04-28T15:26:00Z">
        <w:r w:rsidRPr="001D2CEF">
          <w:rPr>
            <w:lang w:val="en-US"/>
          </w:rPr>
          <w:t>$ref: '#/components/schemas/NullValue'</w:t>
        </w:r>
      </w:ins>
      <w:del w:id="361" w:author="Huawei" w:date="2020-04-28T15:26:00Z">
        <w:r w:rsidRPr="001D2CEF" w:rsidDel="00EC2498">
          <w:rPr>
            <w:lang w:val="en-US"/>
          </w:rPr>
          <w:delText>nullable: true</w:delText>
        </w:r>
      </w:del>
    </w:p>
    <w:p w:rsidR="005C56DC" w:rsidRDefault="005C56DC" w:rsidP="005C56DC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245874" w:rsidRDefault="00245874">
      <w:pPr>
        <w:rPr>
          <w:ins w:id="362" w:author="Huawei" w:date="2020-04-28T15:30:00Z"/>
          <w:noProof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Arp: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priorityLevel: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'#/components/schemas/ArpPriorityLevel'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preemptCap: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'#/components/schemas/PreemptionCapability'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preemptVuln: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'#/components/schemas/PreemptionVulnerability'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priorityLevel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preemptCap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preemptVuln</w:t>
      </w:r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ArpRm:</w:t>
      </w:r>
    </w:p>
    <w:p w:rsidR="00CE5EE4" w:rsidRPr="001D2CEF" w:rsidRDefault="00CE5EE4" w:rsidP="00CE5EE4">
      <w:pPr>
        <w:pStyle w:val="PL"/>
        <w:rPr>
          <w:ins w:id="363" w:author="Huawei" w:date="2020-04-28T16:03:00Z"/>
          <w:lang w:val="en-US"/>
        </w:rPr>
      </w:pPr>
      <w:ins w:id="364" w:author="Huawei" w:date="2020-04-28T16:03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CE5EE4" w:rsidRPr="001D2CEF" w:rsidRDefault="00CE5EE4" w:rsidP="00CE5EE4">
      <w:pPr>
        <w:pStyle w:val="PL"/>
        <w:rPr>
          <w:ins w:id="365" w:author="Huawei" w:date="2020-04-28T16:03:00Z"/>
          <w:lang w:val="en-US"/>
        </w:rPr>
      </w:pPr>
      <w:ins w:id="366" w:author="Huawei" w:date="2020-04-28T16:03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Arp</w:t>
        </w:r>
        <w:r w:rsidRPr="001D2CEF">
          <w:rPr>
            <w:lang w:val="en-US"/>
          </w:rPr>
          <w:t>'</w:t>
        </w:r>
      </w:ins>
    </w:p>
    <w:p w:rsidR="00F83905" w:rsidRPr="001D2CEF" w:rsidDel="00CE5EE4" w:rsidRDefault="00F83905" w:rsidP="00F83905">
      <w:pPr>
        <w:pStyle w:val="PL"/>
        <w:rPr>
          <w:del w:id="367" w:author="Huawei" w:date="2020-04-28T16:03:00Z"/>
          <w:lang w:val="en-US"/>
        </w:rPr>
      </w:pPr>
      <w:del w:id="368" w:author="Huawei" w:date="2020-04-28T16:03:00Z">
        <w:r w:rsidRPr="001D2CEF" w:rsidDel="00CE5EE4">
          <w:rPr>
            <w:lang w:val="en-US"/>
          </w:rPr>
          <w:delText xml:space="preserve">      type: object</w:delText>
        </w:r>
      </w:del>
    </w:p>
    <w:p w:rsidR="00F83905" w:rsidRPr="001D2CEF" w:rsidDel="00CE5EE4" w:rsidRDefault="00F83905" w:rsidP="00F83905">
      <w:pPr>
        <w:pStyle w:val="PL"/>
        <w:rPr>
          <w:del w:id="369" w:author="Huawei" w:date="2020-04-28T16:03:00Z"/>
          <w:lang w:val="en-US"/>
        </w:rPr>
      </w:pPr>
      <w:del w:id="370" w:author="Huawei" w:date="2020-04-28T16:03:00Z">
        <w:r w:rsidRPr="001D2CEF" w:rsidDel="00CE5EE4">
          <w:rPr>
            <w:lang w:val="en-US"/>
          </w:rPr>
          <w:delText xml:space="preserve">      properties:</w:delText>
        </w:r>
      </w:del>
    </w:p>
    <w:p w:rsidR="00F83905" w:rsidRPr="001D2CEF" w:rsidDel="00CE5EE4" w:rsidRDefault="00F83905" w:rsidP="00F83905">
      <w:pPr>
        <w:pStyle w:val="PL"/>
        <w:rPr>
          <w:del w:id="371" w:author="Huawei" w:date="2020-04-28T16:03:00Z"/>
          <w:lang w:val="en-US"/>
        </w:rPr>
      </w:pPr>
      <w:del w:id="372" w:author="Huawei" w:date="2020-04-28T16:03:00Z">
        <w:r w:rsidRPr="001D2CEF" w:rsidDel="00CE5EE4">
          <w:rPr>
            <w:lang w:val="en-US"/>
          </w:rPr>
          <w:delText xml:space="preserve">        priorityLevel:</w:delText>
        </w:r>
      </w:del>
    </w:p>
    <w:p w:rsidR="00F83905" w:rsidRPr="001D2CEF" w:rsidDel="00CE5EE4" w:rsidRDefault="00F83905" w:rsidP="00F83905">
      <w:pPr>
        <w:pStyle w:val="PL"/>
        <w:rPr>
          <w:del w:id="373" w:author="Huawei" w:date="2020-04-28T16:03:00Z"/>
          <w:lang w:val="en-US"/>
        </w:rPr>
      </w:pPr>
      <w:del w:id="374" w:author="Huawei" w:date="2020-04-28T16:03:00Z">
        <w:r w:rsidRPr="001D2CEF" w:rsidDel="00CE5EE4">
          <w:rPr>
            <w:lang w:val="en-US"/>
          </w:rPr>
          <w:delText xml:space="preserve">          $ref: '#/components/schemas/ArpPriorityLevel'</w:delText>
        </w:r>
      </w:del>
    </w:p>
    <w:p w:rsidR="00F83905" w:rsidRPr="001D2CEF" w:rsidDel="00CE5EE4" w:rsidRDefault="00F83905" w:rsidP="00F83905">
      <w:pPr>
        <w:pStyle w:val="PL"/>
        <w:rPr>
          <w:del w:id="375" w:author="Huawei" w:date="2020-04-28T16:03:00Z"/>
          <w:lang w:val="en-US"/>
        </w:rPr>
      </w:pPr>
      <w:del w:id="376" w:author="Huawei" w:date="2020-04-28T16:03:00Z">
        <w:r w:rsidRPr="001D2CEF" w:rsidDel="00CE5EE4">
          <w:rPr>
            <w:lang w:val="en-US"/>
          </w:rPr>
          <w:delText xml:space="preserve">        preemptCap:</w:delText>
        </w:r>
      </w:del>
    </w:p>
    <w:p w:rsidR="00F83905" w:rsidRPr="001D2CEF" w:rsidDel="00CE5EE4" w:rsidRDefault="00F83905" w:rsidP="00F83905">
      <w:pPr>
        <w:pStyle w:val="PL"/>
        <w:rPr>
          <w:del w:id="377" w:author="Huawei" w:date="2020-04-28T16:03:00Z"/>
          <w:lang w:val="en-US"/>
        </w:rPr>
      </w:pPr>
      <w:del w:id="378" w:author="Huawei" w:date="2020-04-28T16:03:00Z">
        <w:r w:rsidRPr="001D2CEF" w:rsidDel="00CE5EE4">
          <w:rPr>
            <w:lang w:val="en-US"/>
          </w:rPr>
          <w:delText xml:space="preserve">          $ref: '#/components/schemas/PreemptionCapability'</w:delText>
        </w:r>
      </w:del>
    </w:p>
    <w:p w:rsidR="00F83905" w:rsidRPr="001D2CEF" w:rsidDel="00CE5EE4" w:rsidRDefault="00F83905" w:rsidP="00F83905">
      <w:pPr>
        <w:pStyle w:val="PL"/>
        <w:rPr>
          <w:del w:id="379" w:author="Huawei" w:date="2020-04-28T16:03:00Z"/>
          <w:lang w:val="en-US"/>
        </w:rPr>
      </w:pPr>
      <w:del w:id="380" w:author="Huawei" w:date="2020-04-28T16:03:00Z">
        <w:r w:rsidRPr="001D2CEF" w:rsidDel="00CE5EE4">
          <w:rPr>
            <w:lang w:val="en-US"/>
          </w:rPr>
          <w:delText xml:space="preserve">        preemptVuln:</w:delText>
        </w:r>
      </w:del>
    </w:p>
    <w:p w:rsidR="00F83905" w:rsidRPr="001D2CEF" w:rsidDel="00CE5EE4" w:rsidRDefault="00F83905" w:rsidP="00F83905">
      <w:pPr>
        <w:pStyle w:val="PL"/>
        <w:rPr>
          <w:del w:id="381" w:author="Huawei" w:date="2020-04-28T16:03:00Z"/>
          <w:lang w:val="en-US"/>
        </w:rPr>
      </w:pPr>
      <w:del w:id="382" w:author="Huawei" w:date="2020-04-28T16:03:00Z">
        <w:r w:rsidRPr="001D2CEF" w:rsidDel="00CE5EE4">
          <w:rPr>
            <w:lang w:val="en-US"/>
          </w:rPr>
          <w:delText xml:space="preserve">          $ref: '#/components/schemas/PreemptionVulnerability'</w:delText>
        </w:r>
      </w:del>
    </w:p>
    <w:p w:rsidR="00F83905" w:rsidRPr="001D2CEF" w:rsidDel="00CE5EE4" w:rsidRDefault="00F83905" w:rsidP="00F83905">
      <w:pPr>
        <w:pStyle w:val="PL"/>
        <w:rPr>
          <w:del w:id="383" w:author="Huawei" w:date="2020-04-28T16:03:00Z"/>
          <w:lang w:val="en-US"/>
        </w:rPr>
      </w:pPr>
      <w:del w:id="384" w:author="Huawei" w:date="2020-04-28T16:03:00Z">
        <w:r w:rsidRPr="001D2CEF" w:rsidDel="00CE5EE4">
          <w:rPr>
            <w:lang w:val="en-US"/>
          </w:rPr>
          <w:delText xml:space="preserve">      required:</w:delText>
        </w:r>
      </w:del>
    </w:p>
    <w:p w:rsidR="00F83905" w:rsidRPr="001D2CEF" w:rsidDel="00CE5EE4" w:rsidRDefault="00F83905" w:rsidP="00F83905">
      <w:pPr>
        <w:pStyle w:val="PL"/>
        <w:rPr>
          <w:del w:id="385" w:author="Huawei" w:date="2020-04-28T16:03:00Z"/>
          <w:lang w:val="en-US"/>
        </w:rPr>
      </w:pPr>
      <w:del w:id="386" w:author="Huawei" w:date="2020-04-28T16:03:00Z">
        <w:r w:rsidRPr="001D2CEF" w:rsidDel="00CE5EE4">
          <w:rPr>
            <w:lang w:val="en-US"/>
          </w:rPr>
          <w:delText xml:space="preserve">        - priorityLevel</w:delText>
        </w:r>
      </w:del>
    </w:p>
    <w:p w:rsidR="00F83905" w:rsidRPr="001D2CEF" w:rsidDel="00CE5EE4" w:rsidRDefault="00F83905" w:rsidP="00F83905">
      <w:pPr>
        <w:pStyle w:val="PL"/>
        <w:rPr>
          <w:del w:id="387" w:author="Huawei" w:date="2020-04-28T16:03:00Z"/>
          <w:lang w:val="en-US"/>
        </w:rPr>
      </w:pPr>
      <w:del w:id="388" w:author="Huawei" w:date="2020-04-28T16:03:00Z">
        <w:r w:rsidRPr="001D2CEF" w:rsidDel="00CE5EE4">
          <w:rPr>
            <w:lang w:val="en-US"/>
          </w:rPr>
          <w:delText xml:space="preserve">        - preemptCap</w:delText>
        </w:r>
      </w:del>
    </w:p>
    <w:p w:rsidR="00F83905" w:rsidRPr="001D2CEF" w:rsidDel="00CE5EE4" w:rsidRDefault="00F83905" w:rsidP="00F83905">
      <w:pPr>
        <w:pStyle w:val="PL"/>
        <w:rPr>
          <w:del w:id="389" w:author="Huawei" w:date="2020-04-28T16:03:00Z"/>
          <w:lang w:val="en-US"/>
        </w:rPr>
      </w:pPr>
      <w:del w:id="390" w:author="Huawei" w:date="2020-04-28T16:03:00Z">
        <w:r w:rsidRPr="001D2CEF" w:rsidDel="00CE5EE4">
          <w:rPr>
            <w:lang w:val="en-US"/>
          </w:rPr>
          <w:delText xml:space="preserve">        - preemptVuln</w:delText>
        </w:r>
      </w:del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391" w:author="Huawei" w:date="2020-04-28T16:04:00Z">
        <w:r w:rsidR="00CE5EE4">
          <w:rPr>
            <w:lang w:val="en-US"/>
          </w:rPr>
          <w:t xml:space="preserve">  </w:t>
        </w:r>
      </w:ins>
      <w:ins w:id="392" w:author="Huawei" w:date="2020-04-28T16:02:00Z">
        <w:r w:rsidR="00CE5EE4" w:rsidRPr="001D2CEF">
          <w:rPr>
            <w:lang w:val="en-US"/>
          </w:rPr>
          <w:t>- $ref: '#/components/schemas/NullValue'</w:t>
        </w:r>
      </w:ins>
      <w:del w:id="393" w:author="Huawei" w:date="2020-04-28T16:02:00Z">
        <w:r w:rsidRPr="001D2CEF" w:rsidDel="00CE5EE4">
          <w:rPr>
            <w:lang w:val="en-US"/>
          </w:rPr>
          <w:delText>nullable: true</w:delText>
        </w:r>
      </w:del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F83905" w:rsidRDefault="00F83905">
      <w:pPr>
        <w:rPr>
          <w:noProof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Ambr: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uplink: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downlink: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uplink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downlink</w:t>
      </w:r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AmbrRm:</w:t>
      </w:r>
    </w:p>
    <w:p w:rsidR="00CE5EE4" w:rsidRPr="001D2CEF" w:rsidRDefault="00CE5EE4" w:rsidP="00CE5EE4">
      <w:pPr>
        <w:pStyle w:val="PL"/>
        <w:rPr>
          <w:ins w:id="394" w:author="Huawei" w:date="2020-04-28T16:04:00Z"/>
          <w:lang w:val="en-US"/>
        </w:rPr>
      </w:pPr>
      <w:ins w:id="395" w:author="Huawei" w:date="2020-04-28T16:04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CE5EE4" w:rsidRPr="001D2CEF" w:rsidRDefault="00CE5EE4" w:rsidP="00CE5EE4">
      <w:pPr>
        <w:pStyle w:val="PL"/>
        <w:rPr>
          <w:ins w:id="396" w:author="Huawei" w:date="2020-04-28T16:04:00Z"/>
          <w:lang w:val="en-US"/>
        </w:rPr>
      </w:pPr>
      <w:ins w:id="397" w:author="Huawei" w:date="2020-04-28T16:04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Ambr</w:t>
        </w:r>
        <w:r w:rsidRPr="001D2CEF">
          <w:rPr>
            <w:lang w:val="en-US"/>
          </w:rPr>
          <w:t>'</w:t>
        </w:r>
      </w:ins>
    </w:p>
    <w:p w:rsidR="00F83905" w:rsidRPr="001D2CEF" w:rsidDel="00CE5EE4" w:rsidRDefault="00F83905" w:rsidP="00F83905">
      <w:pPr>
        <w:pStyle w:val="PL"/>
        <w:rPr>
          <w:del w:id="398" w:author="Huawei" w:date="2020-04-28T16:04:00Z"/>
          <w:lang w:val="en-US"/>
        </w:rPr>
      </w:pPr>
      <w:del w:id="399" w:author="Huawei" w:date="2020-04-28T16:04:00Z">
        <w:r w:rsidRPr="001D2CEF" w:rsidDel="00CE5EE4">
          <w:rPr>
            <w:lang w:val="en-US"/>
          </w:rPr>
          <w:delText xml:space="preserve">      type: object</w:delText>
        </w:r>
      </w:del>
    </w:p>
    <w:p w:rsidR="00F83905" w:rsidRPr="001D2CEF" w:rsidDel="00CE5EE4" w:rsidRDefault="00F83905" w:rsidP="00F83905">
      <w:pPr>
        <w:pStyle w:val="PL"/>
        <w:rPr>
          <w:del w:id="400" w:author="Huawei" w:date="2020-04-28T16:04:00Z"/>
          <w:lang w:val="en-US"/>
        </w:rPr>
      </w:pPr>
      <w:del w:id="401" w:author="Huawei" w:date="2020-04-28T16:04:00Z">
        <w:r w:rsidRPr="001D2CEF" w:rsidDel="00CE5EE4">
          <w:rPr>
            <w:lang w:val="en-US"/>
          </w:rPr>
          <w:delText xml:space="preserve">      properties:</w:delText>
        </w:r>
      </w:del>
    </w:p>
    <w:p w:rsidR="00F83905" w:rsidRPr="001D2CEF" w:rsidDel="00CE5EE4" w:rsidRDefault="00F83905" w:rsidP="00F83905">
      <w:pPr>
        <w:pStyle w:val="PL"/>
        <w:rPr>
          <w:del w:id="402" w:author="Huawei" w:date="2020-04-28T16:04:00Z"/>
          <w:lang w:val="en-US"/>
        </w:rPr>
      </w:pPr>
      <w:del w:id="403" w:author="Huawei" w:date="2020-04-28T16:04:00Z">
        <w:r w:rsidRPr="001D2CEF" w:rsidDel="00CE5EE4">
          <w:rPr>
            <w:lang w:val="en-US"/>
          </w:rPr>
          <w:delText xml:space="preserve">        uplink:</w:delText>
        </w:r>
      </w:del>
    </w:p>
    <w:p w:rsidR="00F83905" w:rsidRPr="001D2CEF" w:rsidDel="00CE5EE4" w:rsidRDefault="00F83905" w:rsidP="00F83905">
      <w:pPr>
        <w:pStyle w:val="PL"/>
        <w:rPr>
          <w:del w:id="404" w:author="Huawei" w:date="2020-04-28T16:04:00Z"/>
          <w:lang w:val="en-US"/>
        </w:rPr>
      </w:pPr>
      <w:del w:id="405" w:author="Huawei" w:date="2020-04-28T16:04:00Z">
        <w:r w:rsidRPr="001D2CEF" w:rsidDel="00CE5EE4">
          <w:rPr>
            <w:lang w:val="en-US"/>
          </w:rPr>
          <w:delText xml:space="preserve">          $ref: '#/components/schemas/BitRate'</w:delText>
        </w:r>
      </w:del>
    </w:p>
    <w:p w:rsidR="00F83905" w:rsidRPr="001D2CEF" w:rsidDel="00CE5EE4" w:rsidRDefault="00F83905" w:rsidP="00F83905">
      <w:pPr>
        <w:pStyle w:val="PL"/>
        <w:rPr>
          <w:del w:id="406" w:author="Huawei" w:date="2020-04-28T16:04:00Z"/>
          <w:lang w:val="en-US"/>
        </w:rPr>
      </w:pPr>
      <w:del w:id="407" w:author="Huawei" w:date="2020-04-28T16:04:00Z">
        <w:r w:rsidRPr="001D2CEF" w:rsidDel="00CE5EE4">
          <w:rPr>
            <w:lang w:val="en-US"/>
          </w:rPr>
          <w:delText xml:space="preserve">        downlink:</w:delText>
        </w:r>
      </w:del>
    </w:p>
    <w:p w:rsidR="00F83905" w:rsidRPr="001D2CEF" w:rsidDel="00CE5EE4" w:rsidRDefault="00F83905" w:rsidP="00F83905">
      <w:pPr>
        <w:pStyle w:val="PL"/>
        <w:rPr>
          <w:del w:id="408" w:author="Huawei" w:date="2020-04-28T16:04:00Z"/>
          <w:lang w:val="en-US"/>
        </w:rPr>
      </w:pPr>
      <w:del w:id="409" w:author="Huawei" w:date="2020-04-28T16:04:00Z">
        <w:r w:rsidRPr="001D2CEF" w:rsidDel="00CE5EE4">
          <w:rPr>
            <w:lang w:val="en-US"/>
          </w:rPr>
          <w:delText xml:space="preserve">          $ref: '#/components/schemas/BitRate'</w:delText>
        </w:r>
      </w:del>
    </w:p>
    <w:p w:rsidR="00F83905" w:rsidRPr="001D2CEF" w:rsidDel="00CE5EE4" w:rsidRDefault="00F83905" w:rsidP="00F83905">
      <w:pPr>
        <w:pStyle w:val="PL"/>
        <w:rPr>
          <w:del w:id="410" w:author="Huawei" w:date="2020-04-28T16:04:00Z"/>
          <w:lang w:val="en-US"/>
        </w:rPr>
      </w:pPr>
      <w:del w:id="411" w:author="Huawei" w:date="2020-04-28T16:04:00Z">
        <w:r w:rsidRPr="001D2CEF" w:rsidDel="00CE5EE4">
          <w:rPr>
            <w:lang w:val="en-US"/>
          </w:rPr>
          <w:delText xml:space="preserve">      required:</w:delText>
        </w:r>
      </w:del>
    </w:p>
    <w:p w:rsidR="00F83905" w:rsidRPr="001D2CEF" w:rsidDel="00CE5EE4" w:rsidRDefault="00F83905" w:rsidP="00F83905">
      <w:pPr>
        <w:pStyle w:val="PL"/>
        <w:rPr>
          <w:del w:id="412" w:author="Huawei" w:date="2020-04-28T16:04:00Z"/>
          <w:lang w:val="en-US"/>
        </w:rPr>
      </w:pPr>
      <w:del w:id="413" w:author="Huawei" w:date="2020-04-28T16:04:00Z">
        <w:r w:rsidRPr="001D2CEF" w:rsidDel="00CE5EE4">
          <w:rPr>
            <w:lang w:val="en-US"/>
          </w:rPr>
          <w:delText xml:space="preserve">        - uplink</w:delText>
        </w:r>
      </w:del>
    </w:p>
    <w:p w:rsidR="00F83905" w:rsidRPr="001D2CEF" w:rsidDel="00CE5EE4" w:rsidRDefault="00F83905" w:rsidP="00F83905">
      <w:pPr>
        <w:pStyle w:val="PL"/>
        <w:rPr>
          <w:del w:id="414" w:author="Huawei" w:date="2020-04-28T16:04:00Z"/>
          <w:lang w:val="en-US"/>
        </w:rPr>
      </w:pPr>
      <w:del w:id="415" w:author="Huawei" w:date="2020-04-28T16:04:00Z">
        <w:r w:rsidRPr="001D2CEF" w:rsidDel="00CE5EE4">
          <w:rPr>
            <w:lang w:val="en-US"/>
          </w:rPr>
          <w:delText xml:space="preserve">        - downlink</w:delText>
        </w:r>
      </w:del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416" w:author="Huawei" w:date="2020-04-28T16:04:00Z">
        <w:r w:rsidR="00CE5EE4">
          <w:rPr>
            <w:lang w:val="en-US"/>
          </w:rPr>
          <w:t xml:space="preserve">  </w:t>
        </w:r>
      </w:ins>
      <w:ins w:id="417" w:author="Huawei" w:date="2020-04-28T16:03:00Z">
        <w:r w:rsidR="00CE5EE4" w:rsidRPr="001D2CEF">
          <w:rPr>
            <w:lang w:val="en-US"/>
          </w:rPr>
          <w:t>- $ref: '#/components/schemas/NullValue'</w:t>
        </w:r>
      </w:ins>
      <w:del w:id="418" w:author="Huawei" w:date="2020-04-28T16:03:00Z">
        <w:r w:rsidRPr="001D2CEF" w:rsidDel="00CE5EE4">
          <w:rPr>
            <w:lang w:val="en-US"/>
          </w:rPr>
          <w:delText>nullable: true</w:delText>
        </w:r>
      </w:del>
    </w:p>
    <w:p w:rsidR="005C56DC" w:rsidRDefault="005C56DC">
      <w:pPr>
        <w:rPr>
          <w:noProof/>
        </w:rPr>
      </w:pPr>
    </w:p>
    <w:p w:rsidR="005C56DC" w:rsidRPr="005C56DC" w:rsidRDefault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Tmbr: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uplink: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downlink: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uplink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downlink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TmbrRm: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</w:t>
      </w:r>
      <w:r w:rsidRPr="001D2CEF">
        <w:rPr>
          <w:lang w:val="en-US" w:eastAsia="zh-CN"/>
        </w:rPr>
        <w:t>anyOf: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  - $ref: '#/components/schemas/Tmbr'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  - $ref: '#/components/schemas/NullValue'</w:t>
      </w:r>
    </w:p>
    <w:p w:rsidR="005C56DC" w:rsidRPr="001D2CEF" w:rsidRDefault="005C56DC" w:rsidP="005C56DC">
      <w:pPr>
        <w:pStyle w:val="PL"/>
        <w:rPr>
          <w:lang w:val="en-US"/>
        </w:rPr>
      </w:pPr>
    </w:p>
    <w:p w:rsidR="00245874" w:rsidRDefault="00245874">
      <w:pPr>
        <w:rPr>
          <w:noProof/>
        </w:rPr>
      </w:pPr>
    </w:p>
    <w:p w:rsidR="00245874" w:rsidRDefault="00245874" w:rsidP="00245874">
      <w:pPr>
        <w:rPr>
          <w:noProof/>
        </w:rPr>
      </w:pPr>
      <w:r>
        <w:rPr>
          <w:noProof/>
        </w:rPr>
        <w:t>**************end of Changes*************</w:t>
      </w:r>
    </w:p>
    <w:p w:rsidR="00245874" w:rsidRDefault="00245874">
      <w:pPr>
        <w:rPr>
          <w:noProof/>
        </w:rPr>
      </w:pPr>
    </w:p>
    <w:sectPr w:rsidR="002458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0E6" w:rsidRDefault="00BB20E6">
      <w:r>
        <w:separator/>
      </w:r>
    </w:p>
  </w:endnote>
  <w:endnote w:type="continuationSeparator" w:id="0">
    <w:p w:rsidR="00BB20E6" w:rsidRDefault="00BB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0E6" w:rsidRDefault="00BB20E6">
      <w:r>
        <w:separator/>
      </w:r>
    </w:p>
  </w:footnote>
  <w:footnote w:type="continuationSeparator" w:id="0">
    <w:p w:rsidR="00BB20E6" w:rsidRDefault="00BB2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 Chair before CC">
    <w15:presenceInfo w15:providerId="None" w15:userId="CT4 Chair before CC"/>
  </w15:person>
  <w15:person w15:author="Huawei_v1">
    <w15:presenceInfo w15:providerId="None" w15:userId="Huawei_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C33"/>
    <w:rsid w:val="000A1F6F"/>
    <w:rsid w:val="000A6394"/>
    <w:rsid w:val="000B7FED"/>
    <w:rsid w:val="000C038A"/>
    <w:rsid w:val="000C6598"/>
    <w:rsid w:val="001300A5"/>
    <w:rsid w:val="00145D43"/>
    <w:rsid w:val="001545BE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45874"/>
    <w:rsid w:val="0026004D"/>
    <w:rsid w:val="002640DD"/>
    <w:rsid w:val="0026792C"/>
    <w:rsid w:val="00272B5F"/>
    <w:rsid w:val="00275D12"/>
    <w:rsid w:val="002804CA"/>
    <w:rsid w:val="00284FEB"/>
    <w:rsid w:val="002860C4"/>
    <w:rsid w:val="00295425"/>
    <w:rsid w:val="002B5741"/>
    <w:rsid w:val="002E67BB"/>
    <w:rsid w:val="00305409"/>
    <w:rsid w:val="003609EF"/>
    <w:rsid w:val="0036231A"/>
    <w:rsid w:val="00374DD4"/>
    <w:rsid w:val="003E1A36"/>
    <w:rsid w:val="003E6D5C"/>
    <w:rsid w:val="00407CF0"/>
    <w:rsid w:val="00410371"/>
    <w:rsid w:val="00417CFC"/>
    <w:rsid w:val="004242F1"/>
    <w:rsid w:val="00424FBB"/>
    <w:rsid w:val="0045054C"/>
    <w:rsid w:val="00451742"/>
    <w:rsid w:val="004A10D5"/>
    <w:rsid w:val="004A1DA8"/>
    <w:rsid w:val="004B5946"/>
    <w:rsid w:val="004B75B7"/>
    <w:rsid w:val="004C6CE3"/>
    <w:rsid w:val="004E1669"/>
    <w:rsid w:val="0050797C"/>
    <w:rsid w:val="0051580D"/>
    <w:rsid w:val="00547111"/>
    <w:rsid w:val="00570453"/>
    <w:rsid w:val="00592D74"/>
    <w:rsid w:val="005C56DC"/>
    <w:rsid w:val="005E2C44"/>
    <w:rsid w:val="00621188"/>
    <w:rsid w:val="006257ED"/>
    <w:rsid w:val="0064352E"/>
    <w:rsid w:val="00695808"/>
    <w:rsid w:val="006A3253"/>
    <w:rsid w:val="006B46FB"/>
    <w:rsid w:val="006D240D"/>
    <w:rsid w:val="006E21FB"/>
    <w:rsid w:val="00754F83"/>
    <w:rsid w:val="0077237D"/>
    <w:rsid w:val="00790D4D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41F7"/>
    <w:rsid w:val="008F193E"/>
    <w:rsid w:val="008F686C"/>
    <w:rsid w:val="008F68B0"/>
    <w:rsid w:val="009148DE"/>
    <w:rsid w:val="0093345A"/>
    <w:rsid w:val="00941E30"/>
    <w:rsid w:val="00943D67"/>
    <w:rsid w:val="009777D9"/>
    <w:rsid w:val="00991B88"/>
    <w:rsid w:val="009A5753"/>
    <w:rsid w:val="009A579D"/>
    <w:rsid w:val="009E3297"/>
    <w:rsid w:val="009F734F"/>
    <w:rsid w:val="00A23966"/>
    <w:rsid w:val="00A246B6"/>
    <w:rsid w:val="00A47E70"/>
    <w:rsid w:val="00A50CF0"/>
    <w:rsid w:val="00A52962"/>
    <w:rsid w:val="00A57915"/>
    <w:rsid w:val="00A7671C"/>
    <w:rsid w:val="00AA2CBC"/>
    <w:rsid w:val="00AB30BC"/>
    <w:rsid w:val="00AB466E"/>
    <w:rsid w:val="00AC5820"/>
    <w:rsid w:val="00AD1CD8"/>
    <w:rsid w:val="00B258BB"/>
    <w:rsid w:val="00B67B97"/>
    <w:rsid w:val="00B968C8"/>
    <w:rsid w:val="00BA3D66"/>
    <w:rsid w:val="00BA3EC5"/>
    <w:rsid w:val="00BA51D9"/>
    <w:rsid w:val="00BB20E6"/>
    <w:rsid w:val="00BB5DFC"/>
    <w:rsid w:val="00BC106A"/>
    <w:rsid w:val="00BD279D"/>
    <w:rsid w:val="00BD6BB8"/>
    <w:rsid w:val="00C66BA2"/>
    <w:rsid w:val="00C70BFF"/>
    <w:rsid w:val="00C95985"/>
    <w:rsid w:val="00CC5026"/>
    <w:rsid w:val="00CC68D0"/>
    <w:rsid w:val="00CE5EE4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A790D"/>
    <w:rsid w:val="00EB09B7"/>
    <w:rsid w:val="00EC1402"/>
    <w:rsid w:val="00EC2498"/>
    <w:rsid w:val="00ED531C"/>
    <w:rsid w:val="00EE7D7C"/>
    <w:rsid w:val="00EF498B"/>
    <w:rsid w:val="00F11925"/>
    <w:rsid w:val="00F25D98"/>
    <w:rsid w:val="00F300FB"/>
    <w:rsid w:val="00F839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C249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1C00B-E448-44DD-81B3-CA20D27BB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9</Pages>
  <Words>2292</Words>
  <Characters>13065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 Chair lunch</cp:lastModifiedBy>
  <cp:revision>5</cp:revision>
  <cp:lastPrinted>1900-01-01T08:00:00Z</cp:lastPrinted>
  <dcterms:created xsi:type="dcterms:W3CDTF">2020-06-07T11:58:00Z</dcterms:created>
  <dcterms:modified xsi:type="dcterms:W3CDTF">2020-06-08T11:38:00Z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(2)po8FkizekFjWOQ6+plbth/Q4/9f6G7WlbzcqWeYANrOP8iq5lIi8bkotebDQTUtM0bK+VCAf
jNxcfBAeOxxQr+Os1F3kjyMVFRpU2kkVq/HS2DIq+LFmGpxH6lA+7mgBhS72zPN1WCBWzRpF
0crgRtIy20fbZUIN1kWQfwR+HTEN1cXnwjGkvdlgMi7MWO4jDbjyijcddE9NWY80PaKyi75v
e3uUpZVhGD0X25elxg</vt:lpwstr>
  </property>
  <property fmtid="{D5CDD505-2E9C-101B-9397-08002B2CF9AE}" pid="22" name="_2015_ms_pID_7253431">
    <vt:lpwstr>Una5IwLuFgEM9en/Qt9MSSDX0OJoyVGXhUzQGjxQf0sGur7QMxXESM
5mBJ0yDq0+prXTIUyhfvYUQv6VSEyvYXOrpT4JjnyyTb0Dzb0nr/cK8Fvv0YjiV/Kw6o35KK
OQZGq3cX7D82JYZaOAtRcU6Y7iRSKsldv1e+AAIwzB48kq7qax1BNKums2wxjByLjDNi2gVD
UahKlkw9YNIt2CyM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1591611424</vt:lpwstr>
  </property>
</Properties>
</file>