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7BB" w:rsidRDefault="002E67BB" w:rsidP="001B7043">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5E727E" w:rsidRPr="005E727E">
        <w:rPr>
          <w:b/>
          <w:noProof/>
          <w:sz w:val="24"/>
        </w:rPr>
        <w:t>C4-203695</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5E727E">
        <w:rPr>
          <w:b/>
          <w:noProof/>
          <w:sz w:val="24"/>
        </w:rPr>
        <w:tab/>
      </w:r>
      <w:r w:rsidR="005E727E">
        <w:rPr>
          <w:b/>
          <w:noProof/>
          <w:sz w:val="24"/>
        </w:rPr>
        <w:tab/>
      </w:r>
      <w:r w:rsidR="005E727E">
        <w:rPr>
          <w:b/>
          <w:noProof/>
          <w:sz w:val="24"/>
        </w:rPr>
        <w:tab/>
      </w:r>
      <w:r w:rsidR="005E727E">
        <w:rPr>
          <w:b/>
          <w:noProof/>
          <w:sz w:val="24"/>
        </w:rPr>
        <w:tab/>
      </w:r>
      <w:r w:rsidR="005E727E">
        <w:rPr>
          <w:b/>
          <w:noProof/>
          <w:sz w:val="24"/>
        </w:rPr>
        <w:tab/>
      </w:r>
      <w:r w:rsidR="005E727E">
        <w:rPr>
          <w:b/>
          <w:noProof/>
          <w:sz w:val="24"/>
        </w:rPr>
        <w:tab/>
      </w:r>
      <w:r w:rsidR="005E727E">
        <w:rPr>
          <w:b/>
          <w:noProof/>
          <w:sz w:val="24"/>
        </w:rPr>
        <w:tab/>
      </w:r>
      <w:r w:rsidR="005E727E">
        <w:rPr>
          <w:b/>
          <w:noProof/>
          <w:sz w:val="24"/>
        </w:rPr>
        <w:tab/>
        <w:t>rev of C4-203343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EF5"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EF5" w:rsidP="00547111">
            <w:pPr>
              <w:pStyle w:val="CRCoverPage"/>
              <w:spacing w:after="0"/>
              <w:rPr>
                <w:noProof/>
              </w:rPr>
            </w:pPr>
            <w:r w:rsidRPr="00453EF5">
              <w:rPr>
                <w:b/>
                <w:noProof/>
                <w:sz w:val="28"/>
              </w:rPr>
              <w:t>0454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5EC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5DC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3EF5">
            <w:pPr>
              <w:pStyle w:val="CRCoverPage"/>
              <w:spacing w:after="0"/>
              <w:ind w:left="100"/>
              <w:rPr>
                <w:noProof/>
              </w:rPr>
            </w:pPr>
            <w:r w:rsidRPr="00453EF5">
              <w:t>Handling of CAG capable UE at legacy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3EF5">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3EF5" w:rsidP="00547111">
            <w:pPr>
              <w:pStyle w:val="CRCoverPage"/>
              <w:spacing w:after="0"/>
              <w:ind w:left="100"/>
              <w:rPr>
                <w:noProof/>
              </w:rPr>
            </w:pPr>
            <w:r>
              <w:rPr>
                <w:noProof/>
              </w:rPr>
              <w:t>C</w:t>
            </w:r>
            <w:r w:rsidR="004E1669">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3EF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3EF5">
            <w:pPr>
              <w:pStyle w:val="CRCoverPage"/>
              <w:spacing w:after="0"/>
              <w:ind w:left="100"/>
              <w:rPr>
                <w:noProof/>
              </w:rPr>
            </w:pPr>
            <w:r>
              <w:rPr>
                <w:noProof/>
              </w:rPr>
              <w:t>2020-05-22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3EF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3E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7797" w:rsidRDefault="00CE7797" w:rsidP="00453EF5">
            <w:pPr>
              <w:ind w:left="284"/>
            </w:pPr>
            <w:r>
              <w:t>/******************** Change 1 and 2 **************************/</w:t>
            </w:r>
          </w:p>
          <w:p w:rsidR="00453EF5" w:rsidRDefault="00453EF5" w:rsidP="00453EF5">
            <w:pPr>
              <w:ind w:left="284"/>
            </w:pPr>
            <w:r>
              <w:t xml:space="preserve">Support for PNI-NPN is a Rel-16 feature in 3gpp, and optional for both the network and the UE. That is, the UE and/or the network may not support CAG functionality. In heterogeneous network deployments, some Network Function (NF) may support CAG and some may not. Similarly, network may have legacy AMFs (3GPP Rel-15 compliant AMF) which do not support CAG functionality. </w:t>
            </w:r>
          </w:p>
          <w:p w:rsidR="001E41F3" w:rsidRDefault="00453EF5" w:rsidP="00453EF5">
            <w:pPr>
              <w:ind w:left="284"/>
            </w:pPr>
            <w:r>
              <w:t>Consider a UE that does not have CAG subscription configured in it ( e.g. brand new UE from factory), and the user inserts a USIM into the UE, for which CAG-only subscription is configured in UDM. The UE will select a normal cell, which may be connected to an AMF not supporting CAG functionality (e.g. 3GPP Rel-15 compliant AMF). When UE initiates registration procedure to this AMF, it is not clear how the AMF or other network node will handle the registration procedure. CAG-Only UE may be allowed to access the network because the AMF does not understand CAG only subscription and will allow the registration procedure.</w:t>
            </w:r>
          </w:p>
          <w:p w:rsidR="00CE7797" w:rsidRDefault="00CE7797" w:rsidP="00453EF5">
            <w:pPr>
              <w:ind w:left="284"/>
            </w:pPr>
            <w:r>
              <w:t>/************************* Change 3**********************/</w:t>
            </w:r>
          </w:p>
          <w:p w:rsidR="00CE7797" w:rsidRDefault="00CE7797" w:rsidP="00CE7797">
            <w:pPr>
              <w:pStyle w:val="ListParagraph"/>
              <w:numPr>
                <w:ilvl w:val="0"/>
                <w:numId w:val="2"/>
              </w:numPr>
              <w:rPr>
                <w:noProof/>
              </w:rPr>
            </w:pPr>
            <w:r>
              <w:rPr>
                <w:noProof/>
              </w:rPr>
              <w:t>A UE has subscription to access the 5GS via a non-CAG cell and the UE is attached through the AMF not supporting CAG.</w:t>
            </w:r>
          </w:p>
          <w:p w:rsidR="00CE7797" w:rsidRDefault="00CE7797" w:rsidP="00CE7797">
            <w:pPr>
              <w:pStyle w:val="ListParagraph"/>
              <w:numPr>
                <w:ilvl w:val="0"/>
                <w:numId w:val="2"/>
              </w:numPr>
              <w:rPr>
                <w:noProof/>
              </w:rPr>
            </w:pPr>
            <w:r>
              <w:rPr>
                <w:noProof/>
              </w:rPr>
              <w:t>The UE subscription has changed from CAG only.</w:t>
            </w:r>
          </w:p>
          <w:p w:rsidR="00CE7797" w:rsidRDefault="00CE7797" w:rsidP="00CE7797">
            <w:pPr>
              <w:pStyle w:val="ListParagraph"/>
              <w:numPr>
                <w:ilvl w:val="0"/>
                <w:numId w:val="2"/>
              </w:numPr>
              <w:rPr>
                <w:noProof/>
              </w:rPr>
            </w:pPr>
            <w:r>
              <w:rPr>
                <w:noProof/>
              </w:rPr>
              <w:t>Now the UDM need to initiate deregistration procedure. Because AMF not supporting CAG feature will not understand CAG related subscription and will not  react on it. The UE will keep attached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53EF5" w:rsidRDefault="00453EF5" w:rsidP="00453EF5">
            <w:pPr>
              <w:pStyle w:val="CRCoverPage"/>
              <w:spacing w:after="0"/>
              <w:ind w:left="460"/>
              <w:rPr>
                <w:rFonts w:ascii="Times New Roman" w:hAnsi="Times New Roman"/>
                <w:b/>
              </w:rPr>
            </w:pPr>
            <w:r w:rsidRPr="00453EF5">
              <w:rPr>
                <w:rFonts w:ascii="Times New Roman" w:hAnsi="Times New Roman"/>
                <w:b/>
              </w:rPr>
              <w:t>Change 1 (Rel-15 AMF):</w:t>
            </w:r>
          </w:p>
          <w:p w:rsidR="00453EF5" w:rsidRPr="00453EF5" w:rsidRDefault="00453EF5" w:rsidP="00453EF5">
            <w:pPr>
              <w:pStyle w:val="CRCoverPage"/>
              <w:spacing w:after="0"/>
              <w:ind w:left="460"/>
              <w:rPr>
                <w:rFonts w:ascii="Times New Roman" w:hAnsi="Times New Roman"/>
              </w:rPr>
            </w:pPr>
            <w:r w:rsidRPr="00453EF5">
              <w:rPr>
                <w:rFonts w:ascii="Times New Roman" w:hAnsi="Times New Roman"/>
              </w:rPr>
              <w:t>During the UECM registration procedure of a UE, when a UDM determines that the AMF does not support CAG based on the Rel-15 version of API, the UDM rejects the UE registration procedure and instruct the AMF to reject the registration procedure.</w:t>
            </w:r>
          </w:p>
          <w:p w:rsidR="00453EF5" w:rsidRPr="00453EF5" w:rsidRDefault="00453EF5" w:rsidP="00453EF5">
            <w:pPr>
              <w:pStyle w:val="CRCoverPage"/>
              <w:spacing w:after="0"/>
              <w:ind w:left="460"/>
              <w:rPr>
                <w:rFonts w:ascii="Times New Roman" w:hAnsi="Times New Roman"/>
              </w:rPr>
            </w:pPr>
          </w:p>
          <w:p w:rsidR="00453EF5" w:rsidRDefault="00453EF5" w:rsidP="00453EF5">
            <w:pPr>
              <w:pStyle w:val="CRCoverPage"/>
              <w:spacing w:after="0"/>
              <w:ind w:left="460"/>
              <w:rPr>
                <w:rFonts w:ascii="Times New Roman" w:hAnsi="Times New Roman"/>
                <w:b/>
              </w:rPr>
            </w:pPr>
            <w:r w:rsidRPr="00453EF5">
              <w:rPr>
                <w:rFonts w:ascii="Times New Roman" w:hAnsi="Times New Roman"/>
                <w:b/>
              </w:rPr>
              <w:t>Change 2: (Rel-16 AMF not supporting CAG)</w:t>
            </w:r>
          </w:p>
          <w:p w:rsidR="00453EF5" w:rsidRDefault="00453EF5" w:rsidP="00453EF5">
            <w:pPr>
              <w:pStyle w:val="CRCoverPage"/>
              <w:spacing w:after="0"/>
              <w:ind w:left="460"/>
              <w:rPr>
                <w:rFonts w:ascii="Times New Roman" w:hAnsi="Times New Roman"/>
              </w:rPr>
            </w:pPr>
            <w:r>
              <w:rPr>
                <w:rFonts w:ascii="Times New Roman" w:hAnsi="Times New Roman"/>
              </w:rPr>
              <w:t>Rel-16 AMF indicates CAG support indicator to the UDM. When the UDM determines that AMF does not support CAG and UE is configured to access the PLMN via CAG only then the UDM rejects the UECM registration procedure.</w:t>
            </w:r>
          </w:p>
          <w:p w:rsidR="00CE7797" w:rsidRDefault="00CE7797" w:rsidP="00453EF5">
            <w:pPr>
              <w:pStyle w:val="CRCoverPage"/>
              <w:spacing w:after="0"/>
              <w:ind w:left="460"/>
              <w:rPr>
                <w:rFonts w:ascii="Times New Roman" w:hAnsi="Times New Roman"/>
              </w:rPr>
            </w:pPr>
          </w:p>
          <w:p w:rsidR="009C6F0B" w:rsidRDefault="00CE7797" w:rsidP="009C6F0B">
            <w:pPr>
              <w:pStyle w:val="CRCoverPage"/>
              <w:spacing w:after="0"/>
              <w:ind w:left="460"/>
              <w:rPr>
                <w:rFonts w:ascii="Times New Roman" w:hAnsi="Times New Roman"/>
                <w:b/>
              </w:rPr>
            </w:pPr>
            <w:r w:rsidRPr="009C6F0B">
              <w:rPr>
                <w:b/>
              </w:rPr>
              <w:t>Change 3</w:t>
            </w:r>
            <w:r w:rsidR="009C6F0B">
              <w:rPr>
                <w:b/>
              </w:rPr>
              <w:t xml:space="preserve">:  </w:t>
            </w:r>
            <w:r w:rsidR="009C6F0B" w:rsidRPr="00453EF5">
              <w:rPr>
                <w:rFonts w:ascii="Times New Roman" w:hAnsi="Times New Roman"/>
                <w:b/>
              </w:rPr>
              <w:t>(AMF not supporting CAG)</w:t>
            </w:r>
          </w:p>
          <w:p w:rsidR="00CE7797" w:rsidRPr="009C6F0B" w:rsidRDefault="009C6F0B" w:rsidP="00453EF5">
            <w:pPr>
              <w:pStyle w:val="CRCoverPage"/>
              <w:spacing w:after="0"/>
              <w:ind w:left="460"/>
              <w:rPr>
                <w:rFonts w:ascii="Times New Roman" w:hAnsi="Times New Roman"/>
              </w:rPr>
            </w:pPr>
            <w:r>
              <w:rPr>
                <w:rFonts w:ascii="Times New Roman" w:hAnsi="Times New Roman"/>
              </w:rPr>
              <w:t>When a UE subscription is changed to CAG only and the UE is attached to an AMF not supporting CAG feature, then UDM initiates deregistration procedure.</w:t>
            </w:r>
          </w:p>
          <w:p w:rsidR="00CE7797" w:rsidRPr="00453EF5" w:rsidRDefault="00CE7797" w:rsidP="00453EF5">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5BDD">
            <w:pPr>
              <w:pStyle w:val="CRCoverPage"/>
              <w:spacing w:after="0"/>
              <w:ind w:left="100"/>
              <w:rPr>
                <w:noProof/>
              </w:rPr>
            </w:pPr>
            <w:r>
              <w:rPr>
                <w:noProof/>
              </w:rPr>
              <w:t xml:space="preserve">Undefined AMF and UDM behavior. </w:t>
            </w:r>
          </w:p>
          <w:p w:rsidR="006E5BDD" w:rsidRDefault="006E5BDD">
            <w:pPr>
              <w:pStyle w:val="CRCoverPage"/>
              <w:spacing w:after="0"/>
              <w:ind w:left="100"/>
              <w:rPr>
                <w:noProof/>
              </w:rPr>
            </w:pPr>
            <w:r>
              <w:rPr>
                <w:noProof/>
              </w:rPr>
              <w:t>There is chance that the UE will get registered to the non-CAG cell although it has subscription for the CAG only.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3C55">
            <w:pPr>
              <w:pStyle w:val="CRCoverPage"/>
              <w:spacing w:after="0"/>
              <w:ind w:left="100"/>
              <w:rPr>
                <w:noProof/>
              </w:rPr>
            </w:pPr>
            <w:r w:rsidRPr="00B3056F">
              <w:t>5.3.2.2.2</w:t>
            </w:r>
            <w:r w:rsidR="001B7043">
              <w:t xml:space="preserve">, </w:t>
            </w:r>
            <w:r w:rsidR="001B7043" w:rsidRPr="00B3056F">
              <w:t>5.3.2.2.3</w:t>
            </w:r>
            <w:r w:rsidR="00FB1150">
              <w:t xml:space="preserve"> </w:t>
            </w:r>
            <w:r w:rsidR="001B7043" w:rsidRPr="00B3056F">
              <w:t>6.1.6.2.4</w:t>
            </w:r>
            <w:r w:rsidR="00FB1150">
              <w:t xml:space="preserve">, and </w:t>
            </w:r>
            <w:r w:rsidR="00FB1150" w:rsidRPr="00B3056F">
              <w:t>6.1.8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76EE">
            <w:pPr>
              <w:pStyle w:val="CRCoverPage"/>
              <w:spacing w:after="0"/>
              <w:ind w:left="100"/>
              <w:rPr>
                <w:noProof/>
              </w:rPr>
            </w:pPr>
            <w:r>
              <w:t>"The CR makes no changes to OpenAPI"</w:t>
            </w:r>
            <w:r w:rsidR="00554A9F">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1383" w:rsidRPr="00B3056F" w:rsidRDefault="00901383" w:rsidP="00901383">
      <w:pPr>
        <w:pStyle w:val="Heading5"/>
      </w:pPr>
      <w:bookmarkStart w:id="3" w:name="_Toc11338387"/>
      <w:bookmarkStart w:id="4" w:name="_Toc27584994"/>
      <w:bookmarkStart w:id="5" w:name="_Toc36456938"/>
      <w:r w:rsidRPr="00B3056F">
        <w:lastRenderedPageBreak/>
        <w:t>5.3.2.2.2</w:t>
      </w:r>
      <w:r w:rsidRPr="00B3056F">
        <w:tab/>
        <w:t>AMF registration for 3GPP access</w:t>
      </w:r>
      <w:bookmarkEnd w:id="3"/>
      <w:bookmarkEnd w:id="4"/>
      <w:bookmarkEnd w:id="5"/>
      <w:r w:rsidRPr="00B3056F">
        <w:t xml:space="preserve"> </w:t>
      </w:r>
    </w:p>
    <w:p w:rsidR="00901383" w:rsidRPr="00B3056F" w:rsidRDefault="00901383" w:rsidP="00901383">
      <w:r w:rsidRPr="00B3056F">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rsidR="00901383" w:rsidRPr="00B3056F" w:rsidRDefault="00901383" w:rsidP="00901383">
      <w:pPr>
        <w:pStyle w:val="TH"/>
      </w:pPr>
      <w:r w:rsidRPr="00B3056F">
        <w:object w:dxaOrig="8685"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pt;height:113.15pt" o:ole="">
            <v:imagedata r:id="rId13" o:title=""/>
          </v:shape>
          <o:OLEObject Type="Embed" ProgID="Visio.Drawing.11" ShapeID="_x0000_i1025" DrawAspect="Content" ObjectID="_1653372165" r:id="rId14"/>
        </w:object>
      </w:r>
    </w:p>
    <w:p w:rsidR="00901383" w:rsidRPr="00B3056F" w:rsidRDefault="00901383" w:rsidP="00901383">
      <w:pPr>
        <w:pStyle w:val="TF"/>
      </w:pPr>
      <w:r w:rsidRPr="00B3056F">
        <w:t>Figure 5.3.2.2.2-1: AMF registering for 3GPP access</w:t>
      </w:r>
    </w:p>
    <w:p w:rsidR="00901383" w:rsidRPr="00B3056F" w:rsidRDefault="00901383" w:rsidP="00901383">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 xml:space="preserve">. </w:t>
      </w:r>
    </w:p>
    <w:p w:rsidR="00901383" w:rsidRPr="00B3056F" w:rsidRDefault="00901383" w:rsidP="00901383">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p>
    <w:p w:rsidR="00901383" w:rsidRPr="00B3056F" w:rsidRDefault="00901383" w:rsidP="00901383">
      <w:pPr>
        <w:pStyle w:val="B1"/>
      </w:pPr>
      <w:r w:rsidRPr="00B3056F">
        <w:t>2a.</w:t>
      </w:r>
      <w:r w:rsidRPr="00B3056F">
        <w:tab/>
        <w:t>On success, the UDM updates the Amf3GppAccessRegistration resource by replacing it with the received resource information, and responds with</w:t>
      </w:r>
      <w:r w:rsidRPr="00B3056F">
        <w:rPr>
          <w:rFonts w:hint="eastAsia"/>
          <w:lang w:eastAsia="zh-CN"/>
        </w:rPr>
        <w:t xml:space="preserve"> "200 OK" or</w:t>
      </w:r>
      <w:r w:rsidRPr="00B3056F">
        <w:t xml:space="preserve"> "204 No Content". </w:t>
      </w:r>
    </w:p>
    <w:p w:rsidR="00901383" w:rsidRPr="00B3056F" w:rsidRDefault="00901383" w:rsidP="00901383">
      <w:pPr>
        <w:pStyle w:val="B1"/>
      </w:pPr>
      <w:r w:rsidRPr="00B3056F">
        <w:tab/>
      </w:r>
      <w:r w:rsidRPr="00B3056F">
        <w:rPr>
          <w:lang w:val="en-US"/>
        </w:rPr>
        <w:t>UDM shall invoke the Deregistration Notification service operation towards the old AMF using the callback URI provided by the old AMF.</w:t>
      </w:r>
    </w:p>
    <w:p w:rsidR="00901383" w:rsidRPr="00B3056F" w:rsidRDefault="00901383" w:rsidP="00901383">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rsidR="00901383" w:rsidRPr="00B3056F" w:rsidRDefault="00901383" w:rsidP="00901383">
      <w:pPr>
        <w:pStyle w:val="B1"/>
        <w:rPr>
          <w:lang w:val="sv-SE"/>
        </w:rPr>
      </w:pPr>
      <w:r w:rsidRPr="00B3056F">
        <w:t>2c.</w:t>
      </w:r>
      <w:r w:rsidRPr="00B3056F">
        <w:tab/>
      </w:r>
      <w:r w:rsidRPr="00B3056F">
        <w:rPr>
          <w:lang w:val="sv-SE"/>
        </w:rPr>
        <w:t xml:space="preserve">If the operation cannot be authorized due to e.g UE does not have required subcription data, </w:t>
      </w:r>
      <w:ins w:id="6" w:author="Kundan Tiwari/Standards /SRI-Bangalore/Staff Engineer/삼성전자" w:date="2020-05-22T18:17:00Z">
        <w:r>
          <w:rPr>
            <w:lang w:val="sv-SE"/>
          </w:rPr>
          <w:t xml:space="preserve">the AMF does not support </w:t>
        </w:r>
      </w:ins>
      <w:ins w:id="7" w:author="Kundan Tiwari/Standards /SRI-Bangalore/Staff Engineer/삼성전자" w:date="2020-05-22T18:18:00Z">
        <w:r>
          <w:rPr>
            <w:lang w:val="sv-SE"/>
          </w:rPr>
          <w:t xml:space="preserve">CAG feature and the UE is </w:t>
        </w:r>
      </w:ins>
      <w:ins w:id="8" w:author="Kundan Tiwari/Standards /SRI-Bangalore/Staff Engineer/삼성전자" w:date="2020-05-22T18:19:00Z">
        <w:r>
          <w:rPr>
            <w:lang w:val="sv-SE"/>
          </w:rPr>
          <w:t>allowed to access 5GS via CAG cell(s) only,</w:t>
        </w:r>
      </w:ins>
      <w:ins w:id="9" w:author="Kundan Tiwari/Standards /SRI-Bangalore/Staff Engineer/삼성전자" w:date="2020-05-22T18:18:00Z">
        <w:r>
          <w:rPr>
            <w:lang w:val="sv-SE"/>
          </w:rPr>
          <w:t xml:space="preserve"> </w:t>
        </w:r>
      </w:ins>
      <w:r w:rsidRPr="00B3056F">
        <w:rPr>
          <w:lang w:val="sv-SE"/>
        </w:rPr>
        <w:t>access barring or roaming restrictions, HTTP status code "403 Forbidden" should be returned including additional error information in the response body (in "ProblemDetails" element).</w:t>
      </w:r>
      <w:bookmarkStart w:id="10" w:name="_Hlk520206353"/>
      <w:r w:rsidRPr="00B3056F">
        <w:rPr>
          <w:lang w:val="sv-SE"/>
        </w:rPr>
        <w:t xml:space="preserve"> </w:t>
      </w:r>
    </w:p>
    <w:p w:rsidR="00901383" w:rsidRDefault="00901383" w:rsidP="00901383">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rsidR="00295DC5" w:rsidRDefault="00295DC5" w:rsidP="00901383"/>
    <w:p w:rsidR="00295DC5" w:rsidRDefault="00295DC5" w:rsidP="00295DC5">
      <w:pPr>
        <w:rPr>
          <w:noProof/>
        </w:rPr>
      </w:pPr>
      <w:r>
        <w:rPr>
          <w:noProof/>
        </w:rPr>
        <w:t>/*************************************** Next Change *****************************************/</w:t>
      </w:r>
    </w:p>
    <w:p w:rsidR="00295DC5" w:rsidRPr="00B3056F" w:rsidRDefault="00295DC5" w:rsidP="00901383"/>
    <w:p w:rsidR="00295DC5" w:rsidRPr="00B3056F" w:rsidRDefault="00295DC5" w:rsidP="00295DC5">
      <w:pPr>
        <w:pStyle w:val="Heading5"/>
      </w:pPr>
      <w:bookmarkStart w:id="11" w:name="_Toc11338388"/>
      <w:bookmarkStart w:id="12" w:name="_Toc27584995"/>
      <w:bookmarkStart w:id="13" w:name="_Toc36456939"/>
      <w:bookmarkEnd w:id="10"/>
      <w:r w:rsidRPr="00B3056F">
        <w:t>5.3.2.2.3</w:t>
      </w:r>
      <w:r w:rsidRPr="00B3056F">
        <w:tab/>
        <w:t>AMF registration for non 3GPP access</w:t>
      </w:r>
      <w:bookmarkEnd w:id="11"/>
      <w:bookmarkEnd w:id="12"/>
      <w:bookmarkEnd w:id="13"/>
      <w:r w:rsidRPr="00B3056F">
        <w:t xml:space="preserve"> </w:t>
      </w:r>
    </w:p>
    <w:p w:rsidR="00295DC5" w:rsidRPr="00B3056F" w:rsidRDefault="00295DC5" w:rsidP="00295DC5">
      <w:r w:rsidRPr="00B3056F">
        <w:t>Figure 5.3.2.2.3-1 shows a scenario where the AMF sends a request to the UDM to update the AMF registration information for non 3GPP access (see also 3GPP TS 23.502 [3] figure 4.2.2.2.2-1 step 14). The request contains the UE's identity (/{ueId}) which shall be a SUPI and the AMF Registration Information for non 3GPP access.</w:t>
      </w:r>
    </w:p>
    <w:p w:rsidR="00295DC5" w:rsidRPr="00B3056F" w:rsidRDefault="00295DC5" w:rsidP="00295DC5">
      <w:pPr>
        <w:pStyle w:val="TH"/>
      </w:pPr>
      <w:r w:rsidRPr="00B3056F">
        <w:object w:dxaOrig="8685" w:dyaOrig="2265">
          <v:shape id="_x0000_i1026" type="#_x0000_t75" style="width:433.3pt;height:113.15pt" o:ole="">
            <v:imagedata r:id="rId15" o:title=""/>
          </v:shape>
          <o:OLEObject Type="Embed" ProgID="Visio.Drawing.11" ShapeID="_x0000_i1026" DrawAspect="Content" ObjectID="_1653372166" r:id="rId16"/>
        </w:object>
      </w:r>
    </w:p>
    <w:p w:rsidR="00295DC5" w:rsidRPr="00B3056F" w:rsidRDefault="00295DC5" w:rsidP="00295DC5">
      <w:pPr>
        <w:pStyle w:val="TF"/>
      </w:pPr>
      <w:r w:rsidRPr="00B3056F">
        <w:t>Figure 5.3.2.2.3-1: AMF registering for non 3GPP access</w:t>
      </w:r>
    </w:p>
    <w:p w:rsidR="00295DC5" w:rsidRPr="00B3056F" w:rsidRDefault="00295DC5" w:rsidP="00295DC5">
      <w:pPr>
        <w:pStyle w:val="B1"/>
      </w:pPr>
      <w:r w:rsidRPr="00B3056F">
        <w:t>1.</w:t>
      </w:r>
      <w:r w:rsidRPr="00B3056F">
        <w:tab/>
        <w:t xml:space="preserve">The AMF sends a PUT request to the resource representing the UE's AMF registration for non 3GPP access </w:t>
      </w:r>
      <w:r w:rsidRPr="00B3056F">
        <w:rPr>
          <w:lang w:val="en-US"/>
        </w:rPr>
        <w:t>to update or create AMF registration information</w:t>
      </w:r>
      <w:r w:rsidRPr="00B3056F">
        <w:t xml:space="preserve">. </w:t>
      </w:r>
    </w:p>
    <w:p w:rsidR="00295DC5" w:rsidRPr="00B3056F" w:rsidRDefault="00295DC5" w:rsidP="00295DC5">
      <w:pPr>
        <w:pStyle w:val="B1"/>
      </w:pPr>
      <w:r w:rsidRPr="00B3056F">
        <w:t>2a.</w:t>
      </w:r>
      <w:r w:rsidRPr="00B3056F">
        <w:tab/>
      </w:r>
      <w:r w:rsidRPr="00B3056F">
        <w:rPr>
          <w:lang w:val="en-US"/>
        </w:rPr>
        <w:t>On success, t</w:t>
      </w:r>
      <w:r w:rsidRPr="00B3056F">
        <w:t>he UDM updates the AmfNon3GppAccessRegistration resource by replacing it with the received resource information, and</w:t>
      </w:r>
      <w:r w:rsidRPr="00B3056F">
        <w:rPr>
          <w:lang w:val="en-US"/>
        </w:rPr>
        <w:t xml:space="preserve"> </w:t>
      </w:r>
      <w:r w:rsidRPr="00B3056F">
        <w:t>responds with</w:t>
      </w:r>
      <w:r w:rsidRPr="00B3056F">
        <w:rPr>
          <w:rFonts w:hint="eastAsia"/>
          <w:lang w:eastAsia="zh-CN"/>
        </w:rPr>
        <w:t xml:space="preserve"> "200 OK" or</w:t>
      </w:r>
      <w:r w:rsidRPr="00B3056F">
        <w:t xml:space="preserve"> "204 No Content". </w:t>
      </w:r>
    </w:p>
    <w:p w:rsidR="00295DC5" w:rsidRPr="00B3056F" w:rsidRDefault="00295DC5" w:rsidP="00295DC5">
      <w:pPr>
        <w:pStyle w:val="B1"/>
      </w:pPr>
      <w:r w:rsidRPr="00B3056F">
        <w:tab/>
      </w:r>
      <w:r w:rsidRPr="00B3056F">
        <w:rPr>
          <w:lang w:val="en-US"/>
        </w:rPr>
        <w:t>UDM shall invoke the Deregistration Notification service operation towards the old AMF using the callback URI provided by the old AMF.</w:t>
      </w:r>
    </w:p>
    <w:p w:rsidR="00295DC5" w:rsidRPr="00B3056F" w:rsidRDefault="00295DC5" w:rsidP="00295DC5">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rsidR="00295DC5" w:rsidRPr="00B3056F" w:rsidRDefault="00295DC5" w:rsidP="00295DC5">
      <w:pPr>
        <w:pStyle w:val="B1"/>
      </w:pPr>
      <w:r w:rsidRPr="00B3056F">
        <w:t>2c.</w:t>
      </w:r>
      <w:r w:rsidRPr="00B3056F">
        <w:tab/>
      </w:r>
      <w:r w:rsidRPr="00B3056F">
        <w:rPr>
          <w:lang w:val="sv-SE"/>
        </w:rPr>
        <w:t xml:space="preserve">If the operation cannot be authorized due to e.g UE does not have required subcription data, </w:t>
      </w:r>
      <w:ins w:id="14" w:author="Kundan Tiwari/Standards /SRI-Bangalore/Staff Engineer/삼성전자" w:date="2020-05-22T18:44:00Z">
        <w:r>
          <w:rPr>
            <w:lang w:val="sv-SE"/>
          </w:rPr>
          <w:t xml:space="preserve">the AMF does not support CAG feature and the UE is allowed to access 5GS via CAG cell(s) only, </w:t>
        </w:r>
      </w:ins>
      <w:r w:rsidRPr="00B3056F">
        <w:rPr>
          <w:lang w:val="sv-SE"/>
        </w:rPr>
        <w:t>access barring or roaming restrictions, HTTP status code "403 Forbidden" should be returned including additional error information in the response body (in the "ProblemDetails" element).</w:t>
      </w:r>
      <w:r w:rsidRPr="00B3056F">
        <w:t xml:space="preserve"> </w:t>
      </w:r>
    </w:p>
    <w:p w:rsidR="00295DC5" w:rsidRDefault="00295DC5" w:rsidP="00295DC5">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rsidR="00A07543" w:rsidRDefault="00A07543" w:rsidP="00295DC5"/>
    <w:p w:rsidR="00A07543" w:rsidRPr="00B3056F" w:rsidRDefault="00A07543" w:rsidP="00A07543">
      <w:pPr>
        <w:pStyle w:val="Heading5"/>
      </w:pPr>
      <w:bookmarkStart w:id="15" w:name="_Toc11338394"/>
      <w:bookmarkStart w:id="16" w:name="_Toc27585001"/>
      <w:bookmarkStart w:id="17" w:name="_Toc36456945"/>
      <w:r w:rsidRPr="00B3056F">
        <w:t>5.3.2.3.2</w:t>
      </w:r>
      <w:r w:rsidRPr="00B3056F">
        <w:tab/>
        <w:t>UDM initiated NF Deregistration</w:t>
      </w:r>
      <w:bookmarkEnd w:id="15"/>
      <w:bookmarkEnd w:id="16"/>
      <w:bookmarkEnd w:id="17"/>
    </w:p>
    <w:p w:rsidR="00A07543" w:rsidRPr="00B3056F" w:rsidRDefault="00A07543" w:rsidP="00A07543">
      <w:r w:rsidRPr="00B3056F">
        <w:t>Figure 5.3.2.3.2-1 shows a scenario where the UDM notifies the registered NF about its deregistration (see also 3GPP TS 23.502 [3] figure 4.2.2.2.2-1 step 14 and 3GPP TS 23.502 [3] figure 4.26.4.1.1-1 step 14). The request contains the callback URI for deregistration notification as received by the UDM during registration, and Deregistration Data.</w:t>
      </w:r>
      <w:ins w:id="18" w:author="Kundan Tiwari/Standards /SRI-Bangalore/Staff Engineer/삼성전자" w:date="2020-05-22T19:20:00Z">
        <w:r>
          <w:t xml:space="preserve"> The UDM initiates the deregistration procedure </w:t>
        </w:r>
      </w:ins>
      <w:ins w:id="19" w:author="Kundan Tiwari/Standards /SRI-Bangalore/Staff Engineer/삼성전자" w:date="2020-05-22T19:24:00Z">
        <w:r>
          <w:t xml:space="preserve">when the UE is registered to the AMF which does not support CAG feature and </w:t>
        </w:r>
      </w:ins>
      <w:ins w:id="20" w:author="Kundan Tiwari/Standards /SRI-Bangalore/Staff Engineer/삼성전자" w:date="2020-05-22T19:25:00Z">
        <w:r>
          <w:t>the CAG subscription of the UE changes and it is allowed to access the 5GS via CAG cell(s) only.</w:t>
        </w:r>
      </w:ins>
    </w:p>
    <w:p w:rsidR="00A07543" w:rsidRPr="00B3056F" w:rsidRDefault="00A07543" w:rsidP="00A07543">
      <w:pPr>
        <w:pStyle w:val="TH"/>
      </w:pPr>
      <w:r w:rsidRPr="00B3056F">
        <w:object w:dxaOrig="8714" w:dyaOrig="2339">
          <v:shape id="_x0000_i1027" type="#_x0000_t75" style="width:435.45pt;height:115.7pt" o:ole="">
            <v:imagedata r:id="rId17" o:title=""/>
          </v:shape>
          <o:OLEObject Type="Embed" ProgID="Visio.Drawing.11" ShapeID="_x0000_i1027" DrawAspect="Content" ObjectID="_1653372167" r:id="rId18"/>
        </w:object>
      </w:r>
    </w:p>
    <w:p w:rsidR="00A07543" w:rsidRPr="00B3056F" w:rsidRDefault="00A07543" w:rsidP="00A07543">
      <w:pPr>
        <w:pStyle w:val="TF"/>
      </w:pPr>
      <w:r w:rsidRPr="00B3056F">
        <w:t>Figure 5.3.2.3.2-1: UDM initiated NF Deregistration</w:t>
      </w:r>
    </w:p>
    <w:p w:rsidR="00A07543" w:rsidRPr="00B3056F" w:rsidRDefault="00A07543" w:rsidP="00A07543">
      <w:pPr>
        <w:pStyle w:val="B1"/>
      </w:pPr>
      <w:r w:rsidRPr="00B3056F">
        <w:t>1.</w:t>
      </w:r>
      <w:r w:rsidRPr="00B3056F">
        <w:tab/>
        <w:t xml:space="preserve">The UDM sends a POST request to the callbackReference as provided by the NF service consumer during the registration. </w:t>
      </w:r>
    </w:p>
    <w:p w:rsidR="00A07543" w:rsidRPr="00B3056F" w:rsidRDefault="00A07543" w:rsidP="00A07543">
      <w:pPr>
        <w:pStyle w:val="B1"/>
      </w:pPr>
      <w:r w:rsidRPr="00B3056F">
        <w:t>2.</w:t>
      </w:r>
      <w:r w:rsidRPr="00B3056F">
        <w:tab/>
        <w:t xml:space="preserve">The NF service consumer responds with "204 No Content". </w:t>
      </w:r>
    </w:p>
    <w:p w:rsidR="00A07543" w:rsidRPr="00B3056F" w:rsidRDefault="00A07543" w:rsidP="00A07543">
      <w:r w:rsidRPr="00B3056F">
        <w:lastRenderedPageBreak/>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rsidR="00A07543" w:rsidRPr="00B3056F" w:rsidRDefault="00A07543" w:rsidP="00295DC5"/>
    <w:p w:rsidR="00D871BD" w:rsidRPr="00B3056F" w:rsidRDefault="00D871BD" w:rsidP="00D871BD">
      <w:pPr>
        <w:pStyle w:val="Heading5"/>
      </w:pPr>
      <w:bookmarkStart w:id="21" w:name="_Toc11338582"/>
      <w:bookmarkStart w:id="22" w:name="_Toc27585234"/>
      <w:bookmarkStart w:id="23" w:name="_Toc36457200"/>
      <w:r w:rsidRPr="00B3056F">
        <w:lastRenderedPageBreak/>
        <w:t>6.1.6.2.4</w:t>
      </w:r>
      <w:r w:rsidRPr="00B3056F">
        <w:tab/>
        <w:t>Type: AccessAndMobilitySubscriptionData</w:t>
      </w:r>
      <w:bookmarkEnd w:id="21"/>
      <w:bookmarkEnd w:id="22"/>
      <w:bookmarkEnd w:id="23"/>
    </w:p>
    <w:p w:rsidR="00D871BD" w:rsidRPr="00B3056F" w:rsidRDefault="00D871BD" w:rsidP="00D871BD">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D871BD" w:rsidRPr="00B3056F" w:rsidRDefault="00D871BD" w:rsidP="001B7043">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D871BD" w:rsidRPr="00B3056F" w:rsidRDefault="00D871BD" w:rsidP="001B7043">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871BD" w:rsidRPr="00B3056F" w:rsidRDefault="00D871BD" w:rsidP="001B7043">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D871BD" w:rsidRPr="00B3056F" w:rsidRDefault="00D871BD" w:rsidP="001B7043">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D871BD" w:rsidRPr="00B3056F" w:rsidRDefault="00D871BD" w:rsidP="001B7043">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rsidR="00D871BD" w:rsidRPr="00B3056F" w:rsidRDefault="00D871BD" w:rsidP="001B7043">
            <w:pPr>
              <w:pStyle w:val="TAH"/>
              <w:rPr>
                <w:rFonts w:cs="Arial"/>
                <w:szCs w:val="18"/>
              </w:rPr>
            </w:pPr>
            <w:r w:rsidRPr="00B3056F">
              <w:rPr>
                <w:rFonts w:cs="Arial"/>
                <w:szCs w:val="18"/>
              </w:rPr>
              <w:t>Applicability</w:t>
            </w: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gpsis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array(Gpsi)</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internalGroupIds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array(GroupId)</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vnGroupInfo</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map(VnGroupData)</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A map of 5G VN group data (list of key-value pairs where GroupId serves as key; see clause 6.1.6.1).</w:t>
            </w:r>
          </w:p>
          <w:p w:rsidR="00D871BD" w:rsidRPr="00B3056F" w:rsidRDefault="00D871BD" w:rsidP="001B7043">
            <w:pPr>
              <w:pStyle w:val="TAL"/>
              <w:rPr>
                <w:rFonts w:cs="Arial"/>
                <w:szCs w:val="18"/>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sharedVnGroupDataIds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map(SharedDataId)</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A map of identifiers of shared 5G VN group data (list of key-value pairs whereGroupId serves as key; see clause 6.1.6.1), only present if vnGroupInfo not present.</w:t>
            </w:r>
          </w:p>
          <w:p w:rsidR="00D871BD" w:rsidRPr="00B3056F" w:rsidRDefault="00D871BD" w:rsidP="001B7043">
            <w:pPr>
              <w:pStyle w:val="TAL"/>
              <w:rPr>
                <w:rFonts w:cs="Arial"/>
                <w:szCs w:val="18"/>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subscribedUeAmbr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AmbrRm</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nssai</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Nssai</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ratRestrictions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forbiddenAreas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serviceAreaRestriction</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ServiceAreaRestriction</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coreNetworkTypeRestrictions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array(CoreNetworkType)</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rfspIndex</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RfspIndexRm</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subsRegTimer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ueUsageType</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UeUsageType</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mpsPriority</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MpsPriorityIndicator</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mcsPriority</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McsPriorityIndicator</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activeTime</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dlPacketCount</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DlPacketCount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sorInfo</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SorInfo</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On Nudm, this IE shall be present if the UDM shall send the information for Steering of Roaming during registration or the subscription data update to the UE. The UDM may detect the need to send sorInfo by retrieving context information from the UDR. </w:t>
            </w:r>
          </w:p>
          <w:p w:rsidR="00D871BD" w:rsidRPr="00B3056F" w:rsidRDefault="00D871BD" w:rsidP="001B7043">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lastRenderedPageBreak/>
              <w:t>sorInfoExpectInd</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This attribute may be present on Nudr interface and shall be absent on UDM interface.</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keepNext/>
              <w:keepLines/>
              <w:spacing w:after="0"/>
              <w:rPr>
                <w:rFonts w:ascii="Arial" w:hAnsi="Arial" w:cs="Arial"/>
                <w:sz w:val="18"/>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sorafRetrieval</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UDM shall retrieve SoR information from the SOR-AF.</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or absent: it indicates that the retrieval of SorInfo from the SOR-AF is not required.</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This attribute may be present on Nudr interface and shall be absent on Nudm interface.</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s</w:t>
            </w:r>
            <w:r w:rsidRPr="00B3056F">
              <w:rPr>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lang w:eastAsia="zh-CN"/>
              </w:rPr>
              <w:t>When present, it contains the list of SoR Update Indicators;</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SoR information when the UE performs Registration with NAS Registration Type "Initial Registration" if the value "INITIAL_REGISTRATION" is included; </w:t>
            </w:r>
          </w:p>
          <w:p w:rsidR="00D871BD" w:rsidRPr="00B3056F" w:rsidRDefault="00D871BD" w:rsidP="001B7043">
            <w:pPr>
              <w:pStyle w:val="ListParagraph"/>
              <w:keepNext/>
              <w:keepLines/>
              <w:ind w:left="360"/>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eastAsia="zh-CN"/>
              </w:rPr>
              <w:t>upu</w:t>
            </w:r>
            <w:r w:rsidRPr="00B3056F">
              <w:t>Info</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eastAsia="zh-CN"/>
              </w:rPr>
              <w:t>Upu</w:t>
            </w:r>
            <w:r w:rsidRPr="00B3056F">
              <w:t>Info</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micoAllowed</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MicoAllowed</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lastRenderedPageBreak/>
              <w:t>sharedAmDataIds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array(SharedDataId)</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SharedData</w:t>
            </w: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odbPacketServices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OdbPacketServices</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subscribedDnnList</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array(Dnn)</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eastAsia="Malgun Gothic"/>
              </w:rPr>
            </w:pPr>
            <w:r w:rsidRPr="00B3056F">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rsidR="00D871BD" w:rsidRPr="00B3056F" w:rsidRDefault="00D871BD" w:rsidP="001B7043">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traceData</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TraceData</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cagData</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CagData</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Closed Access Group Data.</w:t>
            </w:r>
          </w:p>
          <w:p w:rsidR="00D871BD" w:rsidRPr="00B3056F" w:rsidRDefault="00D871BD" w:rsidP="001B7043">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ins w:id="24" w:author="Kundan Tiwari/Standards /SRI-Bangalore/Staff Engineer/삼성전자" w:date="2020-05-22T18:52:00Z">
              <w:r>
                <w:rPr>
                  <w:rFonts w:cs="Arial"/>
                  <w:szCs w:val="18"/>
                </w:rPr>
                <w:t>CAGFeature</w:t>
              </w:r>
            </w:ins>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D871BD" w:rsidRPr="00B3056F" w:rsidRDefault="00D871BD" w:rsidP="001B7043">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keepNext w:val="0"/>
              <w:keepLines w:val="0"/>
              <w:widowControl w:val="0"/>
              <w:rPr>
                <w:rFonts w:cs="Arial"/>
                <w:szCs w:val="18"/>
                <w:lang w:val="en-US"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val="en-US" w:eastAsia="zh-CN"/>
              </w:rPr>
              <w:t>C</w:t>
            </w:r>
            <w:r w:rsidRPr="00B3056F">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D871BD" w:rsidRPr="00B3056F" w:rsidRDefault="00D871BD" w:rsidP="001B7043">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keepNext w:val="0"/>
              <w:keepLines w:val="0"/>
              <w:widowControl w:val="0"/>
              <w:rPr>
                <w:rFonts w:cs="Arial"/>
                <w:szCs w:val="18"/>
                <w:lang w:val="en-US"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t>nssaiInclusionAllowed</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t>boolean</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Indicates that the UE is allowed to include NSSAI in the RRC connection establishment in clear text for 3GPP access.</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true: indicates that NSSAI can be included in RRC connection establishment by the UE.</w:t>
            </w:r>
          </w:p>
          <w:p w:rsidR="00D871BD" w:rsidRPr="00B3056F" w:rsidRDefault="00D871BD" w:rsidP="001B7043">
            <w:pPr>
              <w:pStyle w:val="TAL"/>
              <w:rPr>
                <w:rFonts w:cs="Arial"/>
                <w:szCs w:val="18"/>
              </w:rPr>
            </w:pPr>
          </w:p>
          <w:p w:rsidR="00D871BD" w:rsidRPr="00B3056F" w:rsidRDefault="00D871BD" w:rsidP="001B7043">
            <w:pPr>
              <w:pStyle w:val="TAL"/>
              <w:rPr>
                <w:rFonts w:cs="Arial"/>
                <w:szCs w:val="18"/>
                <w:lang w:eastAsia="zh-CN"/>
              </w:rPr>
            </w:pPr>
            <w:r w:rsidRPr="00B3056F">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t>rgWirelineCharacteristics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t>RgWirelineCharacteristics</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T</w:t>
            </w:r>
            <w:r w:rsidRPr="00B3056F">
              <w:rPr>
                <w:lang w:eastAsia="zh-CN"/>
              </w:rPr>
              <w:t>MBR</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rPr>
              <w:t xml:space="preserve">The maximum aggregated uplink and downlink bit rates to be shared across all Non-GBR and GBR QoS Flows via wireline access network </w:t>
            </w:r>
            <w:r w:rsidRPr="00B3056F">
              <w:rPr>
                <w:rFonts w:cs="Arial"/>
                <w:szCs w:val="18"/>
                <w:lang w:eastAsia="zh-CN"/>
              </w:rPr>
              <w:t>for the UE</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lang w:eastAsia="zh-CN"/>
              </w:rPr>
              <w:t>Indicates Enhanced Coverage Restriction Data.</w:t>
            </w:r>
          </w:p>
          <w:p w:rsidR="00D871BD" w:rsidRPr="00B3056F" w:rsidRDefault="00D871BD" w:rsidP="001B7043">
            <w:pPr>
              <w:pStyle w:val="TAL"/>
              <w:rPr>
                <w:rFonts w:cs="Arial"/>
                <w:szCs w:val="18"/>
                <w:lang w:eastAsia="zh-CN"/>
              </w:rPr>
            </w:pPr>
            <w:r w:rsidRPr="00B3056F">
              <w:rPr>
                <w:rFonts w:cs="Arial"/>
                <w:szCs w:val="18"/>
                <w:lang w:eastAsia="zh-CN"/>
              </w:rPr>
              <w:t>If absent, indicates enchanged coverage is not restricted.</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ExpectedUeBehaviour</w:t>
            </w:r>
            <w:r w:rsidRPr="00B3056F">
              <w:rPr>
                <w:lang w:eastAsia="zh-CN"/>
              </w:rPr>
              <w:t>Data</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rsidR="00D871BD" w:rsidRPr="00B3056F" w:rsidRDefault="00D871BD" w:rsidP="001B7043">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rsidR="00D871BD" w:rsidRPr="00B3056F" w:rsidRDefault="00D871BD" w:rsidP="001B7043">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array(</w:t>
            </w:r>
            <w:r w:rsidRPr="00B3056F">
              <w:rPr>
                <w:rFonts w:eastAsia="Malgun Gothic"/>
              </w:rPr>
              <w:t>MaximumLatency</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rsidR="00D871BD" w:rsidRPr="00B3056F" w:rsidRDefault="00D871BD" w:rsidP="001B7043">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primaryRatRestrictions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lastRenderedPageBreak/>
              <w:t>secondaryRatRestrictions</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e</w:t>
            </w:r>
            <w:r w:rsidRPr="00B3056F">
              <w:rPr>
                <w:rFonts w:hint="eastAsia"/>
                <w:lang w:eastAsia="zh-CN"/>
              </w:rPr>
              <w:t>drxParameters</w:t>
            </w:r>
            <w:r w:rsidRPr="00B3056F">
              <w:rPr>
                <w:lang w:eastAsia="zh-CN"/>
              </w:rPr>
              <w:t>List</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p</w:t>
            </w:r>
            <w:r w:rsidRPr="00B3056F">
              <w:rPr>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iabOperationAllowed</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rsidR="00D871BD" w:rsidRPr="00B3056F" w:rsidRDefault="00D871BD" w:rsidP="001B7043">
            <w:pPr>
              <w:pStyle w:val="TAL"/>
              <w:rPr>
                <w:rFonts w:cs="Arial"/>
                <w:szCs w:val="18"/>
                <w:lang w:eastAsia="zh-CN"/>
              </w:rPr>
            </w:pPr>
          </w:p>
          <w:p w:rsidR="00D871BD" w:rsidRPr="00B3056F" w:rsidRDefault="00D871BD" w:rsidP="001B7043">
            <w:pPr>
              <w:pStyle w:val="TAL"/>
              <w:rPr>
                <w:rFonts w:cs="Arial"/>
                <w:szCs w:val="18"/>
              </w:rPr>
            </w:pPr>
            <w:r w:rsidRPr="00B3056F">
              <w:rPr>
                <w:rFonts w:cs="Arial"/>
                <w:szCs w:val="18"/>
              </w:rPr>
              <w:t>true: indicates that the UE is allowed for IAB operation.</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nrV2xServicesAuth</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NrV2xAuth</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whether the UE is authorized to use the LTE sidelink for V2X services.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lteV2xServicesAuth</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LteV2xAuth</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whether the UE is authorized to use the NR sidelink for V2X services.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nr</w:t>
            </w:r>
            <w:r w:rsidRPr="00B3056F">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BitRate</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 xml:space="preserve">Indicates </w:t>
            </w:r>
            <w:r w:rsidRPr="00B3056F">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lte</w:t>
            </w:r>
            <w:r w:rsidRPr="00B3056F">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BitRate</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 xml:space="preserve">Indicates </w:t>
            </w:r>
            <w:r w:rsidRPr="00B3056F">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N"/>
            </w:pPr>
            <w:r w:rsidRPr="00B3056F">
              <w:t>NOTE 1:</w:t>
            </w:r>
            <w:r w:rsidRPr="00B3056F">
              <w:tab/>
              <w:t xml:space="preserve">AccessAndMobilitySubscriptionData can be UE-individual data or shared data. </w:t>
            </w:r>
            <w:r w:rsidRPr="00B3056F">
              <w:br/>
              <w:t xml:space="preserve">UE-individual data take precedence over shared data. </w:t>
            </w:r>
            <w:r w:rsidRPr="00B3056F">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D871BD" w:rsidRPr="00B3056F" w:rsidRDefault="00D871BD" w:rsidP="001B7043">
            <w:pPr>
              <w:pStyle w:val="TAN"/>
            </w:pPr>
            <w:r w:rsidRPr="00B3056F">
              <w:t>NOTE</w:t>
            </w:r>
            <w:r w:rsidRPr="00B3056F">
              <w:rPr>
                <w:rFonts w:cs="Arial"/>
                <w:szCs w:val="18"/>
                <w:lang w:eastAsia="zh-CN"/>
              </w:rPr>
              <w:t> </w:t>
            </w:r>
            <w:r w:rsidRPr="00B3056F">
              <w:t>2:</w:t>
            </w:r>
            <w:r w:rsidRPr="00B3056F">
              <w:tab/>
              <w:t xml:space="preserve">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 </w:t>
            </w:r>
          </w:p>
          <w:p w:rsidR="00D871BD" w:rsidRPr="00B3056F" w:rsidRDefault="00D871BD" w:rsidP="001B7043">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rsidR="00D871BD" w:rsidRPr="00B3056F" w:rsidRDefault="00D871BD" w:rsidP="001B7043">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N"/>
            </w:pPr>
          </w:p>
        </w:tc>
      </w:tr>
    </w:tbl>
    <w:p w:rsidR="001E41F3" w:rsidRDefault="001E41F3">
      <w:pPr>
        <w:rPr>
          <w:noProof/>
        </w:rPr>
      </w:pPr>
    </w:p>
    <w:p w:rsidR="00075892" w:rsidRDefault="00075892">
      <w:pPr>
        <w:rPr>
          <w:noProof/>
        </w:rPr>
      </w:pPr>
      <w:r>
        <w:rPr>
          <w:noProof/>
        </w:rPr>
        <w:t>/*************************************** Next Change *****************************************/</w:t>
      </w:r>
    </w:p>
    <w:p w:rsidR="004A4FF2" w:rsidRPr="00B3056F" w:rsidRDefault="004A4FF2" w:rsidP="004A4FF2">
      <w:pPr>
        <w:pStyle w:val="Heading3"/>
      </w:pPr>
      <w:bookmarkStart w:id="25" w:name="_Toc11338626"/>
      <w:bookmarkStart w:id="26" w:name="_Toc27585301"/>
      <w:bookmarkStart w:id="27" w:name="_Toc36457283"/>
      <w:r w:rsidRPr="00B3056F">
        <w:t>6.1.8</w:t>
      </w:r>
      <w:r w:rsidRPr="00B3056F">
        <w:tab/>
        <w:t>Feature Negotiation</w:t>
      </w:r>
      <w:bookmarkEnd w:id="25"/>
      <w:bookmarkEnd w:id="26"/>
      <w:bookmarkEnd w:id="27"/>
    </w:p>
    <w:p w:rsidR="004A4FF2" w:rsidRPr="00B3056F" w:rsidRDefault="004A4FF2" w:rsidP="004A4FF2">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rsidR="004A4FF2" w:rsidRPr="00B3056F" w:rsidRDefault="004A4FF2" w:rsidP="004A4FF2">
      <w:pPr>
        <w:pStyle w:val="TH"/>
      </w:pPr>
      <w:r w:rsidRPr="00B3056F">
        <w:lastRenderedPageBreak/>
        <w:t>Table 6.1.8-1: Supported Features</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585"/>
      </w:tblGrid>
      <w:tr w:rsidR="004A4FF2" w:rsidRPr="00B3056F" w:rsidTr="004A4FF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A4FF2" w:rsidRPr="00B3056F" w:rsidRDefault="004A4FF2" w:rsidP="001B7043">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A4FF2" w:rsidRPr="00B3056F" w:rsidRDefault="004A4FF2" w:rsidP="001B7043">
            <w:pPr>
              <w:pStyle w:val="TAH"/>
            </w:pPr>
            <w:r w:rsidRPr="00B3056F">
              <w:t>Feature Name</w:t>
            </w:r>
          </w:p>
        </w:tc>
        <w:tc>
          <w:tcPr>
            <w:tcW w:w="5585" w:type="dxa"/>
            <w:tcBorders>
              <w:top w:val="single" w:sz="4" w:space="0" w:color="auto"/>
              <w:left w:val="single" w:sz="4" w:space="0" w:color="auto"/>
              <w:bottom w:val="single" w:sz="4" w:space="0" w:color="auto"/>
              <w:right w:val="single" w:sz="4" w:space="0" w:color="auto"/>
            </w:tcBorders>
            <w:shd w:val="clear" w:color="auto" w:fill="C0C0C0"/>
            <w:hideMark/>
          </w:tcPr>
          <w:p w:rsidR="004A4FF2" w:rsidRPr="00B3056F" w:rsidRDefault="004A4FF2" w:rsidP="001B7043">
            <w:pPr>
              <w:pStyle w:val="TAH"/>
            </w:pPr>
            <w:r w:rsidRPr="00B3056F">
              <w:t>Description</w:t>
            </w:r>
          </w:p>
        </w:tc>
      </w:tr>
      <w:tr w:rsidR="004A4FF2" w:rsidRPr="00B3056F" w:rsidTr="004A4FF2">
        <w:trPr>
          <w:jc w:val="center"/>
        </w:trPr>
        <w:tc>
          <w:tcPr>
            <w:tcW w:w="1529"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t>SharedData</w:t>
            </w:r>
          </w:p>
        </w:tc>
        <w:tc>
          <w:tcPr>
            <w:tcW w:w="5585"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4A4FF2" w:rsidRPr="00B3056F" w:rsidTr="004A4FF2">
        <w:trPr>
          <w:jc w:val="center"/>
        </w:trPr>
        <w:tc>
          <w:tcPr>
            <w:tcW w:w="1529"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t>ImmediateReport</w:t>
            </w:r>
          </w:p>
        </w:tc>
        <w:tc>
          <w:tcPr>
            <w:tcW w:w="5585"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4A4FF2" w:rsidRPr="00B3056F" w:rsidTr="004A4FF2">
        <w:trPr>
          <w:jc w:val="center"/>
        </w:trPr>
        <w:tc>
          <w:tcPr>
            <w:tcW w:w="1529"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rPr>
                <w:rFonts w:hint="eastAsia"/>
              </w:rPr>
              <w:t>PatchReport</w:t>
            </w:r>
          </w:p>
        </w:tc>
        <w:tc>
          <w:tcPr>
            <w:tcW w:w="5585"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4A4FF2" w:rsidRPr="00B3056F" w:rsidTr="004A4FF2">
        <w:trPr>
          <w:jc w:val="center"/>
          <w:ins w:id="28" w:author="Kundan Tiwari/Standards /SRI-Bangalore/Staff Engineer/삼성전자" w:date="2020-05-22T18:40:00Z"/>
        </w:trPr>
        <w:tc>
          <w:tcPr>
            <w:tcW w:w="1529" w:type="dxa"/>
            <w:tcBorders>
              <w:top w:val="single" w:sz="4" w:space="0" w:color="auto"/>
              <w:left w:val="single" w:sz="4" w:space="0" w:color="auto"/>
              <w:bottom w:val="single" w:sz="4" w:space="0" w:color="auto"/>
              <w:right w:val="single" w:sz="4" w:space="0" w:color="auto"/>
            </w:tcBorders>
          </w:tcPr>
          <w:p w:rsidR="004A4FF2" w:rsidRPr="00B3056F" w:rsidRDefault="004A4FF2" w:rsidP="004A4FF2">
            <w:pPr>
              <w:pStyle w:val="TAL"/>
              <w:rPr>
                <w:ins w:id="29" w:author="Kundan Tiwari/Standards /SRI-Bangalore/Staff Engineer/삼성전자" w:date="2020-05-22T18:40:00Z"/>
              </w:rPr>
            </w:pPr>
            <w:ins w:id="30" w:author="Kundan Tiwari/Standards /SRI-Bangalore/Staff Engineer/삼성전자" w:date="2020-05-22T18:40:00Z">
              <w:r>
                <w:t>Y</w:t>
              </w:r>
            </w:ins>
          </w:p>
        </w:tc>
        <w:tc>
          <w:tcPr>
            <w:tcW w:w="2207" w:type="dxa"/>
            <w:tcBorders>
              <w:top w:val="single" w:sz="4" w:space="0" w:color="auto"/>
              <w:left w:val="single" w:sz="4" w:space="0" w:color="auto"/>
              <w:bottom w:val="single" w:sz="4" w:space="0" w:color="auto"/>
              <w:right w:val="single" w:sz="4" w:space="0" w:color="auto"/>
            </w:tcBorders>
          </w:tcPr>
          <w:p w:rsidR="004A4FF2" w:rsidRPr="00B3056F" w:rsidRDefault="004A4FF2" w:rsidP="004A4FF2">
            <w:pPr>
              <w:pStyle w:val="TAL"/>
              <w:rPr>
                <w:ins w:id="31" w:author="Kundan Tiwari/Standards /SRI-Bangalore/Staff Engineer/삼성전자" w:date="2020-05-22T18:40:00Z"/>
              </w:rPr>
            </w:pPr>
            <w:ins w:id="32" w:author="Kundan Tiwari/Standards /SRI-Bangalore/Staff Engineer/삼성전자" w:date="2020-05-22T18:40:00Z">
              <w:r>
                <w:t>CAGFeature</w:t>
              </w:r>
            </w:ins>
          </w:p>
        </w:tc>
        <w:tc>
          <w:tcPr>
            <w:tcW w:w="5585" w:type="dxa"/>
            <w:tcBorders>
              <w:top w:val="single" w:sz="4" w:space="0" w:color="auto"/>
              <w:left w:val="single" w:sz="4" w:space="0" w:color="auto"/>
              <w:bottom w:val="single" w:sz="4" w:space="0" w:color="auto"/>
              <w:right w:val="single" w:sz="4" w:space="0" w:color="auto"/>
            </w:tcBorders>
          </w:tcPr>
          <w:p w:rsidR="004A4FF2" w:rsidRPr="00B3056F" w:rsidRDefault="004A4FF2" w:rsidP="004A4FF2">
            <w:pPr>
              <w:pStyle w:val="TAL"/>
              <w:rPr>
                <w:ins w:id="33" w:author="Kundan Tiwari/Standards /SRI-Bangalore/Staff Engineer/삼성전자" w:date="2020-05-22T18:40:00Z"/>
                <w:rFonts w:cs="Arial"/>
                <w:szCs w:val="18"/>
              </w:rPr>
            </w:pPr>
            <w:ins w:id="34" w:author="Kundan Tiwari/Standards /SRI-Bangalore/Staff Engineer/삼성전자" w:date="2020-05-22T18:40:00Z">
              <w:r>
                <w:rPr>
                  <w:rFonts w:cs="Arial"/>
                  <w:szCs w:val="18"/>
                </w:rPr>
                <w:t>If the NF consumer does not support this feature, the UDM shall not include CAG information list</w:t>
              </w:r>
              <w:r>
                <w:t xml:space="preserve"> in the message</w:t>
              </w:r>
              <w:r w:rsidRPr="00D67AB2">
                <w:t xml:space="preserve"> body</w:t>
              </w:r>
              <w:r>
                <w:t xml:space="preserve"> with </w:t>
              </w:r>
              <w:r w:rsidRPr="00D67AB2">
                <w:t>"200 OK"</w:t>
              </w:r>
              <w:r>
                <w:t xml:space="preserve">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t xml:space="preserve">). The UDM performs action as executes step 2c of sub clause </w:t>
              </w:r>
            </w:ins>
            <w:ins w:id="35" w:author="Kundan Tiwari/Standards /SRI-Bangalore/Staff Engineer/삼성전자" w:date="2020-05-22T18:47:00Z">
              <w:r w:rsidR="00D871BD" w:rsidRPr="00B3056F">
                <w:t>5.3.2.2.2</w:t>
              </w:r>
              <w:r w:rsidR="00D871BD">
                <w:t xml:space="preserve"> and 5.3.2.2.3 </w:t>
              </w:r>
            </w:ins>
            <w:ins w:id="36" w:author="Kundan Tiwari/Standards /SRI-Bangalore/Staff Engineer/삼성전자" w:date="2020-05-22T18:40:00Z">
              <w:r>
                <w:t>if UE is allowed to access 5GS via CAG cell(s) only.</w:t>
              </w:r>
            </w:ins>
          </w:p>
        </w:tc>
      </w:tr>
    </w:tbl>
    <w:p w:rsidR="00075892" w:rsidRDefault="00075892">
      <w:pPr>
        <w:rPr>
          <w:noProof/>
        </w:rPr>
      </w:pPr>
    </w:p>
    <w:sectPr w:rsidR="0007589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85C" w:rsidRDefault="0062385C">
      <w:r>
        <w:separator/>
      </w:r>
    </w:p>
  </w:endnote>
  <w:endnote w:type="continuationSeparator" w:id="0">
    <w:p w:rsidR="0062385C" w:rsidRDefault="0062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85C" w:rsidRDefault="0062385C">
      <w:r>
        <w:separator/>
      </w:r>
    </w:p>
  </w:footnote>
  <w:footnote w:type="continuationSeparator" w:id="0">
    <w:p w:rsidR="0062385C" w:rsidRDefault="0062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43" w:rsidRDefault="001B7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43" w:rsidRDefault="001B70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43" w:rsidRDefault="001B70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43" w:rsidRDefault="001B7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C5824"/>
    <w:multiLevelType w:val="hybridMultilevel"/>
    <w:tmpl w:val="2A6E1620"/>
    <w:lvl w:ilvl="0" w:tplc="646610E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63964DB8"/>
    <w:multiLevelType w:val="hybridMultilevel"/>
    <w:tmpl w:val="A3662512"/>
    <w:lvl w:ilvl="0" w:tplc="0DDE51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892"/>
    <w:rsid w:val="000A1F6F"/>
    <w:rsid w:val="000A6394"/>
    <w:rsid w:val="000B7FED"/>
    <w:rsid w:val="000C038A"/>
    <w:rsid w:val="000C6598"/>
    <w:rsid w:val="00145D43"/>
    <w:rsid w:val="00165A5D"/>
    <w:rsid w:val="00173C89"/>
    <w:rsid w:val="00192C46"/>
    <w:rsid w:val="001A08B3"/>
    <w:rsid w:val="001A7B60"/>
    <w:rsid w:val="001B52F0"/>
    <w:rsid w:val="001B7043"/>
    <w:rsid w:val="001B7A65"/>
    <w:rsid w:val="001D7AF6"/>
    <w:rsid w:val="001E41F3"/>
    <w:rsid w:val="002058F9"/>
    <w:rsid w:val="0026004D"/>
    <w:rsid w:val="002640DD"/>
    <w:rsid w:val="00272B5F"/>
    <w:rsid w:val="00275D12"/>
    <w:rsid w:val="00284FEB"/>
    <w:rsid w:val="0028536F"/>
    <w:rsid w:val="002860C4"/>
    <w:rsid w:val="00295DC5"/>
    <w:rsid w:val="002B5741"/>
    <w:rsid w:val="002E67BB"/>
    <w:rsid w:val="00305409"/>
    <w:rsid w:val="003609EF"/>
    <w:rsid w:val="0036231A"/>
    <w:rsid w:val="00374DD4"/>
    <w:rsid w:val="0038655D"/>
    <w:rsid w:val="003E1A36"/>
    <w:rsid w:val="003F3C55"/>
    <w:rsid w:val="00410371"/>
    <w:rsid w:val="004242F1"/>
    <w:rsid w:val="00424FBB"/>
    <w:rsid w:val="00453EF5"/>
    <w:rsid w:val="004A4FF2"/>
    <w:rsid w:val="004B75B7"/>
    <w:rsid w:val="004E1669"/>
    <w:rsid w:val="0050797C"/>
    <w:rsid w:val="0051580D"/>
    <w:rsid w:val="00547111"/>
    <w:rsid w:val="005476EE"/>
    <w:rsid w:val="00554A9F"/>
    <w:rsid w:val="00570453"/>
    <w:rsid w:val="00592D74"/>
    <w:rsid w:val="005E2C44"/>
    <w:rsid w:val="005E727E"/>
    <w:rsid w:val="00621188"/>
    <w:rsid w:val="0062385C"/>
    <w:rsid w:val="006257ED"/>
    <w:rsid w:val="0064352E"/>
    <w:rsid w:val="00695808"/>
    <w:rsid w:val="006A3253"/>
    <w:rsid w:val="006B46FB"/>
    <w:rsid w:val="006E21FB"/>
    <w:rsid w:val="006E5BDD"/>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686C"/>
    <w:rsid w:val="008F68B0"/>
    <w:rsid w:val="00901383"/>
    <w:rsid w:val="009148DE"/>
    <w:rsid w:val="00941E30"/>
    <w:rsid w:val="009777D9"/>
    <w:rsid w:val="00991B88"/>
    <w:rsid w:val="009A5753"/>
    <w:rsid w:val="009A579D"/>
    <w:rsid w:val="009C6F0B"/>
    <w:rsid w:val="009E3297"/>
    <w:rsid w:val="009F734F"/>
    <w:rsid w:val="00A07543"/>
    <w:rsid w:val="00A246B6"/>
    <w:rsid w:val="00A47E70"/>
    <w:rsid w:val="00A50CF0"/>
    <w:rsid w:val="00A57915"/>
    <w:rsid w:val="00A7671C"/>
    <w:rsid w:val="00AA2CBC"/>
    <w:rsid w:val="00AB30BC"/>
    <w:rsid w:val="00AC5820"/>
    <w:rsid w:val="00AD1CD8"/>
    <w:rsid w:val="00B258BB"/>
    <w:rsid w:val="00B67B97"/>
    <w:rsid w:val="00B968C8"/>
    <w:rsid w:val="00BA3EC5"/>
    <w:rsid w:val="00BA51D9"/>
    <w:rsid w:val="00BB5DFC"/>
    <w:rsid w:val="00BD279D"/>
    <w:rsid w:val="00BD6BB8"/>
    <w:rsid w:val="00C66BA2"/>
    <w:rsid w:val="00C73D18"/>
    <w:rsid w:val="00C95985"/>
    <w:rsid w:val="00CC5026"/>
    <w:rsid w:val="00CC68D0"/>
    <w:rsid w:val="00CD5EC9"/>
    <w:rsid w:val="00CE7797"/>
    <w:rsid w:val="00D03F9A"/>
    <w:rsid w:val="00D06D51"/>
    <w:rsid w:val="00D24991"/>
    <w:rsid w:val="00D50255"/>
    <w:rsid w:val="00D66520"/>
    <w:rsid w:val="00D871BD"/>
    <w:rsid w:val="00D87AF5"/>
    <w:rsid w:val="00DB1448"/>
    <w:rsid w:val="00DE34CF"/>
    <w:rsid w:val="00DF7A89"/>
    <w:rsid w:val="00E13F3D"/>
    <w:rsid w:val="00E34898"/>
    <w:rsid w:val="00E8079D"/>
    <w:rsid w:val="00EA34D5"/>
    <w:rsid w:val="00EB09B7"/>
    <w:rsid w:val="00ED531C"/>
    <w:rsid w:val="00EE7D7C"/>
    <w:rsid w:val="00EF498B"/>
    <w:rsid w:val="00F25D98"/>
    <w:rsid w:val="00F300FB"/>
    <w:rsid w:val="00F752B5"/>
    <w:rsid w:val="00FB11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EE9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E7797"/>
    <w:pPr>
      <w:ind w:left="720"/>
      <w:contextualSpacing/>
    </w:pPr>
  </w:style>
  <w:style w:type="character" w:customStyle="1" w:styleId="THChar">
    <w:name w:val="TH Char"/>
    <w:link w:val="TH"/>
    <w:locked/>
    <w:rsid w:val="00901383"/>
    <w:rPr>
      <w:rFonts w:ascii="Arial" w:hAnsi="Arial"/>
      <w:b/>
      <w:lang w:val="en-GB" w:eastAsia="en-US"/>
    </w:rPr>
  </w:style>
  <w:style w:type="character" w:customStyle="1" w:styleId="B1Char">
    <w:name w:val="B1 Char"/>
    <w:link w:val="B1"/>
    <w:rsid w:val="00901383"/>
    <w:rPr>
      <w:rFonts w:ascii="Times New Roman" w:hAnsi="Times New Roman"/>
      <w:lang w:val="en-GB" w:eastAsia="en-US"/>
    </w:rPr>
  </w:style>
  <w:style w:type="character" w:customStyle="1" w:styleId="TFChar">
    <w:name w:val="TF Char"/>
    <w:link w:val="TF"/>
    <w:rsid w:val="00901383"/>
    <w:rPr>
      <w:rFonts w:ascii="Arial" w:hAnsi="Arial"/>
      <w:b/>
      <w:lang w:val="en-GB" w:eastAsia="en-US"/>
    </w:rPr>
  </w:style>
  <w:style w:type="character" w:customStyle="1" w:styleId="TALChar">
    <w:name w:val="TAL Char"/>
    <w:link w:val="TAL"/>
    <w:qFormat/>
    <w:locked/>
    <w:rsid w:val="004A4FF2"/>
    <w:rPr>
      <w:rFonts w:ascii="Arial" w:hAnsi="Arial"/>
      <w:sz w:val="18"/>
      <w:lang w:val="en-GB" w:eastAsia="en-US"/>
    </w:rPr>
  </w:style>
  <w:style w:type="character" w:customStyle="1" w:styleId="TAHChar">
    <w:name w:val="TAH Char"/>
    <w:link w:val="TAH"/>
    <w:locked/>
    <w:rsid w:val="004A4FF2"/>
    <w:rPr>
      <w:rFonts w:ascii="Arial" w:hAnsi="Arial"/>
      <w:b/>
      <w:sz w:val="18"/>
      <w:lang w:val="en-GB" w:eastAsia="en-US"/>
    </w:rPr>
  </w:style>
  <w:style w:type="character" w:customStyle="1" w:styleId="TACChar">
    <w:name w:val="TAC Char"/>
    <w:link w:val="TAC"/>
    <w:rsid w:val="00D871BD"/>
    <w:rPr>
      <w:rFonts w:ascii="Arial" w:hAnsi="Arial"/>
      <w:sz w:val="18"/>
      <w:lang w:val="en-GB" w:eastAsia="en-US"/>
    </w:rPr>
  </w:style>
  <w:style w:type="character" w:customStyle="1" w:styleId="TANChar">
    <w:name w:val="TAN Char"/>
    <w:link w:val="TAN"/>
    <w:rsid w:val="00D871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5.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3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0.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0A0F2-8C4F-4E17-8FB7-45533010A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3316</Words>
  <Characters>18906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1900-01-01T08:00:00Z</cp:lastPrinted>
  <dcterms:created xsi:type="dcterms:W3CDTF">2020-06-11T03:46:00Z</dcterms:created>
  <dcterms:modified xsi:type="dcterms:W3CDTF">2020-06-11T03:46:00Z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E:\3GPP\CT4\eMeeting-June\CR_Form.docx</vt:lpwstr>
  </property>
</Properties>
</file>