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sidR="00EB09B7">
          <w:rPr>
            <w:b/>
            <w:noProof/>
            <w:sz w:val="24"/>
          </w:rPr>
          <w:t>-e</w:t>
        </w:r>
      </w:fldSimple>
      <w:r>
        <w:rPr>
          <w:b/>
          <w:i/>
          <w:noProof/>
          <w:sz w:val="28"/>
        </w:rPr>
        <w:tab/>
      </w:r>
      <w:fldSimple w:instr=" DOCPROPERTY  Tdoc#  \* MERGEFORMAT ">
        <w:r w:rsidR="00B15D30">
          <w:rPr>
            <w:b/>
            <w:i/>
            <w:noProof/>
            <w:sz w:val="28"/>
          </w:rPr>
          <w:t>C4-203</w:t>
        </w:r>
        <w:r w:rsidR="00B15D30">
          <w:rPr>
            <w:rFonts w:hint="eastAsia"/>
            <w:b/>
            <w:i/>
            <w:noProof/>
            <w:sz w:val="28"/>
            <w:lang w:eastAsia="zh-CN"/>
          </w:rPr>
          <w:t>5</w:t>
        </w:r>
        <w:r w:rsidR="002C3C00">
          <w:rPr>
            <w:rFonts w:hint="eastAsia"/>
            <w:b/>
            <w:i/>
            <w:noProof/>
            <w:sz w:val="28"/>
            <w:lang w:eastAsia="zh-CN"/>
          </w:rPr>
          <w:t>93</w:t>
        </w:r>
      </w:fldSimple>
    </w:p>
    <w:p w:rsidR="001E41F3" w:rsidRDefault="005B3CE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2nd Jun 2020</w:t>
        </w:r>
      </w:fldSimple>
      <w:r w:rsidR="00547111">
        <w:rPr>
          <w:b/>
          <w:noProof/>
          <w:sz w:val="24"/>
        </w:rPr>
        <w:t xml:space="preserve"> - </w:t>
      </w:r>
      <w:fldSimple w:instr=" DOCPROPERTY  EndDate  \* MERGEFORMAT ">
        <w:r w:rsidR="003609EF" w:rsidRPr="00BA51D9">
          <w:rPr>
            <w:b/>
            <w:noProof/>
            <w:sz w:val="24"/>
          </w:rPr>
          <w:t>12th Jun 2020</w:t>
        </w:r>
      </w:fldSimple>
      <w:r w:rsidR="00B15D30">
        <w:rPr>
          <w:b/>
          <w:noProof/>
          <w:sz w:val="24"/>
        </w:rPr>
        <w:tab/>
      </w:r>
      <w:r w:rsidR="00B15D30">
        <w:rPr>
          <w:b/>
          <w:noProof/>
          <w:sz w:val="24"/>
        </w:rPr>
        <w:tab/>
      </w:r>
      <w:r w:rsidR="00B15D30">
        <w:rPr>
          <w:b/>
          <w:noProof/>
          <w:sz w:val="24"/>
        </w:rPr>
        <w:tab/>
      </w:r>
      <w:r w:rsidR="00B15D30">
        <w:rPr>
          <w:b/>
          <w:noProof/>
          <w:sz w:val="24"/>
        </w:rPr>
        <w:tab/>
      </w:r>
      <w:r w:rsidR="00B15D30">
        <w:rPr>
          <w:b/>
          <w:noProof/>
          <w:sz w:val="24"/>
        </w:rPr>
        <w:tab/>
      </w:r>
      <w:r w:rsidR="00B15D30">
        <w:rPr>
          <w:b/>
          <w:noProof/>
          <w:sz w:val="24"/>
        </w:rPr>
        <w:tab/>
      </w:r>
      <w:r w:rsidR="00B15D30">
        <w:rPr>
          <w:b/>
          <w:noProof/>
          <w:sz w:val="24"/>
        </w:rPr>
        <w:tab/>
      </w:r>
      <w:r w:rsidR="00B15D30">
        <w:rPr>
          <w:b/>
          <w:noProof/>
          <w:sz w:val="24"/>
        </w:rPr>
        <w:tab/>
      </w:r>
      <w:r w:rsidR="00B15D30">
        <w:rPr>
          <w:b/>
          <w:noProof/>
          <w:sz w:val="24"/>
        </w:rPr>
        <w:tab/>
      </w:r>
      <w:r w:rsidR="00B15D30">
        <w:rPr>
          <w:b/>
          <w:noProof/>
        </w:rPr>
        <w:t>(</w:t>
      </w:r>
      <w:r w:rsidR="002C3C00">
        <w:rPr>
          <w:rFonts w:hint="eastAsia"/>
          <w:b/>
          <w:noProof/>
          <w:lang w:eastAsia="zh-CN"/>
        </w:rPr>
        <w:t xml:space="preserve">was 203579 </w:t>
      </w:r>
      <w:r w:rsidR="00B15D30">
        <w:rPr>
          <w:b/>
          <w:noProof/>
        </w:rPr>
        <w:t>was C4-2030</w:t>
      </w:r>
      <w:r w:rsidR="00B15D30">
        <w:rPr>
          <w:rFonts w:hint="eastAsia"/>
          <w:b/>
          <w:noProof/>
          <w:lang w:eastAsia="zh-CN"/>
        </w:rPr>
        <w:t>76</w:t>
      </w:r>
      <w:r w:rsidR="00B15D30" w:rsidRPr="00B90650">
        <w:rPr>
          <w:b/>
          <w:noProof/>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B3CE8" w:rsidP="00E13F3D">
            <w:pPr>
              <w:pStyle w:val="CRCoverPage"/>
              <w:spacing w:after="0"/>
              <w:jc w:val="right"/>
              <w:rPr>
                <w:b/>
                <w:noProof/>
                <w:sz w:val="28"/>
              </w:rPr>
            </w:pPr>
            <w:fldSimple w:instr=" DOCPROPERTY  Spec#  \* MERGEFORMAT ">
              <w:r w:rsidR="00E13F3D" w:rsidRPr="00410371">
                <w:rPr>
                  <w:b/>
                  <w:noProof/>
                  <w:sz w:val="28"/>
                </w:rPr>
                <w:t>29.244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B3CE8" w:rsidP="00547111">
            <w:pPr>
              <w:pStyle w:val="CRCoverPage"/>
              <w:spacing w:after="0"/>
              <w:rPr>
                <w:noProof/>
              </w:rPr>
            </w:pPr>
            <w:fldSimple w:instr=" DOCPROPERTY  Cr#  \* MERGEFORMAT ">
              <w:r w:rsidR="00E13F3D" w:rsidRPr="00410371">
                <w:rPr>
                  <w:b/>
                  <w:noProof/>
                  <w:sz w:val="28"/>
                </w:rPr>
                <w:t>0418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C00" w:rsidP="00E13F3D">
            <w:pPr>
              <w:pStyle w:val="CRCoverPage"/>
              <w:spacing w:after="0"/>
              <w:jc w:val="center"/>
              <w:rPr>
                <w:rFonts w:hint="eastAsia"/>
                <w:b/>
                <w:noProof/>
                <w:lang w:eastAsia="zh-CN"/>
              </w:rPr>
            </w:pPr>
            <w:fldSimple w:instr=" DOCPROPERTY  Revision  \* MERGEFORMAT ">
              <w:r w:rsidRPr="00410371">
                <w:rPr>
                  <w:b/>
                  <w:noProof/>
                  <w:sz w:val="28"/>
                </w:rPr>
                <w:t>2</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3CE8">
            <w:pPr>
              <w:pStyle w:val="CRCoverPage"/>
              <w:spacing w:after="0"/>
              <w:jc w:val="center"/>
              <w:rPr>
                <w:noProof/>
                <w:sz w:val="28"/>
              </w:rPr>
            </w:pPr>
            <w:fldSimple w:instr=" DOCPROPERTY  Version  \* MERGEFORMAT ">
              <w:r w:rsidR="00E13F3D" w:rsidRPr="00410371">
                <w:rPr>
                  <w:b/>
                  <w:noProof/>
                  <w:sz w:val="28"/>
                </w:rPr>
                <w:t>16.3.1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811C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B3CE8">
            <w:pPr>
              <w:pStyle w:val="CRCoverPage"/>
              <w:spacing w:after="0"/>
              <w:ind w:left="100"/>
              <w:rPr>
                <w:noProof/>
              </w:rPr>
            </w:pPr>
            <w:fldSimple w:instr=" DOCPROPERTY  CrTitle  \* MERGEFORMAT ">
              <w:r w:rsidR="002640DD">
                <w:t>Alternative IP Address in SSET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B3CE8">
            <w:pPr>
              <w:pStyle w:val="CRCoverPage"/>
              <w:spacing w:after="0"/>
              <w:ind w:left="100"/>
              <w:rPr>
                <w:noProof/>
              </w:rPr>
            </w:pPr>
            <w:fldSimple w:instr=" DOCPROPERTY  SourceIfWg  \* MERGEFORMAT ">
              <w:r w:rsidR="00E13F3D">
                <w:rPr>
                  <w:noProof/>
                </w:rPr>
                <w:t>China Mobile Com.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C0EB4" w:rsidP="00547111">
            <w:pPr>
              <w:pStyle w:val="CRCoverPage"/>
              <w:spacing w:after="0"/>
              <w:ind w:left="100"/>
              <w:rPr>
                <w:noProof/>
              </w:rPr>
            </w:pPr>
            <w:r>
              <w:rPr>
                <w:rFonts w:hint="eastAsia"/>
                <w:lang w:eastAsia="zh-CN"/>
              </w:rPr>
              <w:t>CT4</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2598">
            <w:pPr>
              <w:pStyle w:val="CRCoverPage"/>
              <w:spacing w:after="0"/>
              <w:ind w:left="100"/>
              <w:rPr>
                <w:noProof/>
              </w:rPr>
            </w:pPr>
            <w:r>
              <w:rPr>
                <w:rFonts w:hint="eastAsia"/>
                <w:lang w:eastAsia="zh-CN"/>
              </w:rPr>
              <w:t xml:space="preserve">TEI16, </w:t>
            </w:r>
            <w:fldSimple w:instr=" DOCPROPERTY  RelatedWis  \* MERGEFORMAT ">
              <w:r w:rsidR="00E13F3D">
                <w:rPr>
                  <w:noProof/>
                </w:rPr>
                <w:t>CUPS-CT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B3CE8">
            <w:pPr>
              <w:pStyle w:val="CRCoverPage"/>
              <w:spacing w:after="0"/>
              <w:ind w:left="100"/>
              <w:rPr>
                <w:noProof/>
              </w:rPr>
            </w:pPr>
            <w:fldSimple w:instr=" DOCPROPERTY  ResDate  \* MERGEFORMAT ">
              <w:r w:rsidR="00D24991">
                <w:rPr>
                  <w:noProof/>
                </w:rPr>
                <w:t>2020-05-15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B3CE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B3CE8">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4F11" w:rsidRPr="00AD4F11" w:rsidRDefault="00AD4F11" w:rsidP="00AD4F11">
            <w:pPr>
              <w:pStyle w:val="CRCoverPage"/>
              <w:spacing w:after="0"/>
              <w:ind w:left="100"/>
              <w:rPr>
                <w:noProof/>
                <w:lang w:eastAsia="zh-CN"/>
              </w:rPr>
            </w:pPr>
            <w:r w:rsidRPr="00AD4F11">
              <w:rPr>
                <w:rFonts w:hint="eastAsia"/>
                <w:lang w:eastAsia="zh-CN"/>
              </w:rPr>
              <w:t xml:space="preserve">Clauses 5.22.2 clarified when SSET feature is supported, </w:t>
            </w:r>
            <w:r w:rsidRPr="00AD4F11">
              <w:rPr>
                <w:lang w:eastAsia="zh-CN"/>
              </w:rPr>
              <w:t>“</w:t>
            </w:r>
            <w:r w:rsidRPr="00AD4F11">
              <w:rPr>
                <w:rFonts w:ascii="Times New Roman" w:eastAsia="等线" w:hAnsi="Times New Roman"/>
                <w:lang w:eastAsia="en-GB"/>
              </w:rPr>
              <w:t>The SMF may also indicate the IP addresses of alternative SMFs within the SMF Set in the PFCP Association Setup Request.</w:t>
            </w:r>
            <w:r w:rsidRPr="00AD4F11">
              <w:rPr>
                <w:lang w:eastAsia="zh-CN"/>
              </w:rPr>
              <w:t>”</w:t>
            </w:r>
            <w:r w:rsidRPr="00AD4F11">
              <w:rPr>
                <w:rFonts w:hint="eastAsia"/>
                <w:lang w:eastAsia="zh-CN"/>
              </w:rPr>
              <w:t>. The IP addresses of alternative PFCP entities pertaining to the same SMF is not mentioned to be included which may lead the UPF missing these alternative IP address information.</w:t>
            </w:r>
          </w:p>
          <w:p w:rsidR="00AD4F11" w:rsidRPr="00AD4F11" w:rsidRDefault="00AD4F11" w:rsidP="00AD4F11">
            <w:pPr>
              <w:pStyle w:val="CRCoverPage"/>
              <w:spacing w:after="0"/>
              <w:ind w:left="100"/>
              <w:rPr>
                <w:lang w:eastAsia="zh-CN"/>
              </w:rPr>
            </w:pPr>
          </w:p>
          <w:p w:rsidR="00AD4F11" w:rsidRDefault="00AD4F11" w:rsidP="00AD4F11">
            <w:pPr>
              <w:pStyle w:val="CRCoverPage"/>
              <w:spacing w:after="0"/>
              <w:ind w:left="100"/>
              <w:rPr>
                <w:noProof/>
                <w:lang w:eastAsia="zh-CN"/>
              </w:rPr>
            </w:pPr>
            <w:r w:rsidRPr="00AD4F11">
              <w:rPr>
                <w:rFonts w:hint="eastAsia"/>
                <w:lang w:eastAsia="zh-CN"/>
              </w:rPr>
              <w:t xml:space="preserve">Also, the current clarification is not aligned with the </w:t>
            </w:r>
            <w:r w:rsidRPr="00AD4F11">
              <w:rPr>
                <w:lang w:eastAsia="zh-CN"/>
              </w:rPr>
              <w:t>“</w:t>
            </w:r>
            <w:r w:rsidRPr="00AD4F11">
              <w:t>Alternative SMF IP Address</w:t>
            </w:r>
            <w:r w:rsidRPr="00AD4F11">
              <w:rPr>
                <w:lang w:eastAsia="zh-CN"/>
              </w:rPr>
              <w:t>”</w:t>
            </w:r>
            <w:r w:rsidRPr="00AD4F11">
              <w:rPr>
                <w:rFonts w:hint="eastAsia"/>
                <w:noProof/>
                <w:lang w:eastAsia="zh-CN"/>
              </w:rPr>
              <w:t xml:space="preserve">IE defination in </w:t>
            </w:r>
            <w:r w:rsidRPr="00AD4F11">
              <w:rPr>
                <w:rFonts w:hint="eastAsia"/>
                <w:lang w:eastAsia="zh-CN"/>
              </w:rPr>
              <w:t xml:space="preserve">Clauses 7.4.4.1 which mentioned </w:t>
            </w:r>
            <w:r w:rsidRPr="00AD4F11">
              <w:rPr>
                <w:lang w:eastAsia="zh-CN"/>
              </w:rPr>
              <w:t>“</w:t>
            </w:r>
            <w:r w:rsidRPr="00AD4F11">
              <w:rPr>
                <w:rFonts w:ascii="Times New Roman" w:eastAsia="等线" w:hAnsi="Times New Roman"/>
                <w:lang w:eastAsia="en-GB"/>
              </w:rPr>
              <w:t>When present, this IE shall contain an IPv4 and/or IPv6 address of an alternative SMF or an alternative PFCP entity in the same SMF when SSET feature is used</w:t>
            </w:r>
            <w:r w:rsidRPr="00AD4F11">
              <w:rPr>
                <w:rFonts w:ascii="Times New Roman" w:eastAsia="等线" w:hAnsi="Times New Roman" w:hint="eastAsia"/>
                <w:lang w:eastAsia="en-GB"/>
              </w:rPr>
              <w:t>.</w:t>
            </w:r>
            <w:r w:rsidRPr="00AD4F11">
              <w:rPr>
                <w:noProof/>
                <w:lang w:eastAsia="zh-CN"/>
              </w:rPr>
              <w:t>”</w:t>
            </w:r>
            <w:r>
              <w:rPr>
                <w:rFonts w:hint="eastAsia"/>
                <w:noProof/>
                <w:lang w:eastAsia="zh-CN"/>
              </w:rPr>
              <w:t xml:space="preserve">  </w:t>
            </w:r>
          </w:p>
          <w:p w:rsidR="001E41F3" w:rsidRPr="00AD4F11"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D4F11" w:rsidRDefault="00AD4F11" w:rsidP="00AD4F11">
            <w:pPr>
              <w:pStyle w:val="CRCoverPage"/>
              <w:spacing w:after="0"/>
              <w:ind w:left="100"/>
              <w:rPr>
                <w:noProof/>
                <w:lang w:eastAsia="zh-CN"/>
              </w:rPr>
            </w:pPr>
            <w:r w:rsidRPr="00AD4F11">
              <w:rPr>
                <w:rFonts w:hint="eastAsia"/>
                <w:noProof/>
                <w:lang w:eastAsia="zh-CN"/>
              </w:rPr>
              <w:t xml:space="preserve">Clauses 5.22.2 should be updated as </w:t>
            </w:r>
            <w:r w:rsidRPr="00AD4F11">
              <w:rPr>
                <w:noProof/>
                <w:lang w:eastAsia="zh-CN"/>
              </w:rPr>
              <w:t>“</w:t>
            </w:r>
            <w:r w:rsidRPr="00AD4F11">
              <w:rPr>
                <w:noProof/>
                <w:lang w:eastAsia="fr-FR"/>
              </w:rPr>
              <w:t xml:space="preserve">The SMF may also indicate the IP addresses </w:t>
            </w:r>
            <w:r w:rsidRPr="00AD4F11">
              <w:rPr>
                <w:rFonts w:hint="eastAsia"/>
                <w:noProof/>
                <w:lang w:eastAsia="zh-CN"/>
              </w:rPr>
              <w:t xml:space="preserve">of alternative PFCP entities pertaining to the same SMF and the IP addresses </w:t>
            </w:r>
            <w:r w:rsidRPr="00AD4F11">
              <w:rPr>
                <w:noProof/>
                <w:lang w:eastAsia="fr-FR"/>
              </w:rPr>
              <w:t>of alternative</w:t>
            </w:r>
            <w:r w:rsidRPr="00AD4F11">
              <w:rPr>
                <w:rFonts w:hint="eastAsia"/>
                <w:noProof/>
                <w:lang w:eastAsia="zh-CN"/>
              </w:rPr>
              <w:t xml:space="preserve"> </w:t>
            </w:r>
            <w:r w:rsidRPr="00AD4F11">
              <w:rPr>
                <w:noProof/>
                <w:lang w:eastAsia="fr-FR"/>
              </w:rPr>
              <w:t>SMFs within the SMF Set in the PFCP Association Setup Request.</w:t>
            </w:r>
          </w:p>
          <w:p w:rsidR="001E41F3" w:rsidRPr="00AD4F11"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D4F11">
            <w:pPr>
              <w:pStyle w:val="CRCoverPage"/>
              <w:spacing w:after="0"/>
              <w:ind w:left="100"/>
              <w:rPr>
                <w:noProof/>
              </w:rPr>
            </w:pPr>
            <w:r w:rsidRPr="00AD4F11">
              <w:rPr>
                <w:rFonts w:hint="eastAsia"/>
                <w:lang w:val="fr-FR" w:eastAsia="zh-CN"/>
              </w:rPr>
              <w:t>Misalignment in the document and make confusion for the alternative SMF IP add</w:t>
            </w:r>
            <w:r w:rsidR="005F2598">
              <w:rPr>
                <w:rFonts w:hint="eastAsia"/>
                <w:lang w:val="fr-FR" w:eastAsia="zh-CN"/>
              </w:rPr>
              <w:t>ress information contained in PF</w:t>
            </w:r>
            <w:r w:rsidRPr="00AD4F11">
              <w:rPr>
                <w:rFonts w:hint="eastAsia"/>
                <w:lang w:val="fr-FR" w:eastAsia="zh-CN"/>
              </w:rPr>
              <w:t>CP Association Setup Request.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4F11">
            <w:pPr>
              <w:pStyle w:val="CRCoverPage"/>
              <w:spacing w:after="0"/>
              <w:ind w:left="100"/>
              <w:rPr>
                <w:noProof/>
                <w:lang w:eastAsia="zh-CN"/>
              </w:rPr>
            </w:pPr>
            <w:r>
              <w:rPr>
                <w:rFonts w:hint="eastAsia"/>
                <w:noProof/>
                <w:lang w:eastAsia="zh-CN"/>
              </w:rPr>
              <w:t>5.22.2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811C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811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811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15D30" w:rsidRDefault="00B15D30" w:rsidP="00B15D30">
            <w:pPr>
              <w:pStyle w:val="CRCoverPage"/>
              <w:spacing w:after="0"/>
              <w:ind w:left="100"/>
              <w:rPr>
                <w:noProof/>
                <w:lang w:eastAsia="zh-CN"/>
              </w:rPr>
            </w:pPr>
            <w:r>
              <w:rPr>
                <w:rFonts w:hint="eastAsia"/>
                <w:noProof/>
                <w:lang w:eastAsia="zh-CN"/>
              </w:rPr>
              <w:t>Rev1:</w:t>
            </w:r>
          </w:p>
          <w:p w:rsidR="008863B9" w:rsidRDefault="00B15D30" w:rsidP="00B15D30">
            <w:pPr>
              <w:pStyle w:val="CRCoverPage"/>
              <w:spacing w:after="0"/>
              <w:ind w:left="100"/>
              <w:rPr>
                <w:noProof/>
                <w:lang w:eastAsia="zh-CN"/>
              </w:rPr>
            </w:pPr>
            <w:r>
              <w:rPr>
                <w:rFonts w:hint="eastAsia"/>
                <w:noProof/>
                <w:lang w:eastAsia="zh-CN"/>
              </w:rPr>
              <w:t>1. Add TEI16 to Work item code in cover page.</w:t>
            </w:r>
          </w:p>
          <w:p w:rsidR="00B15D30" w:rsidRDefault="00496640" w:rsidP="00B15D30">
            <w:pPr>
              <w:pStyle w:val="CRCoverPage"/>
              <w:spacing w:after="0"/>
              <w:ind w:left="100"/>
              <w:rPr>
                <w:rFonts w:hint="eastAsia"/>
                <w:noProof/>
                <w:lang w:eastAsia="zh-CN"/>
              </w:rPr>
            </w:pPr>
            <w:r>
              <w:rPr>
                <w:rFonts w:hint="eastAsia"/>
                <w:noProof/>
                <w:lang w:eastAsia="zh-CN"/>
              </w:rPr>
              <w:t>2. Update the description in chapter 5.22.2.</w:t>
            </w:r>
          </w:p>
          <w:p w:rsidR="003B1253" w:rsidRDefault="003B1253" w:rsidP="00B15D30">
            <w:pPr>
              <w:pStyle w:val="CRCoverPage"/>
              <w:spacing w:after="0"/>
              <w:ind w:left="100"/>
              <w:rPr>
                <w:rFonts w:hint="eastAsia"/>
                <w:noProof/>
                <w:lang w:eastAsia="zh-CN"/>
              </w:rPr>
            </w:pPr>
            <w:r>
              <w:rPr>
                <w:rFonts w:hint="eastAsia"/>
                <w:noProof/>
                <w:lang w:eastAsia="zh-CN"/>
              </w:rPr>
              <w:t>Rev2:</w:t>
            </w:r>
          </w:p>
          <w:p w:rsidR="003B1253" w:rsidRDefault="003B1253" w:rsidP="00B15D30">
            <w:pPr>
              <w:pStyle w:val="CRCoverPage"/>
              <w:spacing w:after="0"/>
              <w:ind w:left="100"/>
              <w:rPr>
                <w:noProof/>
                <w:lang w:eastAsia="zh-CN"/>
              </w:rPr>
            </w:pPr>
            <w:r>
              <w:rPr>
                <w:rFonts w:hint="eastAsia"/>
                <w:noProof/>
                <w:lang w:eastAsia="zh-CN"/>
              </w:rPr>
              <w:lastRenderedPageBreak/>
              <w:t>1. Add TEI16 to Work item code.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D4F11" w:rsidRDefault="00AD4F11" w:rsidP="00AD4F11">
      <w:pPr>
        <w:rPr>
          <w:noProof/>
        </w:rPr>
      </w:pPr>
    </w:p>
    <w:p w:rsidR="00AD4F11" w:rsidRPr="006B5418" w:rsidRDefault="00AD4F11" w:rsidP="00AD4F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9702431"/>
      <w:bookmarkStart w:id="4" w:name="_Toc27751587"/>
      <w:r w:rsidRPr="006B5418">
        <w:rPr>
          <w:rFonts w:ascii="Arial" w:hAnsi="Arial" w:cs="Arial"/>
          <w:color w:val="0000FF"/>
          <w:sz w:val="28"/>
          <w:szCs w:val="28"/>
          <w:lang w:val="en-US"/>
        </w:rPr>
        <w:t>* * * First Change * * * *</w:t>
      </w:r>
    </w:p>
    <w:p w:rsidR="00AD4F11" w:rsidRPr="00441CD0" w:rsidRDefault="00AD4F11" w:rsidP="00AD4F11">
      <w:bookmarkStart w:id="5" w:name="_Toc19717027"/>
      <w:bookmarkStart w:id="6" w:name="_Toc27490484"/>
      <w:bookmarkStart w:id="7" w:name="_Toc27556777"/>
      <w:bookmarkStart w:id="8" w:name="_Toc27723694"/>
      <w:bookmarkStart w:id="9" w:name="_Toc36030758"/>
      <w:bookmarkStart w:id="10" w:name="_Toc36042678"/>
      <w:bookmarkStart w:id="11" w:name="_Toc36814002"/>
      <w:bookmarkStart w:id="12" w:name="_Toc19717158"/>
      <w:bookmarkStart w:id="13" w:name="_Toc27490642"/>
      <w:bookmarkStart w:id="14" w:name="_Toc27556935"/>
      <w:bookmarkStart w:id="15" w:name="_Toc27723852"/>
      <w:bookmarkStart w:id="16" w:name="_Toc36030924"/>
      <w:bookmarkStart w:id="17" w:name="_Toc36042844"/>
      <w:bookmarkStart w:id="18" w:name="_Toc36814169"/>
      <w:bookmarkEnd w:id="3"/>
      <w:bookmarkEnd w:id="4"/>
    </w:p>
    <w:p w:rsidR="00AD4F11" w:rsidRPr="00441CD0" w:rsidRDefault="00AD4F11" w:rsidP="00AD4F11">
      <w:pPr>
        <w:pStyle w:val="3"/>
      </w:pPr>
      <w:r w:rsidRPr="00441CD0">
        <w:t>5.22.2</w:t>
      </w:r>
      <w:r w:rsidRPr="00441CD0">
        <w:tab/>
        <w:t>With one PFCP association per SMF Set and UPF</w:t>
      </w:r>
    </w:p>
    <w:p w:rsidR="00AD4F11" w:rsidRPr="00441CD0" w:rsidRDefault="00AD4F11" w:rsidP="00AD4F11">
      <w:pPr>
        <w:rPr>
          <w:lang w:val="sv-SE"/>
        </w:rPr>
      </w:pPr>
      <w:r w:rsidRPr="00441CD0">
        <w:rPr>
          <w:lang w:val="sv-SE"/>
        </w:rPr>
        <w:t>When a UPF supports that a PFCP session can be successively controlled by different SMF(s) in the same SMF set, the following applies:</w:t>
      </w:r>
    </w:p>
    <w:p w:rsidR="00AD4F11" w:rsidRPr="00441CD0" w:rsidRDefault="00AD4F11" w:rsidP="00AD4F11">
      <w:pPr>
        <w:pStyle w:val="B1"/>
      </w:pPr>
      <w:r w:rsidRPr="00441CD0">
        <w:t>1)</w:t>
      </w:r>
      <w:r w:rsidRPr="00441CD0">
        <w:tab/>
        <w:t xml:space="preserve">One SMF in the SMF set shall establish one single PFCP Association with the UPF for the SMF set; the Node ID in the PFCP Association Setup Request shall be set to an FQDN representing the SMF set. </w:t>
      </w:r>
      <w:r w:rsidRPr="00441CD0">
        <w:br/>
      </w:r>
      <w:r w:rsidRPr="00441CD0">
        <w:br/>
        <w:t xml:space="preserve">The SMF shall indicate that it supports the SSET feature in the CP Function Features IE (see clause 8.2.58); this indicates to the UPF that the PFCP sessions established with this PFCP association can be successively controlled by different SMFs of an SMF set according to the procedure defined in this clause. </w:t>
      </w:r>
      <w:r w:rsidRPr="00441CD0">
        <w:br/>
      </w:r>
      <w:r w:rsidRPr="00441CD0">
        <w:br/>
        <w:t>The SMF may also indicate the IP addresses of alternative SMFs within the SMF Set</w:t>
      </w:r>
      <w:ins w:id="19" w:author="cmcc" w:date="2020-05-21T09:33:00Z">
        <w:r w:rsidR="000931C1">
          <w:rPr>
            <w:rFonts w:hint="eastAsia"/>
            <w:lang w:eastAsia="zh-CN"/>
          </w:rPr>
          <w:t xml:space="preserve"> and the IP addresses </w:t>
        </w:r>
        <w:r w:rsidR="000931C1" w:rsidRPr="00F22EA1">
          <w:rPr>
            <w:lang w:eastAsia="zh-CN"/>
          </w:rPr>
          <w:t xml:space="preserve">of </w:t>
        </w:r>
        <w:r w:rsidR="000931C1">
          <w:rPr>
            <w:rFonts w:hint="eastAsia"/>
            <w:lang w:eastAsia="zh-CN"/>
          </w:rPr>
          <w:t xml:space="preserve">alternative </w:t>
        </w:r>
        <w:r w:rsidR="000931C1" w:rsidRPr="00F22EA1">
          <w:rPr>
            <w:lang w:eastAsia="zh-CN"/>
          </w:rPr>
          <w:t>PFCP entities pertaining to the same SMF</w:t>
        </w:r>
      </w:ins>
      <w:r w:rsidRPr="00441CD0">
        <w:t xml:space="preserve"> in the PFCP Association Setup Request.</w:t>
      </w:r>
    </w:p>
    <w:p w:rsidR="00AD4F11" w:rsidRPr="00441CD0" w:rsidRDefault="00AD4F11" w:rsidP="00AD4F11">
      <w:pPr>
        <w:pStyle w:val="B1"/>
      </w:pPr>
      <w:r w:rsidRPr="00441CD0">
        <w:t>2)</w:t>
      </w:r>
      <w:r w:rsidRPr="00441CD0">
        <w:tab/>
        <w:t>When establishing a PFCP session, the SEID that the SMF assigns in the CP F-SEID of the PFCP Session Establishment Request may be unique or not within the SMF set. However the assigned CP F-SEID shall be unique within the SMF set.</w:t>
      </w:r>
    </w:p>
    <w:p w:rsidR="00AD4F11" w:rsidRPr="00441CD0" w:rsidRDefault="00AD4F11" w:rsidP="00AD4F11">
      <w:pPr>
        <w:pStyle w:val="NO"/>
      </w:pPr>
      <w:r w:rsidRPr="00441CD0">
        <w:t>NOTE 1: The UPF does not (need to) know whether the SEID in the CP F-SEID is uniquely assigned in the SMF set or not.</w:t>
      </w:r>
    </w:p>
    <w:p w:rsidR="00AD4F11" w:rsidRPr="00441CD0" w:rsidRDefault="00AD4F11" w:rsidP="00AD4F11">
      <w:pPr>
        <w:pStyle w:val="B1"/>
      </w:pPr>
      <w:r w:rsidRPr="00441CD0">
        <w:t>3)</w:t>
      </w:r>
      <w:r w:rsidRPr="00441CD0">
        <w:tab/>
        <w:t>Any SMF in the SMF set may issue requests to modify or delete the PFCP session, or to update or release the PFCP association.</w:t>
      </w:r>
    </w:p>
    <w:p w:rsidR="00AD4F11" w:rsidRPr="00441CD0" w:rsidRDefault="00AD4F11" w:rsidP="00AD4F11">
      <w:pPr>
        <w:pStyle w:val="B1"/>
      </w:pPr>
      <w:r w:rsidRPr="00441CD0">
        <w:t>4)</w:t>
      </w:r>
      <w:r w:rsidRPr="00441CD0">
        <w:tab/>
        <w:t xml:space="preserve">The UPF shall initiate PFCP session related requests (e.g. PFCP Session Report Request) towards another PFCP entity pertaining to the same SMF or another SMF of the SMF Set, if the IP address included in the CP F-SEID assigned to the PFCP session is not responsive, or if the UPF receives a GTP-U Error Indication from the SMF over the N4-u tunnel assigned to the N4 session for data forwarding if any. </w:t>
      </w:r>
      <w:r w:rsidRPr="00441CD0">
        <w:br/>
      </w:r>
      <w:r w:rsidRPr="00441CD0">
        <w:br/>
        <w:t xml:space="preserve">The UPF shall use the IP addresses of alternative SMFs </w:t>
      </w:r>
      <w:ins w:id="20" w:author="Rong Wang" w:date="2020-06-05T16:26:00Z">
        <w:r w:rsidR="005F2598" w:rsidRPr="00441CD0">
          <w:t>within the SMF Set</w:t>
        </w:r>
        <w:r w:rsidR="005F2598">
          <w:rPr>
            <w:rFonts w:hint="eastAsia"/>
            <w:lang w:eastAsia="zh-CN"/>
          </w:rPr>
          <w:t xml:space="preserve"> and the IP addresses </w:t>
        </w:r>
        <w:r w:rsidR="005F2598" w:rsidRPr="00F22EA1">
          <w:rPr>
            <w:lang w:eastAsia="zh-CN"/>
          </w:rPr>
          <w:t xml:space="preserve">of </w:t>
        </w:r>
        <w:r w:rsidR="005F2598">
          <w:rPr>
            <w:rFonts w:hint="eastAsia"/>
            <w:lang w:eastAsia="zh-CN"/>
          </w:rPr>
          <w:t xml:space="preserve">alternative </w:t>
        </w:r>
        <w:r w:rsidR="005F2598" w:rsidRPr="00F22EA1">
          <w:rPr>
            <w:lang w:eastAsia="zh-CN"/>
          </w:rPr>
          <w:t>PFCP entities pertaining to the same SMF</w:t>
        </w:r>
        <w:r w:rsidR="005F2598" w:rsidRPr="00441CD0">
          <w:t xml:space="preserve"> </w:t>
        </w:r>
      </w:ins>
      <w:r w:rsidRPr="00441CD0">
        <w:t>received during the PFCP association setup or update procedures, if any, or other PFCP entities pertaining to the same SMF. Otherwise the UPF shall use the SMF set FQDN in the CP Node ID to discover alternative SMFs within the SMF Set, e.g. by querying the DNS or by performing a discovery request towards the NRF.</w:t>
      </w:r>
      <w:r w:rsidRPr="00441CD0">
        <w:br/>
      </w:r>
      <w:r w:rsidRPr="00441CD0">
        <w:br/>
        <w:t>When sending the request to another PFCP entity pertaining to the same SMF or to the new SMF, the UPF shall set a null SEID in the header of the PFCP request and include the CP F-SEID assigned by the previous SMF in the request.</w:t>
      </w:r>
    </w:p>
    <w:p w:rsidR="00AD4F11" w:rsidRPr="00441CD0" w:rsidRDefault="00AD4F11" w:rsidP="00AD4F11">
      <w:pPr>
        <w:pStyle w:val="B1"/>
      </w:pPr>
      <w:r w:rsidRPr="00441CD0">
        <w:lastRenderedPageBreak/>
        <w:t>5)</w:t>
      </w:r>
      <w:r w:rsidRPr="00441CD0">
        <w:tab/>
        <w:t xml:space="preserve">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the new entity, the UPF shall set a null SEID in the header of the PFCP request and include the CP F-SEID assigned by the previous SMF in the request. </w:t>
      </w:r>
      <w:r w:rsidRPr="00441CD0">
        <w:br/>
      </w:r>
      <w:r w:rsidRPr="00441CD0">
        <w:br/>
        <w:t>Alternatively, an SMF may forward the UPF request to another PFCP entity pertaining to the same SMF or to a new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p w:rsidR="00AD4F11" w:rsidRPr="00441CD0" w:rsidRDefault="00AD4F11" w:rsidP="00AD4F11">
      <w:pPr>
        <w:pStyle w:val="NO"/>
      </w:pPr>
      <w:r w:rsidRPr="00441CD0">
        <w:t>NOTE 2:</w:t>
      </w:r>
      <w:r w:rsidRPr="00441CD0">
        <w:tab/>
        <w:t>This allows to address cases where a different SMF would have been reselected in the 5GC for the PFCP session, e.g. by an AMF.</w:t>
      </w:r>
    </w:p>
    <w:p w:rsidR="00AD4F11" w:rsidRPr="00441CD0" w:rsidRDefault="00AD4F11" w:rsidP="00AD4F11">
      <w:pPr>
        <w:pStyle w:val="B1"/>
      </w:pPr>
      <w:r w:rsidRPr="00441CD0">
        <w:t>6)</w:t>
      </w:r>
      <w:r w:rsidRPr="00441CD0">
        <w:tab/>
        <w:t>An SMF may also update, at any time, a PFCP session by including the CP F-SEID with the IPv4 or IPv6 address of a new SMF and/or a new SEID assigned by the new SMF in a PFCP Session Modification Request.</w:t>
      </w:r>
    </w:p>
    <w:p w:rsidR="00AD4F11" w:rsidRPr="00441CD0" w:rsidRDefault="00AD4F11" w:rsidP="00AD4F11">
      <w:pPr>
        <w:pStyle w:val="B1"/>
      </w:pPr>
      <w:r w:rsidRPr="00441CD0">
        <w:t>7)</w:t>
      </w:r>
      <w:r w:rsidRPr="00441CD0">
        <w:tab/>
        <w:t>The UPF shall not trigger the restoration procedures specified in 3GPP TS 23.527 [40] for a PFCP session that can be controlled by different SMFs of an SMF set when a heartbeat failure is detected for the IP address of the assigned CP F-SEID. Restoration procedures shall be triggered only if heartbeat procedures fail with all the IP addresses of all the SMFs in the SMF set.</w:t>
      </w:r>
    </w:p>
    <w:p w:rsidR="00AD4F11" w:rsidRPr="00441CD0" w:rsidRDefault="00AD4F11" w:rsidP="00AD4F11">
      <w:pPr>
        <w:pStyle w:val="NO"/>
      </w:pPr>
      <w:r w:rsidRPr="00441CD0">
        <w:t>NOTE 3:</w:t>
      </w:r>
      <w:r w:rsidRPr="00441CD0">
        <w:tab/>
        <w:t>The above requirements enable all SMFs of a same SMF set to successively control a given PFCP session without causing extra signalling over the N4 interface.</w:t>
      </w:r>
    </w:p>
    <w:p w:rsidR="00AD4F11" w:rsidRPr="00441CD0" w:rsidRDefault="00AD4F11" w:rsidP="00AD4F11">
      <w:pPr>
        <w:pStyle w:val="NO"/>
        <w:rPr>
          <w:lang w:eastAsia="zh-CN"/>
        </w:rPr>
      </w:pPr>
      <w:r w:rsidRPr="00441CD0">
        <w:t>8)</w:t>
      </w:r>
      <w:r w:rsidRPr="00441CD0">
        <w:tab/>
        <w:t>A UPF supporting the SSET feature shall support F-TEID allocation and UE IP address/prefix allocation in the UP function (see clauses 5.5 and 5.21).</w:t>
      </w:r>
      <w:bookmarkEnd w:id="5"/>
      <w:bookmarkEnd w:id="6"/>
      <w:bookmarkEnd w:id="7"/>
      <w:bookmarkEnd w:id="8"/>
      <w:bookmarkEnd w:id="9"/>
      <w:bookmarkEnd w:id="10"/>
      <w:bookmarkEnd w:id="11"/>
      <w:bookmarkEnd w:id="12"/>
      <w:bookmarkEnd w:id="13"/>
      <w:bookmarkEnd w:id="14"/>
      <w:bookmarkEnd w:id="15"/>
      <w:bookmarkEnd w:id="16"/>
      <w:bookmarkEnd w:id="17"/>
      <w:bookmarkEnd w:id="18"/>
    </w:p>
    <w:p w:rsidR="00AD4F11" w:rsidRPr="006B5418" w:rsidRDefault="00AD4F11" w:rsidP="00AD4F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AD4F11" w:rsidRDefault="00AD4F11" w:rsidP="00AD4F11">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4F9F" w:rsidRDefault="00674F9F">
      <w:r>
        <w:separator/>
      </w:r>
    </w:p>
  </w:endnote>
  <w:endnote w:type="continuationSeparator" w:id="0">
    <w:p w:rsidR="00674F9F" w:rsidRDefault="00674F9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4F9F" w:rsidRDefault="00674F9F">
      <w:r>
        <w:separator/>
      </w:r>
    </w:p>
  </w:footnote>
  <w:footnote w:type="continuationSeparator" w:id="0">
    <w:p w:rsidR="00674F9F" w:rsidRDefault="00674F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5B3CE8">
      <w:fldChar w:fldCharType="begin"/>
    </w:r>
    <w:r w:rsidR="00374DD4">
      <w:instrText>PAGE</w:instrText>
    </w:r>
    <w:r w:rsidR="005B3CE8">
      <w:fldChar w:fldCharType="separate"/>
    </w:r>
    <w:r>
      <w:rPr>
        <w:noProof/>
      </w:rPr>
      <w:t>1</w:t>
    </w:r>
    <w:r w:rsidR="005B3CE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F14" w:rsidRDefault="00674F9F">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F14" w:rsidRDefault="0089166F">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F14" w:rsidRDefault="00674F9F">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2"/>
  </w:hdrShapeDefaults>
  <w:footnotePr>
    <w:numRestart w:val="eachSect"/>
    <w:footnote w:id="-1"/>
    <w:footnote w:id="0"/>
  </w:footnotePr>
  <w:endnotePr>
    <w:endnote w:id="-1"/>
    <w:endnote w:id="0"/>
  </w:endnotePr>
  <w:compat>
    <w:useFELayout/>
  </w:compat>
  <w:rsids>
    <w:rsidRoot w:val="00022E4A"/>
    <w:rsid w:val="00022E4A"/>
    <w:rsid w:val="000931C1"/>
    <w:rsid w:val="000A6394"/>
    <w:rsid w:val="000B7FED"/>
    <w:rsid w:val="000C038A"/>
    <w:rsid w:val="000C6598"/>
    <w:rsid w:val="001226F2"/>
    <w:rsid w:val="00145D43"/>
    <w:rsid w:val="00192C46"/>
    <w:rsid w:val="001A08B3"/>
    <w:rsid w:val="001A7B60"/>
    <w:rsid w:val="001B52F0"/>
    <w:rsid w:val="001B7A65"/>
    <w:rsid w:val="001E41F3"/>
    <w:rsid w:val="0020242D"/>
    <w:rsid w:val="0026004D"/>
    <w:rsid w:val="002640DD"/>
    <w:rsid w:val="00275D12"/>
    <w:rsid w:val="00284FEB"/>
    <w:rsid w:val="002860C4"/>
    <w:rsid w:val="002B56E9"/>
    <w:rsid w:val="002B5741"/>
    <w:rsid w:val="002C3C00"/>
    <w:rsid w:val="00305409"/>
    <w:rsid w:val="003609EF"/>
    <w:rsid w:val="0036231A"/>
    <w:rsid w:val="00364031"/>
    <w:rsid w:val="00374DD4"/>
    <w:rsid w:val="003A6056"/>
    <w:rsid w:val="003B1253"/>
    <w:rsid w:val="003E1A36"/>
    <w:rsid w:val="003E4016"/>
    <w:rsid w:val="00410371"/>
    <w:rsid w:val="004242F1"/>
    <w:rsid w:val="00496640"/>
    <w:rsid w:val="004B75B7"/>
    <w:rsid w:val="00513E63"/>
    <w:rsid w:val="0051580D"/>
    <w:rsid w:val="00547111"/>
    <w:rsid w:val="00592D74"/>
    <w:rsid w:val="005B3CE8"/>
    <w:rsid w:val="005E2C44"/>
    <w:rsid w:val="005F2598"/>
    <w:rsid w:val="00621188"/>
    <w:rsid w:val="006257ED"/>
    <w:rsid w:val="00674F9F"/>
    <w:rsid w:val="00695808"/>
    <w:rsid w:val="006A667E"/>
    <w:rsid w:val="006B46FB"/>
    <w:rsid w:val="006E21FB"/>
    <w:rsid w:val="00792342"/>
    <w:rsid w:val="007977A8"/>
    <w:rsid w:val="007B512A"/>
    <w:rsid w:val="007C2097"/>
    <w:rsid w:val="007D6A07"/>
    <w:rsid w:val="007F7259"/>
    <w:rsid w:val="008040A8"/>
    <w:rsid w:val="008279FA"/>
    <w:rsid w:val="008626E7"/>
    <w:rsid w:val="00870EE7"/>
    <w:rsid w:val="008863B9"/>
    <w:rsid w:val="0089166F"/>
    <w:rsid w:val="008A45A6"/>
    <w:rsid w:val="008F686C"/>
    <w:rsid w:val="009148DE"/>
    <w:rsid w:val="00941E30"/>
    <w:rsid w:val="009777D9"/>
    <w:rsid w:val="00991B88"/>
    <w:rsid w:val="009A5753"/>
    <w:rsid w:val="009A579D"/>
    <w:rsid w:val="009E3297"/>
    <w:rsid w:val="009F734F"/>
    <w:rsid w:val="00A246B6"/>
    <w:rsid w:val="00A47E70"/>
    <w:rsid w:val="00A50CF0"/>
    <w:rsid w:val="00A66E2E"/>
    <w:rsid w:val="00A7671C"/>
    <w:rsid w:val="00AA2CBC"/>
    <w:rsid w:val="00AC0EB4"/>
    <w:rsid w:val="00AC5820"/>
    <w:rsid w:val="00AD1CD8"/>
    <w:rsid w:val="00AD4F11"/>
    <w:rsid w:val="00AD5DB5"/>
    <w:rsid w:val="00B15D30"/>
    <w:rsid w:val="00B258BB"/>
    <w:rsid w:val="00B67B97"/>
    <w:rsid w:val="00B811C2"/>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D4F11"/>
    <w:rPr>
      <w:rFonts w:ascii="Times New Roman" w:hAnsi="Times New Roman"/>
      <w:lang w:val="en-GB" w:eastAsia="en-US"/>
    </w:rPr>
  </w:style>
  <w:style w:type="character" w:customStyle="1" w:styleId="NOChar">
    <w:name w:val="NO Char"/>
    <w:link w:val="NO"/>
    <w:rsid w:val="00AD4F11"/>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
    <w:rsid w:val="00AD4F11"/>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9978A-8153-4099-8C05-5308AB06E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4</Pages>
  <Words>1198</Words>
  <Characters>6830</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 Wang</cp:lastModifiedBy>
  <cp:revision>13</cp:revision>
  <cp:lastPrinted>1899-12-31T23:00:00Z</cp:lastPrinted>
  <dcterms:created xsi:type="dcterms:W3CDTF">2018-11-05T09:14:00Z</dcterms:created>
  <dcterms:modified xsi:type="dcterms:W3CDTF">2020-06-10T07:04:00Z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12th Jun 2020</vt:lpwstr>
  </property>
  <property fmtid="{D5CDD505-2E9C-101B-9397-08002B2CF9AE}" pid="9" name="Tdoc#">
    <vt:lpwstr>C4-203076</vt:lpwstr>
  </property>
  <property fmtid="{D5CDD505-2E9C-101B-9397-08002B2CF9AE}" pid="10" name="Spec#">
    <vt:lpwstr>29.244</vt:lpwstr>
  </property>
  <property fmtid="{D5CDD505-2E9C-101B-9397-08002B2CF9AE}" pid="11" name="Cr#">
    <vt:lpwstr>0418</vt:lpwstr>
  </property>
  <property fmtid="{D5CDD505-2E9C-101B-9397-08002B2CF9AE}" pid="12" name="Revision">
    <vt:lpwstr>-</vt:lpwstr>
  </property>
  <property fmtid="{D5CDD505-2E9C-101B-9397-08002B2CF9AE}" pid="13" name="Version">
    <vt:lpwstr>16.3.1</vt:lpwstr>
  </property>
  <property fmtid="{D5CDD505-2E9C-101B-9397-08002B2CF9AE}" pid="14" name="CrTitle">
    <vt:lpwstr>Alternative IP Address in SSET</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CUPS-CT</vt:lpwstr>
  </property>
  <property fmtid="{D5CDD505-2E9C-101B-9397-08002B2CF9AE}" pid="18" name="Cat">
    <vt:lpwstr>F</vt:lpwstr>
  </property>
  <property fmtid="{D5CDD505-2E9C-101B-9397-08002B2CF9AE}" pid="19" name="ResDate">
    <vt:lpwstr>2020-05-15</vt:lpwstr>
  </property>
  <property fmtid="{D5CDD505-2E9C-101B-9397-08002B2CF9AE}" pid="20" name="Release">
    <vt:lpwstr>Rel-16</vt:lpwstr>
  </property>
</Properties>
</file>