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sidR="00EB09B7">
          <w:rPr>
            <w:b/>
            <w:noProof/>
            <w:sz w:val="24"/>
          </w:rPr>
          <w:t>-e</w:t>
        </w:r>
      </w:fldSimple>
      <w:r>
        <w:rPr>
          <w:b/>
          <w:i/>
          <w:noProof/>
          <w:sz w:val="28"/>
        </w:rPr>
        <w:tab/>
      </w:r>
      <w:fldSimple w:instr=" DOCPROPERTY  Tdoc#  \* MERGEFORMAT ">
        <w:r w:rsidR="009012EF">
          <w:rPr>
            <w:b/>
            <w:i/>
            <w:noProof/>
            <w:sz w:val="28"/>
          </w:rPr>
          <w:t>C4-203</w:t>
        </w:r>
        <w:r w:rsidR="009012EF">
          <w:rPr>
            <w:rFonts w:hint="eastAsia"/>
            <w:b/>
            <w:i/>
            <w:noProof/>
            <w:sz w:val="28"/>
            <w:lang w:eastAsia="zh-CN"/>
          </w:rPr>
          <w:t>581</w:t>
        </w:r>
      </w:fldSimple>
    </w:p>
    <w:p w:rsidR="001E41F3" w:rsidRDefault="000811D5" w:rsidP="005E2C44">
      <w:pPr>
        <w:pStyle w:val="CRCoverPage"/>
        <w:outlineLvl w:val="0"/>
        <w:rPr>
          <w:b/>
          <w:noProof/>
          <w:sz w:val="24"/>
          <w:lang w:eastAsia="zh-CN"/>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2nd Jun 2020</w:t>
        </w:r>
      </w:fldSimple>
      <w:r w:rsidR="00547111">
        <w:rPr>
          <w:b/>
          <w:noProof/>
          <w:sz w:val="24"/>
        </w:rPr>
        <w:t xml:space="preserve"> - </w:t>
      </w:r>
      <w:fldSimple w:instr=" DOCPROPERTY  EndDate  \* MERGEFORMAT ">
        <w:r w:rsidR="003609EF" w:rsidRPr="00BA51D9">
          <w:rPr>
            <w:b/>
            <w:noProof/>
            <w:sz w:val="24"/>
          </w:rPr>
          <w:t>12th Jun 2020</w:t>
        </w:r>
      </w:fldSimple>
      <w:r w:rsidR="009012EF">
        <w:rPr>
          <w:b/>
          <w:noProof/>
          <w:sz w:val="24"/>
        </w:rPr>
        <w:tab/>
      </w:r>
      <w:r w:rsidR="009012EF">
        <w:rPr>
          <w:b/>
          <w:noProof/>
          <w:sz w:val="24"/>
        </w:rPr>
        <w:tab/>
      </w:r>
      <w:r w:rsidR="009012EF">
        <w:rPr>
          <w:b/>
          <w:noProof/>
          <w:sz w:val="24"/>
        </w:rPr>
        <w:tab/>
      </w:r>
      <w:r w:rsidR="009012EF">
        <w:rPr>
          <w:b/>
          <w:noProof/>
          <w:sz w:val="24"/>
        </w:rPr>
        <w:tab/>
      </w:r>
      <w:r w:rsidR="009012EF">
        <w:rPr>
          <w:b/>
          <w:noProof/>
          <w:sz w:val="24"/>
        </w:rPr>
        <w:tab/>
      </w:r>
      <w:r w:rsidR="009012EF">
        <w:rPr>
          <w:b/>
          <w:noProof/>
          <w:sz w:val="24"/>
        </w:rPr>
        <w:tab/>
      </w:r>
      <w:r w:rsidR="009012EF">
        <w:rPr>
          <w:b/>
          <w:noProof/>
          <w:sz w:val="24"/>
        </w:rPr>
        <w:tab/>
      </w:r>
      <w:r w:rsidR="009012EF">
        <w:rPr>
          <w:b/>
          <w:noProof/>
          <w:sz w:val="24"/>
        </w:rPr>
        <w:tab/>
      </w:r>
      <w:r w:rsidR="009012EF">
        <w:rPr>
          <w:b/>
          <w:noProof/>
          <w:sz w:val="24"/>
        </w:rPr>
        <w:tab/>
      </w:r>
      <w:r w:rsidR="009012EF">
        <w:rPr>
          <w:b/>
          <w:noProof/>
          <w:sz w:val="24"/>
        </w:rPr>
        <w:tab/>
      </w:r>
      <w:r w:rsidR="009012EF">
        <w:rPr>
          <w:b/>
          <w:noProof/>
          <w:sz w:val="24"/>
        </w:rPr>
        <w:tab/>
      </w:r>
      <w:r w:rsidR="009012EF">
        <w:rPr>
          <w:b/>
          <w:noProof/>
          <w:sz w:val="24"/>
        </w:rPr>
        <w:tab/>
      </w:r>
      <w:r w:rsidR="009012EF">
        <w:rPr>
          <w:b/>
          <w:noProof/>
          <w:sz w:val="24"/>
        </w:rPr>
        <w:tab/>
      </w:r>
      <w:r w:rsidR="009012EF">
        <w:rPr>
          <w:b/>
          <w:noProof/>
        </w:rPr>
        <w:t>(was C4-2030</w:t>
      </w:r>
      <w:r w:rsidR="009012EF">
        <w:rPr>
          <w:rFonts w:hint="eastAsia"/>
          <w:b/>
          <w:noProof/>
          <w:lang w:eastAsia="zh-CN"/>
        </w:rPr>
        <w:t>78</w:t>
      </w:r>
      <w:r w:rsidR="009012EF" w:rsidRPr="00B90650">
        <w:rPr>
          <w:b/>
          <w:noProof/>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811D5" w:rsidP="00E13F3D">
            <w:pPr>
              <w:pStyle w:val="CRCoverPage"/>
              <w:spacing w:after="0"/>
              <w:jc w:val="right"/>
              <w:rPr>
                <w:b/>
                <w:noProof/>
                <w:sz w:val="28"/>
              </w:rPr>
            </w:pPr>
            <w:fldSimple w:instr=" DOCPROPERTY  Spec#  \* MERGEFORMAT ">
              <w:r w:rsidR="00E13F3D" w:rsidRPr="00410371">
                <w:rPr>
                  <w:b/>
                  <w:noProof/>
                  <w:sz w:val="28"/>
                </w:rPr>
                <w:t>29.244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811D5" w:rsidP="00547111">
            <w:pPr>
              <w:pStyle w:val="CRCoverPage"/>
              <w:spacing w:after="0"/>
              <w:rPr>
                <w:noProof/>
              </w:rPr>
            </w:pPr>
            <w:fldSimple w:instr=" DOCPROPERTY  Cr#  \* MERGEFORMAT ">
              <w:r w:rsidR="00E13F3D" w:rsidRPr="00410371">
                <w:rPr>
                  <w:b/>
                  <w:noProof/>
                  <w:sz w:val="28"/>
                </w:rPr>
                <w:t>0420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811D5" w:rsidP="00E13F3D">
            <w:pPr>
              <w:pStyle w:val="CRCoverPage"/>
              <w:spacing w:after="0"/>
              <w:jc w:val="center"/>
              <w:rPr>
                <w:b/>
                <w:noProof/>
                <w:lang w:eastAsia="zh-CN"/>
              </w:rPr>
            </w:pPr>
            <w:fldSimple w:instr=" DOCPROPERTY  Revision  \* MERGEFORMAT ">
              <w:r w:rsidR="00FB0821" w:rsidRPr="00410371">
                <w:rPr>
                  <w:b/>
                  <w:noProof/>
                  <w:sz w:val="28"/>
                </w:rPr>
                <w:t>1</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11D5">
            <w:pPr>
              <w:pStyle w:val="CRCoverPage"/>
              <w:spacing w:after="0"/>
              <w:jc w:val="center"/>
              <w:rPr>
                <w:noProof/>
                <w:sz w:val="28"/>
              </w:rPr>
            </w:pPr>
            <w:fldSimple w:instr=" DOCPROPERTY  Version  \* MERGEFORMAT ">
              <w:r w:rsidR="00E13F3D" w:rsidRPr="00410371">
                <w:rPr>
                  <w:b/>
                  <w:noProof/>
                  <w:sz w:val="28"/>
                </w:rPr>
                <w:t>16.3.1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3154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811D5">
            <w:pPr>
              <w:pStyle w:val="CRCoverPage"/>
              <w:spacing w:after="0"/>
              <w:ind w:left="100"/>
              <w:rPr>
                <w:noProof/>
              </w:rPr>
            </w:pPr>
            <w:fldSimple w:instr=" DOCPROPERTY  CrTitle  \* MERGEFORMAT ">
              <w:r w:rsidR="002640DD">
                <w:t>Association Update Response for EPFAR</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811D5">
            <w:pPr>
              <w:pStyle w:val="CRCoverPage"/>
              <w:spacing w:after="0"/>
              <w:ind w:left="100"/>
              <w:rPr>
                <w:noProof/>
              </w:rPr>
            </w:pPr>
            <w:fldSimple w:instr=" DOCPROPERTY  SourceIfWg  \* MERGEFORMAT ">
              <w:r w:rsidR="00E13F3D">
                <w:rPr>
                  <w:noProof/>
                </w:rPr>
                <w:t>China Mobile Com.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05BD" w:rsidP="00547111">
            <w:pPr>
              <w:pStyle w:val="CRCoverPage"/>
              <w:spacing w:after="0"/>
              <w:ind w:left="100"/>
              <w:rPr>
                <w:noProof/>
              </w:rPr>
            </w:pPr>
            <w:r>
              <w:rPr>
                <w:rFonts w:hint="eastAsia"/>
                <w:lang w:eastAsia="zh-CN"/>
              </w:rPr>
              <w:t>CT4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A2E71">
            <w:pPr>
              <w:pStyle w:val="CRCoverPage"/>
              <w:spacing w:after="0"/>
              <w:ind w:left="100"/>
              <w:rPr>
                <w:noProof/>
              </w:rPr>
            </w:pPr>
            <w:r>
              <w:rPr>
                <w:rFonts w:hint="eastAsia"/>
                <w:lang w:eastAsia="zh-CN"/>
              </w:rPr>
              <w:t xml:space="preserve">TEI16, </w:t>
            </w:r>
            <w:fldSimple w:instr=" DOCPROPERTY  RelatedWis  \* MERGEFORMAT ">
              <w:r w:rsidR="00E13F3D">
                <w:rPr>
                  <w:noProof/>
                </w:rPr>
                <w:t>CUPS-CT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11D5">
            <w:pPr>
              <w:pStyle w:val="CRCoverPage"/>
              <w:spacing w:after="0"/>
              <w:ind w:left="100"/>
              <w:rPr>
                <w:noProof/>
              </w:rPr>
            </w:pPr>
            <w:fldSimple w:instr=" DOCPROPERTY  ResDate  \* MERGEFORMAT ">
              <w:r w:rsidR="00D24991">
                <w:rPr>
                  <w:noProof/>
                </w:rPr>
                <w:t>2020-05-15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11D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811D5">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64EE" w:rsidRPr="00AC64EE" w:rsidRDefault="00AC64EE" w:rsidP="00AC64EE">
            <w:pPr>
              <w:pStyle w:val="CRCoverPage"/>
              <w:spacing w:after="0"/>
              <w:ind w:left="100"/>
              <w:rPr>
                <w:lang w:eastAsia="zh-CN"/>
              </w:rPr>
            </w:pPr>
            <w:r w:rsidRPr="00AC64EE">
              <w:rPr>
                <w:rFonts w:hint="eastAsia"/>
                <w:lang w:eastAsia="zh-CN"/>
              </w:rPr>
              <w:t>When both the CP function and UP function support the EPFAR feature, the message interaction procedure need to be clarified in details especially for the PFCP Association Update Response message.</w:t>
            </w:r>
          </w:p>
          <w:p w:rsidR="00AC64EE" w:rsidRPr="00AC64EE" w:rsidRDefault="00AC64EE" w:rsidP="00AC64EE">
            <w:pPr>
              <w:pStyle w:val="CRCoverPage"/>
              <w:spacing w:after="0"/>
              <w:ind w:left="100"/>
              <w:rPr>
                <w:lang w:eastAsia="zh-CN"/>
              </w:rPr>
            </w:pPr>
          </w:p>
          <w:p w:rsidR="00AC64EE" w:rsidRPr="00AC64EE" w:rsidRDefault="00AC64EE" w:rsidP="00AC64EE">
            <w:pPr>
              <w:pStyle w:val="CRCoverPage"/>
              <w:spacing w:after="0"/>
              <w:ind w:left="100"/>
              <w:rPr>
                <w:lang w:eastAsia="zh-CN"/>
              </w:rPr>
            </w:pPr>
            <w:r w:rsidRPr="00AC64EE">
              <w:rPr>
                <w:rFonts w:hint="eastAsia"/>
                <w:lang w:eastAsia="zh-CN"/>
              </w:rPr>
              <w:t>#1:</w:t>
            </w:r>
          </w:p>
          <w:p w:rsidR="00AC64EE" w:rsidRPr="00AC64EE" w:rsidRDefault="00AC64EE" w:rsidP="00AC64EE">
            <w:pPr>
              <w:pStyle w:val="CRCoverPage"/>
              <w:spacing w:after="0"/>
              <w:ind w:leftChars="150" w:left="300"/>
              <w:rPr>
                <w:lang w:eastAsia="zh-CN"/>
              </w:rPr>
            </w:pPr>
            <w:r w:rsidRPr="00AC64EE">
              <w:rPr>
                <w:rFonts w:hint="eastAsia"/>
                <w:lang w:eastAsia="zh-CN"/>
              </w:rPr>
              <w:t xml:space="preserve">CP function or UP function may initial to send a PFCP Association Update Request with </w:t>
            </w:r>
            <w:r w:rsidRPr="00AC64EE">
              <w:rPr>
                <w:noProof/>
              </w:rPr>
              <w:t>a "PFCP Association Release Preparation Start" flag to inform the peer UP (or CP) function that the PFCP Association is going to be released</w:t>
            </w:r>
            <w:r w:rsidRPr="00AC64EE">
              <w:rPr>
                <w:rFonts w:hint="eastAsia"/>
                <w:lang w:eastAsia="zh-CN"/>
              </w:rPr>
              <w:t>. But whether and when the PFCP Association Update Response should be replied to the peer UP(or CP) function have not been clearly defined.</w:t>
            </w:r>
          </w:p>
          <w:p w:rsidR="00AC64EE" w:rsidRPr="00AC64EE" w:rsidRDefault="00AC64EE" w:rsidP="00AC64EE">
            <w:pPr>
              <w:pStyle w:val="CRCoverPage"/>
              <w:spacing w:after="0"/>
              <w:ind w:left="100"/>
              <w:rPr>
                <w:lang w:eastAsia="zh-CN"/>
              </w:rPr>
            </w:pPr>
          </w:p>
          <w:p w:rsidR="00AC64EE" w:rsidRPr="00AC64EE" w:rsidRDefault="00AC64EE" w:rsidP="00AC64EE">
            <w:pPr>
              <w:pStyle w:val="CRCoverPage"/>
              <w:spacing w:after="0"/>
              <w:ind w:leftChars="150" w:left="300"/>
              <w:rPr>
                <w:lang w:eastAsia="zh-CN"/>
              </w:rPr>
            </w:pPr>
            <w:r w:rsidRPr="00AC64EE">
              <w:rPr>
                <w:lang w:eastAsia="zh-CN"/>
              </w:rPr>
              <w:t>The PFCP Association Update Response with a successful cause value send from UP (or CP) function will make CP and UP function have the same understanding that the “</w:t>
            </w:r>
            <w:r w:rsidRPr="00AC64EE">
              <w:rPr>
                <w:rFonts w:hint="eastAsia"/>
                <w:lang w:eastAsia="zh-CN"/>
              </w:rPr>
              <w:t>PFCP Association Release Preparation Start</w:t>
            </w:r>
            <w:r w:rsidRPr="00AC64EE">
              <w:rPr>
                <w:lang w:eastAsia="zh-CN"/>
              </w:rPr>
              <w:t>”</w:t>
            </w:r>
            <w:r w:rsidRPr="00AC64EE">
              <w:rPr>
                <w:rFonts w:hint="eastAsia"/>
                <w:lang w:eastAsia="zh-CN"/>
              </w:rPr>
              <w:t xml:space="preserve"> flag have been properly handled (acknowledaged and will take action later) </w:t>
            </w:r>
            <w:r w:rsidRPr="00AC64EE">
              <w:rPr>
                <w:lang w:eastAsia="zh-CN"/>
              </w:rPr>
              <w:t>and the UP function will start to handle the session report and release all the sessions affected before association release. So, it should be clarified clearly.</w:t>
            </w:r>
          </w:p>
          <w:p w:rsidR="00AC64EE" w:rsidRPr="00AC64EE" w:rsidRDefault="00AC64EE" w:rsidP="00AC64EE">
            <w:pPr>
              <w:pStyle w:val="CRCoverPage"/>
              <w:spacing w:after="0"/>
              <w:ind w:leftChars="150" w:left="300"/>
              <w:rPr>
                <w:lang w:eastAsia="zh-CN"/>
              </w:rPr>
            </w:pPr>
          </w:p>
          <w:p w:rsidR="00AC64EE" w:rsidRPr="00AC64EE" w:rsidRDefault="00AC64EE" w:rsidP="00AC64EE">
            <w:pPr>
              <w:pStyle w:val="CRCoverPage"/>
              <w:spacing w:after="0"/>
              <w:ind w:leftChars="150" w:left="300"/>
              <w:rPr>
                <w:lang w:eastAsia="zh-CN"/>
              </w:rPr>
            </w:pPr>
            <w:r w:rsidRPr="00AC64EE">
              <w:rPr>
                <w:rFonts w:hint="eastAsia"/>
                <w:lang w:eastAsia="zh-CN"/>
              </w:rPr>
              <w:t xml:space="preserve">1) In case CP </w:t>
            </w:r>
            <w:r w:rsidRPr="00AC64EE">
              <w:rPr>
                <w:lang w:eastAsia="zh-CN"/>
              </w:rPr>
              <w:t>initialled</w:t>
            </w:r>
            <w:r w:rsidRPr="00AC64EE">
              <w:rPr>
                <w:rFonts w:hint="eastAsia"/>
                <w:lang w:eastAsia="zh-CN"/>
              </w:rPr>
              <w:t xml:space="preserve"> the PFCP session Release.</w:t>
            </w:r>
          </w:p>
          <w:p w:rsidR="00AC64EE" w:rsidRPr="00AC64EE" w:rsidRDefault="00AC64EE" w:rsidP="00AC64EE">
            <w:pPr>
              <w:pStyle w:val="CRCoverPage"/>
              <w:spacing w:after="0"/>
              <w:ind w:leftChars="250" w:left="500"/>
              <w:rPr>
                <w:lang w:eastAsia="zh-CN"/>
              </w:rPr>
            </w:pPr>
          </w:p>
          <w:p w:rsidR="00AC64EE" w:rsidRPr="00AC64EE" w:rsidRDefault="00AC64EE" w:rsidP="00AC64EE">
            <w:pPr>
              <w:pStyle w:val="CRCoverPage"/>
              <w:spacing w:after="0"/>
              <w:ind w:leftChars="250" w:left="500"/>
              <w:rPr>
                <w:lang w:eastAsia="zh-CN"/>
              </w:rPr>
            </w:pPr>
            <w:r w:rsidRPr="00AC64EE">
              <w:rPr>
                <w:rFonts w:hint="eastAsia"/>
                <w:lang w:eastAsia="zh-CN"/>
              </w:rPr>
              <w:t xml:space="preserve">Clauses 6.2.7.2.2 clarified </w:t>
            </w:r>
            <w:r w:rsidRPr="00AC64EE">
              <w:rPr>
                <w:lang w:eastAsia="zh-CN"/>
              </w:rPr>
              <w:t>“</w:t>
            </w:r>
            <w:r w:rsidRPr="00AC64EE">
              <w:rPr>
                <w:rFonts w:ascii="Times New Roman" w:eastAsia="等线" w:hAnsi="Times New Roman"/>
                <w:lang w:eastAsia="en-GB"/>
              </w:rPr>
              <w:t xml:space="preserve">When </w:t>
            </w:r>
            <w:r w:rsidRPr="00AC64EE">
              <w:rPr>
                <w:rFonts w:ascii="Times New Roman" w:eastAsia="等线" w:hAnsi="Times New Roman"/>
                <w:noProof/>
                <w:lang w:eastAsia="en-GB"/>
              </w:rPr>
              <w:t>both the CP function and UP function support the EPFAR feature</w:t>
            </w:r>
            <w:r w:rsidRPr="00AC64EE">
              <w:rPr>
                <w:rFonts w:ascii="Times New Roman" w:eastAsia="等线" w:hAnsi="Times New Roman"/>
                <w:lang w:eastAsia="en-GB"/>
              </w:rPr>
              <w:t>, and the CP function has set the "</w:t>
            </w:r>
            <w:r w:rsidRPr="00AC64EE">
              <w:rPr>
                <w:rFonts w:ascii="Times New Roman" w:eastAsia="等线" w:hAnsi="Times New Roman"/>
                <w:noProof/>
                <w:lang w:eastAsia="en-GB"/>
              </w:rPr>
              <w:t xml:space="preserve">PFCP Association Release Preparation" set to "1"  in the PFCP Association Update Request message, the UP function </w:t>
            </w:r>
            <w:r w:rsidRPr="00AC64EE">
              <w:rPr>
                <w:rFonts w:ascii="Times New Roman" w:eastAsia="等线" w:hAnsi="Times New Roman"/>
                <w:lang w:eastAsia="en-GB"/>
              </w:rPr>
              <w:t xml:space="preserve">shall send PFCP Session Report Request messages to report </w:t>
            </w:r>
            <w:r w:rsidRPr="00AC64EE">
              <w:rPr>
                <w:rFonts w:ascii="Times New Roman" w:eastAsia="等线" w:hAnsi="Times New Roman"/>
                <w:noProof/>
                <w:lang w:eastAsia="en-GB"/>
              </w:rPr>
              <w:t xml:space="preserve">non-zero usage reports (at least one message per PFCP Session) for </w:t>
            </w:r>
            <w:r w:rsidRPr="00AC64EE">
              <w:rPr>
                <w:rFonts w:ascii="Times New Roman" w:eastAsia="等线" w:hAnsi="Times New Roman"/>
                <w:lang w:val="en-US" w:eastAsia="en-GB"/>
              </w:rPr>
              <w:t>the PFCP Sessions affected by the release of the PFCP association</w:t>
            </w:r>
            <w:r w:rsidRPr="00AC64EE">
              <w:rPr>
                <w:lang w:eastAsia="zh-CN"/>
              </w:rPr>
              <w:t>”</w:t>
            </w:r>
            <w:r w:rsidRPr="00AC64EE">
              <w:rPr>
                <w:rFonts w:hint="eastAsia"/>
                <w:lang w:eastAsia="zh-CN"/>
              </w:rPr>
              <w:t>.</w:t>
            </w:r>
          </w:p>
          <w:p w:rsidR="00AC64EE" w:rsidRPr="00AC64EE" w:rsidRDefault="00AC64EE" w:rsidP="00AC64EE">
            <w:pPr>
              <w:pStyle w:val="CRCoverPage"/>
              <w:spacing w:after="0"/>
              <w:ind w:leftChars="150" w:left="300"/>
              <w:rPr>
                <w:lang w:eastAsia="zh-CN"/>
              </w:rPr>
            </w:pPr>
          </w:p>
          <w:p w:rsidR="00AC64EE" w:rsidRPr="00AC64EE" w:rsidRDefault="00AC64EE" w:rsidP="00AC64EE">
            <w:pPr>
              <w:pStyle w:val="CRCoverPage"/>
              <w:spacing w:after="0"/>
              <w:ind w:leftChars="250" w:left="500"/>
              <w:rPr>
                <w:lang w:eastAsia="zh-CN"/>
              </w:rPr>
            </w:pPr>
            <w:r w:rsidRPr="00AC64EE">
              <w:rPr>
                <w:rFonts w:hint="eastAsia"/>
                <w:lang w:eastAsia="zh-CN"/>
              </w:rPr>
              <w:t xml:space="preserve">There are two alternative ways to send this PFCP Association Update Response from UP function to CP function. </w:t>
            </w:r>
          </w:p>
          <w:p w:rsidR="00AC64EE" w:rsidRPr="00AC64EE" w:rsidRDefault="00AC64EE" w:rsidP="00AC64EE">
            <w:pPr>
              <w:pStyle w:val="CRCoverPage"/>
              <w:spacing w:after="0"/>
              <w:ind w:leftChars="250" w:left="500"/>
              <w:rPr>
                <w:lang w:eastAsia="zh-CN"/>
              </w:rPr>
            </w:pPr>
          </w:p>
          <w:p w:rsidR="00AC64EE" w:rsidRPr="00AC64EE" w:rsidRDefault="00AC64EE" w:rsidP="00AC64EE">
            <w:pPr>
              <w:pStyle w:val="CRCoverPage"/>
              <w:spacing w:after="0"/>
              <w:ind w:leftChars="350" w:left="700"/>
              <w:rPr>
                <w:sz w:val="18"/>
                <w:lang w:eastAsia="zh-CN"/>
              </w:rPr>
            </w:pPr>
            <w:r w:rsidRPr="00AC64EE">
              <w:rPr>
                <w:rFonts w:hint="eastAsia"/>
                <w:sz w:val="18"/>
                <w:lang w:eastAsia="zh-CN"/>
              </w:rPr>
              <w:t xml:space="preserve">a) Once the UP </w:t>
            </w:r>
            <w:r w:rsidRPr="00AC64EE">
              <w:rPr>
                <w:sz w:val="18"/>
                <w:lang w:eastAsia="zh-CN"/>
              </w:rPr>
              <w:t>received</w:t>
            </w:r>
            <w:r w:rsidRPr="00AC64EE">
              <w:rPr>
                <w:rFonts w:hint="eastAsia"/>
                <w:sz w:val="18"/>
                <w:lang w:eastAsia="zh-CN"/>
              </w:rPr>
              <w:t xml:space="preserve"> the PFCP Association Update Request message and Before sending the PFCP session Report Request messages to report non-zero usage reports for the affected PFCP sessions. </w:t>
            </w:r>
          </w:p>
          <w:p w:rsidR="00AC64EE" w:rsidRPr="00AC64EE" w:rsidRDefault="00AC64EE" w:rsidP="00AC64EE">
            <w:pPr>
              <w:pStyle w:val="CRCoverPage"/>
              <w:spacing w:after="0"/>
              <w:ind w:leftChars="350" w:left="700"/>
              <w:rPr>
                <w:sz w:val="18"/>
                <w:lang w:val="en-US" w:eastAsia="zh-CN"/>
              </w:rPr>
            </w:pPr>
            <w:r w:rsidRPr="00AC64EE">
              <w:rPr>
                <w:rFonts w:hint="eastAsia"/>
                <w:sz w:val="18"/>
                <w:lang w:eastAsia="zh-CN"/>
              </w:rPr>
              <w:t xml:space="preserve">b) After </w:t>
            </w:r>
            <w:r w:rsidRPr="00AC64EE">
              <w:rPr>
                <w:sz w:val="18"/>
                <w:lang w:val="en-US"/>
              </w:rPr>
              <w:t>the UP function has sent all the non-zero usage reports for the PFCP sessions affected by the release of the PFCP Association</w:t>
            </w:r>
            <w:r w:rsidRPr="00AC64EE">
              <w:rPr>
                <w:rFonts w:hint="eastAsia"/>
                <w:sz w:val="18"/>
                <w:lang w:val="en-US" w:eastAsia="zh-CN"/>
              </w:rPr>
              <w:t>.</w:t>
            </w:r>
          </w:p>
          <w:p w:rsidR="00AC64EE" w:rsidRPr="00AC64EE" w:rsidRDefault="00AC64EE" w:rsidP="00AC64EE">
            <w:pPr>
              <w:pStyle w:val="CRCoverPage"/>
              <w:spacing w:after="0"/>
              <w:ind w:leftChars="350" w:left="700"/>
              <w:rPr>
                <w:sz w:val="18"/>
                <w:lang w:val="en-US" w:eastAsia="zh-CN"/>
              </w:rPr>
            </w:pPr>
          </w:p>
          <w:p w:rsidR="00AC64EE" w:rsidRPr="00AC64EE" w:rsidRDefault="00AC64EE" w:rsidP="00AC64EE">
            <w:pPr>
              <w:pStyle w:val="CRCoverPage"/>
              <w:spacing w:after="0"/>
              <w:ind w:leftChars="250" w:left="500"/>
              <w:rPr>
                <w:lang w:eastAsia="zh-CN"/>
              </w:rPr>
            </w:pPr>
            <w:r w:rsidRPr="00AC64EE">
              <w:rPr>
                <w:rFonts w:hint="eastAsia"/>
                <w:lang w:val="en-US" w:eastAsia="zh-CN"/>
              </w:rPr>
              <w:t xml:space="preserve">Alternative a) should be used since the response message is to indicate the </w:t>
            </w:r>
            <w:r w:rsidRPr="00AC64EE">
              <w:rPr>
                <w:lang w:eastAsia="zh-CN"/>
              </w:rPr>
              <w:t>“</w:t>
            </w:r>
            <w:r w:rsidRPr="00AC64EE">
              <w:rPr>
                <w:rFonts w:hint="eastAsia"/>
                <w:lang w:eastAsia="zh-CN"/>
              </w:rPr>
              <w:t>PFCP Association Release Preparation Start</w:t>
            </w:r>
            <w:r w:rsidRPr="00AC64EE">
              <w:rPr>
                <w:lang w:eastAsia="zh-CN"/>
              </w:rPr>
              <w:t>”</w:t>
            </w:r>
            <w:r w:rsidRPr="00AC64EE">
              <w:rPr>
                <w:rFonts w:hint="eastAsia"/>
                <w:lang w:eastAsia="zh-CN"/>
              </w:rPr>
              <w:t xml:space="preserve"> have been properly handled(acknowledaged and will take action later). </w:t>
            </w:r>
          </w:p>
          <w:p w:rsidR="00AC64EE" w:rsidRPr="00AC64EE" w:rsidRDefault="00AC64EE" w:rsidP="00AC64EE">
            <w:pPr>
              <w:pStyle w:val="CRCoverPage"/>
              <w:spacing w:after="0"/>
              <w:ind w:leftChars="250" w:left="500"/>
              <w:rPr>
                <w:lang w:eastAsia="zh-CN"/>
              </w:rPr>
            </w:pPr>
          </w:p>
          <w:p w:rsidR="00AC64EE" w:rsidRPr="00AC64EE" w:rsidRDefault="00AC64EE" w:rsidP="00AC64EE">
            <w:pPr>
              <w:pStyle w:val="CRCoverPage"/>
              <w:spacing w:after="0"/>
              <w:ind w:leftChars="250" w:left="500"/>
              <w:rPr>
                <w:lang w:eastAsia="zh-CN"/>
              </w:rPr>
            </w:pPr>
            <w:r w:rsidRPr="00AC64EE">
              <w:rPr>
                <w:rFonts w:hint="eastAsia"/>
                <w:lang w:eastAsia="zh-CN"/>
              </w:rPr>
              <w:t>A</w:t>
            </w:r>
            <w:r w:rsidRPr="00AC64EE">
              <w:rPr>
                <w:rFonts w:hint="eastAsia"/>
                <w:lang w:val="en-US" w:eastAsia="zh-CN"/>
              </w:rPr>
              <w:t>lternative b) is not suitable.</w:t>
            </w:r>
          </w:p>
          <w:p w:rsidR="00AC64EE" w:rsidRPr="00AC64EE" w:rsidRDefault="00AC64EE" w:rsidP="00AC64EE">
            <w:pPr>
              <w:pStyle w:val="CRCoverPage"/>
              <w:spacing w:after="0"/>
              <w:ind w:leftChars="250" w:left="500"/>
              <w:rPr>
                <w:lang w:eastAsia="zh-CN"/>
              </w:rPr>
            </w:pPr>
          </w:p>
          <w:p w:rsidR="00AC64EE" w:rsidRPr="00AC64EE" w:rsidRDefault="00AC64EE" w:rsidP="00AC64EE">
            <w:pPr>
              <w:pStyle w:val="CRCoverPage"/>
              <w:spacing w:after="0"/>
              <w:ind w:leftChars="150" w:left="300"/>
              <w:rPr>
                <w:lang w:eastAsia="zh-CN"/>
              </w:rPr>
            </w:pPr>
            <w:r w:rsidRPr="00AC64EE">
              <w:rPr>
                <w:rFonts w:hint="eastAsia"/>
                <w:lang w:eastAsia="zh-CN"/>
              </w:rPr>
              <w:t xml:space="preserve">2) In case UP </w:t>
            </w:r>
            <w:r w:rsidRPr="00AC64EE">
              <w:rPr>
                <w:lang w:eastAsia="zh-CN"/>
              </w:rPr>
              <w:t>initialled</w:t>
            </w:r>
            <w:r w:rsidRPr="00AC64EE">
              <w:rPr>
                <w:rFonts w:hint="eastAsia"/>
                <w:lang w:eastAsia="zh-CN"/>
              </w:rPr>
              <w:t xml:space="preserve"> the PFCP session Release.</w:t>
            </w:r>
          </w:p>
          <w:p w:rsidR="00AC64EE" w:rsidRPr="00AC64EE" w:rsidRDefault="00AC64EE" w:rsidP="00AC64EE">
            <w:pPr>
              <w:pStyle w:val="CRCoverPage"/>
              <w:spacing w:after="0"/>
              <w:ind w:leftChars="250" w:left="500"/>
              <w:rPr>
                <w:lang w:eastAsia="zh-CN"/>
              </w:rPr>
            </w:pPr>
          </w:p>
          <w:p w:rsidR="00AC64EE" w:rsidRPr="00AC64EE" w:rsidRDefault="00AC64EE" w:rsidP="00AC64EE">
            <w:pPr>
              <w:pStyle w:val="CRCoverPage"/>
              <w:spacing w:after="0"/>
              <w:ind w:leftChars="250" w:left="500"/>
              <w:rPr>
                <w:lang w:eastAsia="zh-CN"/>
              </w:rPr>
            </w:pPr>
            <w:r w:rsidRPr="00AC64EE">
              <w:rPr>
                <w:rFonts w:hint="eastAsia"/>
                <w:lang w:eastAsia="zh-CN"/>
              </w:rPr>
              <w:t xml:space="preserve">Clauses 6.2.7.3.1 clarified </w:t>
            </w:r>
            <w:r w:rsidRPr="00AC64EE">
              <w:rPr>
                <w:lang w:eastAsia="zh-CN"/>
              </w:rPr>
              <w:t>“</w:t>
            </w:r>
            <w:r w:rsidRPr="00AC64EE">
              <w:rPr>
                <w:rFonts w:ascii="Times New Roman" w:eastAsia="等线" w:hAnsi="Times New Roman"/>
                <w:lang w:eastAsia="en-GB"/>
              </w:rPr>
              <w:t>After reception of the PFCP Association Update Response, the UP function shall consider that the PFCP association is still setup until receiving a PFCP Association Release Request.</w:t>
            </w:r>
            <w:r w:rsidRPr="00AC64EE">
              <w:rPr>
                <w:lang w:eastAsia="zh-CN"/>
              </w:rPr>
              <w:t>”</w:t>
            </w:r>
            <w:r w:rsidRPr="00AC64EE">
              <w:rPr>
                <w:rFonts w:hint="eastAsia"/>
                <w:lang w:eastAsia="zh-CN"/>
              </w:rPr>
              <w:t xml:space="preserve"> It should clarified the CP will send PFCP Assocation Update Response with successful cause value.</w:t>
            </w:r>
          </w:p>
          <w:p w:rsidR="00AC64EE" w:rsidRPr="00AC64EE" w:rsidRDefault="00AC64EE" w:rsidP="00AC64EE">
            <w:pPr>
              <w:pStyle w:val="CRCoverPage"/>
              <w:spacing w:after="0"/>
              <w:ind w:left="100"/>
              <w:rPr>
                <w:noProof/>
                <w:lang w:eastAsia="zh-CN"/>
              </w:rPr>
            </w:pPr>
          </w:p>
          <w:p w:rsidR="00AC64EE" w:rsidRPr="00AC64EE" w:rsidRDefault="00AC64EE" w:rsidP="00AC64EE">
            <w:pPr>
              <w:pStyle w:val="CRCoverPage"/>
              <w:spacing w:after="0"/>
              <w:ind w:left="100"/>
              <w:rPr>
                <w:noProof/>
                <w:lang w:eastAsia="zh-CN"/>
              </w:rPr>
            </w:pPr>
            <w:r w:rsidRPr="00AC64EE">
              <w:rPr>
                <w:rFonts w:hint="eastAsia"/>
                <w:noProof/>
                <w:lang w:eastAsia="zh-CN"/>
              </w:rPr>
              <w:t>#2:</w:t>
            </w:r>
          </w:p>
          <w:p w:rsidR="00AC64EE" w:rsidRDefault="00AC64EE" w:rsidP="00AC64EE">
            <w:pPr>
              <w:pStyle w:val="CRCoverPage"/>
              <w:spacing w:after="0"/>
              <w:ind w:leftChars="150" w:left="300"/>
              <w:rPr>
                <w:lang w:eastAsia="zh-CN"/>
              </w:rPr>
            </w:pPr>
            <w:r w:rsidRPr="00AC64EE">
              <w:rPr>
                <w:lang w:val="en-US"/>
              </w:rPr>
              <w:t>When the UP function send a PFCP Association Update Request with the flag URSS (</w:t>
            </w:r>
            <w:r w:rsidRPr="00AC64EE">
              <w:t>non-zero Usage Reports for the affected PFCP Sessions Sent)</w:t>
            </w:r>
            <w:r w:rsidRPr="00AC64EE">
              <w:rPr>
                <w:lang w:val="en-US"/>
              </w:rPr>
              <w:t xml:space="preserve"> set to "1" to indicate to the CP function that all non-zero usage reports for the affected PFCP sessions have been sent to the CP function.</w:t>
            </w:r>
            <w:r w:rsidRPr="00AC64EE">
              <w:rPr>
                <w:rFonts w:hint="eastAsia"/>
                <w:lang w:val="en-US" w:eastAsia="zh-CN"/>
              </w:rPr>
              <w:t xml:space="preserve"> The CP should also send the PFCP Association Update Response </w:t>
            </w:r>
            <w:r w:rsidRPr="00AC64EE">
              <w:rPr>
                <w:lang w:val="en-US" w:eastAsia="zh-CN"/>
              </w:rPr>
              <w:t>with a successful cause</w:t>
            </w:r>
            <w:r w:rsidRPr="00AC64EE">
              <w:rPr>
                <w:rFonts w:hint="eastAsia"/>
                <w:lang w:val="en-US" w:eastAsia="zh-CN"/>
              </w:rPr>
              <w:t xml:space="preserve"> before start the PFCP Association</w:t>
            </w:r>
            <w:r w:rsidRPr="00AC64EE">
              <w:t xml:space="preserve"> </w:t>
            </w:r>
            <w:r w:rsidRPr="00AC64EE">
              <w:rPr>
                <w:rFonts w:hint="eastAsia"/>
                <w:lang w:eastAsia="zh-CN"/>
              </w:rPr>
              <w:t>Release procedure.</w:t>
            </w:r>
          </w:p>
          <w:p w:rsidR="001E41F3" w:rsidRPr="00AC64EE"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C64EE" w:rsidRPr="00AC64EE" w:rsidRDefault="00AC64EE" w:rsidP="00AC64EE">
            <w:pPr>
              <w:pStyle w:val="CRCoverPage"/>
              <w:spacing w:after="0"/>
              <w:ind w:left="100"/>
              <w:rPr>
                <w:noProof/>
                <w:lang w:eastAsia="zh-CN"/>
              </w:rPr>
            </w:pPr>
            <w:r w:rsidRPr="00AC64EE">
              <w:rPr>
                <w:rFonts w:hint="eastAsia"/>
                <w:noProof/>
                <w:lang w:eastAsia="zh-CN"/>
              </w:rPr>
              <w:t xml:space="preserve">Clauses 5.18 and Clauses 6.2.7. Clarified the CP (or UP) function should send PFCP Association Update Resonse after </w:t>
            </w:r>
            <w:r w:rsidRPr="00AC64EE">
              <w:rPr>
                <w:noProof/>
                <w:lang w:eastAsia="zh-CN"/>
              </w:rPr>
              <w:t>receiving</w:t>
            </w:r>
            <w:r w:rsidRPr="00AC64EE">
              <w:rPr>
                <w:rFonts w:hint="eastAsia"/>
                <w:noProof/>
                <w:lang w:eastAsia="zh-CN"/>
              </w:rPr>
              <w:t xml:space="preserve"> the </w:t>
            </w:r>
            <w:r w:rsidRPr="00AC64EE">
              <w:rPr>
                <w:rFonts w:hint="eastAsia"/>
                <w:lang w:eastAsia="zh-CN"/>
              </w:rPr>
              <w:t xml:space="preserve">PFCP Association Update Request with </w:t>
            </w:r>
            <w:r w:rsidRPr="00AC64EE">
              <w:rPr>
                <w:noProof/>
              </w:rPr>
              <w:t>a "PFCP Association Release Preparation Start" flag</w:t>
            </w:r>
            <w:r w:rsidRPr="00AC64EE">
              <w:rPr>
                <w:rFonts w:hint="eastAsia"/>
                <w:noProof/>
                <w:lang w:eastAsia="zh-CN"/>
              </w:rPr>
              <w:t xml:space="preserve"> from UP (or CP) function.</w:t>
            </w:r>
          </w:p>
          <w:p w:rsidR="00AC64EE" w:rsidRDefault="00AC64EE" w:rsidP="00AC64EE">
            <w:pPr>
              <w:pStyle w:val="CRCoverPage"/>
              <w:spacing w:after="0"/>
              <w:ind w:left="100"/>
              <w:rPr>
                <w:noProof/>
                <w:lang w:eastAsia="zh-CN"/>
              </w:rPr>
            </w:pPr>
            <w:r w:rsidRPr="00AC64EE">
              <w:rPr>
                <w:rFonts w:hint="eastAsia"/>
                <w:noProof/>
                <w:lang w:eastAsia="zh-CN"/>
              </w:rPr>
              <w:t xml:space="preserve">CP function should send PFCP Association Update Resonse after </w:t>
            </w:r>
            <w:r w:rsidRPr="00AC64EE">
              <w:rPr>
                <w:noProof/>
                <w:lang w:eastAsia="zh-CN"/>
              </w:rPr>
              <w:t>receiving</w:t>
            </w:r>
            <w:r w:rsidRPr="00AC64EE">
              <w:rPr>
                <w:rFonts w:hint="eastAsia"/>
                <w:noProof/>
                <w:lang w:eastAsia="zh-CN"/>
              </w:rPr>
              <w:t xml:space="preserve"> the </w:t>
            </w:r>
            <w:r w:rsidRPr="00AC64EE">
              <w:rPr>
                <w:rFonts w:hint="eastAsia"/>
                <w:lang w:eastAsia="zh-CN"/>
              </w:rPr>
              <w:t xml:space="preserve">PFCP Association Update Request </w:t>
            </w:r>
            <w:r w:rsidRPr="00AC64EE">
              <w:rPr>
                <w:lang w:val="en-US"/>
              </w:rPr>
              <w:t>with the flag URSS (</w:t>
            </w:r>
            <w:r w:rsidRPr="00AC64EE">
              <w:t>non-zero Usage Reports for the affected PFCP Sessions Sent)</w:t>
            </w:r>
            <w:r w:rsidRPr="00AC64EE">
              <w:rPr>
                <w:lang w:val="en-US"/>
              </w:rPr>
              <w:t xml:space="preserve"> set to "1" </w:t>
            </w:r>
            <w:r w:rsidRPr="00AC64EE">
              <w:rPr>
                <w:rFonts w:hint="eastAsia"/>
                <w:noProof/>
                <w:lang w:eastAsia="zh-CN"/>
              </w:rPr>
              <w:t>from UP function.</w:t>
            </w:r>
          </w:p>
          <w:p w:rsidR="001E41F3" w:rsidRPr="00AC64EE"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C64EE">
            <w:pPr>
              <w:pStyle w:val="CRCoverPage"/>
              <w:spacing w:after="0"/>
              <w:ind w:left="100"/>
              <w:rPr>
                <w:noProof/>
              </w:rPr>
            </w:pPr>
            <w:bookmarkStart w:id="3" w:name="OLE_LINK11"/>
            <w:bookmarkStart w:id="4" w:name="OLE_LINK12"/>
            <w:r w:rsidRPr="00AC64EE">
              <w:rPr>
                <w:rFonts w:hint="eastAsia"/>
                <w:lang w:val="fr-FR" w:eastAsia="zh-CN"/>
              </w:rPr>
              <w:t>The message interaction procedure is not clear which may lead problem when CP function and UP function is decouped with different vendors.</w:t>
            </w:r>
            <w:bookmarkEnd w:id="3"/>
            <w:bookmarkEnd w:id="4"/>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C64EE">
            <w:pPr>
              <w:pStyle w:val="CRCoverPage"/>
              <w:spacing w:after="0"/>
              <w:ind w:left="100"/>
              <w:rPr>
                <w:noProof/>
              </w:rPr>
            </w:pPr>
            <w:r w:rsidRPr="00AC64EE">
              <w:rPr>
                <w:rFonts w:hint="eastAsia"/>
                <w:noProof/>
                <w:lang w:eastAsia="zh-CN"/>
              </w:rPr>
              <w:t>5.18.1, 6.2.7.2, 6.2.7.3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54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54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54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B0821" w:rsidRDefault="00FB0821" w:rsidP="00FB0821">
            <w:pPr>
              <w:pStyle w:val="CRCoverPage"/>
              <w:spacing w:after="0"/>
              <w:ind w:left="100"/>
              <w:rPr>
                <w:noProof/>
                <w:lang w:eastAsia="zh-CN"/>
              </w:rPr>
            </w:pPr>
            <w:r>
              <w:rPr>
                <w:rFonts w:hint="eastAsia"/>
                <w:noProof/>
                <w:lang w:eastAsia="zh-CN"/>
              </w:rPr>
              <w:t>Rev1:</w:t>
            </w:r>
          </w:p>
          <w:p w:rsidR="008863B9" w:rsidRDefault="00FB0821" w:rsidP="00FB0821">
            <w:pPr>
              <w:pStyle w:val="CRCoverPage"/>
              <w:spacing w:after="0"/>
              <w:ind w:left="100"/>
              <w:rPr>
                <w:noProof/>
                <w:lang w:eastAsia="zh-CN"/>
              </w:rPr>
            </w:pPr>
            <w:r>
              <w:rPr>
                <w:rFonts w:hint="eastAsia"/>
                <w:noProof/>
                <w:lang w:eastAsia="zh-CN"/>
              </w:rPr>
              <w:t>1. Add TEI16 to Work item code in cover page.</w:t>
            </w:r>
          </w:p>
          <w:p w:rsidR="00FB0821" w:rsidRDefault="00FB0821" w:rsidP="00FB0821">
            <w:pPr>
              <w:pStyle w:val="CRCoverPage"/>
              <w:spacing w:after="0"/>
              <w:ind w:left="100"/>
              <w:rPr>
                <w:noProof/>
                <w:lang w:eastAsia="zh-CN"/>
              </w:rPr>
            </w:pPr>
            <w:r>
              <w:rPr>
                <w:rFonts w:hint="eastAsia"/>
                <w:noProof/>
                <w:lang w:eastAsia="zh-CN"/>
              </w:rPr>
              <w:t xml:space="preserve">2. Update </w:t>
            </w:r>
            <w:r>
              <w:rPr>
                <w:noProof/>
                <w:lang w:eastAsia="zh-CN"/>
              </w:rPr>
              <w:t>“</w:t>
            </w:r>
            <w:r>
              <w:rPr>
                <w:rFonts w:hint="eastAsia"/>
                <w:noProof/>
                <w:lang w:eastAsia="zh-CN"/>
              </w:rPr>
              <w:t>should</w:t>
            </w:r>
            <w:r>
              <w:rPr>
                <w:noProof/>
                <w:lang w:eastAsia="zh-CN"/>
              </w:rPr>
              <w:t>”</w:t>
            </w:r>
            <w:r>
              <w:rPr>
                <w:rFonts w:hint="eastAsia"/>
                <w:noProof/>
                <w:lang w:eastAsia="zh-CN"/>
              </w:rPr>
              <w:t xml:space="preserve"> to </w:t>
            </w:r>
            <w:r>
              <w:rPr>
                <w:noProof/>
                <w:lang w:eastAsia="zh-CN"/>
              </w:rPr>
              <w:t>“</w:t>
            </w:r>
            <w:r>
              <w:rPr>
                <w:rFonts w:hint="eastAsia"/>
                <w:noProof/>
                <w:lang w:eastAsia="zh-CN"/>
              </w:rPr>
              <w:t>shall</w:t>
            </w:r>
            <w:r>
              <w:rPr>
                <w:noProof/>
                <w:lang w:eastAsia="zh-CN"/>
              </w:rPr>
              <w:t>”</w:t>
            </w:r>
            <w:r>
              <w:rPr>
                <w:rFonts w:hint="eastAsia"/>
                <w:noProof/>
                <w:lang w:eastAsia="zh-CN"/>
              </w:rPr>
              <w:t xml:space="preserve"> in chapter 5.18.1.</w:t>
            </w:r>
          </w:p>
          <w:p w:rsidR="00FB0821" w:rsidRDefault="00B43539" w:rsidP="00B43539">
            <w:pPr>
              <w:pStyle w:val="CRCoverPage"/>
              <w:spacing w:after="0"/>
              <w:ind w:left="100"/>
              <w:rPr>
                <w:noProof/>
              </w:rPr>
            </w:pPr>
            <w:r>
              <w:rPr>
                <w:rFonts w:hint="eastAsia"/>
                <w:noProof/>
                <w:lang w:eastAsia="zh-CN"/>
              </w:rPr>
              <w:t xml:space="preserve">3. Remove some </w:t>
            </w:r>
            <w:r w:rsidRPr="00B43539">
              <w:rPr>
                <w:noProof/>
                <w:lang w:eastAsia="zh-CN"/>
              </w:rPr>
              <w:t>unnecessary</w:t>
            </w:r>
            <w:r>
              <w:rPr>
                <w:rFonts w:hint="eastAsia"/>
                <w:noProof/>
                <w:lang w:eastAsia="zh-CN"/>
              </w:rPr>
              <w:t xml:space="preserve"> changes </w:t>
            </w:r>
            <w:r w:rsidR="00FB0821">
              <w:rPr>
                <w:rFonts w:hint="eastAsia"/>
                <w:noProof/>
                <w:lang w:eastAsia="zh-CN"/>
              </w:rPr>
              <w:t>in chapter 6.2.7.2 and 6.2.7.3</w:t>
            </w:r>
            <w:r>
              <w:rPr>
                <w:rFonts w:hint="eastAsia"/>
                <w:noProof/>
                <w:lang w:eastAsia="zh-CN"/>
              </w:rPr>
              <w:t>.</w:t>
            </w:r>
          </w:p>
        </w:tc>
      </w:tr>
    </w:tbl>
    <w:p w:rsidR="00AC64EE" w:rsidRDefault="00AC64EE" w:rsidP="00AC64EE">
      <w:pPr>
        <w:rPr>
          <w:noProof/>
          <w:lang w:eastAsia="zh-CN"/>
        </w:rPr>
      </w:pPr>
    </w:p>
    <w:p w:rsidR="00AC64EE" w:rsidRDefault="00AC64EE" w:rsidP="00AC64EE">
      <w:pPr>
        <w:rPr>
          <w:noProof/>
          <w:lang w:eastAsia="zh-CN"/>
        </w:rPr>
      </w:pPr>
    </w:p>
    <w:p w:rsidR="00AC64EE" w:rsidRDefault="00AC64EE" w:rsidP="00AC64EE">
      <w:pPr>
        <w:rPr>
          <w:noProof/>
          <w:lang w:eastAsia="zh-CN"/>
        </w:rPr>
      </w:pPr>
    </w:p>
    <w:p w:rsidR="00AC64EE" w:rsidRPr="006B5418" w:rsidRDefault="00AC64EE" w:rsidP="00AC6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9702431"/>
      <w:bookmarkStart w:id="6" w:name="_Toc27751587"/>
      <w:r w:rsidRPr="006B5418">
        <w:rPr>
          <w:rFonts w:ascii="Arial" w:hAnsi="Arial" w:cs="Arial"/>
          <w:color w:val="0000FF"/>
          <w:sz w:val="28"/>
          <w:szCs w:val="28"/>
          <w:lang w:val="en-US"/>
        </w:rPr>
        <w:t>* * * First Change * * * *</w:t>
      </w:r>
    </w:p>
    <w:p w:rsidR="00AC64EE" w:rsidRPr="00441CD0" w:rsidRDefault="00AC64EE" w:rsidP="00AC64EE">
      <w:pPr>
        <w:pStyle w:val="3"/>
        <w:rPr>
          <w:noProof/>
        </w:rPr>
      </w:pPr>
      <w:bookmarkStart w:id="7" w:name="_Toc19717136"/>
      <w:bookmarkStart w:id="8" w:name="OLE_LINK86"/>
      <w:bookmarkStart w:id="9" w:name="_Toc27490603"/>
      <w:bookmarkStart w:id="10" w:name="_Toc27556896"/>
      <w:bookmarkStart w:id="11" w:name="_Toc27723813"/>
      <w:bookmarkStart w:id="12" w:name="_Toc36030879"/>
      <w:bookmarkStart w:id="13" w:name="_Toc36042799"/>
      <w:bookmarkStart w:id="14" w:name="_Toc36814123"/>
      <w:bookmarkStart w:id="15" w:name="_Toc19717027"/>
      <w:bookmarkStart w:id="16" w:name="_Toc27490484"/>
      <w:bookmarkStart w:id="17" w:name="_Toc27556777"/>
      <w:bookmarkStart w:id="18" w:name="_Toc27723694"/>
      <w:bookmarkStart w:id="19" w:name="_Toc36030758"/>
      <w:bookmarkStart w:id="20" w:name="_Toc36042678"/>
      <w:bookmarkStart w:id="21" w:name="_Toc36814002"/>
      <w:bookmarkStart w:id="22" w:name="_Toc19717158"/>
      <w:bookmarkStart w:id="23" w:name="_Toc27490642"/>
      <w:bookmarkStart w:id="24" w:name="_Toc27556935"/>
      <w:bookmarkStart w:id="25" w:name="_Toc27723852"/>
      <w:bookmarkStart w:id="26" w:name="_Toc36030924"/>
      <w:bookmarkStart w:id="27" w:name="_Toc36042844"/>
      <w:bookmarkStart w:id="28" w:name="_Toc36814169"/>
      <w:bookmarkEnd w:id="5"/>
      <w:bookmarkEnd w:id="6"/>
      <w:r w:rsidRPr="00441CD0">
        <w:rPr>
          <w:noProof/>
        </w:rPr>
        <w:lastRenderedPageBreak/>
        <w:t>5.18.1</w:t>
      </w:r>
      <w:r w:rsidRPr="00441CD0">
        <w:rPr>
          <w:noProof/>
        </w:rPr>
        <w:tab/>
        <w:t>General</w:t>
      </w:r>
      <w:bookmarkEnd w:id="7"/>
      <w:bookmarkEnd w:id="8"/>
      <w:bookmarkEnd w:id="9"/>
      <w:bookmarkEnd w:id="10"/>
      <w:bookmarkEnd w:id="11"/>
      <w:bookmarkEnd w:id="12"/>
      <w:bookmarkEnd w:id="13"/>
      <w:bookmarkEnd w:id="14"/>
    </w:p>
    <w:p w:rsidR="00AC64EE" w:rsidRPr="00441CD0" w:rsidRDefault="00AC64EE" w:rsidP="00AC64EE">
      <w:pPr>
        <w:rPr>
          <w:noProof/>
        </w:rPr>
      </w:pPr>
      <w:r w:rsidRPr="00441CD0">
        <w:rPr>
          <w:noProof/>
        </w:rPr>
        <w:t>To ensure no loss of usage reports and signalling efficiency, during a PFCP Association Release procedure, which is either initiated by CP function, or upon request from the UP function,  the CP function and UP function may support the Enhanced PFCP Association Release feature (EPFAR) as described below.</w:t>
      </w:r>
    </w:p>
    <w:p w:rsidR="00AC64EE" w:rsidRPr="00441CD0" w:rsidRDefault="00AC64EE" w:rsidP="00AC64EE">
      <w:pPr>
        <w:rPr>
          <w:noProof/>
        </w:rPr>
      </w:pPr>
      <w:r w:rsidRPr="00441CD0">
        <w:rPr>
          <w:noProof/>
        </w:rPr>
        <w:t>When both the CP function and the UP function support the EPFAR feature, and when the CP (or UP) function determines that the PFCP association is to be released, the CP (or UP) function shall send a PFCP Association Update Request message with a "</w:t>
      </w:r>
      <w:bookmarkStart w:id="29" w:name="OLE_LINK87"/>
      <w:r w:rsidRPr="00441CD0">
        <w:rPr>
          <w:noProof/>
        </w:rPr>
        <w:t>PFCP Association Release Preparation Start</w:t>
      </w:r>
      <w:bookmarkEnd w:id="29"/>
      <w:r w:rsidRPr="00441CD0">
        <w:rPr>
          <w:noProof/>
        </w:rPr>
        <w:t>" flag to inform the peer UP (or CP) function that the PFCP Association is going to be released and the final non-zero usage reports are to be collected for these PFCP sessions which will be affected by PFCP association release.</w:t>
      </w:r>
    </w:p>
    <w:p w:rsidR="00AC64EE" w:rsidRPr="00441CD0" w:rsidRDefault="00AC64EE" w:rsidP="00AC64EE">
      <w:pPr>
        <w:rPr>
          <w:noProof/>
          <w:lang w:eastAsia="zh-CN"/>
        </w:rPr>
      </w:pPr>
      <w:r w:rsidRPr="00441CD0">
        <w:t xml:space="preserve">The CP function should stop establishing new PFCP sessions in the UP function after receiving or sending a </w:t>
      </w:r>
      <w:r w:rsidRPr="00441CD0">
        <w:rPr>
          <w:noProof/>
        </w:rPr>
        <w:t>PFCP Association Release Preparation Start indication.</w:t>
      </w:r>
      <w:ins w:id="30" w:author="cmcc" w:date="2020-04-21T23:05:00Z">
        <w:r>
          <w:rPr>
            <w:rFonts w:hint="eastAsia"/>
            <w:noProof/>
            <w:lang w:eastAsia="zh-CN"/>
          </w:rPr>
          <w:t xml:space="preserve"> And t</w:t>
        </w:r>
      </w:ins>
      <w:ins w:id="31" w:author="cmcc" w:date="2020-04-21T23:02:00Z">
        <w:r>
          <w:rPr>
            <w:rFonts w:hint="eastAsia"/>
            <w:noProof/>
            <w:lang w:eastAsia="zh-CN"/>
          </w:rPr>
          <w:t>he CP(or UP) function sh</w:t>
        </w:r>
      </w:ins>
      <w:ins w:id="32" w:author="Rong Wang" w:date="2020-06-05T16:46:00Z">
        <w:r w:rsidR="004A2E71">
          <w:rPr>
            <w:rFonts w:hint="eastAsia"/>
            <w:noProof/>
            <w:lang w:eastAsia="zh-CN"/>
          </w:rPr>
          <w:t>all</w:t>
        </w:r>
      </w:ins>
      <w:ins w:id="33" w:author="cmcc" w:date="2020-04-21T23:02:00Z">
        <w:r>
          <w:rPr>
            <w:rFonts w:hint="eastAsia"/>
            <w:noProof/>
            <w:lang w:eastAsia="zh-CN"/>
          </w:rPr>
          <w:t xml:space="preserve"> send PFCP Association </w:t>
        </w:r>
      </w:ins>
      <w:ins w:id="34" w:author="cmcc" w:date="2020-04-21T23:03:00Z">
        <w:r>
          <w:rPr>
            <w:rFonts w:hint="eastAsia"/>
            <w:noProof/>
            <w:lang w:eastAsia="zh-CN"/>
          </w:rPr>
          <w:t>Update Response</w:t>
        </w:r>
      </w:ins>
      <w:ins w:id="35" w:author="cmcc" w:date="2020-04-21T23:02:00Z">
        <w:r>
          <w:rPr>
            <w:rFonts w:hint="eastAsia"/>
            <w:noProof/>
            <w:lang w:eastAsia="zh-CN"/>
          </w:rPr>
          <w:t xml:space="preserve"> </w:t>
        </w:r>
      </w:ins>
      <w:ins w:id="36" w:author="cmcc" w:date="2020-04-21T23:05:00Z">
        <w:r>
          <w:rPr>
            <w:rFonts w:hint="eastAsia"/>
            <w:noProof/>
            <w:lang w:eastAsia="zh-CN"/>
          </w:rPr>
          <w:t xml:space="preserve">with </w:t>
        </w:r>
      </w:ins>
      <w:ins w:id="37" w:author="cmcc" w:date="2020-04-21T23:09:00Z">
        <w:r>
          <w:rPr>
            <w:rFonts w:hint="eastAsia"/>
            <w:noProof/>
            <w:lang w:eastAsia="zh-CN"/>
          </w:rPr>
          <w:t xml:space="preserve">a </w:t>
        </w:r>
      </w:ins>
      <w:ins w:id="38" w:author="cmcc" w:date="2020-04-21T23:05:00Z">
        <w:r>
          <w:rPr>
            <w:rFonts w:hint="eastAsia"/>
            <w:noProof/>
            <w:lang w:eastAsia="zh-CN"/>
          </w:rPr>
          <w:t>successful cause value</w:t>
        </w:r>
      </w:ins>
      <w:ins w:id="39" w:author="cmcc" w:date="2020-04-21T23:08:00Z">
        <w:r>
          <w:rPr>
            <w:rFonts w:hint="eastAsia"/>
            <w:noProof/>
            <w:lang w:eastAsia="zh-CN"/>
          </w:rPr>
          <w:t xml:space="preserve"> to the peer</w:t>
        </w:r>
      </w:ins>
      <w:ins w:id="40" w:author="cmcc" w:date="2020-04-21T23:11:00Z">
        <w:r>
          <w:rPr>
            <w:rFonts w:hint="eastAsia"/>
            <w:noProof/>
            <w:lang w:eastAsia="zh-CN"/>
          </w:rPr>
          <w:t>.</w:t>
        </w:r>
      </w:ins>
    </w:p>
    <w:p w:rsidR="00AC64EE" w:rsidRPr="00441CD0" w:rsidRDefault="00AC64EE" w:rsidP="00AC64EE">
      <w:pPr>
        <w:rPr>
          <w:lang w:val="en-US"/>
        </w:rPr>
      </w:pPr>
      <w:r w:rsidRPr="00441CD0">
        <w:rPr>
          <w:noProof/>
        </w:rPr>
        <w:t xml:space="preserve">Then the UP function shall initiate the PFCP Session Release procedure as specified in clause 5.18.2 by sending one or more PFCP Session Report Request messages for </w:t>
      </w:r>
      <w:r w:rsidRPr="00441CD0">
        <w:rPr>
          <w:lang w:val="en-US"/>
        </w:rPr>
        <w:t>the PFCP sessions affected by the release of the PFCP association and that have non-zero usage reports to be reported. In the PFCP Session Report Request message, the UP function shall:</w:t>
      </w:r>
    </w:p>
    <w:p w:rsidR="00AC64EE" w:rsidRPr="00441CD0" w:rsidRDefault="00AC64EE" w:rsidP="00AC64EE">
      <w:pPr>
        <w:pStyle w:val="B1"/>
        <w:rPr>
          <w:lang w:val="en-US"/>
        </w:rPr>
      </w:pPr>
      <w:r w:rsidRPr="00441CD0">
        <w:rPr>
          <w:lang w:val="en-US"/>
        </w:rPr>
        <w:t>-</w:t>
      </w:r>
      <w:r w:rsidRPr="00441CD0">
        <w:rPr>
          <w:lang w:val="en-US"/>
        </w:rPr>
        <w:tab/>
        <w:t xml:space="preserve">set the Usage Report Trigger to TEBUR </w:t>
      </w:r>
      <w:r w:rsidRPr="00441CD0">
        <w:t>(Termination By UP function Report) for the usage reports being reported; and</w:t>
      </w:r>
    </w:p>
    <w:p w:rsidR="00AC64EE" w:rsidRPr="00441CD0" w:rsidRDefault="00AC64EE" w:rsidP="00AC64EE">
      <w:pPr>
        <w:pStyle w:val="B1"/>
        <w:rPr>
          <w:lang w:val="en-US"/>
        </w:rPr>
      </w:pPr>
      <w:r w:rsidRPr="00441CD0">
        <w:rPr>
          <w:lang w:val="en-US"/>
        </w:rPr>
        <w:t>-</w:t>
      </w:r>
      <w:r w:rsidRPr="00441CD0">
        <w:rPr>
          <w:lang w:val="en-US"/>
        </w:rPr>
        <w:tab/>
        <w:t>set the PSDBU (</w:t>
      </w:r>
      <w:r w:rsidRPr="00441CD0">
        <w:t>PFCP Session Deleted By the UP function</w:t>
      </w:r>
      <w:r w:rsidRPr="00441CD0">
        <w:rPr>
          <w:lang w:val="en-US"/>
        </w:rPr>
        <w:t>) flag to "1" to indicate to the CP function that the PFCP Session is being deleted in the UP func</w:t>
      </w:r>
      <w:r>
        <w:rPr>
          <w:lang w:val="en-US"/>
        </w:rPr>
        <w:t>t</w:t>
      </w:r>
      <w:r w:rsidRPr="00441CD0">
        <w:rPr>
          <w:lang w:val="en-US"/>
        </w:rPr>
        <w:t>ion and the usage reports included in the message are the final usage reports for the given PFCP Session, if this is the last PFCP Session Report Request message sent for the PFCP session.</w:t>
      </w:r>
    </w:p>
    <w:p w:rsidR="00AC64EE" w:rsidRPr="00441CD0" w:rsidRDefault="00AC64EE" w:rsidP="00AC64EE">
      <w:pPr>
        <w:rPr>
          <w:lang w:val="en-US" w:eastAsia="zh-CN"/>
        </w:rPr>
      </w:pPr>
      <w:r w:rsidRPr="00441CD0">
        <w:rPr>
          <w:lang w:val="en-US"/>
        </w:rPr>
        <w:t>When the UP function has sent all the non-zero usage reports for the PFCP sessions affected by the release of the PFCP Association, the UP function shall send a PFCP Association Update Request with the flag URSS (</w:t>
      </w:r>
      <w:r w:rsidRPr="00441CD0">
        <w:t>non-zero Usage Reports for the affected PFCP Sessions Sent)</w:t>
      </w:r>
      <w:r w:rsidRPr="00441CD0">
        <w:rPr>
          <w:lang w:val="en-US"/>
        </w:rPr>
        <w:t xml:space="preserve"> set to "1" to indicate to the CP function that all non-zero usage reports for the affected PFCP sessions have been sent to the CP function and the corresponding PFCP sessions in the UP function have been locally deleted.</w:t>
      </w:r>
      <w:ins w:id="41" w:author="Rong Wang" w:date="2020-06-05T16:49:00Z">
        <w:r w:rsidR="004A2E71">
          <w:rPr>
            <w:rFonts w:hint="eastAsia"/>
            <w:lang w:val="en-US" w:eastAsia="zh-CN"/>
          </w:rPr>
          <w:t xml:space="preserve"> </w:t>
        </w:r>
      </w:ins>
      <w:ins w:id="42" w:author="cmcc" w:date="2020-04-21T23:16:00Z">
        <w:r>
          <w:rPr>
            <w:rFonts w:hint="eastAsia"/>
            <w:lang w:val="en-US" w:eastAsia="zh-CN"/>
          </w:rPr>
          <w:t xml:space="preserve">The CP function shall then send a PFCP Association Update Response with a </w:t>
        </w:r>
        <w:r>
          <w:rPr>
            <w:rFonts w:hint="eastAsia"/>
            <w:noProof/>
            <w:lang w:eastAsia="zh-CN"/>
          </w:rPr>
          <w:t>successful cause to the peer t</w:t>
        </w:r>
      </w:ins>
      <w:ins w:id="43" w:author="cmcc" w:date="2020-04-21T23:17:00Z">
        <w:r>
          <w:rPr>
            <w:rFonts w:hint="eastAsia"/>
            <w:noProof/>
            <w:lang w:eastAsia="zh-CN"/>
          </w:rPr>
          <w:t xml:space="preserve">o indicate the </w:t>
        </w:r>
        <w:r w:rsidRPr="00441CD0">
          <w:t>PFCP Association Update Request is handled successfully</w:t>
        </w:r>
        <w:r>
          <w:rPr>
            <w:rFonts w:hint="eastAsia"/>
            <w:lang w:eastAsia="zh-CN"/>
          </w:rPr>
          <w:t>.</w:t>
        </w:r>
      </w:ins>
    </w:p>
    <w:p w:rsidR="00AC64EE" w:rsidRPr="00441CD0" w:rsidRDefault="00AC64EE" w:rsidP="00AC64EE">
      <w:pPr>
        <w:rPr>
          <w:lang w:val="en-US"/>
        </w:rPr>
      </w:pPr>
      <w:r w:rsidRPr="00441CD0">
        <w:rPr>
          <w:lang w:val="en-US"/>
        </w:rPr>
        <w:t>The CP function shall then send a PFCP Association Release Request to release the PFCP Association as specified in clause</w:t>
      </w:r>
      <w:r>
        <w:rPr>
          <w:lang w:val="en-US"/>
        </w:rPr>
        <w:t> </w:t>
      </w:r>
      <w:r w:rsidRPr="00441CD0">
        <w:rPr>
          <w:lang w:val="en-US"/>
        </w:rPr>
        <w:t>6.2.8.</w:t>
      </w:r>
    </w:p>
    <w:p w:rsidR="00AC64EE" w:rsidRPr="00441CD0" w:rsidRDefault="00AC64EE" w:rsidP="00AC64EE">
      <w:pPr>
        <w:jc w:val="center"/>
      </w:pPr>
      <w:r w:rsidRPr="008344D1">
        <w:rPr>
          <w:rFonts w:ascii="Arial" w:hAnsi="Arial" w:cs="Arial" w:hint="eastAsia"/>
          <w:color w:val="0000FF"/>
          <w:sz w:val="28"/>
          <w:szCs w:val="28"/>
          <w:lang w:val="en-US"/>
        </w:rPr>
        <w:t>********* Next change *********</w:t>
      </w:r>
    </w:p>
    <w:p w:rsidR="00AC64EE" w:rsidRPr="00441CD0" w:rsidRDefault="00AC64EE" w:rsidP="00AC64EE">
      <w:pPr>
        <w:pStyle w:val="4"/>
      </w:pPr>
      <w:bookmarkStart w:id="44" w:name="_Toc19717204"/>
      <w:bookmarkStart w:id="45" w:name="_Toc27490687"/>
      <w:bookmarkStart w:id="46" w:name="_Toc27556980"/>
      <w:bookmarkStart w:id="47" w:name="_Toc27723897"/>
      <w:bookmarkStart w:id="48" w:name="_Toc36030970"/>
      <w:bookmarkStart w:id="49" w:name="_Toc36042890"/>
      <w:bookmarkStart w:id="50" w:name="_Toc36814215"/>
      <w:r w:rsidRPr="00441CD0">
        <w:t>6.2.7.2</w:t>
      </w:r>
      <w:r w:rsidRPr="00441CD0">
        <w:tab/>
        <w:t>PFCP Association Update Procedure Initiated by the CP Function</w:t>
      </w:r>
      <w:bookmarkEnd w:id="44"/>
      <w:bookmarkEnd w:id="45"/>
      <w:bookmarkEnd w:id="46"/>
      <w:bookmarkEnd w:id="47"/>
      <w:bookmarkEnd w:id="48"/>
      <w:bookmarkEnd w:id="49"/>
      <w:bookmarkEnd w:id="50"/>
    </w:p>
    <w:p w:rsidR="00AC64EE" w:rsidRPr="00441CD0" w:rsidRDefault="00AC64EE" w:rsidP="00AC64EE">
      <w:pPr>
        <w:pStyle w:val="5"/>
      </w:pPr>
      <w:bookmarkStart w:id="51" w:name="_Toc19717205"/>
      <w:bookmarkStart w:id="52" w:name="_Toc27490688"/>
      <w:bookmarkStart w:id="53" w:name="_Toc27556981"/>
      <w:bookmarkStart w:id="54" w:name="_Toc27723898"/>
      <w:bookmarkStart w:id="55" w:name="_Toc36030971"/>
      <w:bookmarkStart w:id="56" w:name="_Toc36042891"/>
      <w:bookmarkStart w:id="57" w:name="_Toc36814216"/>
      <w:r w:rsidRPr="00441CD0">
        <w:t>6.2.7.2.1</w:t>
      </w:r>
      <w:r w:rsidRPr="00441CD0">
        <w:tab/>
        <w:t>CP Function Behaviour</w:t>
      </w:r>
      <w:bookmarkEnd w:id="51"/>
      <w:bookmarkEnd w:id="52"/>
      <w:bookmarkEnd w:id="53"/>
      <w:bookmarkEnd w:id="54"/>
      <w:bookmarkEnd w:id="55"/>
      <w:bookmarkEnd w:id="56"/>
      <w:bookmarkEnd w:id="57"/>
    </w:p>
    <w:p w:rsidR="00AC64EE" w:rsidRPr="00441CD0" w:rsidRDefault="00AC64EE" w:rsidP="00AC64EE">
      <w:r w:rsidRPr="00441CD0">
        <w:t>The CP function initiates the PFCP Association Update procedure to report changes to the PFCP association to the UP function, e.g. to update the supported features.</w:t>
      </w:r>
    </w:p>
    <w:p w:rsidR="00AC64EE" w:rsidRPr="00441CD0" w:rsidRDefault="00AC64EE" w:rsidP="00AC64EE">
      <w:pPr>
        <w:rPr>
          <w:lang w:eastAsia="zh-CN"/>
        </w:rPr>
      </w:pPr>
      <w:r w:rsidRPr="00441CD0">
        <w:t xml:space="preserve">When </w:t>
      </w:r>
      <w:r w:rsidRPr="00441CD0">
        <w:rPr>
          <w:noProof/>
        </w:rPr>
        <w:t xml:space="preserve">both the CP function and UP function support the EPFAR feature, the CP function may send a PFCP Association Update Request with the "PFCP Association Release Preparation Start" flag set to "1" when the CP function decides to release the PFCP association and request the UP function to report all non-zero usage reports for the PFCP session affected by </w:t>
      </w:r>
      <w:r w:rsidRPr="00441CD0">
        <w:rPr>
          <w:lang w:val="en-US"/>
        </w:rPr>
        <w:t>the release of the PFCP association, as specified in clause 5.18</w:t>
      </w:r>
      <w:r w:rsidRPr="00441CD0">
        <w:rPr>
          <w:noProof/>
        </w:rPr>
        <w:t>.</w:t>
      </w:r>
    </w:p>
    <w:p w:rsidR="00AC64EE" w:rsidRPr="00441CD0" w:rsidRDefault="00AC64EE" w:rsidP="00AC64EE">
      <w:pPr>
        <w:pStyle w:val="5"/>
      </w:pPr>
      <w:bookmarkStart w:id="58" w:name="_Toc19717206"/>
      <w:bookmarkStart w:id="59" w:name="_Toc27490689"/>
      <w:bookmarkStart w:id="60" w:name="_Toc27556982"/>
      <w:bookmarkStart w:id="61" w:name="_Toc27723899"/>
      <w:bookmarkStart w:id="62" w:name="_Toc36030972"/>
      <w:bookmarkStart w:id="63" w:name="_Toc36042892"/>
      <w:bookmarkStart w:id="64" w:name="_Toc36814217"/>
      <w:r w:rsidRPr="00441CD0">
        <w:t>6.2.7.2.2</w:t>
      </w:r>
      <w:r w:rsidRPr="00441CD0">
        <w:tab/>
        <w:t>UP Function Behaviour</w:t>
      </w:r>
      <w:bookmarkEnd w:id="58"/>
      <w:bookmarkEnd w:id="59"/>
      <w:bookmarkEnd w:id="60"/>
      <w:bookmarkEnd w:id="61"/>
      <w:bookmarkEnd w:id="62"/>
      <w:bookmarkEnd w:id="63"/>
      <w:bookmarkEnd w:id="64"/>
    </w:p>
    <w:p w:rsidR="00AC64EE" w:rsidRPr="00441CD0" w:rsidRDefault="00AC64EE" w:rsidP="00AC64EE">
      <w:r w:rsidRPr="00441CD0">
        <w:t>When receiving a PFCP Association Update Request, the UP function:</w:t>
      </w:r>
    </w:p>
    <w:p w:rsidR="00AC64EE" w:rsidRPr="00441CD0" w:rsidRDefault="00AC64EE" w:rsidP="00AC64EE">
      <w:pPr>
        <w:pStyle w:val="B1"/>
      </w:pPr>
      <w:r w:rsidRPr="00441CD0">
        <w:t>-</w:t>
      </w:r>
      <w:r w:rsidRPr="00441CD0">
        <w:tab/>
        <w:t>shall update the list of optional features of the CP function, when received;</w:t>
      </w:r>
    </w:p>
    <w:p w:rsidR="00AC64EE" w:rsidRPr="00441CD0" w:rsidRDefault="00AC64EE" w:rsidP="00AC64EE">
      <w:pPr>
        <w:pStyle w:val="B1"/>
      </w:pPr>
      <w:r w:rsidRPr="00441CD0">
        <w:t>-</w:t>
      </w:r>
      <w:r w:rsidRPr="00441CD0">
        <w:tab/>
        <w:t>shall send a PFCP Association Update Response with an appropriate error cause if the Node ID is not known by the UP Function;</w:t>
      </w:r>
    </w:p>
    <w:p w:rsidR="00AC64EE" w:rsidRPr="00441CD0" w:rsidRDefault="00AC64EE" w:rsidP="00AC64EE">
      <w:pPr>
        <w:pStyle w:val="B1"/>
      </w:pPr>
      <w:r w:rsidRPr="00441CD0">
        <w:t>-</w:t>
      </w:r>
      <w:r w:rsidRPr="00441CD0">
        <w:tab/>
        <w:t>shall return a PFCP Association Update Response with a successful cause value, if the PFCP Association Update Request is handled successfully.</w:t>
      </w:r>
    </w:p>
    <w:p w:rsidR="00AC64EE" w:rsidRDefault="00AC64EE" w:rsidP="00AC64EE">
      <w:pPr>
        <w:rPr>
          <w:lang w:val="en-US" w:eastAsia="zh-CN"/>
        </w:rPr>
      </w:pPr>
      <w:r w:rsidRPr="00441CD0">
        <w:lastRenderedPageBreak/>
        <w:t xml:space="preserve">When </w:t>
      </w:r>
      <w:r w:rsidRPr="00441CD0">
        <w:rPr>
          <w:noProof/>
        </w:rPr>
        <w:t>both the CP function and UP function support the EPFAR feature</w:t>
      </w:r>
      <w:r w:rsidRPr="00441CD0">
        <w:t>, and the CP function has set the "</w:t>
      </w:r>
      <w:r w:rsidRPr="00441CD0">
        <w:rPr>
          <w:noProof/>
        </w:rPr>
        <w:t xml:space="preserve">PFCP Association Release Preparation" set to "1"  in the PFCP Association Update Request message, the UP function </w:t>
      </w:r>
      <w:r w:rsidRPr="00441CD0">
        <w:t xml:space="preserve">shall </w:t>
      </w:r>
      <w:ins w:id="65" w:author="cmcc" w:date="2020-04-21T23:19:00Z">
        <w:r>
          <w:rPr>
            <w:rFonts w:hint="eastAsia"/>
            <w:lang w:eastAsia="zh-CN"/>
          </w:rPr>
          <w:t>send the PFCP Association Update Response to CP function</w:t>
        </w:r>
      </w:ins>
      <w:ins w:id="66" w:author="cmcc" w:date="2020-04-21T23:20:00Z">
        <w:r>
          <w:rPr>
            <w:rFonts w:hint="eastAsia"/>
            <w:lang w:eastAsia="zh-CN"/>
          </w:rPr>
          <w:t xml:space="preserve"> with successful cause value and then </w:t>
        </w:r>
      </w:ins>
      <w:r w:rsidRPr="00441CD0">
        <w:t xml:space="preserve">send PFCP Session Report Request messages to report </w:t>
      </w:r>
      <w:r w:rsidRPr="00441CD0">
        <w:rPr>
          <w:noProof/>
        </w:rPr>
        <w:t xml:space="preserve">non-zero usage reports (at least one message per PFCP Session) for </w:t>
      </w:r>
      <w:r w:rsidRPr="00441CD0">
        <w:rPr>
          <w:lang w:val="en-US"/>
        </w:rPr>
        <w:t>the PFCP Sessions affected by the release of the PFCP association, as specified in clause 5.18.</w:t>
      </w:r>
    </w:p>
    <w:p w:rsidR="00AC64EE" w:rsidRPr="00441CD0" w:rsidRDefault="00AC64EE" w:rsidP="00AC64EE">
      <w:pPr>
        <w:jc w:val="center"/>
      </w:pPr>
      <w:r w:rsidRPr="008344D1">
        <w:rPr>
          <w:rFonts w:ascii="Arial" w:hAnsi="Arial" w:cs="Arial" w:hint="eastAsia"/>
          <w:color w:val="0000FF"/>
          <w:sz w:val="28"/>
          <w:szCs w:val="28"/>
          <w:lang w:val="en-US"/>
        </w:rPr>
        <w:t>********* Next change *********</w:t>
      </w:r>
    </w:p>
    <w:p w:rsidR="00AC64EE" w:rsidRPr="00441CD0" w:rsidRDefault="00AC64EE" w:rsidP="00AC64EE">
      <w:pPr>
        <w:rPr>
          <w:lang w:eastAsia="zh-CN"/>
        </w:rPr>
      </w:pPr>
    </w:p>
    <w:p w:rsidR="00AC64EE" w:rsidRPr="00441CD0" w:rsidRDefault="00AC64EE" w:rsidP="00AC64EE">
      <w:pPr>
        <w:pStyle w:val="4"/>
      </w:pPr>
      <w:bookmarkStart w:id="67" w:name="_Toc19717207"/>
      <w:bookmarkStart w:id="68" w:name="_Toc27490690"/>
      <w:bookmarkStart w:id="69" w:name="_Toc27556983"/>
      <w:bookmarkStart w:id="70" w:name="_Toc27723900"/>
      <w:bookmarkStart w:id="71" w:name="_Toc36030973"/>
      <w:bookmarkStart w:id="72" w:name="_Toc36042893"/>
      <w:bookmarkStart w:id="73" w:name="_Toc36814218"/>
      <w:r w:rsidRPr="00441CD0">
        <w:t>6.2.7.3</w:t>
      </w:r>
      <w:r w:rsidRPr="00441CD0">
        <w:tab/>
        <w:t>PFCP Association Update Procedure Initiated by UP Function</w:t>
      </w:r>
      <w:bookmarkEnd w:id="67"/>
      <w:bookmarkEnd w:id="68"/>
      <w:bookmarkEnd w:id="69"/>
      <w:bookmarkEnd w:id="70"/>
      <w:bookmarkEnd w:id="71"/>
      <w:bookmarkEnd w:id="72"/>
      <w:bookmarkEnd w:id="73"/>
    </w:p>
    <w:p w:rsidR="00AC64EE" w:rsidRPr="00441CD0" w:rsidRDefault="00AC64EE" w:rsidP="00AC64EE">
      <w:pPr>
        <w:pStyle w:val="5"/>
      </w:pPr>
      <w:bookmarkStart w:id="74" w:name="_Toc19717208"/>
      <w:bookmarkStart w:id="75" w:name="_Toc27490691"/>
      <w:bookmarkStart w:id="76" w:name="_Toc27556984"/>
      <w:bookmarkStart w:id="77" w:name="_Toc27723901"/>
      <w:bookmarkStart w:id="78" w:name="_Toc36030974"/>
      <w:bookmarkStart w:id="79" w:name="_Toc36042894"/>
      <w:bookmarkStart w:id="80" w:name="_Toc36814219"/>
      <w:r w:rsidRPr="00441CD0">
        <w:t>6.2.7.3.1</w:t>
      </w:r>
      <w:r w:rsidRPr="00441CD0">
        <w:tab/>
        <w:t>UP Function Behaviour</w:t>
      </w:r>
      <w:bookmarkEnd w:id="74"/>
      <w:bookmarkEnd w:id="75"/>
      <w:bookmarkEnd w:id="76"/>
      <w:bookmarkEnd w:id="77"/>
      <w:bookmarkEnd w:id="78"/>
      <w:bookmarkEnd w:id="79"/>
      <w:bookmarkEnd w:id="80"/>
    </w:p>
    <w:p w:rsidR="00AC64EE" w:rsidRPr="00441CD0" w:rsidRDefault="00AC64EE" w:rsidP="00AC64EE">
      <w:r w:rsidRPr="00441CD0">
        <w:t>The UP function initiates the PFCP Association Update procedure to report changes to the PFCP association to the CP function, e.g. change of optional features, change of the available user plane resources, an indication to request to release the PFCP association, change of the UE IP Address Pool Identifies configured in the UP function.</w:t>
      </w:r>
    </w:p>
    <w:p w:rsidR="00AC64EE" w:rsidRPr="00441CD0" w:rsidRDefault="00AC64EE" w:rsidP="00AC64EE">
      <w:pPr>
        <w:rPr>
          <w:lang w:val="en-US"/>
        </w:rPr>
      </w:pPr>
      <w:r w:rsidRPr="00441CD0">
        <w:rPr>
          <w:lang w:val="en-US"/>
        </w:rPr>
        <w:t>The UP function may send a PFCP Association Update Request to request the CP function to perform the release of the PFCP association, optionally providing a Graceful Release Period.</w:t>
      </w:r>
      <w:bookmarkStart w:id="81" w:name="OLE_LINK4"/>
    </w:p>
    <w:p w:rsidR="00AC64EE" w:rsidRPr="00441CD0" w:rsidRDefault="00AC64EE" w:rsidP="00AC64EE">
      <w:pPr>
        <w:rPr>
          <w:lang w:val="en-US"/>
        </w:rPr>
      </w:pPr>
      <w:r w:rsidRPr="00441CD0">
        <w:rPr>
          <w:lang w:val="en-US"/>
        </w:rPr>
        <w:t>When the Enhanced PFCP Association Release feature (EPFAR) (see clause 5.18) is supported by both the CP function and UP function, the UP function:</w:t>
      </w:r>
    </w:p>
    <w:p w:rsidR="00AC64EE" w:rsidRPr="00441CD0" w:rsidRDefault="00AC64EE" w:rsidP="00AC64EE">
      <w:pPr>
        <w:pStyle w:val="B1"/>
        <w:rPr>
          <w:lang w:val="en-US"/>
        </w:rPr>
      </w:pPr>
      <w:r w:rsidRPr="00441CD0">
        <w:rPr>
          <w:noProof/>
        </w:rPr>
        <w:t>-</w:t>
      </w:r>
      <w:r w:rsidRPr="00441CD0">
        <w:rPr>
          <w:noProof/>
        </w:rPr>
        <w:tab/>
        <w:t xml:space="preserve">may send a PFCP Association Update Request with the flag "PFCP Association Release Preparation" set to "1" when the UP function decides to release the PFCP association and thus inform the CP function that all non-zero usage reports for those PFCP session affected by </w:t>
      </w:r>
      <w:r w:rsidRPr="00441CD0">
        <w:rPr>
          <w:lang w:val="en-US"/>
        </w:rPr>
        <w:t>the release of the PFCP association will be reported;</w:t>
      </w:r>
    </w:p>
    <w:p w:rsidR="00AC64EE" w:rsidRPr="00441CD0" w:rsidRDefault="00AC64EE" w:rsidP="00AC64EE">
      <w:pPr>
        <w:pStyle w:val="B1"/>
        <w:rPr>
          <w:lang w:val="en-US"/>
        </w:rPr>
      </w:pPr>
      <w:r w:rsidRPr="00441CD0">
        <w:rPr>
          <w:lang w:val="en-US"/>
        </w:rPr>
        <w:t>-</w:t>
      </w:r>
      <w:r w:rsidRPr="00441CD0">
        <w:rPr>
          <w:lang w:val="en-US"/>
        </w:rPr>
        <w:tab/>
        <w:t>shall then send a PFCP Association Update Request, with the URSS flag set to "1" once all non-zero usage reports for all the PFCP Sessions affected by the release of PFCP Association have been sent to the CP function.</w:t>
      </w:r>
      <w:bookmarkEnd w:id="81"/>
    </w:p>
    <w:p w:rsidR="00AC64EE" w:rsidRPr="00441CD0" w:rsidRDefault="00AC64EE" w:rsidP="00AC64EE">
      <w:pPr>
        <w:rPr>
          <w:lang w:val="en-US" w:eastAsia="zh-CN"/>
        </w:rPr>
      </w:pPr>
      <w:bookmarkStart w:id="82" w:name="_Toc19717209"/>
      <w:bookmarkStart w:id="83" w:name="_Toc27490692"/>
      <w:bookmarkStart w:id="84" w:name="_Toc27556985"/>
      <w:bookmarkStart w:id="85" w:name="_Toc27723902"/>
      <w:r w:rsidRPr="00441CD0">
        <w:rPr>
          <w:lang w:val="en-US"/>
        </w:rPr>
        <w:t xml:space="preserve">After reception of the PFCP Association Update Response, the UP function shall consider that the PFCP association is still setup until receiving a PFCP Association Release Request. When the UP function requests to release the PFCP Association and sends a PFCP Association Update Request message with a Graceful Release Period or with the URSS flag set, </w:t>
      </w:r>
      <w:r w:rsidRPr="00C95CC3">
        <w:rPr>
          <w:lang w:val="en-US"/>
        </w:rPr>
        <w:t xml:space="preserve">if </w:t>
      </w:r>
      <w:r w:rsidRPr="00441CD0">
        <w:rPr>
          <w:lang w:val="en-US"/>
        </w:rPr>
        <w:t xml:space="preserve">no PFCP Association Release </w:t>
      </w:r>
      <w:r w:rsidRPr="00565B48">
        <w:rPr>
          <w:lang w:val="en-US"/>
        </w:rPr>
        <w:t xml:space="preserve">Request </w:t>
      </w:r>
      <w:r w:rsidRPr="00C95CC3">
        <w:rPr>
          <w:lang w:val="en-US"/>
        </w:rPr>
        <w:t xml:space="preserve">is </w:t>
      </w:r>
      <w:r w:rsidRPr="00565B48">
        <w:rPr>
          <w:lang w:val="en-US"/>
        </w:rPr>
        <w:t xml:space="preserve">received </w:t>
      </w:r>
      <w:r w:rsidRPr="00441CD0">
        <w:rPr>
          <w:lang w:val="en-US"/>
        </w:rPr>
        <w:t>before the Graceful Release Period or a configurable timer (when the URSS flag is set) expires, the UP function may locally release the association, behaving as if the PFCP Association Release Request had been received.</w:t>
      </w:r>
    </w:p>
    <w:p w:rsidR="00AC64EE" w:rsidRPr="00441CD0" w:rsidRDefault="00AC64EE" w:rsidP="00AC64EE">
      <w:pPr>
        <w:pStyle w:val="5"/>
      </w:pPr>
      <w:bookmarkStart w:id="86" w:name="_Toc36030975"/>
      <w:bookmarkStart w:id="87" w:name="_Toc36042895"/>
      <w:bookmarkStart w:id="88" w:name="_Toc36814220"/>
      <w:r w:rsidRPr="00441CD0">
        <w:t>6.2.7.3.2</w:t>
      </w:r>
      <w:r w:rsidRPr="00441CD0">
        <w:tab/>
        <w:t>CP Function Behaviour</w:t>
      </w:r>
      <w:bookmarkEnd w:id="82"/>
      <w:bookmarkEnd w:id="83"/>
      <w:bookmarkEnd w:id="84"/>
      <w:bookmarkEnd w:id="85"/>
      <w:bookmarkEnd w:id="86"/>
      <w:bookmarkEnd w:id="87"/>
      <w:bookmarkEnd w:id="88"/>
    </w:p>
    <w:p w:rsidR="00AC64EE" w:rsidRPr="00441CD0" w:rsidRDefault="00AC64EE" w:rsidP="00AC64EE">
      <w:r w:rsidRPr="00441CD0">
        <w:t>When receiving a PFCP Association Update Request, the CP function:</w:t>
      </w:r>
    </w:p>
    <w:p w:rsidR="00AC64EE" w:rsidRPr="00441CD0" w:rsidRDefault="00AC64EE" w:rsidP="00AC64EE">
      <w:pPr>
        <w:pStyle w:val="B1"/>
      </w:pPr>
      <w:r w:rsidRPr="00441CD0">
        <w:t>-</w:t>
      </w:r>
      <w:r w:rsidRPr="00441CD0">
        <w:tab/>
        <w:t>shall update the list of optional features of the UP function, when received;</w:t>
      </w:r>
    </w:p>
    <w:p w:rsidR="00AC64EE" w:rsidRPr="00441CD0" w:rsidRDefault="00AC64EE" w:rsidP="00AC64EE">
      <w:pPr>
        <w:pStyle w:val="B1"/>
      </w:pPr>
      <w:r w:rsidRPr="00441CD0">
        <w:t>-</w:t>
      </w:r>
      <w:r w:rsidRPr="00441CD0">
        <w:tab/>
        <w:t>shall send a PFCP Association Update Response with an appropriate error cause if the Node ID is not known by the CP Function;</w:t>
      </w:r>
    </w:p>
    <w:p w:rsidR="00AC64EE" w:rsidRPr="00441CD0" w:rsidRDefault="00AC64EE" w:rsidP="00AC64EE">
      <w:pPr>
        <w:pStyle w:val="B1"/>
      </w:pPr>
      <w:r w:rsidRPr="00441CD0">
        <w:t>-</w:t>
      </w:r>
      <w:r w:rsidRPr="00441CD0">
        <w:tab/>
        <w:t>shall return a PFCP Association Update Response with a successful cause value if the PFCP Association Update Request is handled successfully.</w:t>
      </w:r>
    </w:p>
    <w:p w:rsidR="00AC64EE" w:rsidRPr="00441CD0" w:rsidRDefault="00AC64EE" w:rsidP="00AC64EE">
      <w:pPr>
        <w:rPr>
          <w:noProof/>
        </w:rPr>
      </w:pPr>
      <w:r w:rsidRPr="00441CD0">
        <w:t xml:space="preserve">If the UP function has requested to release the PFCP association in the PFCP Association Update Request, the CP function should initiate a PFCP Association Release Request to release the PFCP association, as soon as possible if no Graceful Release Period was included in the request or before the expiry of the Graceful Release Period. </w:t>
      </w:r>
      <w:bookmarkStart w:id="89" w:name="_Hlk536540859"/>
      <w:r w:rsidRPr="00441CD0">
        <w:t xml:space="preserve">The CP function should stop creating new PFCP sessions in the UP function during the Graceful Release Period. </w:t>
      </w:r>
      <w:r w:rsidRPr="00441CD0">
        <w:rPr>
          <w:noProof/>
        </w:rPr>
        <w:t xml:space="preserve">When the final usage report(s) for a PFCP Session (upon being deleted) is required, e.g. </w:t>
      </w:r>
      <w:r w:rsidRPr="00441CD0">
        <w:t xml:space="preserve">based on </w:t>
      </w:r>
      <w:r w:rsidRPr="00441CD0">
        <w:rPr>
          <w:noProof/>
        </w:rPr>
        <w:t>operator policies, the CP function should initiate a PFCP Session Deletion Procedure to collect the usage reports per PFCP Session affected by the release of PFCP Association before the Graceful Release Period is expired.</w:t>
      </w:r>
      <w:bookmarkEnd w:id="89"/>
    </w:p>
    <w:p w:rsidR="00AC64EE" w:rsidRPr="00441CD0" w:rsidRDefault="00AC64EE" w:rsidP="00AC64EE">
      <w:pPr>
        <w:rPr>
          <w:lang w:val="en-US"/>
        </w:rPr>
      </w:pPr>
      <w:r w:rsidRPr="00441CD0">
        <w:t xml:space="preserve">When </w:t>
      </w:r>
      <w:r w:rsidRPr="00441CD0">
        <w:rPr>
          <w:noProof/>
        </w:rPr>
        <w:t>both the CP function and UP function support the EPFAR feature</w:t>
      </w:r>
      <w:r w:rsidRPr="00441CD0">
        <w:rPr>
          <w:lang w:val="en-US"/>
        </w:rPr>
        <w:t xml:space="preserve">, and </w:t>
      </w:r>
      <w:r w:rsidRPr="00441CD0">
        <w:t xml:space="preserve">if the </w:t>
      </w:r>
      <w:r w:rsidRPr="00441CD0">
        <w:rPr>
          <w:lang w:val="en-US"/>
        </w:rPr>
        <w:t xml:space="preserve">UP function has set the URSS flag to "1" in the PFCP Association Update Request message, the CP function shall </w:t>
      </w:r>
      <w:ins w:id="90" w:author="cmcc" w:date="2020-04-21T23:26:00Z">
        <w:r>
          <w:rPr>
            <w:rFonts w:hint="eastAsia"/>
            <w:lang w:val="en-US" w:eastAsia="zh-CN"/>
          </w:rPr>
          <w:t>send the PFCP Association Update Response with successful cause value to</w:t>
        </w:r>
        <w:r>
          <w:rPr>
            <w:rFonts w:hint="eastAsia"/>
            <w:noProof/>
            <w:lang w:eastAsia="zh-CN"/>
          </w:rPr>
          <w:t xml:space="preserve"> indicate the </w:t>
        </w:r>
        <w:r w:rsidRPr="00441CD0">
          <w:t>PFCP Association Update Request is handled successfully</w:t>
        </w:r>
        <w:r>
          <w:rPr>
            <w:rFonts w:hint="eastAsia"/>
            <w:lang w:eastAsia="zh-CN"/>
          </w:rPr>
          <w:t xml:space="preserve"> and then </w:t>
        </w:r>
      </w:ins>
      <w:r w:rsidRPr="00441CD0">
        <w:rPr>
          <w:lang w:val="en-US"/>
        </w:rPr>
        <w:t>immediately initiate the PFCP Association Release Procedure, as specified in clause 5.18.</w:t>
      </w:r>
    </w:p>
    <w:p w:rsidR="00AC64EE" w:rsidRPr="00441CD0" w:rsidRDefault="00AC64EE" w:rsidP="00AC64EE">
      <w:pPr>
        <w:rPr>
          <w:lang w:eastAsia="zh-CN"/>
        </w:rPr>
      </w:pPr>
      <w:r w:rsidRPr="00441CD0">
        <w:rPr>
          <w:rFonts w:eastAsia="SimSun"/>
        </w:rPr>
        <w:t xml:space="preserve">If the UP function has included </w:t>
      </w:r>
      <w:r w:rsidRPr="00441CD0">
        <w:t>UE IP address Pool Identity</w:t>
      </w:r>
      <w:r w:rsidRPr="00441CD0">
        <w:rPr>
          <w:rFonts w:eastAsia="SimSun"/>
        </w:rPr>
        <w:t xml:space="preserve"> IE in the PFCP Association Update Request message, the CP function shall use it to overwrite </w:t>
      </w:r>
      <w:r w:rsidRPr="00441CD0">
        <w:rPr>
          <w:lang w:val="en-US"/>
        </w:rPr>
        <w:t xml:space="preserve">the </w:t>
      </w:r>
      <w:r w:rsidRPr="00441CD0">
        <w:t>UE IP address Pool Identity</w:t>
      </w:r>
      <w:r w:rsidRPr="00441CD0">
        <w:rPr>
          <w:lang w:val="en-US"/>
        </w:rPr>
        <w:t xml:space="preserve"> previously received from the UP function</w:t>
      </w:r>
      <w:r w:rsidRPr="00441CD0">
        <w:rPr>
          <w:rFonts w:eastAsia="SimSun"/>
        </w:rPr>
        <w:t>.</w:t>
      </w:r>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AC64EE" w:rsidRPr="006B5418" w:rsidRDefault="00AC64EE" w:rsidP="00AC6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AC64EE" w:rsidRDefault="00AC64EE" w:rsidP="00AC64EE">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4480" w:rsidRDefault="00DA4480">
      <w:r>
        <w:separator/>
      </w:r>
    </w:p>
  </w:endnote>
  <w:endnote w:type="continuationSeparator" w:id="0">
    <w:p w:rsidR="00DA4480" w:rsidRDefault="00DA448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4480" w:rsidRDefault="00DA4480">
      <w:r>
        <w:separator/>
      </w:r>
    </w:p>
  </w:footnote>
  <w:footnote w:type="continuationSeparator" w:id="0">
    <w:p w:rsidR="00DA4480" w:rsidRDefault="00DA44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0811D5">
      <w:fldChar w:fldCharType="begin"/>
    </w:r>
    <w:r w:rsidR="00374DD4">
      <w:instrText>PAGE</w:instrText>
    </w:r>
    <w:r w:rsidR="000811D5">
      <w:fldChar w:fldCharType="separate"/>
    </w:r>
    <w:r>
      <w:rPr>
        <w:noProof/>
      </w:rPr>
      <w:t>1</w:t>
    </w:r>
    <w:r w:rsidR="000811D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2"/>
  </w:hdrShapeDefaults>
  <w:footnotePr>
    <w:numRestart w:val="eachSect"/>
    <w:footnote w:id="-1"/>
    <w:footnote w:id="0"/>
  </w:footnotePr>
  <w:endnotePr>
    <w:endnote w:id="-1"/>
    <w:endnote w:id="0"/>
  </w:endnotePr>
  <w:compat>
    <w:useFELayout/>
  </w:compat>
  <w:rsids>
    <w:rsidRoot w:val="00022E4A"/>
    <w:rsid w:val="00022E4A"/>
    <w:rsid w:val="000811D5"/>
    <w:rsid w:val="000A6394"/>
    <w:rsid w:val="000B7FED"/>
    <w:rsid w:val="000C038A"/>
    <w:rsid w:val="000C6598"/>
    <w:rsid w:val="000D0D0F"/>
    <w:rsid w:val="00145D43"/>
    <w:rsid w:val="0018319D"/>
    <w:rsid w:val="00192C46"/>
    <w:rsid w:val="001A08B3"/>
    <w:rsid w:val="001A7B60"/>
    <w:rsid w:val="001B52F0"/>
    <w:rsid w:val="001B7A65"/>
    <w:rsid w:val="001E185D"/>
    <w:rsid w:val="001E41F3"/>
    <w:rsid w:val="002117AB"/>
    <w:rsid w:val="0026004D"/>
    <w:rsid w:val="002640DD"/>
    <w:rsid w:val="00275D12"/>
    <w:rsid w:val="00284FEB"/>
    <w:rsid w:val="002860C4"/>
    <w:rsid w:val="002B5741"/>
    <w:rsid w:val="00305409"/>
    <w:rsid w:val="003609EF"/>
    <w:rsid w:val="0036231A"/>
    <w:rsid w:val="00374DD4"/>
    <w:rsid w:val="003A05BD"/>
    <w:rsid w:val="003E1A36"/>
    <w:rsid w:val="003F3B03"/>
    <w:rsid w:val="00410371"/>
    <w:rsid w:val="00421522"/>
    <w:rsid w:val="004242F1"/>
    <w:rsid w:val="004A2E71"/>
    <w:rsid w:val="004B75B7"/>
    <w:rsid w:val="00512280"/>
    <w:rsid w:val="0051580D"/>
    <w:rsid w:val="00547111"/>
    <w:rsid w:val="00592D74"/>
    <w:rsid w:val="005E2C44"/>
    <w:rsid w:val="005E7812"/>
    <w:rsid w:val="00621188"/>
    <w:rsid w:val="006257ED"/>
    <w:rsid w:val="00695808"/>
    <w:rsid w:val="006B46FB"/>
    <w:rsid w:val="006E21FB"/>
    <w:rsid w:val="00731549"/>
    <w:rsid w:val="00792342"/>
    <w:rsid w:val="007977A8"/>
    <w:rsid w:val="007B512A"/>
    <w:rsid w:val="007C2097"/>
    <w:rsid w:val="007D6A07"/>
    <w:rsid w:val="007F7259"/>
    <w:rsid w:val="008040A8"/>
    <w:rsid w:val="008279FA"/>
    <w:rsid w:val="008626E7"/>
    <w:rsid w:val="00870EE7"/>
    <w:rsid w:val="008863B9"/>
    <w:rsid w:val="008A45A6"/>
    <w:rsid w:val="008F686C"/>
    <w:rsid w:val="009012EF"/>
    <w:rsid w:val="009148DE"/>
    <w:rsid w:val="00941E30"/>
    <w:rsid w:val="009777D9"/>
    <w:rsid w:val="00991B88"/>
    <w:rsid w:val="009A5753"/>
    <w:rsid w:val="009A579D"/>
    <w:rsid w:val="009E3297"/>
    <w:rsid w:val="009F734F"/>
    <w:rsid w:val="00A246B6"/>
    <w:rsid w:val="00A47E70"/>
    <w:rsid w:val="00A50CF0"/>
    <w:rsid w:val="00A52135"/>
    <w:rsid w:val="00A7671C"/>
    <w:rsid w:val="00AA2CBC"/>
    <w:rsid w:val="00AC5820"/>
    <w:rsid w:val="00AC64EE"/>
    <w:rsid w:val="00AD1CD8"/>
    <w:rsid w:val="00B258BB"/>
    <w:rsid w:val="00B43539"/>
    <w:rsid w:val="00B67B97"/>
    <w:rsid w:val="00B968C8"/>
    <w:rsid w:val="00BA3EC5"/>
    <w:rsid w:val="00BA51D9"/>
    <w:rsid w:val="00BB5DFC"/>
    <w:rsid w:val="00BD279D"/>
    <w:rsid w:val="00BD6BB8"/>
    <w:rsid w:val="00C66BA2"/>
    <w:rsid w:val="00C95985"/>
    <w:rsid w:val="00CC5026"/>
    <w:rsid w:val="00CC68D0"/>
    <w:rsid w:val="00D03F9A"/>
    <w:rsid w:val="00D06D51"/>
    <w:rsid w:val="00D13651"/>
    <w:rsid w:val="00D24991"/>
    <w:rsid w:val="00D50255"/>
    <w:rsid w:val="00D66520"/>
    <w:rsid w:val="00DA4480"/>
    <w:rsid w:val="00DE34CF"/>
    <w:rsid w:val="00E13F3D"/>
    <w:rsid w:val="00E34898"/>
    <w:rsid w:val="00EB09B7"/>
    <w:rsid w:val="00EE7D7C"/>
    <w:rsid w:val="00F17D9A"/>
    <w:rsid w:val="00F25D98"/>
    <w:rsid w:val="00F300FB"/>
    <w:rsid w:val="00F44591"/>
    <w:rsid w:val="00F66860"/>
    <w:rsid w:val="00FB0821"/>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C64EE"/>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
    <w:rsid w:val="00AC64EE"/>
    <w:rPr>
      <w:rFonts w:ascii="Arial" w:hAnsi="Arial"/>
      <w:sz w:val="28"/>
      <w:lang w:val="en-GB" w:eastAsia="en-US"/>
    </w:rPr>
  </w:style>
  <w:style w:type="character" w:customStyle="1" w:styleId="4Char">
    <w:name w:val="标题 4 Char"/>
    <w:basedOn w:val="a0"/>
    <w:link w:val="4"/>
    <w:rsid w:val="00AC64EE"/>
    <w:rPr>
      <w:rFonts w:ascii="Arial" w:hAnsi="Arial"/>
      <w:sz w:val="24"/>
      <w:lang w:val="en-GB" w:eastAsia="en-US"/>
    </w:rPr>
  </w:style>
  <w:style w:type="character" w:customStyle="1" w:styleId="5Char">
    <w:name w:val="标题 5 Char"/>
    <w:basedOn w:val="a0"/>
    <w:link w:val="5"/>
    <w:rsid w:val="00AC64EE"/>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C2D75-EA1B-4BDA-83B3-3052FD323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6</Pages>
  <Words>2161</Words>
  <Characters>12320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 Wang</cp:lastModifiedBy>
  <cp:revision>11</cp:revision>
  <cp:lastPrinted>1899-12-31T23:00:00Z</cp:lastPrinted>
  <dcterms:created xsi:type="dcterms:W3CDTF">2018-11-05T09:14:00Z</dcterms:created>
  <dcterms:modified xsi:type="dcterms:W3CDTF">2020-06-10T06:25:00Z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C4-203078</vt:lpwstr>
  </property>
  <property fmtid="{D5CDD505-2E9C-101B-9397-08002B2CF9AE}" pid="10" name="Spec#">
    <vt:lpwstr>29.244</vt:lpwstr>
  </property>
  <property fmtid="{D5CDD505-2E9C-101B-9397-08002B2CF9AE}" pid="11" name="Cr#">
    <vt:lpwstr>0420</vt:lpwstr>
  </property>
  <property fmtid="{D5CDD505-2E9C-101B-9397-08002B2CF9AE}" pid="12" name="Revision">
    <vt:lpwstr>-</vt:lpwstr>
  </property>
  <property fmtid="{D5CDD505-2E9C-101B-9397-08002B2CF9AE}" pid="13" name="Version">
    <vt:lpwstr>16.3.1</vt:lpwstr>
  </property>
  <property fmtid="{D5CDD505-2E9C-101B-9397-08002B2CF9AE}" pid="14" name="CrTitle">
    <vt:lpwstr>Association Update Response for EPFAR</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CUPS-CT</vt:lpwstr>
  </property>
  <property fmtid="{D5CDD505-2E9C-101B-9397-08002B2CF9AE}" pid="18" name="Cat">
    <vt:lpwstr>F</vt:lpwstr>
  </property>
  <property fmtid="{D5CDD505-2E9C-101B-9397-08002B2CF9AE}" pid="19" name="ResDate">
    <vt:lpwstr>2020-05-15</vt:lpwstr>
  </property>
  <property fmtid="{D5CDD505-2E9C-101B-9397-08002B2CF9AE}" pid="20" name="Release">
    <vt:lpwstr>Rel-16</vt:lpwstr>
  </property>
</Properties>
</file>