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69ACC37E"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086202">
        <w:rPr>
          <w:b/>
          <w:noProof/>
          <w:sz w:val="24"/>
        </w:rPr>
        <w:t>519</w:t>
      </w:r>
    </w:p>
    <w:p w14:paraId="1463DDEC" w14:textId="45412164"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086202">
        <w:rPr>
          <w:b/>
          <w:noProof/>
          <w:sz w:val="24"/>
        </w:rPr>
        <w:t xml:space="preserve">                                                                was C4-203230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74078260" w:rsidR="001E41F3" w:rsidRPr="00410371" w:rsidRDefault="003F2E0E" w:rsidP="00E13F3D">
            <w:pPr>
              <w:pStyle w:val="CRCoverPage"/>
              <w:spacing w:after="0"/>
              <w:jc w:val="right"/>
              <w:rPr>
                <w:b/>
                <w:noProof/>
                <w:sz w:val="28"/>
              </w:rPr>
            </w:pPr>
            <w:r>
              <w:rPr>
                <w:b/>
                <w:noProof/>
                <w:sz w:val="28"/>
              </w:rPr>
              <w:t>29.</w:t>
            </w:r>
            <w:r w:rsidR="00697536">
              <w:rPr>
                <w:b/>
                <w:noProof/>
                <w:sz w:val="28"/>
              </w:rPr>
              <w:t>673</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3ECD1A50" w:rsidR="001E41F3" w:rsidRPr="00410371" w:rsidRDefault="003F2E0E" w:rsidP="00547111">
            <w:pPr>
              <w:pStyle w:val="CRCoverPage"/>
              <w:spacing w:after="0"/>
              <w:rPr>
                <w:noProof/>
              </w:rPr>
            </w:pPr>
            <w:r>
              <w:rPr>
                <w:b/>
                <w:noProof/>
                <w:sz w:val="28"/>
              </w:rPr>
              <w:t>0</w:t>
            </w:r>
            <w:r w:rsidR="000C2E3E">
              <w:rPr>
                <w:b/>
                <w:noProof/>
                <w:sz w:val="28"/>
              </w:rPr>
              <w:t>005</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32A0E24E" w:rsidR="001E41F3" w:rsidRPr="00410371" w:rsidRDefault="00086202" w:rsidP="00E13F3D">
            <w:pPr>
              <w:pStyle w:val="CRCoverPage"/>
              <w:spacing w:after="0"/>
              <w:jc w:val="center"/>
              <w:rPr>
                <w:b/>
                <w:noProof/>
              </w:rPr>
            </w:pPr>
            <w:r>
              <w:rPr>
                <w:b/>
                <w:noProof/>
                <w:sz w:val="28"/>
              </w:rPr>
              <w:t>1</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B607C1D" w:rsidR="001E41F3" w:rsidRPr="00410371" w:rsidRDefault="00697536">
            <w:pPr>
              <w:pStyle w:val="CRCoverPage"/>
              <w:spacing w:after="0"/>
              <w:jc w:val="center"/>
              <w:rPr>
                <w:noProof/>
                <w:sz w:val="28"/>
              </w:rPr>
            </w:pPr>
            <w:r>
              <w:rPr>
                <w:b/>
                <w:noProof/>
                <w:sz w:val="28"/>
              </w:rPr>
              <w:t>16.0.0</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740157CB" w:rsidR="001E41F3" w:rsidRDefault="00697536">
            <w:pPr>
              <w:pStyle w:val="CRCoverPage"/>
              <w:spacing w:after="0"/>
              <w:ind w:left="100"/>
              <w:rPr>
                <w:noProof/>
              </w:rPr>
            </w:pPr>
            <w:r>
              <w:t>Populating New Version Id via Notification</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724911BA" w:rsidR="001E41F3" w:rsidRDefault="0054405E">
            <w:pPr>
              <w:pStyle w:val="CRCoverPage"/>
              <w:spacing w:after="0"/>
              <w:ind w:left="100"/>
              <w:rPr>
                <w:noProof/>
              </w:rPr>
            </w:pPr>
            <w:r>
              <w:rPr>
                <w:noProof/>
              </w:rPr>
              <w:t>Ericsson</w:t>
            </w:r>
            <w:r w:rsidR="005C31BC">
              <w:rPr>
                <w:noProof/>
              </w:rPr>
              <w:t>, Samsung</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557FCAD4" w:rsidR="001E41F3" w:rsidRDefault="00697536">
            <w:pPr>
              <w:pStyle w:val="CRCoverPage"/>
              <w:spacing w:after="0"/>
              <w:ind w:left="100"/>
              <w:rPr>
                <w:noProof/>
              </w:rPr>
            </w:pPr>
            <w:r>
              <w:rPr>
                <w:noProof/>
              </w:rPr>
              <w:t>RACS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77777777" w:rsidR="001E41F3" w:rsidRDefault="0054405E">
            <w:pPr>
              <w:pStyle w:val="CRCoverPage"/>
              <w:spacing w:after="0"/>
              <w:ind w:left="100"/>
              <w:rPr>
                <w:noProof/>
              </w:rPr>
            </w:pPr>
            <w:r>
              <w:rPr>
                <w:noProof/>
              </w:rPr>
              <w:t>2020-05-05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5AA679E4" w:rsidR="001E41F3" w:rsidRDefault="000C2E3E" w:rsidP="00D24991">
            <w:pPr>
              <w:pStyle w:val="CRCoverPage"/>
              <w:spacing w:after="0"/>
              <w:ind w:left="100" w:right="-609"/>
              <w:rPr>
                <w:b/>
                <w:noProof/>
              </w:rPr>
            </w:pPr>
            <w:r>
              <w:rPr>
                <w:b/>
                <w:noProof/>
              </w:rPr>
              <w:t>B</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AD330" w14:textId="77777777" w:rsidR="007F397B" w:rsidRDefault="00320EBC" w:rsidP="008C65E1">
            <w:pPr>
              <w:pStyle w:val="CRCoverPage"/>
              <w:spacing w:after="0"/>
              <w:ind w:left="100"/>
              <w:rPr>
                <w:lang w:eastAsia="ja-JP"/>
              </w:rPr>
            </w:pPr>
            <w:r>
              <w:rPr>
                <w:noProof/>
              </w:rPr>
              <w:t xml:space="preserve">CT4 has raised the question how </w:t>
            </w:r>
            <w:r>
              <w:rPr>
                <w:lang w:eastAsia="ja-JP"/>
              </w:rPr>
              <w:t xml:space="preserve">AMF/MMEs can learn there is a new Version ID configured in the UCMF? </w:t>
            </w:r>
          </w:p>
          <w:p w14:paraId="3FEB6B29" w14:textId="77777777" w:rsidR="007F397B" w:rsidRDefault="007F397B" w:rsidP="008C65E1">
            <w:pPr>
              <w:pStyle w:val="CRCoverPage"/>
              <w:spacing w:after="0"/>
              <w:ind w:left="100"/>
              <w:rPr>
                <w:lang w:eastAsia="ja-JP"/>
              </w:rPr>
            </w:pPr>
          </w:p>
          <w:p w14:paraId="0FE249AC" w14:textId="5BB4BE0A" w:rsidR="005C31BC" w:rsidRDefault="00697536" w:rsidP="008C65E1">
            <w:pPr>
              <w:pStyle w:val="CRCoverPage"/>
              <w:spacing w:after="0"/>
              <w:ind w:left="100"/>
              <w:rPr>
                <w:noProof/>
              </w:rPr>
            </w:pPr>
            <w:r>
              <w:rPr>
                <w:noProof/>
              </w:rPr>
              <w:t xml:space="preserve">SA2 has </w:t>
            </w:r>
            <w:r w:rsidR="00320EBC">
              <w:rPr>
                <w:noProof/>
              </w:rPr>
              <w:t xml:space="preserve">answered </w:t>
            </w:r>
            <w:r>
              <w:rPr>
                <w:noProof/>
              </w:rPr>
              <w:t xml:space="preserve">in their LS (S2-2003506) </w:t>
            </w:r>
            <w:r w:rsidR="00320EBC">
              <w:rPr>
                <w:noProof/>
              </w:rPr>
              <w:t>that "</w:t>
            </w:r>
            <w:r w:rsidR="00B91AE4" w:rsidRPr="00DD4D19">
              <w:rPr>
                <w:highlight w:val="yellow"/>
                <w:lang w:eastAsia="ja-JP"/>
              </w:rPr>
              <w:t xml:space="preserve"> If an entity/NF receives a new value of UE radio capability ID (RAN, UE, MME, AMF), it compares it with the values of the Version ID associated to the UE radio Capability IDs it stored. If this is different, the receiver concludes this is the new Version ID</w:t>
            </w:r>
            <w:r w:rsidR="000C2E3E">
              <w:rPr>
                <w:lang w:eastAsia="ja-JP"/>
              </w:rPr>
              <w:t>.</w:t>
            </w:r>
            <w:r w:rsidR="00320EBC">
              <w:rPr>
                <w:noProof/>
              </w:rPr>
              <w:t>"</w:t>
            </w:r>
            <w:r w:rsidR="005C31BC">
              <w:rPr>
                <w:noProof/>
              </w:rPr>
              <w:t xml:space="preserve"> </w:t>
            </w:r>
          </w:p>
          <w:p w14:paraId="2FE27BD2" w14:textId="77777777" w:rsidR="005C31BC" w:rsidRDefault="005C31BC" w:rsidP="008C65E1">
            <w:pPr>
              <w:pStyle w:val="CRCoverPage"/>
              <w:spacing w:after="0"/>
              <w:ind w:left="100"/>
              <w:rPr>
                <w:noProof/>
              </w:rPr>
            </w:pPr>
          </w:p>
          <w:p w14:paraId="0B421515" w14:textId="2DC49856" w:rsidR="000C2E3E" w:rsidRDefault="007F397B" w:rsidP="008C65E1">
            <w:pPr>
              <w:pStyle w:val="CRCoverPage"/>
              <w:spacing w:after="0"/>
              <w:ind w:left="100"/>
              <w:rPr>
                <w:noProof/>
              </w:rPr>
            </w:pPr>
            <w:r>
              <w:rPr>
                <w:noProof/>
              </w:rPr>
              <w:t>Further</w:t>
            </w:r>
            <w:r w:rsidR="005C31BC">
              <w:rPr>
                <w:noProof/>
              </w:rPr>
              <w:t xml:space="preserve">, </w:t>
            </w:r>
            <w:r w:rsidR="000C2E3E">
              <w:rPr>
                <w:noProof/>
              </w:rPr>
              <w:t>SA2 specified "</w:t>
            </w:r>
            <w:r w:rsidR="000C2E3E">
              <w:t xml:space="preserve">UEs, AMFs and RAN nodes which support RACS learn the current value of the Version ID </w:t>
            </w:r>
            <w:r w:rsidR="000C2E3E">
              <w:rPr>
                <w:highlight w:val="yellow"/>
              </w:rPr>
              <w:t>when a new PLMN-assigned UE Radio Capability ID is received from the UCMF</w:t>
            </w:r>
            <w:r w:rsidR="000C2E3E">
              <w:rPr>
                <w:noProof/>
              </w:rPr>
              <w:t xml:space="preserve"> </w:t>
            </w:r>
            <w:r w:rsidR="000C2E3E">
              <w:t>and the Version ID it contains is different from the ones in their PLMN Assigned UE Radio Capability ID cache</w:t>
            </w:r>
            <w:r w:rsidR="000C2E3E">
              <w:rPr>
                <w:noProof/>
              </w:rPr>
              <w:t>"</w:t>
            </w:r>
            <w:r w:rsidR="002A09BB">
              <w:rPr>
                <w:noProof/>
              </w:rPr>
              <w:t xml:space="preserve">, i.e. </w:t>
            </w:r>
            <w:r w:rsidR="002A09BB" w:rsidRPr="005C31BC">
              <w:rPr>
                <w:noProof/>
                <w:u w:val="single"/>
              </w:rPr>
              <w:t>the new Version ID can be only communicated with assignment of a new PLMN Assigned UE Radio Capability ID.</w:t>
            </w:r>
          </w:p>
          <w:p w14:paraId="134A080E" w14:textId="77777777" w:rsidR="000C2E3E" w:rsidRDefault="000C2E3E" w:rsidP="008C65E1">
            <w:pPr>
              <w:pStyle w:val="CRCoverPage"/>
              <w:spacing w:after="0"/>
              <w:ind w:left="100"/>
              <w:rPr>
                <w:noProof/>
              </w:rPr>
            </w:pPr>
          </w:p>
          <w:p w14:paraId="022E89BE" w14:textId="5A4BD08D" w:rsidR="00B91AE4" w:rsidRDefault="002A09BB" w:rsidP="008C65E1">
            <w:pPr>
              <w:pStyle w:val="CRCoverPage"/>
              <w:spacing w:after="0"/>
              <w:ind w:left="100"/>
              <w:rPr>
                <w:noProof/>
              </w:rPr>
            </w:pPr>
            <w:r>
              <w:rPr>
                <w:noProof/>
              </w:rPr>
              <w:t>H</w:t>
            </w:r>
            <w:r w:rsidR="00B91AE4">
              <w:rPr>
                <w:noProof/>
              </w:rPr>
              <w:t>ow</w:t>
            </w:r>
            <w:r>
              <w:rPr>
                <w:noProof/>
              </w:rPr>
              <w:t xml:space="preserve">ever, this mechanism is not very efficient; in a stable network, all the MMEs/AMFs have likely retrieved all the RAC-IDs and their corresponding UE Radio Capability Information, thus the AMF/MME will </w:t>
            </w:r>
            <w:r w:rsidR="00ED442B" w:rsidRPr="00ED442B">
              <w:rPr>
                <w:b/>
                <w:bCs/>
                <w:noProof/>
              </w:rPr>
              <w:t>NOT</w:t>
            </w:r>
            <w:r w:rsidR="00ED442B">
              <w:rPr>
                <w:noProof/>
              </w:rPr>
              <w:t xml:space="preserve"> </w:t>
            </w:r>
            <w:r>
              <w:rPr>
                <w:noProof/>
              </w:rPr>
              <w:t xml:space="preserve">contact the UCMF to get PLMN Assigned UE Radio Capability ID </w:t>
            </w:r>
            <w:r w:rsidR="00ED442B">
              <w:rPr>
                <w:noProof/>
              </w:rPr>
              <w:t xml:space="preserve">until </w:t>
            </w:r>
            <w:r>
              <w:rPr>
                <w:noProof/>
              </w:rPr>
              <w:t xml:space="preserve">a </w:t>
            </w:r>
            <w:r w:rsidR="00ED442B">
              <w:rPr>
                <w:noProof/>
              </w:rPr>
              <w:t xml:space="preserve">very new type UE ( so with an </w:t>
            </w:r>
            <w:r>
              <w:rPr>
                <w:noProof/>
              </w:rPr>
              <w:t xml:space="preserve">unknown </w:t>
            </w:r>
            <w:r w:rsidR="00ED442B">
              <w:rPr>
                <w:noProof/>
              </w:rPr>
              <w:t>M</w:t>
            </w:r>
            <w:r w:rsidR="00ED442B" w:rsidRPr="00ED442B">
              <w:rPr>
                <w:noProof/>
              </w:rPr>
              <w:t>anufacturer</w:t>
            </w:r>
            <w:r w:rsidR="00ED442B">
              <w:rPr>
                <w:noProof/>
              </w:rPr>
              <w:t xml:space="preserve">assigned </w:t>
            </w:r>
            <w:r>
              <w:rPr>
                <w:noProof/>
              </w:rPr>
              <w:t>UE RAC-ID</w:t>
            </w:r>
            <w:r w:rsidR="00ED442B">
              <w:rPr>
                <w:noProof/>
              </w:rPr>
              <w:t>,</w:t>
            </w:r>
            <w:r>
              <w:rPr>
                <w:noProof/>
              </w:rPr>
              <w:t xml:space="preserve"> or a very old legacy UE without PLMN RAC-ID assigned</w:t>
            </w:r>
            <w:r w:rsidR="00ED442B">
              <w:rPr>
                <w:noProof/>
              </w:rPr>
              <w:t xml:space="preserve">, </w:t>
            </w:r>
            <w:r>
              <w:rPr>
                <w:noProof/>
              </w:rPr>
              <w:t>pops up.</w:t>
            </w:r>
            <w:r w:rsidR="00B91AE4">
              <w:rPr>
                <w:noProof/>
              </w:rPr>
              <w:t xml:space="preserve"> </w:t>
            </w:r>
            <w:r w:rsidR="00ED442B">
              <w:rPr>
                <w:noProof/>
              </w:rPr>
              <w:t xml:space="preserve">This may takes very long time. </w:t>
            </w:r>
            <w:r>
              <w:rPr>
                <w:noProof/>
              </w:rPr>
              <w:t xml:space="preserve">It is lack of a mechanism to enable UCMF to immediately to inform the AMFs/MMEs that a new Version id for PLMN Assigned UE RAC-ID is available, and the AMF/MME </w:t>
            </w:r>
            <w:r w:rsidR="00ED442B">
              <w:rPr>
                <w:noProof/>
              </w:rPr>
              <w:t xml:space="preserve">can plan well </w:t>
            </w:r>
            <w:r>
              <w:rPr>
                <w:noProof/>
              </w:rPr>
              <w:t>to come back to the UCMF to get new UE RAC-ID assigned</w:t>
            </w:r>
            <w:r w:rsidR="00ED442B">
              <w:rPr>
                <w:noProof/>
              </w:rPr>
              <w:t>, and spread signalling over the time</w:t>
            </w:r>
            <w:r>
              <w:rPr>
                <w:noProof/>
              </w:rPr>
              <w:t>.</w:t>
            </w:r>
            <w:r w:rsidR="00B91AE4">
              <w:rPr>
                <w:noProof/>
              </w:rPr>
              <w:t xml:space="preserve"> </w:t>
            </w:r>
          </w:p>
          <w:p w14:paraId="2D1993D3" w14:textId="77777777" w:rsidR="00B91AE4" w:rsidRDefault="00B91AE4" w:rsidP="008C65E1">
            <w:pPr>
              <w:pStyle w:val="CRCoverPage"/>
              <w:spacing w:after="0"/>
              <w:ind w:left="100"/>
              <w:rPr>
                <w:noProof/>
              </w:rPr>
            </w:pPr>
          </w:p>
          <w:p w14:paraId="5A2CB252" w14:textId="241135D9" w:rsidR="004A314A" w:rsidRDefault="002A09BB" w:rsidP="008C65E1">
            <w:pPr>
              <w:pStyle w:val="CRCoverPage"/>
              <w:spacing w:after="0"/>
              <w:ind w:left="100"/>
              <w:rPr>
                <w:lang w:eastAsia="ja-JP"/>
              </w:rPr>
            </w:pPr>
            <w:r>
              <w:rPr>
                <w:noProof/>
              </w:rPr>
              <w:t>Also, c</w:t>
            </w:r>
            <w:r w:rsidR="00B91AE4">
              <w:rPr>
                <w:noProof/>
              </w:rPr>
              <w:t xml:space="preserve">onsidering different use cases for Version Id, </w:t>
            </w:r>
            <w:r w:rsidR="00B91AE4">
              <w:rPr>
                <w:lang w:eastAsia="ja-JP"/>
              </w:rPr>
              <w:t xml:space="preserve">the UCMF </w:t>
            </w:r>
            <w:r w:rsidR="003B3B8C">
              <w:rPr>
                <w:lang w:eastAsia="ja-JP"/>
              </w:rPr>
              <w:t xml:space="preserve">may be still alive, </w:t>
            </w:r>
            <w:r w:rsidR="003727A6">
              <w:rPr>
                <w:lang w:eastAsia="ja-JP"/>
              </w:rPr>
              <w:t xml:space="preserve">e.g. </w:t>
            </w:r>
            <w:r w:rsidR="003727A6">
              <w:rPr>
                <w:noProof/>
              </w:rPr>
              <w:t>at</w:t>
            </w:r>
            <w:r w:rsidR="003727A6">
              <w:rPr>
                <w:lang w:eastAsia="ja-JP"/>
              </w:rPr>
              <w:t xml:space="preserve"> changes of algorithms for assignment of the UE radio capability ID, </w:t>
            </w:r>
            <w:r w:rsidR="003B3B8C">
              <w:rPr>
                <w:lang w:eastAsia="ja-JP"/>
              </w:rPr>
              <w:t xml:space="preserve">hence it is still </w:t>
            </w:r>
            <w:r w:rsidR="00ED442B">
              <w:rPr>
                <w:lang w:eastAsia="ja-JP"/>
              </w:rPr>
              <w:t>capable</w:t>
            </w:r>
            <w:r w:rsidR="003B3B8C">
              <w:rPr>
                <w:lang w:eastAsia="ja-JP"/>
              </w:rPr>
              <w:t xml:space="preserve"> to send notification to the AMF/MME, to notify the new value of Version Id. </w:t>
            </w:r>
          </w:p>
          <w:p w14:paraId="62EC1D62" w14:textId="77777777" w:rsidR="003727A6" w:rsidRPr="00D32EC8" w:rsidRDefault="003727A6" w:rsidP="008C65E1">
            <w:pPr>
              <w:pStyle w:val="CRCoverPage"/>
              <w:spacing w:after="0"/>
              <w:ind w:left="100"/>
              <w:rPr>
                <w:noProof/>
                <w:lang w:val="sv-SE"/>
              </w:rPr>
            </w:pP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855A6" w14:textId="02BD9A49" w:rsidR="003727A6" w:rsidRDefault="0054405E" w:rsidP="003727A6">
            <w:pPr>
              <w:pStyle w:val="CRCoverPage"/>
              <w:spacing w:after="0"/>
              <w:ind w:left="100"/>
              <w:rPr>
                <w:noProof/>
              </w:rPr>
            </w:pPr>
            <w:r>
              <w:rPr>
                <w:noProof/>
              </w:rPr>
              <w:t>It is proposed</w:t>
            </w:r>
            <w:r w:rsidR="004A314A">
              <w:rPr>
                <w:noProof/>
              </w:rPr>
              <w:t xml:space="preserve"> to</w:t>
            </w:r>
            <w:r w:rsidR="002A09BB">
              <w:rPr>
                <w:noProof/>
              </w:rPr>
              <w:t xml:space="preserve"> introduce a mechanism to</w:t>
            </w:r>
            <w:r w:rsidR="003727A6">
              <w:rPr>
                <w:noProof/>
              </w:rPr>
              <w:t xml:space="preserve"> enable the UCMF to notify the MME </w:t>
            </w:r>
            <w:r w:rsidR="00480987">
              <w:rPr>
                <w:noProof/>
              </w:rPr>
              <w:t>the</w:t>
            </w:r>
            <w:r w:rsidR="003727A6">
              <w:rPr>
                <w:noProof/>
              </w:rPr>
              <w:t xml:space="preserve"> new Version ID</w:t>
            </w:r>
            <w:r w:rsidR="002A09BB">
              <w:rPr>
                <w:noProof/>
              </w:rPr>
              <w:t xml:space="preserve"> when it is possible</w:t>
            </w:r>
            <w:r w:rsidR="00480987">
              <w:rPr>
                <w:noProof/>
              </w:rPr>
              <w:t>.</w:t>
            </w:r>
          </w:p>
          <w:p w14:paraId="2D4DD56F" w14:textId="17301956" w:rsidR="001E41F3" w:rsidRDefault="001E41F3">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4F40A2CC" w:rsidR="001E41F3" w:rsidRDefault="00480987">
            <w:pPr>
              <w:pStyle w:val="CRCoverPage"/>
              <w:spacing w:after="0"/>
              <w:ind w:left="100"/>
              <w:rPr>
                <w:noProof/>
              </w:rPr>
            </w:pPr>
            <w:r>
              <w:rPr>
                <w:noProof/>
              </w:rPr>
              <w:t xml:space="preserve">The AMF/MME may </w:t>
            </w:r>
            <w:r w:rsidR="002A09BB">
              <w:rPr>
                <w:noProof/>
              </w:rPr>
              <w:t>not be able</w:t>
            </w:r>
            <w:r>
              <w:rPr>
                <w:noProof/>
              </w:rPr>
              <w:t xml:space="preserve"> to receive new Version Id</w:t>
            </w:r>
            <w:r w:rsidR="002A09BB">
              <w:rPr>
                <w:noProof/>
              </w:rPr>
              <w:t xml:space="preserve"> if the MME doesn't contact the UCMF</w:t>
            </w:r>
            <w:r>
              <w:rPr>
                <w:noProof/>
              </w:rPr>
              <w:t>.</w:t>
            </w:r>
            <w:r w:rsidR="00C977FE">
              <w:rPr>
                <w:noProof/>
              </w:rPr>
              <w:t xml:space="preserve"> </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24B8A913" w:rsidR="001E41F3" w:rsidRDefault="00480987">
            <w:pPr>
              <w:pStyle w:val="CRCoverPage"/>
              <w:spacing w:after="0"/>
              <w:ind w:left="100"/>
              <w:rPr>
                <w:noProof/>
              </w:rPr>
            </w:pPr>
            <w:r>
              <w:rPr>
                <w:noProof/>
              </w:rPr>
              <w:t>6.2.6.2.8, 6.1.6.3.3</w:t>
            </w:r>
            <w:r w:rsidR="00C977FE">
              <w:rPr>
                <w:noProof/>
              </w:rPr>
              <w:t>, A2</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7F7723C2" w:rsidR="001E41F3" w:rsidRDefault="00480987">
            <w:pPr>
              <w:pStyle w:val="CRCoverPage"/>
              <w:spacing w:after="0"/>
              <w:ind w:left="100"/>
              <w:rPr>
                <w:noProof/>
              </w:rPr>
            </w:pPr>
            <w:r>
              <w:rPr>
                <w:noProof/>
              </w:rPr>
              <w:t xml:space="preserve">The CR introduces backwards compatible new feature to </w:t>
            </w:r>
            <w:proofErr w:type="spellStart"/>
            <w:r w:rsidR="00086202">
              <w:t>Nucmf_</w:t>
            </w:r>
            <w:r w:rsidR="00086202" w:rsidRPr="002B0E61">
              <w:t>UECapabilityManagement</w:t>
            </w:r>
            <w:proofErr w:type="spellEnd"/>
            <w:r w:rsidR="00086202">
              <w:t xml:space="preserve"> API</w:t>
            </w:r>
            <w:r>
              <w:rPr>
                <w:noProof/>
              </w:rPr>
              <w:t>.</w:t>
            </w: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71D1551" w14:textId="77777777" w:rsidR="00C73108" w:rsidRDefault="00C73108" w:rsidP="00C73108">
      <w:pPr>
        <w:pStyle w:val="Heading5"/>
      </w:pPr>
      <w:bookmarkStart w:id="6" w:name="_Toc20134991"/>
      <w:bookmarkStart w:id="7" w:name="_Toc25048113"/>
      <w:bookmarkStart w:id="8" w:name="_Toc34143480"/>
      <w:bookmarkStart w:id="9" w:name="_Toc34750950"/>
      <w:bookmarkStart w:id="10" w:name="_Toc34751711"/>
      <w:bookmarkStart w:id="11" w:name="_Toc35941059"/>
      <w:bookmarkStart w:id="12" w:name="_Toc36463826"/>
      <w:bookmarkStart w:id="13" w:name="_Hlk39755587"/>
      <w:bookmarkEnd w:id="2"/>
      <w:bookmarkEnd w:id="3"/>
      <w:bookmarkEnd w:id="4"/>
      <w:bookmarkEnd w:id="5"/>
      <w:r>
        <w:t>6.2.6.2.8</w:t>
      </w:r>
      <w:r>
        <w:tab/>
        <w:t xml:space="preserve">Type: </w:t>
      </w:r>
      <w:bookmarkEnd w:id="6"/>
      <w:proofErr w:type="spellStart"/>
      <w:r>
        <w:t>UcmfNotification</w:t>
      </w:r>
      <w:bookmarkEnd w:id="7"/>
      <w:bookmarkEnd w:id="8"/>
      <w:bookmarkEnd w:id="9"/>
      <w:bookmarkEnd w:id="10"/>
      <w:bookmarkEnd w:id="11"/>
      <w:bookmarkEnd w:id="12"/>
      <w:proofErr w:type="spellEnd"/>
    </w:p>
    <w:p w14:paraId="01C77FFF" w14:textId="77777777" w:rsidR="00C73108" w:rsidRDefault="00C73108" w:rsidP="00C73108">
      <w:pPr>
        <w:pStyle w:val="TH"/>
      </w:pPr>
      <w:r>
        <w:rPr>
          <w:noProof/>
        </w:rPr>
        <w:t>Table </w:t>
      </w:r>
      <w:r>
        <w:t xml:space="preserve">6.2.6.2.8-1: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3108" w14:paraId="184816A1"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61C9F" w14:textId="77777777" w:rsidR="00C73108" w:rsidRDefault="00C73108" w:rsidP="00466E3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04E86F" w14:textId="77777777" w:rsidR="00C73108" w:rsidRDefault="00C73108" w:rsidP="00466E3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55F804" w14:textId="77777777" w:rsidR="00C73108" w:rsidRDefault="00C73108" w:rsidP="00466E3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87783" w14:textId="77777777" w:rsidR="00C73108" w:rsidRDefault="00C73108" w:rsidP="00466E34">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DB00F" w14:textId="77777777" w:rsidR="00C73108" w:rsidRDefault="00C73108" w:rsidP="00466E34">
            <w:pPr>
              <w:pStyle w:val="TAH"/>
              <w:rPr>
                <w:rFonts w:cs="Arial"/>
                <w:szCs w:val="18"/>
              </w:rPr>
            </w:pPr>
            <w:r w:rsidRPr="004F6CF1">
              <w:rPr>
                <w:rFonts w:cs="Arial"/>
                <w:szCs w:val="18"/>
              </w:rPr>
              <w:t>Description</w:t>
            </w:r>
          </w:p>
        </w:tc>
      </w:tr>
      <w:tr w:rsidR="00C73108" w:rsidRPr="00F12EF7" w14:paraId="1A3E96BA"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tcPr>
          <w:p w14:paraId="2098D69D" w14:textId="77777777" w:rsidR="00C73108" w:rsidRDefault="00C73108" w:rsidP="00466E34">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226DFA63" w14:textId="77777777" w:rsidR="00C73108" w:rsidRPr="004F6CF1" w:rsidRDefault="00C73108" w:rsidP="00466E34">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702B6807" w14:textId="77777777" w:rsidR="00C73108" w:rsidRDefault="00C73108" w:rsidP="00466E3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42B9FF" w14:textId="77777777" w:rsidR="00C73108" w:rsidRDefault="00C73108" w:rsidP="00466E34">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6E64361" w14:textId="77777777" w:rsidR="00C73108" w:rsidRDefault="00C73108" w:rsidP="00466E34">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w:t>
            </w:r>
          </w:p>
          <w:p w14:paraId="3AB3AE9D" w14:textId="77777777" w:rsidR="00C73108" w:rsidRDefault="00C73108" w:rsidP="00466E34">
            <w:pPr>
              <w:pStyle w:val="TAL"/>
              <w:rPr>
                <w:rFonts w:cs="Arial"/>
                <w:szCs w:val="18"/>
                <w:lang w:eastAsia="zh-CN"/>
              </w:rPr>
            </w:pPr>
          </w:p>
        </w:tc>
      </w:tr>
      <w:tr w:rsidR="00C73108" w:rsidRPr="00F12EF7" w14:paraId="12260B2D"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tcPr>
          <w:p w14:paraId="6E29214E" w14:textId="77777777" w:rsidR="00C73108" w:rsidRDefault="00C73108" w:rsidP="00466E34">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EF8EF8" w14:textId="77777777" w:rsidR="00C73108" w:rsidRDefault="00C73108" w:rsidP="00466E34">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34C8DA6" w14:textId="77777777" w:rsidR="00C73108" w:rsidRDefault="00C73108" w:rsidP="00466E3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AE2CCB4" w14:textId="77777777" w:rsidR="00C73108" w:rsidRDefault="00C73108" w:rsidP="00466E34">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69D40675" w14:textId="77777777" w:rsidR="00C73108" w:rsidRDefault="00C73108" w:rsidP="00466E34">
            <w:pPr>
              <w:pStyle w:val="TAL"/>
              <w:rPr>
                <w:noProof/>
              </w:rPr>
            </w:pPr>
            <w:r>
              <w:rPr>
                <w:noProof/>
              </w:rPr>
              <w:t>This IE shall contain the different events type included in the notification.</w:t>
            </w:r>
          </w:p>
          <w:p w14:paraId="06089418" w14:textId="77777777" w:rsidR="00C73108" w:rsidRDefault="00C73108" w:rsidP="00466E34">
            <w:pPr>
              <w:pStyle w:val="TAL"/>
              <w:rPr>
                <w:rFonts w:cs="Arial"/>
                <w:szCs w:val="18"/>
                <w:lang w:eastAsia="zh-CN"/>
              </w:rPr>
            </w:pPr>
          </w:p>
        </w:tc>
      </w:tr>
      <w:tr w:rsidR="00C73108" w:rsidRPr="00F12EF7" w14:paraId="0BF4ADAA"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tcPr>
          <w:p w14:paraId="58878880" w14:textId="77777777" w:rsidR="00C73108" w:rsidRDefault="00C73108" w:rsidP="00466E34">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8C7775" w14:textId="77777777" w:rsidR="00C73108" w:rsidRPr="00D67AB2" w:rsidRDefault="00C73108" w:rsidP="00466E34">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1CF9EFE" w14:textId="77777777" w:rsidR="00C73108" w:rsidRPr="00D67AB2" w:rsidRDefault="00C73108" w:rsidP="00466E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347CB" w14:textId="77777777" w:rsidR="00C73108" w:rsidRPr="00D67AB2" w:rsidRDefault="00C73108" w:rsidP="00466E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62890" w14:textId="77777777" w:rsidR="00C73108" w:rsidRDefault="00C73108" w:rsidP="00466E34">
            <w:pPr>
              <w:pStyle w:val="TAL"/>
              <w:rPr>
                <w:rFonts w:cs="Arial"/>
                <w:szCs w:val="18"/>
              </w:rPr>
            </w:pPr>
            <w:r>
              <w:rPr>
                <w:rFonts w:cs="Arial"/>
                <w:szCs w:val="18"/>
              </w:rPr>
              <w:t xml:space="preserve">This IE shall be present to contain </w:t>
            </w:r>
            <w:r w:rsidRPr="00D247B9">
              <w:t xml:space="preserve">the </w:t>
            </w:r>
            <w:r w:rsidRPr="00D247B9">
              <w:rPr>
                <w:lang w:val="en-US"/>
              </w:rPr>
              <w:t>Manufacturer Assigned operation requested list</w:t>
            </w:r>
            <w:r>
              <w:rPr>
                <w:lang w:val="en-US"/>
              </w:rPr>
              <w:t xml:space="preserve"> which includes </w:t>
            </w:r>
            <w:r>
              <w:rPr>
                <w:rFonts w:cs="Arial"/>
                <w:szCs w:val="18"/>
              </w:rPr>
              <w:t xml:space="preserve">a list of </w:t>
            </w:r>
            <w:r>
              <w:rPr>
                <w:lang w:val="en-US"/>
              </w:rPr>
              <w:t>PLMN Assigned UE Radio Capability IDs or a list of TACs if the event type indicates the deletion of one or more PLMN Assigned UE Radio Capability IDs as specified in 3GPP TS 23.501 [2]</w:t>
            </w:r>
            <w:r>
              <w:rPr>
                <w:rFonts w:cs="Arial"/>
                <w:szCs w:val="18"/>
              </w:rPr>
              <w:t>.</w:t>
            </w:r>
          </w:p>
          <w:p w14:paraId="6A3EF2C7" w14:textId="77777777" w:rsidR="00C73108" w:rsidRPr="00D67AB2" w:rsidRDefault="00C73108" w:rsidP="00466E34">
            <w:pPr>
              <w:pStyle w:val="TAL"/>
              <w:rPr>
                <w:rFonts w:cs="Arial"/>
                <w:szCs w:val="18"/>
              </w:rPr>
            </w:pPr>
          </w:p>
        </w:tc>
      </w:tr>
      <w:tr w:rsidR="00480987" w:rsidRPr="00F12EF7" w14:paraId="0BE54773" w14:textId="77777777" w:rsidTr="00466E34">
        <w:trPr>
          <w:jc w:val="center"/>
          <w:ins w:id="14" w:author="Ericsson Frank 2020 May PA1" w:date="2020-05-18T15:05:00Z"/>
        </w:trPr>
        <w:tc>
          <w:tcPr>
            <w:tcW w:w="2090" w:type="dxa"/>
            <w:tcBorders>
              <w:top w:val="single" w:sz="4" w:space="0" w:color="auto"/>
              <w:left w:val="single" w:sz="4" w:space="0" w:color="auto"/>
              <w:bottom w:val="single" w:sz="4" w:space="0" w:color="auto"/>
              <w:right w:val="single" w:sz="4" w:space="0" w:color="auto"/>
            </w:tcBorders>
          </w:tcPr>
          <w:p w14:paraId="00A44827" w14:textId="669D5DE7" w:rsidR="00480987" w:rsidRDefault="00480987" w:rsidP="00466E34">
            <w:pPr>
              <w:pStyle w:val="TAL"/>
              <w:rPr>
                <w:ins w:id="15" w:author="Ericsson Frank 2020 May PA1" w:date="2020-05-18T15:05:00Z"/>
                <w:lang w:val="en-US"/>
              </w:rPr>
            </w:pPr>
            <w:proofErr w:type="spellStart"/>
            <w:ins w:id="16" w:author="Ericsson Frank 2020 May PA1" w:date="2020-05-18T15:06:00Z">
              <w:r>
                <w:rPr>
                  <w:lang w:val="en-US"/>
                </w:rPr>
                <w:t>versionId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970B811" w14:textId="3F21AECB" w:rsidR="00480987" w:rsidRDefault="0007740B">
            <w:pPr>
              <w:pStyle w:val="TAL"/>
              <w:tabs>
                <w:tab w:val="center" w:pos="711"/>
              </w:tabs>
              <w:rPr>
                <w:ins w:id="17" w:author="Ericsson Frank 2020 May PA1" w:date="2020-05-18T15:05:00Z"/>
                <w:lang w:val="en-US"/>
              </w:rPr>
              <w:pPrChange w:id="18" w:author="Ericsson Frank 2020 May PA1" w:date="2020-05-18T15:14:00Z">
                <w:pPr>
                  <w:pStyle w:val="TAL"/>
                </w:pPr>
              </w:pPrChange>
            </w:pPr>
            <w:proofErr w:type="spellStart"/>
            <w:ins w:id="19" w:author="Ericsson Frank 2020 May PA1" w:date="2020-05-18T15:14:00Z">
              <w:r w:rsidRPr="0007740B">
                <w:rPr>
                  <w:lang w:val="en-US"/>
                </w:rPr>
                <w:t>Uinteger</w:t>
              </w:r>
              <w:proofErr w:type="spellEnd"/>
              <w:r>
                <w:rPr>
                  <w:lang w:val="en-US"/>
                </w:rPr>
                <w:tab/>
              </w:r>
            </w:ins>
          </w:p>
        </w:tc>
        <w:tc>
          <w:tcPr>
            <w:tcW w:w="425" w:type="dxa"/>
            <w:tcBorders>
              <w:top w:val="single" w:sz="4" w:space="0" w:color="auto"/>
              <w:left w:val="single" w:sz="4" w:space="0" w:color="auto"/>
              <w:bottom w:val="single" w:sz="4" w:space="0" w:color="auto"/>
              <w:right w:val="single" w:sz="4" w:space="0" w:color="auto"/>
            </w:tcBorders>
          </w:tcPr>
          <w:p w14:paraId="34522AFC" w14:textId="0A3B89AD" w:rsidR="00480987" w:rsidRDefault="0007740B" w:rsidP="00466E34">
            <w:pPr>
              <w:pStyle w:val="TAC"/>
              <w:rPr>
                <w:ins w:id="20" w:author="Ericsson Frank 2020 May PA1" w:date="2020-05-18T15:05:00Z"/>
                <w:lang w:eastAsia="zh-CN"/>
              </w:rPr>
            </w:pPr>
            <w:ins w:id="21" w:author="Ericsson Frank 2020 May PA1" w:date="2020-05-18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47DD70" w14:textId="5B9D0B10" w:rsidR="00480987" w:rsidRDefault="0007740B" w:rsidP="00466E34">
            <w:pPr>
              <w:pStyle w:val="TAL"/>
              <w:rPr>
                <w:ins w:id="22" w:author="Ericsson Frank 2020 May PA1" w:date="2020-05-18T15:05:00Z"/>
                <w:lang w:eastAsia="zh-CN"/>
              </w:rPr>
            </w:pPr>
            <w:ins w:id="23" w:author="Ericsson Frank 2020 May PA1" w:date="2020-05-18T15: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3301DD" w14:textId="77777777" w:rsidR="00480987" w:rsidRDefault="0007740B" w:rsidP="00466E34">
            <w:pPr>
              <w:pStyle w:val="TAL"/>
              <w:rPr>
                <w:ins w:id="24" w:author="Ericsson Frank 2020 May PA1" w:date="2020-05-18T15:15:00Z"/>
                <w:rFonts w:cs="Arial"/>
                <w:szCs w:val="18"/>
              </w:rPr>
            </w:pPr>
            <w:proofErr w:type="spellStart"/>
            <w:ins w:id="25" w:author="Ericsson Frank 2020 May PA1" w:date="2020-05-18T15:14:00Z">
              <w:r w:rsidRPr="0007740B">
                <w:rPr>
                  <w:rFonts w:cs="Arial"/>
                  <w:szCs w:val="18"/>
                </w:rPr>
                <w:t>Uinteger</w:t>
              </w:r>
              <w:proofErr w:type="spellEnd"/>
              <w:r>
                <w:rPr>
                  <w:rFonts w:cs="Arial"/>
                  <w:szCs w:val="18"/>
                </w:rPr>
                <w:t xml:space="preserve"> </w:t>
              </w:r>
            </w:ins>
            <w:ins w:id="26" w:author="Ericsson Frank 2020 May PA1" w:date="2020-05-18T15:15:00Z">
              <w:r>
                <w:rPr>
                  <w:rFonts w:cs="Arial"/>
                  <w:szCs w:val="18"/>
                </w:rPr>
                <w:t>with the range between 0 and 255.</w:t>
              </w:r>
            </w:ins>
          </w:p>
          <w:p w14:paraId="451C0F50" w14:textId="77777777" w:rsidR="0007740B" w:rsidRDefault="0007740B" w:rsidP="00466E34">
            <w:pPr>
              <w:pStyle w:val="TAL"/>
              <w:rPr>
                <w:ins w:id="27" w:author="Ericsson Frank 2020 May PA1" w:date="2020-05-18T15:15:00Z"/>
                <w:rFonts w:cs="Arial"/>
                <w:szCs w:val="18"/>
              </w:rPr>
            </w:pPr>
          </w:p>
          <w:p w14:paraId="1306EE01" w14:textId="092FB4A6" w:rsidR="0007740B" w:rsidRDefault="0007740B" w:rsidP="00466E34">
            <w:pPr>
              <w:pStyle w:val="TAL"/>
              <w:rPr>
                <w:ins w:id="28" w:author="Ericsson Frank 2020 May PA1" w:date="2020-05-18T15:05:00Z"/>
                <w:rFonts w:cs="Arial"/>
                <w:szCs w:val="18"/>
              </w:rPr>
            </w:pPr>
            <w:ins w:id="29" w:author="Ericsson Frank 2020 May PA1" w:date="2020-05-18T15:15:00Z">
              <w:r>
                <w:rPr>
                  <w:rFonts w:cs="Arial"/>
                  <w:szCs w:val="18"/>
                </w:rPr>
                <w:t>This IE</w:t>
              </w:r>
            </w:ins>
            <w:ins w:id="30" w:author="Ericsson Frank 2020 May PA2" w:date="2020-05-20T16:04:00Z">
              <w:r w:rsidR="002A09BB">
                <w:rPr>
                  <w:rFonts w:cs="Arial"/>
                  <w:szCs w:val="18"/>
                </w:rPr>
                <w:t xml:space="preserve"> may</w:t>
              </w:r>
            </w:ins>
            <w:ins w:id="31" w:author="Ericsson Frank 2020 May PA1" w:date="2020-05-18T15:15:00Z">
              <w:r>
                <w:rPr>
                  <w:rFonts w:cs="Arial"/>
                  <w:szCs w:val="18"/>
                </w:rPr>
                <w:t xml:space="preserve"> be present if </w:t>
              </w:r>
              <w:proofErr w:type="spellStart"/>
              <w:r>
                <w:rPr>
                  <w:rFonts w:cs="Arial"/>
                  <w:szCs w:val="18"/>
                </w:rPr>
                <w:t>eventType</w:t>
              </w:r>
              <w:proofErr w:type="spellEnd"/>
              <w:r>
                <w:rPr>
                  <w:rFonts w:cs="Arial"/>
                  <w:szCs w:val="18"/>
                </w:rPr>
                <w:t xml:space="preserve"> indicates to </w:t>
              </w:r>
            </w:ins>
            <w:ins w:id="32" w:author="Ericsson Frank 2020 May PA1" w:date="2020-05-18T15:16:00Z">
              <w:r>
                <w:rPr>
                  <w:rFonts w:cs="Arial"/>
                  <w:szCs w:val="18"/>
                </w:rPr>
                <w:t>notify a new version id of PLMN Assigned UE Radio Capability Id(s).</w:t>
              </w:r>
            </w:ins>
          </w:p>
        </w:tc>
      </w:tr>
    </w:tbl>
    <w:p w14:paraId="3AFB7910" w14:textId="3DC69A5F" w:rsidR="00D32EC8" w:rsidRPr="000B63FD" w:rsidRDefault="00D32EC8" w:rsidP="00D32EC8">
      <w:pPr>
        <w:rPr>
          <w:lang w:val="en-US" w:eastAsia="zh-CN"/>
        </w:rPr>
      </w:pPr>
    </w:p>
    <w:bookmarkEnd w:id="13"/>
    <w:p w14:paraId="0D193B96" w14:textId="589BAAB3" w:rsidR="00706B00" w:rsidRDefault="00706B00" w:rsidP="00706B00">
      <w:pPr>
        <w:rPr>
          <w:lang w:val="de-DE" w:eastAsia="zh-CN"/>
        </w:rPr>
      </w:pP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7C6BC61" w14:textId="77777777" w:rsidR="003727A6" w:rsidRPr="00BC662F" w:rsidRDefault="003727A6" w:rsidP="003727A6">
      <w:pPr>
        <w:pStyle w:val="Heading5"/>
      </w:pPr>
      <w:bookmarkStart w:id="33" w:name="_Toc25048118"/>
      <w:bookmarkStart w:id="34" w:name="_Toc21954332"/>
      <w:bookmarkStart w:id="35" w:name="_Toc34143485"/>
      <w:bookmarkStart w:id="36" w:name="_Toc34750955"/>
      <w:bookmarkStart w:id="37" w:name="_Toc34751716"/>
      <w:bookmarkStart w:id="38" w:name="_Toc35941064"/>
      <w:bookmarkStart w:id="39" w:name="_Toc36463831"/>
      <w:r>
        <w:t>6.1.6.3.3</w:t>
      </w:r>
      <w:r w:rsidRPr="00BC662F">
        <w:tab/>
        <w:t xml:space="preserve">Enumeration: </w:t>
      </w:r>
      <w:proofErr w:type="spellStart"/>
      <w:r>
        <w:t>EventType</w:t>
      </w:r>
      <w:bookmarkEnd w:id="33"/>
      <w:bookmarkEnd w:id="34"/>
      <w:bookmarkEnd w:id="35"/>
      <w:bookmarkEnd w:id="36"/>
      <w:bookmarkEnd w:id="37"/>
      <w:bookmarkEnd w:id="38"/>
      <w:bookmarkEnd w:id="39"/>
      <w:proofErr w:type="spellEnd"/>
    </w:p>
    <w:p w14:paraId="7E35B179" w14:textId="77777777" w:rsidR="003727A6" w:rsidRPr="00384E92" w:rsidRDefault="003727A6" w:rsidP="003727A6">
      <w:r w:rsidRPr="00384E92">
        <w:t xml:space="preserve">The enumeration </w:t>
      </w:r>
      <w:proofErr w:type="spellStart"/>
      <w:r>
        <w:t>EventType</w:t>
      </w:r>
      <w:proofErr w:type="spellEnd"/>
      <w:r w:rsidRPr="00384E92" w:rsidDel="007878C2">
        <w:t xml:space="preserve"> </w:t>
      </w:r>
      <w:r w:rsidRPr="00384E92">
        <w:t xml:space="preserve">represents </w:t>
      </w:r>
      <w:r>
        <w:t>different type of events included in a notification from the UCMF</w:t>
      </w:r>
      <w:r w:rsidRPr="00384E92">
        <w:t xml:space="preserve">. It shall comply with the provisions defined in table </w:t>
      </w:r>
      <w:r>
        <w:t>6.1.5.3.3</w:t>
      </w:r>
      <w:r w:rsidRPr="00384E92">
        <w:t>-1.</w:t>
      </w:r>
    </w:p>
    <w:p w14:paraId="6CE65FCC" w14:textId="77777777" w:rsidR="003727A6" w:rsidRDefault="003727A6" w:rsidP="003727A6">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305"/>
        <w:gridCol w:w="3727"/>
        <w:gridCol w:w="1683"/>
      </w:tblGrid>
      <w:tr w:rsidR="003727A6" w:rsidRPr="00387BE7" w14:paraId="36E121D3" w14:textId="77777777" w:rsidTr="00466E3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F6043A" w14:textId="77777777" w:rsidR="003727A6" w:rsidRDefault="003727A6" w:rsidP="00466E3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0D0D4B" w14:textId="77777777" w:rsidR="003727A6" w:rsidRDefault="003727A6" w:rsidP="00466E3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0C3E97C" w14:textId="77777777" w:rsidR="003727A6" w:rsidRDefault="003727A6" w:rsidP="00466E34">
            <w:pPr>
              <w:pStyle w:val="TAH"/>
            </w:pPr>
            <w:r>
              <w:t>Applicability</w:t>
            </w:r>
          </w:p>
        </w:tc>
      </w:tr>
      <w:tr w:rsidR="003727A6" w:rsidRPr="0015708C" w14:paraId="2635F885" w14:textId="77777777" w:rsidTr="00466E3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B6514" w14:textId="77777777" w:rsidR="003727A6" w:rsidRDefault="003727A6" w:rsidP="00466E34">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1B0C4" w14:textId="77777777" w:rsidR="003727A6" w:rsidRDefault="003727A6" w:rsidP="00466E34">
            <w:pPr>
              <w:pStyle w:val="TAL"/>
            </w:pPr>
            <w:r>
              <w:t>New dictionary entries are created in the UCMF.</w:t>
            </w:r>
          </w:p>
          <w:p w14:paraId="2DA73CD3" w14:textId="77777777" w:rsidR="003727A6" w:rsidRDefault="003727A6" w:rsidP="00466E34">
            <w:pPr>
              <w:pStyle w:val="TAL"/>
            </w:pPr>
          </w:p>
        </w:tc>
        <w:tc>
          <w:tcPr>
            <w:tcW w:w="1278" w:type="pct"/>
            <w:tcBorders>
              <w:top w:val="single" w:sz="8" w:space="0" w:color="auto"/>
              <w:left w:val="nil"/>
              <w:bottom w:val="single" w:sz="8" w:space="0" w:color="auto"/>
              <w:right w:val="single" w:sz="8" w:space="0" w:color="auto"/>
            </w:tcBorders>
          </w:tcPr>
          <w:p w14:paraId="03D53A9B" w14:textId="77777777" w:rsidR="003727A6" w:rsidRDefault="003727A6" w:rsidP="00466E34">
            <w:pPr>
              <w:pStyle w:val="TAL"/>
            </w:pPr>
          </w:p>
        </w:tc>
      </w:tr>
      <w:tr w:rsidR="003727A6" w:rsidRPr="0015708C" w14:paraId="5A100429" w14:textId="77777777" w:rsidTr="00466E3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BC03C" w14:textId="77777777" w:rsidR="003727A6" w:rsidRDefault="003727A6" w:rsidP="00466E34">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AA74C" w14:textId="77777777" w:rsidR="003727A6" w:rsidRDefault="003727A6" w:rsidP="00466E34">
            <w:pPr>
              <w:pStyle w:val="TAL"/>
            </w:pPr>
            <w:r>
              <w:t>One or more PLMN-assigned UE Radio Capability IDs are deleted.</w:t>
            </w:r>
          </w:p>
          <w:p w14:paraId="43D0DEDC" w14:textId="77777777" w:rsidR="003727A6" w:rsidRDefault="003727A6" w:rsidP="00466E34">
            <w:pPr>
              <w:pStyle w:val="TAL"/>
            </w:pPr>
          </w:p>
        </w:tc>
        <w:tc>
          <w:tcPr>
            <w:tcW w:w="1278" w:type="pct"/>
            <w:tcBorders>
              <w:top w:val="single" w:sz="8" w:space="0" w:color="auto"/>
              <w:left w:val="nil"/>
              <w:bottom w:val="single" w:sz="8" w:space="0" w:color="auto"/>
              <w:right w:val="single" w:sz="8" w:space="0" w:color="auto"/>
            </w:tcBorders>
          </w:tcPr>
          <w:p w14:paraId="3F026601" w14:textId="77777777" w:rsidR="003727A6" w:rsidRDefault="003727A6" w:rsidP="00466E34">
            <w:pPr>
              <w:pStyle w:val="TAL"/>
            </w:pPr>
          </w:p>
        </w:tc>
      </w:tr>
      <w:tr w:rsidR="0007740B" w:rsidRPr="0015708C" w14:paraId="1CD936F6" w14:textId="77777777" w:rsidTr="00466E34">
        <w:trPr>
          <w:ins w:id="40" w:author="Ericsson Frank 2020 May PA1" w:date="2020-05-18T15: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50BCD" w14:textId="4F24B085" w:rsidR="0007740B" w:rsidRDefault="0007740B" w:rsidP="00466E34">
            <w:pPr>
              <w:pStyle w:val="TAL"/>
              <w:rPr>
                <w:ins w:id="41" w:author="Ericsson Frank 2020 May PA1" w:date="2020-05-18T15:16:00Z"/>
              </w:rPr>
            </w:pPr>
            <w:ins w:id="42" w:author="Ericsson Frank 2020 May PA1" w:date="2020-05-18T15:16:00Z">
              <w:r>
                <w:t>"NEW_VERSION_ID</w:t>
              </w:r>
            </w:ins>
            <w:ins w:id="43" w:author="Ericsson Frank 2020 May PA1" w:date="2020-05-18T15:17:00Z">
              <w:r>
                <w:t>_OF_PLMN_ASSIGNED_IDs"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2797D" w14:textId="32BE585A" w:rsidR="0007740B" w:rsidRDefault="0007740B" w:rsidP="00466E34">
            <w:pPr>
              <w:pStyle w:val="TAL"/>
              <w:rPr>
                <w:ins w:id="44" w:author="Ericsson Frank 2020 May PA1" w:date="2020-05-18T15:16:00Z"/>
              </w:rPr>
            </w:pPr>
            <w:ins w:id="45" w:author="Ericsson Frank 2020 May PA1" w:date="2020-05-18T15:17:00Z">
              <w:r>
                <w:t xml:space="preserve">Notify </w:t>
              </w:r>
              <w:bookmarkStart w:id="46" w:name="_GoBack"/>
              <w:bookmarkEnd w:id="46"/>
              <w:r>
                <w:rPr>
                  <w:rFonts w:cs="Arial"/>
                  <w:szCs w:val="18"/>
                </w:rPr>
                <w:t>a new version id of PLMN Assigned UE Radio Capability Id(s).</w:t>
              </w:r>
            </w:ins>
          </w:p>
        </w:tc>
        <w:tc>
          <w:tcPr>
            <w:tcW w:w="1278" w:type="pct"/>
            <w:tcBorders>
              <w:top w:val="single" w:sz="8" w:space="0" w:color="auto"/>
              <w:left w:val="nil"/>
              <w:bottom w:val="single" w:sz="8" w:space="0" w:color="auto"/>
              <w:right w:val="single" w:sz="8" w:space="0" w:color="auto"/>
            </w:tcBorders>
          </w:tcPr>
          <w:p w14:paraId="547B64DC" w14:textId="77777777" w:rsidR="0007740B" w:rsidRDefault="0007740B" w:rsidP="00466E34">
            <w:pPr>
              <w:pStyle w:val="TAL"/>
              <w:rPr>
                <w:ins w:id="47" w:author="Ericsson Frank 2020 May PA1" w:date="2020-05-18T15:16:00Z"/>
              </w:rPr>
            </w:pPr>
          </w:p>
        </w:tc>
      </w:tr>
    </w:tbl>
    <w:p w14:paraId="3CC07CE7" w14:textId="4DDAA3B2" w:rsidR="00706B00" w:rsidRDefault="00706B00" w:rsidP="00706B00">
      <w:pPr>
        <w:rPr>
          <w:lang w:val="en-US"/>
        </w:rPr>
      </w:pPr>
    </w:p>
    <w:p w14:paraId="671616A0" w14:textId="77777777" w:rsidR="003727A6" w:rsidRPr="009854A4" w:rsidRDefault="003727A6" w:rsidP="00372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60D8003" w14:textId="77777777" w:rsidR="003727A6" w:rsidRDefault="003727A6" w:rsidP="003727A6">
      <w:pPr>
        <w:pStyle w:val="Heading2"/>
      </w:pPr>
      <w:bookmarkStart w:id="48" w:name="_Toc21954346"/>
      <w:bookmarkStart w:id="49" w:name="_Toc25048132"/>
      <w:bookmarkStart w:id="50" w:name="_Toc34143496"/>
      <w:bookmarkStart w:id="51" w:name="_Toc34750967"/>
      <w:bookmarkStart w:id="52" w:name="_Toc34751728"/>
      <w:bookmarkStart w:id="53" w:name="_Toc35941076"/>
      <w:bookmarkStart w:id="54" w:name="_Toc36463843"/>
      <w:r>
        <w:t>A.2</w:t>
      </w:r>
      <w:r>
        <w:tab/>
      </w:r>
      <w:proofErr w:type="spellStart"/>
      <w:r>
        <w:t>Nucmf_</w:t>
      </w:r>
      <w:r w:rsidRPr="002B0E61">
        <w:t>UECapabilityManagement</w:t>
      </w:r>
      <w:proofErr w:type="spellEnd"/>
      <w:r>
        <w:t xml:space="preserve"> API</w:t>
      </w:r>
      <w:bookmarkEnd w:id="48"/>
      <w:bookmarkEnd w:id="49"/>
      <w:bookmarkEnd w:id="50"/>
      <w:bookmarkEnd w:id="51"/>
      <w:bookmarkEnd w:id="52"/>
      <w:bookmarkEnd w:id="53"/>
      <w:bookmarkEnd w:id="54"/>
    </w:p>
    <w:p w14:paraId="0EF4C55D" w14:textId="77777777" w:rsidR="003727A6" w:rsidRDefault="003727A6" w:rsidP="003727A6">
      <w:pPr>
        <w:rPr>
          <w:noProof/>
        </w:rPr>
      </w:pPr>
    </w:p>
    <w:p w14:paraId="5F444531" w14:textId="77777777" w:rsidR="003727A6" w:rsidRDefault="003727A6" w:rsidP="003727A6">
      <w:pPr>
        <w:pStyle w:val="PL"/>
      </w:pPr>
      <w:r w:rsidRPr="001F6C8C">
        <w:t>openapi: 3.0.0</w:t>
      </w:r>
    </w:p>
    <w:p w14:paraId="591F62C8" w14:textId="77777777" w:rsidR="003727A6" w:rsidRPr="001F6C8C" w:rsidRDefault="003727A6" w:rsidP="003727A6">
      <w:pPr>
        <w:pStyle w:val="PL"/>
      </w:pPr>
    </w:p>
    <w:p w14:paraId="241D87C5" w14:textId="77777777" w:rsidR="003727A6" w:rsidRPr="001F6C8C" w:rsidRDefault="003727A6" w:rsidP="003727A6">
      <w:pPr>
        <w:pStyle w:val="PL"/>
      </w:pPr>
      <w:r w:rsidRPr="001F6C8C">
        <w:t>info:</w:t>
      </w:r>
    </w:p>
    <w:p w14:paraId="1BEE66BD" w14:textId="77777777" w:rsidR="003727A6" w:rsidRPr="001F6C8C" w:rsidRDefault="003727A6" w:rsidP="003727A6">
      <w:pPr>
        <w:pStyle w:val="PL"/>
      </w:pPr>
      <w:r w:rsidRPr="001F6C8C">
        <w:t xml:space="preserve">  title: </w:t>
      </w:r>
      <w:r>
        <w:t>Nucmf_UECapabilityManagement</w:t>
      </w:r>
    </w:p>
    <w:p w14:paraId="23E80FCB" w14:textId="77777777" w:rsidR="003727A6" w:rsidRPr="001F6C8C" w:rsidRDefault="003727A6" w:rsidP="003727A6">
      <w:pPr>
        <w:pStyle w:val="PL"/>
      </w:pPr>
      <w:r w:rsidRPr="001F6C8C">
        <w:t xml:space="preserve">  version: 1.0.0.alpha-</w:t>
      </w:r>
      <w:r>
        <w:t>2</w:t>
      </w:r>
    </w:p>
    <w:p w14:paraId="18B29BE4" w14:textId="77777777" w:rsidR="003727A6" w:rsidRPr="001F6C8C" w:rsidRDefault="003727A6" w:rsidP="003727A6">
      <w:pPr>
        <w:pStyle w:val="PL"/>
      </w:pPr>
      <w:r w:rsidRPr="001F6C8C">
        <w:t xml:space="preserve">  description: |</w:t>
      </w:r>
    </w:p>
    <w:p w14:paraId="171335B3" w14:textId="77777777" w:rsidR="003727A6" w:rsidRPr="001F6C8C" w:rsidRDefault="003727A6" w:rsidP="003727A6">
      <w:pPr>
        <w:pStyle w:val="PL"/>
      </w:pPr>
      <w:r w:rsidRPr="001F6C8C">
        <w:t xml:space="preserve">    Nucmf_UECapabilityManagement Service.</w:t>
      </w:r>
    </w:p>
    <w:p w14:paraId="56FFCC86" w14:textId="77777777" w:rsidR="003727A6" w:rsidRPr="001F6C8C" w:rsidRDefault="003727A6" w:rsidP="003727A6">
      <w:pPr>
        <w:pStyle w:val="PL"/>
      </w:pPr>
      <w:r w:rsidRPr="001F6C8C">
        <w:t xml:space="preserve">    © 20</w:t>
      </w:r>
      <w:r>
        <w:t>20</w:t>
      </w:r>
      <w:r w:rsidRPr="001F6C8C">
        <w:t>, 3GPP Organizational Partners (ARIB, ATIS, CCSA, ETSI, TSDSI, TTA, TTC).</w:t>
      </w:r>
    </w:p>
    <w:p w14:paraId="2E5608DF" w14:textId="77777777" w:rsidR="003727A6" w:rsidRPr="001F6C8C" w:rsidRDefault="003727A6" w:rsidP="003727A6">
      <w:pPr>
        <w:pStyle w:val="PL"/>
      </w:pPr>
      <w:r w:rsidRPr="001F6C8C">
        <w:t xml:space="preserve">    All rights reserved.</w:t>
      </w:r>
    </w:p>
    <w:p w14:paraId="3F846F9A" w14:textId="359F24D6" w:rsidR="008C65E1" w:rsidRDefault="008C65E1" w:rsidP="00706B00">
      <w:pPr>
        <w:rPr>
          <w:lang w:val="en-US"/>
        </w:rPr>
      </w:pPr>
    </w:p>
    <w:p w14:paraId="3554E6B5" w14:textId="0DB4B3DF" w:rsidR="003727A6" w:rsidRDefault="003727A6" w:rsidP="00706B00">
      <w:pPr>
        <w:rPr>
          <w:lang w:val="en-US"/>
        </w:rPr>
      </w:pPr>
      <w:r>
        <w:rPr>
          <w:lang w:val="en-US"/>
        </w:rPr>
        <w:t>*******Skipped**********</w:t>
      </w:r>
    </w:p>
    <w:p w14:paraId="686536B8" w14:textId="0DF12057" w:rsidR="003727A6" w:rsidRDefault="003727A6" w:rsidP="00706B00">
      <w:pPr>
        <w:rPr>
          <w:lang w:val="en-US"/>
        </w:rPr>
      </w:pPr>
    </w:p>
    <w:p w14:paraId="5A13E0C4" w14:textId="77777777" w:rsidR="003727A6" w:rsidRDefault="003727A6" w:rsidP="003727A6">
      <w:pPr>
        <w:pStyle w:val="PL"/>
      </w:pPr>
      <w:r>
        <w:t xml:space="preserve">    UcmfNotification:</w:t>
      </w:r>
    </w:p>
    <w:p w14:paraId="47A2AD1F" w14:textId="77777777" w:rsidR="003727A6" w:rsidRDefault="003727A6" w:rsidP="003727A6">
      <w:pPr>
        <w:pStyle w:val="PL"/>
      </w:pPr>
      <w:r>
        <w:t xml:space="preserve">      type: object</w:t>
      </w:r>
    </w:p>
    <w:p w14:paraId="46D86A02" w14:textId="77777777" w:rsidR="003727A6" w:rsidRDefault="003727A6" w:rsidP="003727A6">
      <w:pPr>
        <w:pStyle w:val="PL"/>
      </w:pPr>
      <w:r>
        <w:t xml:space="preserve">      required:</w:t>
      </w:r>
    </w:p>
    <w:p w14:paraId="7767B035" w14:textId="77777777" w:rsidR="003727A6" w:rsidRDefault="003727A6" w:rsidP="003727A6">
      <w:pPr>
        <w:pStyle w:val="PL"/>
      </w:pPr>
      <w:r>
        <w:t xml:space="preserve">        - dicEntryId</w:t>
      </w:r>
    </w:p>
    <w:p w14:paraId="5FDFC728" w14:textId="77777777" w:rsidR="003727A6" w:rsidRDefault="003727A6" w:rsidP="003727A6">
      <w:pPr>
        <w:pStyle w:val="PL"/>
      </w:pPr>
      <w:r>
        <w:t xml:space="preserve">        - eventType</w:t>
      </w:r>
    </w:p>
    <w:p w14:paraId="26E82492" w14:textId="77777777" w:rsidR="003727A6" w:rsidRDefault="003727A6" w:rsidP="003727A6">
      <w:pPr>
        <w:pStyle w:val="PL"/>
      </w:pPr>
      <w:r>
        <w:t xml:space="preserve">      properties:</w:t>
      </w:r>
    </w:p>
    <w:p w14:paraId="32CFC31E" w14:textId="77777777" w:rsidR="003727A6" w:rsidRDefault="003727A6" w:rsidP="003727A6">
      <w:pPr>
        <w:pStyle w:val="PL"/>
      </w:pPr>
      <w:r>
        <w:t xml:space="preserve">        dicEntryId:</w:t>
      </w:r>
    </w:p>
    <w:p w14:paraId="677D13B6" w14:textId="77777777" w:rsidR="003727A6" w:rsidRDefault="003727A6" w:rsidP="003727A6">
      <w:pPr>
        <w:pStyle w:val="PL"/>
      </w:pPr>
      <w:r>
        <w:t xml:space="preserve">          $ref: '#/components/schemas/DicEntryId'</w:t>
      </w:r>
    </w:p>
    <w:p w14:paraId="446A27B3" w14:textId="77777777" w:rsidR="003727A6" w:rsidRDefault="003727A6" w:rsidP="003727A6">
      <w:pPr>
        <w:pStyle w:val="PL"/>
      </w:pPr>
      <w:r>
        <w:t xml:space="preserve">        eventType:</w:t>
      </w:r>
    </w:p>
    <w:p w14:paraId="3781DE29" w14:textId="77777777" w:rsidR="003727A6" w:rsidRDefault="003727A6" w:rsidP="003727A6">
      <w:pPr>
        <w:pStyle w:val="PL"/>
      </w:pPr>
      <w:r>
        <w:t xml:space="preserve">          $ref: '#/components/schemas/EventType'</w:t>
      </w:r>
    </w:p>
    <w:p w14:paraId="0C34A676" w14:textId="77777777" w:rsidR="003727A6" w:rsidRDefault="003727A6" w:rsidP="003727A6">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5AE2AEFE" w14:textId="77777777" w:rsidR="003727A6" w:rsidRDefault="003727A6" w:rsidP="003727A6">
      <w:pPr>
        <w:pStyle w:val="PL"/>
      </w:pPr>
      <w:r>
        <w:t xml:space="preserve">          $ref: '#/components/schemas/</w:t>
      </w:r>
      <w:r>
        <w:rPr>
          <w:lang w:val="en-US"/>
        </w:rPr>
        <w:t>m</w:t>
      </w:r>
      <w:r w:rsidRPr="00217E94">
        <w:rPr>
          <w:lang w:val="en-US"/>
        </w:rPr>
        <w:t>a</w:t>
      </w:r>
      <w:r>
        <w:rPr>
          <w:lang w:val="en-US"/>
        </w:rPr>
        <w:t>n</w:t>
      </w:r>
      <w:r w:rsidRPr="00217E94">
        <w:rPr>
          <w:lang w:val="en-US"/>
        </w:rPr>
        <w:t>Ass</w:t>
      </w:r>
      <w:r>
        <w:rPr>
          <w:lang w:val="en-US"/>
        </w:rPr>
        <w:t>OpRequestlist</w:t>
      </w:r>
      <w:r>
        <w:t>'</w:t>
      </w:r>
    </w:p>
    <w:p w14:paraId="456033F8" w14:textId="3F489976" w:rsidR="003727A6" w:rsidRDefault="003727A6" w:rsidP="003727A6">
      <w:pPr>
        <w:pStyle w:val="PL"/>
        <w:rPr>
          <w:ins w:id="55" w:author="Ericsson Frank 2020 May PA1" w:date="2020-05-18T15:17:00Z"/>
        </w:rPr>
      </w:pPr>
      <w:r>
        <w:t xml:space="preserve">          minItems: 1</w:t>
      </w:r>
    </w:p>
    <w:p w14:paraId="5F341CF5" w14:textId="5CA66379" w:rsidR="0007740B" w:rsidRDefault="0007740B" w:rsidP="003727A6">
      <w:pPr>
        <w:pStyle w:val="PL"/>
        <w:rPr>
          <w:ins w:id="56" w:author="Ericsson Frank 2020 May PA1" w:date="2020-05-18T15:21:00Z"/>
        </w:rPr>
      </w:pPr>
      <w:ins w:id="57" w:author="Ericsson Frank 2020 May PA1" w:date="2020-05-18T15:17:00Z">
        <w:r>
          <w:t xml:space="preserve">        </w:t>
        </w:r>
      </w:ins>
      <w:ins w:id="58" w:author="Ericsson Frank 2020 May PA1" w:date="2020-05-18T15:18:00Z">
        <w:r>
          <w:t>versionId</w:t>
        </w:r>
      </w:ins>
      <w:ins w:id="59" w:author="Ericsson Frank 2020 May PA1" w:date="2020-05-18T15:21:00Z">
        <w:r w:rsidR="00C977FE">
          <w:t>:</w:t>
        </w:r>
      </w:ins>
    </w:p>
    <w:p w14:paraId="764307B3" w14:textId="1168E26E" w:rsidR="00C977FE" w:rsidRDefault="00C977FE" w:rsidP="003727A6">
      <w:pPr>
        <w:pStyle w:val="PL"/>
      </w:pPr>
      <w:ins w:id="60" w:author="Ericsson Frank 2020 May PA1" w:date="2020-05-18T15:21:00Z">
        <w:r>
          <w:t xml:space="preserve">          </w:t>
        </w:r>
      </w:ins>
      <w:ins w:id="61" w:author="Ericsson Frank 2020 May PA1" w:date="2020-05-18T15:22:00Z">
        <w:r w:rsidRPr="003B2883">
          <w:t>$ref: 'TS29571_CommonData.yaml#/components/schemas/Uinteger'</w:t>
        </w:r>
      </w:ins>
    </w:p>
    <w:p w14:paraId="767267DE" w14:textId="1759223C" w:rsidR="003727A6" w:rsidRDefault="003727A6" w:rsidP="00706B00">
      <w:pPr>
        <w:rPr>
          <w:lang w:val="en-US"/>
        </w:rPr>
      </w:pPr>
    </w:p>
    <w:p w14:paraId="2E200DE7" w14:textId="77777777" w:rsidR="003727A6" w:rsidRDefault="003727A6" w:rsidP="003727A6">
      <w:pPr>
        <w:rPr>
          <w:lang w:val="en-US"/>
        </w:rPr>
      </w:pPr>
      <w:r>
        <w:rPr>
          <w:lang w:val="en-US"/>
        </w:rPr>
        <w:t>*******Skipped**********</w:t>
      </w:r>
    </w:p>
    <w:p w14:paraId="24D05350" w14:textId="77777777" w:rsidR="003727A6" w:rsidRPr="001F6C8C" w:rsidRDefault="003727A6" w:rsidP="003727A6">
      <w:pPr>
        <w:pStyle w:val="PL"/>
      </w:pPr>
      <w:r w:rsidRPr="001F6C8C">
        <w:t>#</w:t>
      </w:r>
    </w:p>
    <w:p w14:paraId="6718D9EF" w14:textId="77777777" w:rsidR="003727A6" w:rsidRPr="001F6C8C" w:rsidRDefault="003727A6" w:rsidP="003727A6">
      <w:pPr>
        <w:pStyle w:val="PL"/>
      </w:pPr>
      <w:r w:rsidRPr="001F6C8C">
        <w:t># ENUMERATIONS</w:t>
      </w:r>
    </w:p>
    <w:p w14:paraId="3F6D96AB" w14:textId="77777777" w:rsidR="003727A6" w:rsidRDefault="003727A6" w:rsidP="003727A6">
      <w:pPr>
        <w:pStyle w:val="PL"/>
      </w:pPr>
      <w:r w:rsidRPr="001F6C8C">
        <w:t>#</w:t>
      </w:r>
    </w:p>
    <w:p w14:paraId="6A39E6B9" w14:textId="77777777" w:rsidR="003727A6" w:rsidRDefault="003727A6" w:rsidP="003727A6">
      <w:pPr>
        <w:pStyle w:val="PL"/>
      </w:pPr>
    </w:p>
    <w:p w14:paraId="4A5547C9" w14:textId="77777777" w:rsidR="003727A6" w:rsidRDefault="003727A6" w:rsidP="003727A6">
      <w:pPr>
        <w:pStyle w:val="PL"/>
      </w:pPr>
      <w:r>
        <w:t xml:space="preserve">    EventType:</w:t>
      </w:r>
    </w:p>
    <w:p w14:paraId="44AFB82B" w14:textId="77777777" w:rsidR="003727A6" w:rsidRDefault="003727A6" w:rsidP="003727A6">
      <w:pPr>
        <w:pStyle w:val="PL"/>
      </w:pPr>
      <w:r>
        <w:t xml:space="preserve">      anyOf:</w:t>
      </w:r>
    </w:p>
    <w:p w14:paraId="243934C5" w14:textId="77777777" w:rsidR="003727A6" w:rsidRDefault="003727A6" w:rsidP="003727A6">
      <w:pPr>
        <w:pStyle w:val="PL"/>
      </w:pPr>
      <w:r>
        <w:t xml:space="preserve">      - type: string</w:t>
      </w:r>
    </w:p>
    <w:p w14:paraId="41AA39AA" w14:textId="77777777" w:rsidR="003727A6" w:rsidRDefault="003727A6" w:rsidP="003727A6">
      <w:pPr>
        <w:pStyle w:val="PL"/>
      </w:pPr>
      <w:r>
        <w:t xml:space="preserve">        enum:</w:t>
      </w:r>
    </w:p>
    <w:p w14:paraId="3A730F44" w14:textId="77777777" w:rsidR="003727A6" w:rsidRDefault="003727A6" w:rsidP="003727A6">
      <w:pPr>
        <w:pStyle w:val="PL"/>
      </w:pPr>
      <w:r>
        <w:t xml:space="preserve">          - CREATION_OF_DICTIONARY_ENTRY</w:t>
      </w:r>
    </w:p>
    <w:p w14:paraId="6B1D7BBE" w14:textId="3FC6DDB1" w:rsidR="003727A6" w:rsidRDefault="003727A6" w:rsidP="003727A6">
      <w:pPr>
        <w:pStyle w:val="PL"/>
        <w:rPr>
          <w:ins w:id="62" w:author="Ericsson Frank 2020 May PA1" w:date="2020-05-18T15:22:00Z"/>
        </w:rPr>
      </w:pPr>
      <w:r>
        <w:t xml:space="preserve">          - DELETION_OF_PLMN_ASSIGNED_IDS</w:t>
      </w:r>
    </w:p>
    <w:p w14:paraId="4B33A3D2" w14:textId="3497B609" w:rsidR="00C977FE" w:rsidRDefault="00C977FE" w:rsidP="003727A6">
      <w:pPr>
        <w:pStyle w:val="PL"/>
      </w:pPr>
      <w:ins w:id="63" w:author="Ericsson Frank 2020 May PA1" w:date="2020-05-18T15:22:00Z">
        <w:r>
          <w:t xml:space="preserve">          - NEW_VERSION_ID_OF_PLMN_ASSIGNED_IDs</w:t>
        </w:r>
      </w:ins>
    </w:p>
    <w:p w14:paraId="65211245" w14:textId="77777777" w:rsidR="003727A6" w:rsidRDefault="003727A6" w:rsidP="003727A6">
      <w:pPr>
        <w:pStyle w:val="PL"/>
      </w:pPr>
      <w:r>
        <w:t xml:space="preserve">      - type: string</w:t>
      </w:r>
    </w:p>
    <w:p w14:paraId="51831DEE" w14:textId="77777777" w:rsidR="003727A6" w:rsidRDefault="003727A6" w:rsidP="00706B00">
      <w:pPr>
        <w:rPr>
          <w:lang w:val="en-US"/>
        </w:rPr>
      </w:pPr>
    </w:p>
    <w:p w14:paraId="657617B4" w14:textId="77777777" w:rsidR="003727A6" w:rsidRDefault="003727A6" w:rsidP="00706B00">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A151" w14:textId="77777777" w:rsidR="00043CDE" w:rsidRDefault="00043CDE">
      <w:r>
        <w:separator/>
      </w:r>
    </w:p>
  </w:endnote>
  <w:endnote w:type="continuationSeparator" w:id="0">
    <w:p w14:paraId="38AC46D0" w14:textId="77777777" w:rsidR="00043CDE" w:rsidRDefault="0004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18ABA" w14:textId="77777777" w:rsidR="00043CDE" w:rsidRDefault="00043CDE">
      <w:r>
        <w:separator/>
      </w:r>
    </w:p>
  </w:footnote>
  <w:footnote w:type="continuationSeparator" w:id="0">
    <w:p w14:paraId="53220B49" w14:textId="77777777" w:rsidR="00043CDE" w:rsidRDefault="0004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CDE"/>
    <w:rsid w:val="0007740B"/>
    <w:rsid w:val="00086202"/>
    <w:rsid w:val="000A1F6F"/>
    <w:rsid w:val="000A6394"/>
    <w:rsid w:val="000B7FED"/>
    <w:rsid w:val="000C0031"/>
    <w:rsid w:val="000C038A"/>
    <w:rsid w:val="000C2E3E"/>
    <w:rsid w:val="000C6598"/>
    <w:rsid w:val="00145D43"/>
    <w:rsid w:val="00173C89"/>
    <w:rsid w:val="0018568B"/>
    <w:rsid w:val="00192C46"/>
    <w:rsid w:val="001A08B3"/>
    <w:rsid w:val="001A7B60"/>
    <w:rsid w:val="001B52F0"/>
    <w:rsid w:val="001B7A65"/>
    <w:rsid w:val="001D7AF6"/>
    <w:rsid w:val="001E41F3"/>
    <w:rsid w:val="002058F9"/>
    <w:rsid w:val="00207B38"/>
    <w:rsid w:val="00222455"/>
    <w:rsid w:val="0026004D"/>
    <w:rsid w:val="002640DD"/>
    <w:rsid w:val="00272B5F"/>
    <w:rsid w:val="002734A5"/>
    <w:rsid w:val="00275D12"/>
    <w:rsid w:val="00284FEB"/>
    <w:rsid w:val="002860C4"/>
    <w:rsid w:val="002A09BB"/>
    <w:rsid w:val="002B5741"/>
    <w:rsid w:val="002C074C"/>
    <w:rsid w:val="002E67BB"/>
    <w:rsid w:val="00305409"/>
    <w:rsid w:val="00320EBC"/>
    <w:rsid w:val="00330A41"/>
    <w:rsid w:val="003534D8"/>
    <w:rsid w:val="003609EF"/>
    <w:rsid w:val="0036231A"/>
    <w:rsid w:val="003655C3"/>
    <w:rsid w:val="003727A6"/>
    <w:rsid w:val="00374DD4"/>
    <w:rsid w:val="003B3B8C"/>
    <w:rsid w:val="003C7131"/>
    <w:rsid w:val="003E07C5"/>
    <w:rsid w:val="003E1A36"/>
    <w:rsid w:val="003F2E0E"/>
    <w:rsid w:val="00410371"/>
    <w:rsid w:val="00415FBB"/>
    <w:rsid w:val="004242F1"/>
    <w:rsid w:val="00424FBB"/>
    <w:rsid w:val="00451F4D"/>
    <w:rsid w:val="00463081"/>
    <w:rsid w:val="00480987"/>
    <w:rsid w:val="004A314A"/>
    <w:rsid w:val="004B75B7"/>
    <w:rsid w:val="004E1669"/>
    <w:rsid w:val="0050797C"/>
    <w:rsid w:val="0051580D"/>
    <w:rsid w:val="0054405E"/>
    <w:rsid w:val="00547111"/>
    <w:rsid w:val="00570453"/>
    <w:rsid w:val="00592D74"/>
    <w:rsid w:val="005C31BC"/>
    <w:rsid w:val="005D4024"/>
    <w:rsid w:val="005E1882"/>
    <w:rsid w:val="005E1C69"/>
    <w:rsid w:val="005E2C44"/>
    <w:rsid w:val="00621188"/>
    <w:rsid w:val="006257ED"/>
    <w:rsid w:val="0064352E"/>
    <w:rsid w:val="00673245"/>
    <w:rsid w:val="00695808"/>
    <w:rsid w:val="00697536"/>
    <w:rsid w:val="006A3253"/>
    <w:rsid w:val="006B2430"/>
    <w:rsid w:val="006B46FB"/>
    <w:rsid w:val="006C08E8"/>
    <w:rsid w:val="006C466A"/>
    <w:rsid w:val="006E21FB"/>
    <w:rsid w:val="00706B00"/>
    <w:rsid w:val="0077682B"/>
    <w:rsid w:val="00792342"/>
    <w:rsid w:val="007977A8"/>
    <w:rsid w:val="007B512A"/>
    <w:rsid w:val="007B6D61"/>
    <w:rsid w:val="007C2097"/>
    <w:rsid w:val="007D6A07"/>
    <w:rsid w:val="007F126D"/>
    <w:rsid w:val="007F397B"/>
    <w:rsid w:val="007F7259"/>
    <w:rsid w:val="00801253"/>
    <w:rsid w:val="008040A8"/>
    <w:rsid w:val="008119AD"/>
    <w:rsid w:val="00827345"/>
    <w:rsid w:val="008279FA"/>
    <w:rsid w:val="008626E7"/>
    <w:rsid w:val="00870EE7"/>
    <w:rsid w:val="008863B9"/>
    <w:rsid w:val="00893617"/>
    <w:rsid w:val="008A45A6"/>
    <w:rsid w:val="008C65E1"/>
    <w:rsid w:val="008D3DF7"/>
    <w:rsid w:val="008F193E"/>
    <w:rsid w:val="008F686C"/>
    <w:rsid w:val="008F68B0"/>
    <w:rsid w:val="009148DE"/>
    <w:rsid w:val="00934738"/>
    <w:rsid w:val="00941E30"/>
    <w:rsid w:val="009777D9"/>
    <w:rsid w:val="00991B88"/>
    <w:rsid w:val="009A5753"/>
    <w:rsid w:val="009A579D"/>
    <w:rsid w:val="009C6B1D"/>
    <w:rsid w:val="009E3297"/>
    <w:rsid w:val="009F266A"/>
    <w:rsid w:val="009F734F"/>
    <w:rsid w:val="00A246B6"/>
    <w:rsid w:val="00A47E70"/>
    <w:rsid w:val="00A50CF0"/>
    <w:rsid w:val="00A57915"/>
    <w:rsid w:val="00A7671C"/>
    <w:rsid w:val="00AA2CBC"/>
    <w:rsid w:val="00AB30BC"/>
    <w:rsid w:val="00AC5820"/>
    <w:rsid w:val="00AD1CD8"/>
    <w:rsid w:val="00B258BB"/>
    <w:rsid w:val="00B538DF"/>
    <w:rsid w:val="00B67B97"/>
    <w:rsid w:val="00B91AE4"/>
    <w:rsid w:val="00B968C8"/>
    <w:rsid w:val="00BA105E"/>
    <w:rsid w:val="00BA3EC5"/>
    <w:rsid w:val="00BA51D9"/>
    <w:rsid w:val="00BB5DFC"/>
    <w:rsid w:val="00BD279D"/>
    <w:rsid w:val="00BD409E"/>
    <w:rsid w:val="00BD6BB8"/>
    <w:rsid w:val="00C66BA2"/>
    <w:rsid w:val="00C73108"/>
    <w:rsid w:val="00C813B0"/>
    <w:rsid w:val="00C9203F"/>
    <w:rsid w:val="00C95985"/>
    <w:rsid w:val="00C977FE"/>
    <w:rsid w:val="00CC5026"/>
    <w:rsid w:val="00CC68D0"/>
    <w:rsid w:val="00D005C3"/>
    <w:rsid w:val="00D03F9A"/>
    <w:rsid w:val="00D06D51"/>
    <w:rsid w:val="00D24991"/>
    <w:rsid w:val="00D32EC8"/>
    <w:rsid w:val="00D50255"/>
    <w:rsid w:val="00D53813"/>
    <w:rsid w:val="00D66520"/>
    <w:rsid w:val="00D87AF5"/>
    <w:rsid w:val="00DB1448"/>
    <w:rsid w:val="00DE34CF"/>
    <w:rsid w:val="00E13F3D"/>
    <w:rsid w:val="00E34898"/>
    <w:rsid w:val="00E8079D"/>
    <w:rsid w:val="00EA55F9"/>
    <w:rsid w:val="00EB09B7"/>
    <w:rsid w:val="00ED442B"/>
    <w:rsid w:val="00ED531C"/>
    <w:rsid w:val="00EE7D7C"/>
    <w:rsid w:val="00EF498B"/>
    <w:rsid w:val="00F25D98"/>
    <w:rsid w:val="00F26E2F"/>
    <w:rsid w:val="00F300FB"/>
    <w:rsid w:val="00F62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TALChar">
    <w:name w:val="TAL Char"/>
    <w:link w:val="TAL"/>
    <w:qFormat/>
    <w:locked/>
    <w:rsid w:val="00C73108"/>
    <w:rPr>
      <w:rFonts w:ascii="Arial" w:hAnsi="Arial"/>
      <w:sz w:val="18"/>
      <w:lang w:val="en-GB" w:eastAsia="en-US"/>
    </w:rPr>
  </w:style>
  <w:style w:type="character" w:customStyle="1" w:styleId="TAHChar">
    <w:name w:val="TAH Char"/>
    <w:link w:val="TAH"/>
    <w:locked/>
    <w:rsid w:val="00C73108"/>
    <w:rPr>
      <w:rFonts w:ascii="Arial" w:hAnsi="Arial"/>
      <w:b/>
      <w:sz w:val="18"/>
      <w:lang w:val="en-GB" w:eastAsia="en-US"/>
    </w:rPr>
  </w:style>
  <w:style w:type="character" w:customStyle="1" w:styleId="THChar">
    <w:name w:val="TH Char"/>
    <w:link w:val="TH"/>
    <w:locked/>
    <w:rsid w:val="00C73108"/>
    <w:rPr>
      <w:rFonts w:ascii="Arial" w:hAnsi="Arial"/>
      <w:b/>
      <w:lang w:val="en-GB" w:eastAsia="en-US"/>
    </w:rPr>
  </w:style>
  <w:style w:type="character" w:customStyle="1" w:styleId="TACChar">
    <w:name w:val="TAC Char"/>
    <w:link w:val="TAC"/>
    <w:rsid w:val="00C73108"/>
    <w:rPr>
      <w:rFonts w:ascii="Arial" w:hAnsi="Arial"/>
      <w:sz w:val="18"/>
      <w:lang w:val="en-GB" w:eastAsia="en-US"/>
    </w:rPr>
  </w:style>
  <w:style w:type="character" w:customStyle="1" w:styleId="PLChar">
    <w:name w:val="PL Char"/>
    <w:link w:val="PL"/>
    <w:locked/>
    <w:rsid w:val="003727A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FA2A5-BF86-49A1-A359-FFDE999B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V2</cp:lastModifiedBy>
  <cp:revision>2</cp:revision>
  <cp:lastPrinted>1900-01-01T08:00:00Z</cp:lastPrinted>
  <dcterms:created xsi:type="dcterms:W3CDTF">2020-06-09T20:17:00Z</dcterms:created>
  <dcterms:modified xsi:type="dcterms:W3CDTF">2020-06-09T20:17:00Z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