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5FCE5" w14:textId="1809BDF1"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A86143">
        <w:rPr>
          <w:b/>
          <w:noProof/>
          <w:sz w:val="24"/>
        </w:rPr>
        <w:t>512</w:t>
      </w:r>
    </w:p>
    <w:p w14:paraId="1463DDEC" w14:textId="509FCB2D"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A86143">
        <w:rPr>
          <w:b/>
          <w:noProof/>
          <w:sz w:val="24"/>
        </w:rPr>
        <w:tab/>
      </w:r>
      <w:r w:rsidR="00A86143">
        <w:rPr>
          <w:b/>
          <w:noProof/>
          <w:sz w:val="24"/>
        </w:rPr>
        <w:tab/>
        <w:t xml:space="preserve">                                                          was C4-203216</w:t>
      </w:r>
      <w:r w:rsidR="00A861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F8D769" w14:textId="77777777" w:rsidTr="00547111">
        <w:tc>
          <w:tcPr>
            <w:tcW w:w="9641" w:type="dxa"/>
            <w:gridSpan w:val="9"/>
            <w:tcBorders>
              <w:top w:val="single" w:sz="4" w:space="0" w:color="auto"/>
              <w:left w:val="single" w:sz="4" w:space="0" w:color="auto"/>
              <w:right w:val="single" w:sz="4" w:space="0" w:color="auto"/>
            </w:tcBorders>
          </w:tcPr>
          <w:p w14:paraId="56455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594BC" w14:textId="77777777" w:rsidTr="00547111">
        <w:tc>
          <w:tcPr>
            <w:tcW w:w="9641" w:type="dxa"/>
            <w:gridSpan w:val="9"/>
            <w:tcBorders>
              <w:left w:val="single" w:sz="4" w:space="0" w:color="auto"/>
              <w:right w:val="single" w:sz="4" w:space="0" w:color="auto"/>
            </w:tcBorders>
          </w:tcPr>
          <w:p w14:paraId="0E6CA7FF" w14:textId="77777777" w:rsidR="001E41F3" w:rsidRDefault="001E41F3">
            <w:pPr>
              <w:pStyle w:val="CRCoverPage"/>
              <w:spacing w:after="0"/>
              <w:jc w:val="center"/>
              <w:rPr>
                <w:noProof/>
              </w:rPr>
            </w:pPr>
            <w:r>
              <w:rPr>
                <w:b/>
                <w:noProof/>
                <w:sz w:val="32"/>
              </w:rPr>
              <w:t>CHANGE REQUEST</w:t>
            </w:r>
          </w:p>
        </w:tc>
      </w:tr>
      <w:tr w:rsidR="001E41F3" w14:paraId="2C7FF844" w14:textId="77777777" w:rsidTr="00547111">
        <w:tc>
          <w:tcPr>
            <w:tcW w:w="9641" w:type="dxa"/>
            <w:gridSpan w:val="9"/>
            <w:tcBorders>
              <w:left w:val="single" w:sz="4" w:space="0" w:color="auto"/>
              <w:right w:val="single" w:sz="4" w:space="0" w:color="auto"/>
            </w:tcBorders>
          </w:tcPr>
          <w:p w14:paraId="2ED7EBDB" w14:textId="77777777" w:rsidR="001E41F3" w:rsidRDefault="001E41F3">
            <w:pPr>
              <w:pStyle w:val="CRCoverPage"/>
              <w:spacing w:after="0"/>
              <w:rPr>
                <w:noProof/>
                <w:sz w:val="8"/>
                <w:szCs w:val="8"/>
              </w:rPr>
            </w:pPr>
          </w:p>
        </w:tc>
      </w:tr>
      <w:tr w:rsidR="001E41F3" w14:paraId="77728017" w14:textId="77777777" w:rsidTr="00547111">
        <w:tc>
          <w:tcPr>
            <w:tcW w:w="142" w:type="dxa"/>
            <w:tcBorders>
              <w:left w:val="single" w:sz="4" w:space="0" w:color="auto"/>
            </w:tcBorders>
          </w:tcPr>
          <w:p w14:paraId="44641C06" w14:textId="77777777" w:rsidR="001E41F3" w:rsidRDefault="001E41F3">
            <w:pPr>
              <w:pStyle w:val="CRCoverPage"/>
              <w:spacing w:after="0"/>
              <w:jc w:val="right"/>
              <w:rPr>
                <w:noProof/>
              </w:rPr>
            </w:pPr>
          </w:p>
        </w:tc>
        <w:tc>
          <w:tcPr>
            <w:tcW w:w="1559" w:type="dxa"/>
            <w:shd w:val="pct30" w:color="FFFF00" w:fill="auto"/>
          </w:tcPr>
          <w:p w14:paraId="4F93EB6B" w14:textId="77777777" w:rsidR="001E41F3" w:rsidRPr="00410371" w:rsidRDefault="003F2E0E" w:rsidP="00E13F3D">
            <w:pPr>
              <w:pStyle w:val="CRCoverPage"/>
              <w:spacing w:after="0"/>
              <w:jc w:val="right"/>
              <w:rPr>
                <w:b/>
                <w:noProof/>
                <w:sz w:val="28"/>
              </w:rPr>
            </w:pPr>
            <w:r>
              <w:rPr>
                <w:b/>
                <w:noProof/>
                <w:sz w:val="28"/>
              </w:rPr>
              <w:t>29.500</w:t>
            </w:r>
          </w:p>
        </w:tc>
        <w:tc>
          <w:tcPr>
            <w:tcW w:w="709" w:type="dxa"/>
          </w:tcPr>
          <w:p w14:paraId="78BB4E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03EAD" w14:textId="1775AB12" w:rsidR="001E41F3" w:rsidRPr="00410371" w:rsidRDefault="003F2E0E" w:rsidP="00547111">
            <w:pPr>
              <w:pStyle w:val="CRCoverPage"/>
              <w:spacing w:after="0"/>
              <w:rPr>
                <w:noProof/>
              </w:rPr>
            </w:pPr>
            <w:r>
              <w:rPr>
                <w:b/>
                <w:noProof/>
                <w:sz w:val="28"/>
              </w:rPr>
              <w:t>0</w:t>
            </w:r>
            <w:r w:rsidR="00D13AE9">
              <w:rPr>
                <w:b/>
                <w:noProof/>
                <w:sz w:val="28"/>
              </w:rPr>
              <w:t>140</w:t>
            </w:r>
          </w:p>
        </w:tc>
        <w:tc>
          <w:tcPr>
            <w:tcW w:w="709" w:type="dxa"/>
          </w:tcPr>
          <w:p w14:paraId="1E313E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A26B2" w14:textId="504E5593" w:rsidR="001E41F3" w:rsidRPr="00410371" w:rsidRDefault="00A86143" w:rsidP="00E13F3D">
            <w:pPr>
              <w:pStyle w:val="CRCoverPage"/>
              <w:spacing w:after="0"/>
              <w:jc w:val="center"/>
              <w:rPr>
                <w:b/>
                <w:noProof/>
              </w:rPr>
            </w:pPr>
            <w:r>
              <w:rPr>
                <w:b/>
                <w:noProof/>
                <w:sz w:val="28"/>
              </w:rPr>
              <w:t>1</w:t>
            </w:r>
          </w:p>
        </w:tc>
        <w:tc>
          <w:tcPr>
            <w:tcW w:w="2410" w:type="dxa"/>
          </w:tcPr>
          <w:p w14:paraId="061B7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873B3" w14:textId="7192A2C7" w:rsidR="001E41F3" w:rsidRPr="00410371" w:rsidRDefault="00D13AE9">
            <w:pPr>
              <w:pStyle w:val="CRCoverPage"/>
              <w:spacing w:after="0"/>
              <w:jc w:val="center"/>
              <w:rPr>
                <w:noProof/>
                <w:sz w:val="28"/>
              </w:rPr>
            </w:pPr>
            <w:r>
              <w:rPr>
                <w:b/>
                <w:noProof/>
                <w:sz w:val="28"/>
              </w:rPr>
              <w:t>16.3.0</w:t>
            </w:r>
          </w:p>
        </w:tc>
        <w:tc>
          <w:tcPr>
            <w:tcW w:w="143" w:type="dxa"/>
            <w:tcBorders>
              <w:right w:val="single" w:sz="4" w:space="0" w:color="auto"/>
            </w:tcBorders>
          </w:tcPr>
          <w:p w14:paraId="048B84CE" w14:textId="77777777" w:rsidR="001E41F3" w:rsidRDefault="001E41F3">
            <w:pPr>
              <w:pStyle w:val="CRCoverPage"/>
              <w:spacing w:after="0"/>
              <w:rPr>
                <w:noProof/>
              </w:rPr>
            </w:pPr>
          </w:p>
        </w:tc>
      </w:tr>
      <w:tr w:rsidR="001E41F3" w14:paraId="30C4BCD6" w14:textId="77777777" w:rsidTr="00547111">
        <w:tc>
          <w:tcPr>
            <w:tcW w:w="9641" w:type="dxa"/>
            <w:gridSpan w:val="9"/>
            <w:tcBorders>
              <w:left w:val="single" w:sz="4" w:space="0" w:color="auto"/>
              <w:right w:val="single" w:sz="4" w:space="0" w:color="auto"/>
            </w:tcBorders>
          </w:tcPr>
          <w:p w14:paraId="7EA8E777" w14:textId="77777777" w:rsidR="001E41F3" w:rsidRDefault="001E41F3">
            <w:pPr>
              <w:pStyle w:val="CRCoverPage"/>
              <w:spacing w:after="0"/>
              <w:rPr>
                <w:noProof/>
              </w:rPr>
            </w:pPr>
          </w:p>
        </w:tc>
      </w:tr>
      <w:tr w:rsidR="001E41F3" w14:paraId="73019C24" w14:textId="77777777" w:rsidTr="00547111">
        <w:tc>
          <w:tcPr>
            <w:tcW w:w="9641" w:type="dxa"/>
            <w:gridSpan w:val="9"/>
            <w:tcBorders>
              <w:top w:val="single" w:sz="4" w:space="0" w:color="auto"/>
            </w:tcBorders>
          </w:tcPr>
          <w:p w14:paraId="068D3A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E600E3" w14:textId="77777777" w:rsidTr="00547111">
        <w:tc>
          <w:tcPr>
            <w:tcW w:w="9641" w:type="dxa"/>
            <w:gridSpan w:val="9"/>
          </w:tcPr>
          <w:p w14:paraId="1FD015EE" w14:textId="77777777" w:rsidR="001E41F3" w:rsidRDefault="001E41F3">
            <w:pPr>
              <w:pStyle w:val="CRCoverPage"/>
              <w:spacing w:after="0"/>
              <w:rPr>
                <w:noProof/>
                <w:sz w:val="8"/>
                <w:szCs w:val="8"/>
              </w:rPr>
            </w:pPr>
          </w:p>
        </w:tc>
      </w:tr>
    </w:tbl>
    <w:p w14:paraId="6EBCCB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CA464" w14:textId="77777777" w:rsidTr="00A7671C">
        <w:tc>
          <w:tcPr>
            <w:tcW w:w="2835" w:type="dxa"/>
          </w:tcPr>
          <w:p w14:paraId="5BD7A8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66DB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4C0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4A6E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81A6" w14:textId="77777777" w:rsidR="00F25D98" w:rsidRDefault="00F25D98" w:rsidP="001E41F3">
            <w:pPr>
              <w:pStyle w:val="CRCoverPage"/>
              <w:spacing w:after="0"/>
              <w:jc w:val="center"/>
              <w:rPr>
                <w:b/>
                <w:caps/>
                <w:noProof/>
              </w:rPr>
            </w:pPr>
          </w:p>
        </w:tc>
        <w:tc>
          <w:tcPr>
            <w:tcW w:w="2126" w:type="dxa"/>
          </w:tcPr>
          <w:p w14:paraId="4D3F6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D36C" w14:textId="77777777" w:rsidR="00F25D98" w:rsidRDefault="00F25D98" w:rsidP="001E41F3">
            <w:pPr>
              <w:pStyle w:val="CRCoverPage"/>
              <w:spacing w:after="0"/>
              <w:jc w:val="center"/>
              <w:rPr>
                <w:b/>
                <w:caps/>
                <w:noProof/>
              </w:rPr>
            </w:pPr>
          </w:p>
        </w:tc>
        <w:tc>
          <w:tcPr>
            <w:tcW w:w="1418" w:type="dxa"/>
            <w:tcBorders>
              <w:left w:val="nil"/>
            </w:tcBorders>
          </w:tcPr>
          <w:p w14:paraId="4EC383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9E82C" w14:textId="77777777" w:rsidR="00F25D98" w:rsidRDefault="004E1669" w:rsidP="004E1669">
            <w:pPr>
              <w:pStyle w:val="CRCoverPage"/>
              <w:spacing w:after="0"/>
              <w:rPr>
                <w:b/>
                <w:bCs/>
                <w:caps/>
                <w:noProof/>
              </w:rPr>
            </w:pPr>
            <w:r>
              <w:rPr>
                <w:b/>
                <w:bCs/>
                <w:caps/>
                <w:noProof/>
              </w:rPr>
              <w:t>X</w:t>
            </w:r>
          </w:p>
        </w:tc>
      </w:tr>
    </w:tbl>
    <w:p w14:paraId="0A5B8A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11ABB" w14:textId="77777777" w:rsidTr="00547111">
        <w:tc>
          <w:tcPr>
            <w:tcW w:w="9640" w:type="dxa"/>
            <w:gridSpan w:val="11"/>
          </w:tcPr>
          <w:p w14:paraId="74D5EDCF" w14:textId="77777777" w:rsidR="001E41F3" w:rsidRDefault="001E41F3">
            <w:pPr>
              <w:pStyle w:val="CRCoverPage"/>
              <w:spacing w:after="0"/>
              <w:rPr>
                <w:noProof/>
                <w:sz w:val="8"/>
                <w:szCs w:val="8"/>
              </w:rPr>
            </w:pPr>
          </w:p>
        </w:tc>
      </w:tr>
      <w:tr w:rsidR="001E41F3" w14:paraId="5A19C575" w14:textId="77777777" w:rsidTr="00547111">
        <w:tc>
          <w:tcPr>
            <w:tcW w:w="1843" w:type="dxa"/>
            <w:tcBorders>
              <w:top w:val="single" w:sz="4" w:space="0" w:color="auto"/>
              <w:left w:val="single" w:sz="4" w:space="0" w:color="auto"/>
            </w:tcBorders>
          </w:tcPr>
          <w:p w14:paraId="013B4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BF1D8" w14:textId="4884AF66" w:rsidR="001E41F3" w:rsidRDefault="000C0031">
            <w:pPr>
              <w:pStyle w:val="CRCoverPage"/>
              <w:spacing w:after="0"/>
              <w:ind w:left="100"/>
              <w:rPr>
                <w:noProof/>
              </w:rPr>
            </w:pPr>
            <w:r>
              <w:t>HTTP Connection management and HTTP Retry</w:t>
            </w:r>
          </w:p>
        </w:tc>
      </w:tr>
      <w:tr w:rsidR="001E41F3" w14:paraId="7D9EB7D1" w14:textId="77777777" w:rsidTr="00547111">
        <w:tc>
          <w:tcPr>
            <w:tcW w:w="1843" w:type="dxa"/>
            <w:tcBorders>
              <w:left w:val="single" w:sz="4" w:space="0" w:color="auto"/>
            </w:tcBorders>
          </w:tcPr>
          <w:p w14:paraId="29B904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16AE5" w14:textId="77777777" w:rsidR="001E41F3" w:rsidRDefault="001E41F3">
            <w:pPr>
              <w:pStyle w:val="CRCoverPage"/>
              <w:spacing w:after="0"/>
              <w:rPr>
                <w:noProof/>
                <w:sz w:val="8"/>
                <w:szCs w:val="8"/>
              </w:rPr>
            </w:pPr>
          </w:p>
        </w:tc>
      </w:tr>
      <w:tr w:rsidR="001E41F3" w14:paraId="19FFB9B3" w14:textId="77777777" w:rsidTr="00547111">
        <w:tc>
          <w:tcPr>
            <w:tcW w:w="1843" w:type="dxa"/>
            <w:tcBorders>
              <w:left w:val="single" w:sz="4" w:space="0" w:color="auto"/>
            </w:tcBorders>
          </w:tcPr>
          <w:p w14:paraId="4CFEC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E08F" w14:textId="77777777" w:rsidR="001E41F3" w:rsidRDefault="0054405E">
            <w:pPr>
              <w:pStyle w:val="CRCoverPage"/>
              <w:spacing w:after="0"/>
              <w:ind w:left="100"/>
              <w:rPr>
                <w:noProof/>
              </w:rPr>
            </w:pPr>
            <w:r>
              <w:rPr>
                <w:noProof/>
              </w:rPr>
              <w:t>Ericsson</w:t>
            </w:r>
          </w:p>
        </w:tc>
      </w:tr>
      <w:tr w:rsidR="001E41F3" w14:paraId="6AFE3302" w14:textId="77777777" w:rsidTr="00547111">
        <w:tc>
          <w:tcPr>
            <w:tcW w:w="1843" w:type="dxa"/>
            <w:tcBorders>
              <w:left w:val="single" w:sz="4" w:space="0" w:color="auto"/>
            </w:tcBorders>
          </w:tcPr>
          <w:p w14:paraId="0283C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24859" w14:textId="77777777" w:rsidR="001E41F3" w:rsidRDefault="004E1669" w:rsidP="00547111">
            <w:pPr>
              <w:pStyle w:val="CRCoverPage"/>
              <w:spacing w:after="0"/>
              <w:ind w:left="100"/>
              <w:rPr>
                <w:noProof/>
              </w:rPr>
            </w:pPr>
            <w:r>
              <w:rPr>
                <w:noProof/>
              </w:rPr>
              <w:t>CT4</w:t>
            </w:r>
          </w:p>
        </w:tc>
      </w:tr>
      <w:tr w:rsidR="001E41F3" w14:paraId="38E3CC31" w14:textId="77777777" w:rsidTr="00547111">
        <w:tc>
          <w:tcPr>
            <w:tcW w:w="1843" w:type="dxa"/>
            <w:tcBorders>
              <w:left w:val="single" w:sz="4" w:space="0" w:color="auto"/>
            </w:tcBorders>
          </w:tcPr>
          <w:p w14:paraId="34F7B8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99207" w14:textId="77777777" w:rsidR="001E41F3" w:rsidRDefault="001E41F3">
            <w:pPr>
              <w:pStyle w:val="CRCoverPage"/>
              <w:spacing w:after="0"/>
              <w:rPr>
                <w:noProof/>
                <w:sz w:val="8"/>
                <w:szCs w:val="8"/>
              </w:rPr>
            </w:pPr>
          </w:p>
        </w:tc>
      </w:tr>
      <w:tr w:rsidR="001E41F3" w14:paraId="1E6F011B" w14:textId="77777777" w:rsidTr="00547111">
        <w:tc>
          <w:tcPr>
            <w:tcW w:w="1843" w:type="dxa"/>
            <w:tcBorders>
              <w:left w:val="single" w:sz="4" w:space="0" w:color="auto"/>
            </w:tcBorders>
          </w:tcPr>
          <w:p w14:paraId="161D4F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88DAA0" w14:textId="6E30C776" w:rsidR="001E41F3" w:rsidRDefault="00934738">
            <w:pPr>
              <w:pStyle w:val="CRCoverPage"/>
              <w:spacing w:after="0"/>
              <w:ind w:left="100"/>
              <w:rPr>
                <w:noProof/>
              </w:rPr>
            </w:pPr>
            <w:r>
              <w:rPr>
                <w:noProof/>
              </w:rPr>
              <w:t>SBIProtoc16</w:t>
            </w:r>
          </w:p>
        </w:tc>
        <w:tc>
          <w:tcPr>
            <w:tcW w:w="567" w:type="dxa"/>
            <w:tcBorders>
              <w:left w:val="nil"/>
            </w:tcBorders>
          </w:tcPr>
          <w:p w14:paraId="06382B95" w14:textId="77777777" w:rsidR="001E41F3" w:rsidRDefault="001E41F3">
            <w:pPr>
              <w:pStyle w:val="CRCoverPage"/>
              <w:spacing w:after="0"/>
              <w:ind w:right="100"/>
              <w:rPr>
                <w:noProof/>
              </w:rPr>
            </w:pPr>
          </w:p>
        </w:tc>
        <w:tc>
          <w:tcPr>
            <w:tcW w:w="1417" w:type="dxa"/>
            <w:gridSpan w:val="3"/>
            <w:tcBorders>
              <w:left w:val="nil"/>
            </w:tcBorders>
          </w:tcPr>
          <w:p w14:paraId="33ECA5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1BCB" w14:textId="2770C8FA" w:rsidR="001E41F3" w:rsidRDefault="0054405E">
            <w:pPr>
              <w:pStyle w:val="CRCoverPage"/>
              <w:spacing w:after="0"/>
              <w:ind w:left="100"/>
              <w:rPr>
                <w:noProof/>
              </w:rPr>
            </w:pPr>
            <w:r>
              <w:rPr>
                <w:noProof/>
              </w:rPr>
              <w:t>2020-0</w:t>
            </w:r>
            <w:r w:rsidR="00A86143">
              <w:rPr>
                <w:noProof/>
              </w:rPr>
              <w:t>6</w:t>
            </w:r>
            <w:r>
              <w:rPr>
                <w:noProof/>
              </w:rPr>
              <w:t>-</w:t>
            </w:r>
            <w:r w:rsidR="00A86143">
              <w:rPr>
                <w:noProof/>
              </w:rPr>
              <w:t>10</w:t>
            </w:r>
          </w:p>
        </w:tc>
      </w:tr>
      <w:tr w:rsidR="001E41F3" w14:paraId="1E40C2BD" w14:textId="77777777" w:rsidTr="00547111">
        <w:tc>
          <w:tcPr>
            <w:tcW w:w="1843" w:type="dxa"/>
            <w:tcBorders>
              <w:left w:val="single" w:sz="4" w:space="0" w:color="auto"/>
            </w:tcBorders>
          </w:tcPr>
          <w:p w14:paraId="238A31CA" w14:textId="77777777" w:rsidR="001E41F3" w:rsidRDefault="001E41F3">
            <w:pPr>
              <w:pStyle w:val="CRCoverPage"/>
              <w:spacing w:after="0"/>
              <w:rPr>
                <w:b/>
                <w:i/>
                <w:noProof/>
                <w:sz w:val="8"/>
                <w:szCs w:val="8"/>
              </w:rPr>
            </w:pPr>
          </w:p>
        </w:tc>
        <w:tc>
          <w:tcPr>
            <w:tcW w:w="1986" w:type="dxa"/>
            <w:gridSpan w:val="4"/>
          </w:tcPr>
          <w:p w14:paraId="07A4E914" w14:textId="77777777" w:rsidR="001E41F3" w:rsidRDefault="001E41F3">
            <w:pPr>
              <w:pStyle w:val="CRCoverPage"/>
              <w:spacing w:after="0"/>
              <w:rPr>
                <w:noProof/>
                <w:sz w:val="8"/>
                <w:szCs w:val="8"/>
              </w:rPr>
            </w:pPr>
          </w:p>
        </w:tc>
        <w:tc>
          <w:tcPr>
            <w:tcW w:w="2267" w:type="dxa"/>
            <w:gridSpan w:val="2"/>
          </w:tcPr>
          <w:p w14:paraId="5C8E5DCF" w14:textId="77777777" w:rsidR="001E41F3" w:rsidRDefault="001E41F3">
            <w:pPr>
              <w:pStyle w:val="CRCoverPage"/>
              <w:spacing w:after="0"/>
              <w:rPr>
                <w:noProof/>
                <w:sz w:val="8"/>
                <w:szCs w:val="8"/>
              </w:rPr>
            </w:pPr>
          </w:p>
        </w:tc>
        <w:tc>
          <w:tcPr>
            <w:tcW w:w="1417" w:type="dxa"/>
            <w:gridSpan w:val="3"/>
          </w:tcPr>
          <w:p w14:paraId="5CB1BB38" w14:textId="77777777" w:rsidR="001E41F3" w:rsidRDefault="001E41F3">
            <w:pPr>
              <w:pStyle w:val="CRCoverPage"/>
              <w:spacing w:after="0"/>
              <w:rPr>
                <w:noProof/>
                <w:sz w:val="8"/>
                <w:szCs w:val="8"/>
              </w:rPr>
            </w:pPr>
          </w:p>
        </w:tc>
        <w:tc>
          <w:tcPr>
            <w:tcW w:w="2127" w:type="dxa"/>
            <w:tcBorders>
              <w:right w:val="single" w:sz="4" w:space="0" w:color="auto"/>
            </w:tcBorders>
          </w:tcPr>
          <w:p w14:paraId="29683833" w14:textId="77777777" w:rsidR="001E41F3" w:rsidRDefault="001E41F3">
            <w:pPr>
              <w:pStyle w:val="CRCoverPage"/>
              <w:spacing w:after="0"/>
              <w:rPr>
                <w:noProof/>
                <w:sz w:val="8"/>
                <w:szCs w:val="8"/>
              </w:rPr>
            </w:pPr>
          </w:p>
        </w:tc>
      </w:tr>
      <w:tr w:rsidR="001E41F3" w14:paraId="1DEDAEF6" w14:textId="77777777" w:rsidTr="00547111">
        <w:trPr>
          <w:cantSplit/>
        </w:trPr>
        <w:tc>
          <w:tcPr>
            <w:tcW w:w="1843" w:type="dxa"/>
            <w:tcBorders>
              <w:left w:val="single" w:sz="4" w:space="0" w:color="auto"/>
            </w:tcBorders>
          </w:tcPr>
          <w:p w14:paraId="357B87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11E353" w14:textId="77777777" w:rsidR="001E41F3" w:rsidRDefault="0054405E" w:rsidP="00D24991">
            <w:pPr>
              <w:pStyle w:val="CRCoverPage"/>
              <w:spacing w:after="0"/>
              <w:ind w:left="100" w:right="-609"/>
              <w:rPr>
                <w:b/>
                <w:noProof/>
              </w:rPr>
            </w:pPr>
            <w:r>
              <w:rPr>
                <w:b/>
                <w:noProof/>
              </w:rPr>
              <w:t>F</w:t>
            </w:r>
          </w:p>
        </w:tc>
        <w:tc>
          <w:tcPr>
            <w:tcW w:w="3402" w:type="dxa"/>
            <w:gridSpan w:val="5"/>
            <w:tcBorders>
              <w:left w:val="nil"/>
            </w:tcBorders>
          </w:tcPr>
          <w:p w14:paraId="4C4AC650" w14:textId="77777777" w:rsidR="001E41F3" w:rsidRDefault="001E41F3">
            <w:pPr>
              <w:pStyle w:val="CRCoverPage"/>
              <w:spacing w:after="0"/>
              <w:rPr>
                <w:noProof/>
              </w:rPr>
            </w:pPr>
          </w:p>
        </w:tc>
        <w:tc>
          <w:tcPr>
            <w:tcW w:w="1417" w:type="dxa"/>
            <w:gridSpan w:val="3"/>
            <w:tcBorders>
              <w:left w:val="nil"/>
            </w:tcBorders>
          </w:tcPr>
          <w:p w14:paraId="6BA6B8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AF88A" w14:textId="77777777" w:rsidR="001E41F3" w:rsidRDefault="0054405E">
            <w:pPr>
              <w:pStyle w:val="CRCoverPage"/>
              <w:spacing w:after="0"/>
              <w:ind w:left="100"/>
              <w:rPr>
                <w:noProof/>
              </w:rPr>
            </w:pPr>
            <w:r>
              <w:rPr>
                <w:noProof/>
              </w:rPr>
              <w:t>Rel-16</w:t>
            </w:r>
          </w:p>
        </w:tc>
      </w:tr>
      <w:tr w:rsidR="001E41F3" w14:paraId="1E97072F" w14:textId="77777777" w:rsidTr="00547111">
        <w:tc>
          <w:tcPr>
            <w:tcW w:w="1843" w:type="dxa"/>
            <w:tcBorders>
              <w:left w:val="single" w:sz="4" w:space="0" w:color="auto"/>
              <w:bottom w:val="single" w:sz="4" w:space="0" w:color="auto"/>
            </w:tcBorders>
          </w:tcPr>
          <w:p w14:paraId="425DCB57" w14:textId="77777777" w:rsidR="001E41F3" w:rsidRDefault="001E41F3">
            <w:pPr>
              <w:pStyle w:val="CRCoverPage"/>
              <w:spacing w:after="0"/>
              <w:rPr>
                <w:b/>
                <w:i/>
                <w:noProof/>
              </w:rPr>
            </w:pPr>
          </w:p>
        </w:tc>
        <w:tc>
          <w:tcPr>
            <w:tcW w:w="4677" w:type="dxa"/>
            <w:gridSpan w:val="8"/>
            <w:tcBorders>
              <w:bottom w:val="single" w:sz="4" w:space="0" w:color="auto"/>
            </w:tcBorders>
          </w:tcPr>
          <w:p w14:paraId="234E96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BF5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5A9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AAAC82" w14:textId="77777777" w:rsidTr="00547111">
        <w:tc>
          <w:tcPr>
            <w:tcW w:w="1843" w:type="dxa"/>
          </w:tcPr>
          <w:p w14:paraId="22FB595D" w14:textId="77777777" w:rsidR="001E41F3" w:rsidRDefault="001E41F3">
            <w:pPr>
              <w:pStyle w:val="CRCoverPage"/>
              <w:spacing w:after="0"/>
              <w:rPr>
                <w:b/>
                <w:i/>
                <w:noProof/>
                <w:sz w:val="8"/>
                <w:szCs w:val="8"/>
              </w:rPr>
            </w:pPr>
          </w:p>
        </w:tc>
        <w:tc>
          <w:tcPr>
            <w:tcW w:w="7797" w:type="dxa"/>
            <w:gridSpan w:val="10"/>
          </w:tcPr>
          <w:p w14:paraId="1F9FFC9C" w14:textId="77777777" w:rsidR="001E41F3" w:rsidRDefault="001E41F3">
            <w:pPr>
              <w:pStyle w:val="CRCoverPage"/>
              <w:spacing w:after="0"/>
              <w:rPr>
                <w:noProof/>
                <w:sz w:val="8"/>
                <w:szCs w:val="8"/>
              </w:rPr>
            </w:pPr>
          </w:p>
        </w:tc>
      </w:tr>
      <w:tr w:rsidR="001E41F3" w14:paraId="00B1DDDF" w14:textId="77777777" w:rsidTr="00547111">
        <w:tc>
          <w:tcPr>
            <w:tcW w:w="2694" w:type="dxa"/>
            <w:gridSpan w:val="2"/>
            <w:tcBorders>
              <w:top w:val="single" w:sz="4" w:space="0" w:color="auto"/>
              <w:left w:val="single" w:sz="4" w:space="0" w:color="auto"/>
            </w:tcBorders>
          </w:tcPr>
          <w:p w14:paraId="49A8EE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E1F9D" w14:textId="3D262168" w:rsidR="0054405E" w:rsidRDefault="00C9203F" w:rsidP="0054405E">
            <w:pPr>
              <w:pStyle w:val="CRCoverPage"/>
              <w:spacing w:after="0"/>
              <w:ind w:left="100"/>
              <w:rPr>
                <w:noProof/>
              </w:rPr>
            </w:pPr>
            <w:r>
              <w:rPr>
                <w:noProof/>
              </w:rPr>
              <w:t>Clause 5.2.4 of this specification specifies "</w:t>
            </w:r>
            <w:r w:rsidRPr="00C9203F">
              <w:rPr>
                <w:noProof/>
              </w:rPr>
              <w:t>HTTP/2 connection error and stream error shall be supported as specified in clause 5.4 of IETF RFC 7540 [7].</w:t>
            </w:r>
            <w:r>
              <w:rPr>
                <w:noProof/>
              </w:rPr>
              <w:t>", where in</w:t>
            </w:r>
            <w:r w:rsidR="008D3DF7">
              <w:rPr>
                <w:noProof/>
              </w:rPr>
              <w:t xml:space="preserve"> clause 5.4</w:t>
            </w:r>
            <w:r w:rsidR="0054405E">
              <w:rPr>
                <w:noProof/>
              </w:rPr>
              <w:t>, HTTP/2 framing permits two classes of error:</w:t>
            </w:r>
          </w:p>
          <w:p w14:paraId="1BFFCF56" w14:textId="77777777" w:rsidR="0054405E" w:rsidRDefault="0054405E" w:rsidP="0054405E">
            <w:pPr>
              <w:pStyle w:val="CRCoverPage"/>
              <w:spacing w:after="0"/>
              <w:ind w:left="100"/>
              <w:rPr>
                <w:noProof/>
              </w:rPr>
            </w:pPr>
          </w:p>
          <w:p w14:paraId="3FC1CF1D" w14:textId="77777777" w:rsidR="0054405E" w:rsidRPr="004A314A" w:rsidRDefault="0054405E" w:rsidP="008D3DF7">
            <w:pPr>
              <w:pStyle w:val="CRCoverPage"/>
              <w:numPr>
                <w:ilvl w:val="0"/>
                <w:numId w:val="1"/>
              </w:numPr>
              <w:spacing w:after="0"/>
              <w:rPr>
                <w:i/>
                <w:iCs/>
                <w:noProof/>
              </w:rPr>
            </w:pPr>
            <w:r w:rsidRPr="004A314A">
              <w:rPr>
                <w:i/>
                <w:iCs/>
                <w:noProof/>
              </w:rPr>
              <w:t>An error condition that renders the entire connection unusable is a connection error.</w:t>
            </w:r>
          </w:p>
          <w:p w14:paraId="09336035" w14:textId="77777777" w:rsidR="0054405E" w:rsidRDefault="0054405E" w:rsidP="008D3DF7">
            <w:pPr>
              <w:pStyle w:val="CRCoverPage"/>
              <w:numPr>
                <w:ilvl w:val="0"/>
                <w:numId w:val="1"/>
              </w:numPr>
              <w:spacing w:after="0"/>
              <w:rPr>
                <w:noProof/>
              </w:rPr>
            </w:pPr>
            <w:r w:rsidRPr="004A314A">
              <w:rPr>
                <w:i/>
                <w:iCs/>
                <w:noProof/>
              </w:rPr>
              <w:t>An error in an individual stream is a stream error</w:t>
            </w:r>
            <w:r>
              <w:rPr>
                <w:noProof/>
              </w:rPr>
              <w:t>.</w:t>
            </w:r>
          </w:p>
          <w:p w14:paraId="12FE8E79" w14:textId="77777777" w:rsidR="0054405E" w:rsidRDefault="0054405E" w:rsidP="0054405E">
            <w:pPr>
              <w:pStyle w:val="CRCoverPage"/>
              <w:spacing w:after="0"/>
              <w:ind w:left="100"/>
              <w:rPr>
                <w:noProof/>
              </w:rPr>
            </w:pPr>
          </w:p>
          <w:p w14:paraId="63B9A59C" w14:textId="329BD8D2" w:rsidR="008C65E1" w:rsidRDefault="008D3DF7" w:rsidP="008C65E1">
            <w:pPr>
              <w:pStyle w:val="CRCoverPage"/>
              <w:spacing w:after="0"/>
              <w:ind w:left="100"/>
              <w:rPr>
                <w:noProof/>
              </w:rPr>
            </w:pPr>
            <w:r>
              <w:rPr>
                <w:noProof/>
              </w:rPr>
              <w:t xml:space="preserve">Correspondingly, </w:t>
            </w:r>
            <w:r w:rsidR="008C65E1">
              <w:rPr>
                <w:noProof/>
              </w:rPr>
              <w:t>HTTP/2 provides two mechanisms for providing a guarantee to a client that a request has not been processed:</w:t>
            </w:r>
          </w:p>
          <w:p w14:paraId="64134655" w14:textId="77777777" w:rsidR="008C65E1" w:rsidRDefault="008C65E1" w:rsidP="008C65E1">
            <w:pPr>
              <w:pStyle w:val="CRCoverPage"/>
              <w:spacing w:after="0"/>
              <w:ind w:left="100"/>
              <w:rPr>
                <w:noProof/>
              </w:rPr>
            </w:pPr>
          </w:p>
          <w:p w14:paraId="527E23F6" w14:textId="77777777" w:rsidR="008C65E1" w:rsidRPr="004A314A" w:rsidRDefault="008C65E1" w:rsidP="008D3DF7">
            <w:pPr>
              <w:pStyle w:val="CRCoverPage"/>
              <w:numPr>
                <w:ilvl w:val="0"/>
                <w:numId w:val="2"/>
              </w:numPr>
              <w:spacing w:after="0"/>
              <w:rPr>
                <w:i/>
                <w:iCs/>
                <w:noProof/>
              </w:rPr>
            </w:pPr>
            <w:r w:rsidRPr="004A314A">
              <w:rPr>
                <w:i/>
                <w:iCs/>
                <w:noProof/>
              </w:rPr>
              <w:t>The GOAWAY frame indicates the highest stream number that might have been processed. Requests on streams with higher numbers are therefore guaranteed to be safe to retry.</w:t>
            </w:r>
          </w:p>
          <w:p w14:paraId="4C368296" w14:textId="77777777" w:rsidR="008C65E1" w:rsidRPr="004A314A" w:rsidRDefault="008C65E1" w:rsidP="008D3DF7">
            <w:pPr>
              <w:pStyle w:val="CRCoverPage"/>
              <w:numPr>
                <w:ilvl w:val="0"/>
                <w:numId w:val="2"/>
              </w:numPr>
              <w:spacing w:after="0"/>
              <w:rPr>
                <w:i/>
                <w:iCs/>
                <w:noProof/>
              </w:rPr>
            </w:pPr>
            <w:r w:rsidRPr="004A314A">
              <w:rPr>
                <w:i/>
                <w:iCs/>
                <w:noProof/>
              </w:rPr>
              <w:t>The REFUSED_STREAM error code can be included in a RST_STREAM frame to indicate that the stream is being closed prior to any processing having occurred. Any request that was sent on the reset stream can be safely retried</w:t>
            </w:r>
          </w:p>
          <w:p w14:paraId="595C3426" w14:textId="77777777" w:rsidR="004A314A" w:rsidRDefault="004A314A" w:rsidP="008C65E1">
            <w:pPr>
              <w:pStyle w:val="CRCoverPage"/>
              <w:spacing w:after="0"/>
              <w:ind w:left="100"/>
              <w:rPr>
                <w:noProof/>
              </w:rPr>
            </w:pPr>
          </w:p>
          <w:p w14:paraId="623C95BF" w14:textId="41498D64" w:rsidR="008C65E1" w:rsidRDefault="004A314A" w:rsidP="008C65E1">
            <w:pPr>
              <w:pStyle w:val="CRCoverPage"/>
              <w:spacing w:after="0"/>
              <w:ind w:left="100"/>
              <w:rPr>
                <w:noProof/>
              </w:rPr>
            </w:pPr>
            <w:r>
              <w:rPr>
                <w:noProof/>
              </w:rPr>
              <w:t xml:space="preserve">In such case, the NF Service Consumer should retry the same Service Request.  </w:t>
            </w:r>
          </w:p>
          <w:p w14:paraId="3DC20B45" w14:textId="77777777" w:rsidR="004A314A" w:rsidRDefault="004A314A" w:rsidP="008C65E1">
            <w:pPr>
              <w:pStyle w:val="CRCoverPage"/>
              <w:spacing w:after="0"/>
              <w:ind w:left="100"/>
              <w:rPr>
                <w:noProof/>
              </w:rPr>
            </w:pPr>
          </w:p>
          <w:p w14:paraId="4949B7BF" w14:textId="5072B021" w:rsidR="008C65E1" w:rsidRDefault="00C9203F" w:rsidP="008C65E1">
            <w:pPr>
              <w:pStyle w:val="CRCoverPage"/>
              <w:spacing w:after="0"/>
              <w:ind w:left="100"/>
              <w:rPr>
                <w:noProof/>
                <w:lang w:val="sv-SE"/>
              </w:rPr>
            </w:pPr>
            <w:r>
              <w:rPr>
                <w:noProof/>
                <w:lang w:val="sv-SE"/>
              </w:rPr>
              <w:t xml:space="preserve">More importantly, </w:t>
            </w:r>
            <w:r w:rsidR="00D32EC8">
              <w:rPr>
                <w:noProof/>
                <w:lang w:val="sv-SE"/>
              </w:rPr>
              <w:t xml:space="preserve">using GOAWAY frame </w:t>
            </w:r>
            <w:r>
              <w:rPr>
                <w:noProof/>
                <w:lang w:val="sv-SE"/>
              </w:rPr>
              <w:t xml:space="preserve">is </w:t>
            </w:r>
            <w:r w:rsidR="00D32EC8">
              <w:rPr>
                <w:noProof/>
                <w:lang w:val="sv-SE"/>
              </w:rPr>
              <w:t>a way to gracefully shutdown a HTTP connection, and such way shall be used by 5G NFs, as specified in clause 6.8 of RFC 7240:</w:t>
            </w:r>
          </w:p>
          <w:p w14:paraId="7F547AC1" w14:textId="66F63339" w:rsidR="00D32EC8" w:rsidRDefault="00D32EC8" w:rsidP="008C65E1">
            <w:pPr>
              <w:pStyle w:val="CRCoverPage"/>
              <w:spacing w:after="0"/>
              <w:ind w:left="100"/>
              <w:rPr>
                <w:noProof/>
                <w:lang w:val="sv-SE"/>
              </w:rPr>
            </w:pPr>
          </w:p>
          <w:p w14:paraId="0E180E51" w14:textId="58FFEA15" w:rsidR="00D32EC8" w:rsidRDefault="00D32EC8" w:rsidP="008C65E1">
            <w:pPr>
              <w:pStyle w:val="CRCoverPage"/>
              <w:spacing w:after="0"/>
              <w:ind w:left="100"/>
              <w:rPr>
                <w:noProof/>
                <w:lang w:val="sv-SE"/>
              </w:rPr>
            </w:pPr>
            <w:r>
              <w:rPr>
                <w:noProof/>
                <w:lang w:val="sv-SE"/>
              </w:rPr>
              <w:t>"</w:t>
            </w:r>
            <w:r w:rsidRPr="004A314A">
              <w:rPr>
                <w:i/>
                <w:iCs/>
                <w:noProof/>
                <w:highlight w:val="yellow"/>
                <w:lang w:val="sv-SE"/>
              </w:rPr>
              <w:t>GOAWAY allows an endpoint to gracefully stop accepting new streams while still finishing processing of previously established streams</w:t>
            </w:r>
            <w:r w:rsidRPr="004A314A">
              <w:rPr>
                <w:i/>
                <w:iCs/>
                <w:noProof/>
                <w:lang w:val="sv-SE"/>
              </w:rPr>
              <w:t>.</w:t>
            </w:r>
            <w:r w:rsidRPr="00D32EC8">
              <w:rPr>
                <w:noProof/>
                <w:lang w:val="sv-SE"/>
              </w:rPr>
              <w:t xml:space="preserve"> </w:t>
            </w:r>
            <w:r>
              <w:rPr>
                <w:noProof/>
                <w:lang w:val="sv-SE"/>
              </w:rPr>
              <w:t>"</w:t>
            </w:r>
          </w:p>
          <w:p w14:paraId="6CC40A62" w14:textId="517142C4" w:rsidR="00D32EC8" w:rsidRDefault="00D32EC8" w:rsidP="008C65E1">
            <w:pPr>
              <w:pStyle w:val="CRCoverPage"/>
              <w:spacing w:after="0"/>
              <w:ind w:left="100"/>
              <w:rPr>
                <w:noProof/>
                <w:lang w:val="sv-SE"/>
              </w:rPr>
            </w:pPr>
          </w:p>
          <w:p w14:paraId="011B3D16" w14:textId="259E866D" w:rsidR="00D32EC8" w:rsidRDefault="00D32EC8" w:rsidP="008C65E1">
            <w:pPr>
              <w:pStyle w:val="CRCoverPage"/>
              <w:spacing w:after="0"/>
              <w:ind w:left="100"/>
              <w:rPr>
                <w:noProof/>
                <w:lang w:val="sv-SE"/>
              </w:rPr>
            </w:pPr>
            <w:r>
              <w:rPr>
                <w:noProof/>
                <w:lang w:val="sv-SE"/>
              </w:rPr>
              <w:lastRenderedPageBreak/>
              <w:t>"</w:t>
            </w:r>
            <w:r w:rsidR="004A314A" w:rsidRPr="004A314A">
              <w:rPr>
                <w:i/>
                <w:iCs/>
                <w:noProof/>
                <w:lang w:val="sv-SE"/>
              </w:rPr>
              <w:t xml:space="preserve">Once sent, the sender will ignore frames sent on streams initiated by the receiver if the stream has an identifier higher than the included last stream identifier. </w:t>
            </w:r>
            <w:r w:rsidR="004A314A" w:rsidRPr="004A314A">
              <w:rPr>
                <w:i/>
                <w:iCs/>
                <w:noProof/>
                <w:highlight w:val="yellow"/>
                <w:lang w:val="sv-SE"/>
              </w:rPr>
              <w:t>Receivers of a GOAWAY frame MUST NOT</w:t>
            </w:r>
            <w:r w:rsidR="004A314A" w:rsidRPr="004A314A">
              <w:rPr>
                <w:i/>
                <w:iCs/>
                <w:noProof/>
                <w:lang w:val="sv-SE"/>
              </w:rPr>
              <w:t xml:space="preserve"> open additional streams on the connection</w:t>
            </w:r>
            <w:r>
              <w:rPr>
                <w:noProof/>
                <w:lang w:val="sv-SE"/>
              </w:rPr>
              <w:t>"</w:t>
            </w:r>
          </w:p>
          <w:p w14:paraId="4D97C216" w14:textId="51FDB290" w:rsidR="002C074C" w:rsidRDefault="002C074C" w:rsidP="008C65E1">
            <w:pPr>
              <w:pStyle w:val="CRCoverPage"/>
              <w:spacing w:after="0"/>
              <w:ind w:left="100"/>
              <w:rPr>
                <w:noProof/>
                <w:lang w:val="sv-SE"/>
              </w:rPr>
            </w:pPr>
          </w:p>
          <w:p w14:paraId="0CB81FB9" w14:textId="06CF4521" w:rsidR="002C074C" w:rsidRDefault="002C074C" w:rsidP="008C65E1">
            <w:pPr>
              <w:pStyle w:val="CRCoverPage"/>
              <w:spacing w:after="0"/>
              <w:ind w:left="100"/>
              <w:rPr>
                <w:noProof/>
                <w:lang w:val="sv-SE"/>
              </w:rPr>
            </w:pPr>
            <w:r>
              <w:rPr>
                <w:noProof/>
                <w:lang w:val="sv-SE"/>
              </w:rPr>
              <w:t>"</w:t>
            </w:r>
            <w:r w:rsidRPr="002C074C">
              <w:rPr>
                <w:i/>
                <w:iCs/>
                <w:noProof/>
                <w:lang w:val="sv-SE"/>
              </w:rPr>
              <w:t xml:space="preserve">Endpoints </w:t>
            </w:r>
            <w:r w:rsidRPr="00EA55F9">
              <w:rPr>
                <w:i/>
                <w:iCs/>
                <w:noProof/>
                <w:highlight w:val="yellow"/>
                <w:lang w:val="sv-SE"/>
              </w:rPr>
              <w:t>SHOULD always</w:t>
            </w:r>
            <w:r w:rsidRPr="002C074C">
              <w:rPr>
                <w:i/>
                <w:iCs/>
                <w:noProof/>
                <w:lang w:val="sv-SE"/>
              </w:rPr>
              <w:t xml:space="preserve"> send a GOAWAY frame before closing a connection so that the remote peer can know whether a stream has been partially processed or not.</w:t>
            </w:r>
            <w:r>
              <w:rPr>
                <w:noProof/>
                <w:lang w:val="sv-SE"/>
              </w:rPr>
              <w:t>"</w:t>
            </w:r>
          </w:p>
          <w:p w14:paraId="24128529" w14:textId="3ABA81A2" w:rsidR="00D32EC8" w:rsidRDefault="00D32EC8" w:rsidP="008C65E1">
            <w:pPr>
              <w:pStyle w:val="CRCoverPage"/>
              <w:spacing w:after="0"/>
              <w:ind w:left="100"/>
              <w:rPr>
                <w:noProof/>
                <w:lang w:val="sv-SE"/>
              </w:rPr>
            </w:pPr>
          </w:p>
          <w:p w14:paraId="200BF886" w14:textId="3D9DBFC0" w:rsidR="00EA55F9" w:rsidRDefault="00EA55F9" w:rsidP="008C65E1">
            <w:pPr>
              <w:pStyle w:val="CRCoverPage"/>
              <w:spacing w:after="0"/>
              <w:ind w:left="100"/>
              <w:rPr>
                <w:noProof/>
                <w:lang w:val="sv-SE"/>
              </w:rPr>
            </w:pPr>
            <w:r>
              <w:rPr>
                <w:noProof/>
                <w:lang w:val="sv-SE"/>
              </w:rPr>
              <w:t>"</w:t>
            </w:r>
            <w:r w:rsidRPr="00EA55F9">
              <w:rPr>
                <w:i/>
                <w:iCs/>
                <w:noProof/>
                <w:lang w:val="sv-SE"/>
              </w:rPr>
              <w:t>The sender of a GOAWAY frame might gracefully shut down a connection by sending a GOAWAY frame, maintaining the connection in an "open" state until all in-progress streams complete.</w:t>
            </w:r>
            <w:r>
              <w:rPr>
                <w:noProof/>
                <w:lang w:val="sv-SE"/>
              </w:rPr>
              <w:t>"</w:t>
            </w:r>
          </w:p>
          <w:p w14:paraId="3B6DFDEE" w14:textId="77777777" w:rsidR="00C9203F" w:rsidRDefault="00C9203F" w:rsidP="008C65E1">
            <w:pPr>
              <w:pStyle w:val="CRCoverPage"/>
              <w:spacing w:after="0"/>
              <w:ind w:left="100"/>
              <w:rPr>
                <w:noProof/>
                <w:lang w:val="sv-SE"/>
              </w:rPr>
            </w:pPr>
          </w:p>
          <w:p w14:paraId="5A2CB252" w14:textId="12998930" w:rsidR="004A314A" w:rsidRPr="00D32EC8" w:rsidRDefault="004A314A" w:rsidP="008C65E1">
            <w:pPr>
              <w:pStyle w:val="CRCoverPage"/>
              <w:spacing w:after="0"/>
              <w:ind w:left="100"/>
              <w:rPr>
                <w:noProof/>
                <w:lang w:val="sv-SE"/>
              </w:rPr>
            </w:pPr>
            <w:r>
              <w:rPr>
                <w:noProof/>
                <w:lang w:val="sv-SE"/>
              </w:rPr>
              <w:t>The use of GOAWAY frame should be explicitly documented and required.</w:t>
            </w:r>
          </w:p>
          <w:p w14:paraId="6763F4C3" w14:textId="339D5D78" w:rsidR="008C65E1" w:rsidRDefault="008C65E1" w:rsidP="008C65E1">
            <w:pPr>
              <w:pStyle w:val="CRCoverPage"/>
              <w:spacing w:after="0"/>
              <w:ind w:left="100"/>
              <w:rPr>
                <w:noProof/>
              </w:rPr>
            </w:pPr>
          </w:p>
        </w:tc>
      </w:tr>
      <w:tr w:rsidR="001E41F3" w14:paraId="26AFA283" w14:textId="77777777" w:rsidTr="00547111">
        <w:tc>
          <w:tcPr>
            <w:tcW w:w="2694" w:type="dxa"/>
            <w:gridSpan w:val="2"/>
            <w:tcBorders>
              <w:left w:val="single" w:sz="4" w:space="0" w:color="auto"/>
            </w:tcBorders>
          </w:tcPr>
          <w:p w14:paraId="42995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E7C650" w14:textId="77777777" w:rsidR="001E41F3" w:rsidRDefault="001E41F3">
            <w:pPr>
              <w:pStyle w:val="CRCoverPage"/>
              <w:spacing w:after="0"/>
              <w:rPr>
                <w:noProof/>
                <w:sz w:val="8"/>
                <w:szCs w:val="8"/>
              </w:rPr>
            </w:pPr>
          </w:p>
        </w:tc>
      </w:tr>
      <w:tr w:rsidR="001E41F3" w14:paraId="1E01BF0B" w14:textId="77777777" w:rsidTr="00547111">
        <w:tc>
          <w:tcPr>
            <w:tcW w:w="2694" w:type="dxa"/>
            <w:gridSpan w:val="2"/>
            <w:tcBorders>
              <w:left w:val="single" w:sz="4" w:space="0" w:color="auto"/>
            </w:tcBorders>
          </w:tcPr>
          <w:p w14:paraId="3AFA3E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855A6" w14:textId="094554AA" w:rsidR="004A314A" w:rsidRDefault="0054405E">
            <w:pPr>
              <w:pStyle w:val="CRCoverPage"/>
              <w:spacing w:after="0"/>
              <w:ind w:left="100"/>
              <w:rPr>
                <w:noProof/>
              </w:rPr>
            </w:pPr>
            <w:r>
              <w:rPr>
                <w:noProof/>
              </w:rPr>
              <w:t>It is proposed</w:t>
            </w:r>
            <w:r w:rsidR="004A314A">
              <w:rPr>
                <w:noProof/>
              </w:rPr>
              <w:t xml:space="preserve"> to:</w:t>
            </w:r>
          </w:p>
          <w:p w14:paraId="1F6378C4" w14:textId="37B4B23D" w:rsidR="004A314A" w:rsidRDefault="004A314A">
            <w:pPr>
              <w:pStyle w:val="CRCoverPage"/>
              <w:spacing w:after="0"/>
              <w:ind w:left="100"/>
              <w:rPr>
                <w:noProof/>
              </w:rPr>
            </w:pPr>
            <w:r>
              <w:rPr>
                <w:noProof/>
              </w:rPr>
              <w:t>1. Explicitly require 5G NFs to use GOAWAY frame to gracefully shutdown the HTTP connection, and document the usage;</w:t>
            </w:r>
          </w:p>
          <w:p w14:paraId="2D4DD56F" w14:textId="4810A016" w:rsidR="001E41F3" w:rsidRDefault="004A314A">
            <w:pPr>
              <w:pStyle w:val="CRCoverPage"/>
              <w:spacing w:after="0"/>
              <w:ind w:left="100"/>
              <w:rPr>
                <w:noProof/>
              </w:rPr>
            </w:pPr>
            <w:r>
              <w:rPr>
                <w:noProof/>
              </w:rPr>
              <w:t>2. S</w:t>
            </w:r>
            <w:r w:rsidR="008D3DF7">
              <w:rPr>
                <w:noProof/>
              </w:rPr>
              <w:t xml:space="preserve">trength </w:t>
            </w:r>
            <w:r w:rsidR="0018568B">
              <w:rPr>
                <w:noProof/>
              </w:rPr>
              <w:t xml:space="preserve">requirement </w:t>
            </w:r>
            <w:r>
              <w:rPr>
                <w:noProof/>
              </w:rPr>
              <w:t xml:space="preserve">that the NF Service Consumer shall </w:t>
            </w:r>
            <w:r w:rsidR="0018568B">
              <w:rPr>
                <w:noProof/>
              </w:rPr>
              <w:t>retry a HTTP request</w:t>
            </w:r>
            <w:r>
              <w:rPr>
                <w:noProof/>
              </w:rPr>
              <w:t xml:space="preserve"> if it knows the request has not been processed</w:t>
            </w:r>
            <w:r w:rsidR="0018568B">
              <w:rPr>
                <w:noProof/>
              </w:rPr>
              <w:t>.</w:t>
            </w:r>
          </w:p>
        </w:tc>
      </w:tr>
      <w:tr w:rsidR="001E41F3" w14:paraId="74C76BE8" w14:textId="77777777" w:rsidTr="00547111">
        <w:tc>
          <w:tcPr>
            <w:tcW w:w="2694" w:type="dxa"/>
            <w:gridSpan w:val="2"/>
            <w:tcBorders>
              <w:left w:val="single" w:sz="4" w:space="0" w:color="auto"/>
            </w:tcBorders>
          </w:tcPr>
          <w:p w14:paraId="440AD9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6ECCD" w14:textId="77777777" w:rsidR="001E41F3" w:rsidRDefault="001E41F3">
            <w:pPr>
              <w:pStyle w:val="CRCoverPage"/>
              <w:spacing w:after="0"/>
              <w:rPr>
                <w:noProof/>
                <w:sz w:val="8"/>
                <w:szCs w:val="8"/>
              </w:rPr>
            </w:pPr>
          </w:p>
        </w:tc>
      </w:tr>
      <w:tr w:rsidR="001E41F3" w14:paraId="127FB6E9" w14:textId="77777777" w:rsidTr="00547111">
        <w:tc>
          <w:tcPr>
            <w:tcW w:w="2694" w:type="dxa"/>
            <w:gridSpan w:val="2"/>
            <w:tcBorders>
              <w:left w:val="single" w:sz="4" w:space="0" w:color="auto"/>
              <w:bottom w:val="single" w:sz="4" w:space="0" w:color="auto"/>
            </w:tcBorders>
          </w:tcPr>
          <w:p w14:paraId="218391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D3C50" w14:textId="28D46FB8" w:rsidR="001E41F3" w:rsidRDefault="00C9203F">
            <w:pPr>
              <w:pStyle w:val="CRCoverPage"/>
              <w:spacing w:after="0"/>
              <w:ind w:left="100"/>
              <w:rPr>
                <w:noProof/>
              </w:rPr>
            </w:pPr>
            <w:r>
              <w:rPr>
                <w:noProof/>
              </w:rPr>
              <w:t>Lacking support of graceful shutdown of a HTTP connection leads a portion requests get lost, or requires more retries, introducing more network signalling and latency to the services. A 3GPP procedure, e.g. a Registration Rquest from a UE, may fail without retrying the corresponding HTTP service request to a NF in 5GC.</w:t>
            </w:r>
          </w:p>
        </w:tc>
      </w:tr>
      <w:tr w:rsidR="001E41F3" w14:paraId="72EC883F" w14:textId="77777777" w:rsidTr="00547111">
        <w:tc>
          <w:tcPr>
            <w:tcW w:w="2694" w:type="dxa"/>
            <w:gridSpan w:val="2"/>
          </w:tcPr>
          <w:p w14:paraId="4898C70F" w14:textId="77777777" w:rsidR="001E41F3" w:rsidRDefault="001E41F3">
            <w:pPr>
              <w:pStyle w:val="CRCoverPage"/>
              <w:spacing w:after="0"/>
              <w:rPr>
                <w:b/>
                <w:i/>
                <w:noProof/>
                <w:sz w:val="8"/>
                <w:szCs w:val="8"/>
              </w:rPr>
            </w:pPr>
          </w:p>
        </w:tc>
        <w:tc>
          <w:tcPr>
            <w:tcW w:w="6946" w:type="dxa"/>
            <w:gridSpan w:val="9"/>
          </w:tcPr>
          <w:p w14:paraId="2819700E" w14:textId="77777777" w:rsidR="001E41F3" w:rsidRDefault="001E41F3">
            <w:pPr>
              <w:pStyle w:val="CRCoverPage"/>
              <w:spacing w:after="0"/>
              <w:rPr>
                <w:noProof/>
                <w:sz w:val="8"/>
                <w:szCs w:val="8"/>
              </w:rPr>
            </w:pPr>
          </w:p>
        </w:tc>
      </w:tr>
      <w:tr w:rsidR="001E41F3" w14:paraId="4352C9DC" w14:textId="77777777" w:rsidTr="00547111">
        <w:tc>
          <w:tcPr>
            <w:tcW w:w="2694" w:type="dxa"/>
            <w:gridSpan w:val="2"/>
            <w:tcBorders>
              <w:top w:val="single" w:sz="4" w:space="0" w:color="auto"/>
              <w:left w:val="single" w:sz="4" w:space="0" w:color="auto"/>
            </w:tcBorders>
          </w:tcPr>
          <w:p w14:paraId="7733DD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13108" w14:textId="2A978E05" w:rsidR="001E41F3" w:rsidRDefault="009F266A">
            <w:pPr>
              <w:pStyle w:val="CRCoverPage"/>
              <w:spacing w:after="0"/>
              <w:ind w:left="100"/>
              <w:rPr>
                <w:noProof/>
              </w:rPr>
            </w:pPr>
            <w:r>
              <w:rPr>
                <w:noProof/>
              </w:rPr>
              <w:t>5.2.6, 5.2.8</w:t>
            </w:r>
          </w:p>
        </w:tc>
      </w:tr>
      <w:tr w:rsidR="001E41F3" w14:paraId="12234959" w14:textId="77777777" w:rsidTr="00547111">
        <w:tc>
          <w:tcPr>
            <w:tcW w:w="2694" w:type="dxa"/>
            <w:gridSpan w:val="2"/>
            <w:tcBorders>
              <w:left w:val="single" w:sz="4" w:space="0" w:color="auto"/>
            </w:tcBorders>
          </w:tcPr>
          <w:p w14:paraId="5A16E1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D4D605" w14:textId="77777777" w:rsidR="001E41F3" w:rsidRDefault="001E41F3">
            <w:pPr>
              <w:pStyle w:val="CRCoverPage"/>
              <w:spacing w:after="0"/>
              <w:rPr>
                <w:noProof/>
                <w:sz w:val="8"/>
                <w:szCs w:val="8"/>
              </w:rPr>
            </w:pPr>
          </w:p>
        </w:tc>
      </w:tr>
      <w:tr w:rsidR="001E41F3" w14:paraId="44EA1A4C" w14:textId="77777777" w:rsidTr="00547111">
        <w:tc>
          <w:tcPr>
            <w:tcW w:w="2694" w:type="dxa"/>
            <w:gridSpan w:val="2"/>
            <w:tcBorders>
              <w:left w:val="single" w:sz="4" w:space="0" w:color="auto"/>
            </w:tcBorders>
          </w:tcPr>
          <w:p w14:paraId="6EC192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A66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15B4D" w14:textId="77777777" w:rsidR="001E41F3" w:rsidRDefault="001E41F3">
            <w:pPr>
              <w:pStyle w:val="CRCoverPage"/>
              <w:spacing w:after="0"/>
              <w:jc w:val="center"/>
              <w:rPr>
                <w:b/>
                <w:caps/>
                <w:noProof/>
              </w:rPr>
            </w:pPr>
            <w:r>
              <w:rPr>
                <w:b/>
                <w:caps/>
                <w:noProof/>
              </w:rPr>
              <w:t>N</w:t>
            </w:r>
          </w:p>
        </w:tc>
        <w:tc>
          <w:tcPr>
            <w:tcW w:w="2977" w:type="dxa"/>
            <w:gridSpan w:val="4"/>
          </w:tcPr>
          <w:p w14:paraId="3E7887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46457" w14:textId="77777777" w:rsidR="001E41F3" w:rsidRDefault="001E41F3">
            <w:pPr>
              <w:pStyle w:val="CRCoverPage"/>
              <w:spacing w:after="0"/>
              <w:ind w:left="99"/>
              <w:rPr>
                <w:noProof/>
              </w:rPr>
            </w:pPr>
          </w:p>
        </w:tc>
      </w:tr>
      <w:tr w:rsidR="001E41F3" w14:paraId="5371164B" w14:textId="77777777" w:rsidTr="00547111">
        <w:tc>
          <w:tcPr>
            <w:tcW w:w="2694" w:type="dxa"/>
            <w:gridSpan w:val="2"/>
            <w:tcBorders>
              <w:left w:val="single" w:sz="4" w:space="0" w:color="auto"/>
            </w:tcBorders>
          </w:tcPr>
          <w:p w14:paraId="63FFB4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857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181F4" w14:textId="77777777" w:rsidR="001E41F3" w:rsidRDefault="004E1669">
            <w:pPr>
              <w:pStyle w:val="CRCoverPage"/>
              <w:spacing w:after="0"/>
              <w:jc w:val="center"/>
              <w:rPr>
                <w:b/>
                <w:caps/>
                <w:noProof/>
              </w:rPr>
            </w:pPr>
            <w:r>
              <w:rPr>
                <w:b/>
                <w:caps/>
                <w:noProof/>
              </w:rPr>
              <w:t>X</w:t>
            </w:r>
          </w:p>
        </w:tc>
        <w:tc>
          <w:tcPr>
            <w:tcW w:w="2977" w:type="dxa"/>
            <w:gridSpan w:val="4"/>
          </w:tcPr>
          <w:p w14:paraId="64B32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156F0" w14:textId="77777777" w:rsidR="001E41F3" w:rsidRDefault="00145D43">
            <w:pPr>
              <w:pStyle w:val="CRCoverPage"/>
              <w:spacing w:after="0"/>
              <w:ind w:left="99"/>
              <w:rPr>
                <w:noProof/>
              </w:rPr>
            </w:pPr>
            <w:r>
              <w:rPr>
                <w:noProof/>
              </w:rPr>
              <w:t xml:space="preserve">TS/TR ... CR ... </w:t>
            </w:r>
          </w:p>
        </w:tc>
      </w:tr>
      <w:tr w:rsidR="001E41F3" w14:paraId="21D968CE" w14:textId="77777777" w:rsidTr="00547111">
        <w:tc>
          <w:tcPr>
            <w:tcW w:w="2694" w:type="dxa"/>
            <w:gridSpan w:val="2"/>
            <w:tcBorders>
              <w:left w:val="single" w:sz="4" w:space="0" w:color="auto"/>
            </w:tcBorders>
          </w:tcPr>
          <w:p w14:paraId="34712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A3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268" w14:textId="77777777" w:rsidR="001E41F3" w:rsidRDefault="004E1669">
            <w:pPr>
              <w:pStyle w:val="CRCoverPage"/>
              <w:spacing w:after="0"/>
              <w:jc w:val="center"/>
              <w:rPr>
                <w:b/>
                <w:caps/>
                <w:noProof/>
              </w:rPr>
            </w:pPr>
            <w:r>
              <w:rPr>
                <w:b/>
                <w:caps/>
                <w:noProof/>
              </w:rPr>
              <w:t>X</w:t>
            </w:r>
          </w:p>
        </w:tc>
        <w:tc>
          <w:tcPr>
            <w:tcW w:w="2977" w:type="dxa"/>
            <w:gridSpan w:val="4"/>
          </w:tcPr>
          <w:p w14:paraId="4BFEFF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43C49" w14:textId="77777777" w:rsidR="001E41F3" w:rsidRDefault="00145D43">
            <w:pPr>
              <w:pStyle w:val="CRCoverPage"/>
              <w:spacing w:after="0"/>
              <w:ind w:left="99"/>
              <w:rPr>
                <w:noProof/>
              </w:rPr>
            </w:pPr>
            <w:r>
              <w:rPr>
                <w:noProof/>
              </w:rPr>
              <w:t xml:space="preserve">TS/TR ... CR ... </w:t>
            </w:r>
          </w:p>
        </w:tc>
      </w:tr>
      <w:tr w:rsidR="001E41F3" w14:paraId="60C11951" w14:textId="77777777" w:rsidTr="00547111">
        <w:tc>
          <w:tcPr>
            <w:tcW w:w="2694" w:type="dxa"/>
            <w:gridSpan w:val="2"/>
            <w:tcBorders>
              <w:left w:val="single" w:sz="4" w:space="0" w:color="auto"/>
            </w:tcBorders>
          </w:tcPr>
          <w:p w14:paraId="2C9667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60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A901D" w14:textId="77777777" w:rsidR="001E41F3" w:rsidRDefault="004E1669">
            <w:pPr>
              <w:pStyle w:val="CRCoverPage"/>
              <w:spacing w:after="0"/>
              <w:jc w:val="center"/>
              <w:rPr>
                <w:b/>
                <w:caps/>
                <w:noProof/>
              </w:rPr>
            </w:pPr>
            <w:r>
              <w:rPr>
                <w:b/>
                <w:caps/>
                <w:noProof/>
              </w:rPr>
              <w:t>X</w:t>
            </w:r>
          </w:p>
        </w:tc>
        <w:tc>
          <w:tcPr>
            <w:tcW w:w="2977" w:type="dxa"/>
            <w:gridSpan w:val="4"/>
          </w:tcPr>
          <w:p w14:paraId="29F79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0D1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BE9F" w14:textId="77777777" w:rsidTr="008863B9">
        <w:tc>
          <w:tcPr>
            <w:tcW w:w="2694" w:type="dxa"/>
            <w:gridSpan w:val="2"/>
            <w:tcBorders>
              <w:left w:val="single" w:sz="4" w:space="0" w:color="auto"/>
            </w:tcBorders>
          </w:tcPr>
          <w:p w14:paraId="6AF535B4" w14:textId="77777777" w:rsidR="001E41F3" w:rsidRDefault="001E41F3">
            <w:pPr>
              <w:pStyle w:val="CRCoverPage"/>
              <w:spacing w:after="0"/>
              <w:rPr>
                <w:b/>
                <w:i/>
                <w:noProof/>
              </w:rPr>
            </w:pPr>
          </w:p>
        </w:tc>
        <w:tc>
          <w:tcPr>
            <w:tcW w:w="6946" w:type="dxa"/>
            <w:gridSpan w:val="9"/>
            <w:tcBorders>
              <w:right w:val="single" w:sz="4" w:space="0" w:color="auto"/>
            </w:tcBorders>
          </w:tcPr>
          <w:p w14:paraId="5C1A2F34" w14:textId="77777777" w:rsidR="001E41F3" w:rsidRDefault="001E41F3">
            <w:pPr>
              <w:pStyle w:val="CRCoverPage"/>
              <w:spacing w:after="0"/>
              <w:rPr>
                <w:noProof/>
              </w:rPr>
            </w:pPr>
          </w:p>
        </w:tc>
      </w:tr>
      <w:tr w:rsidR="001E41F3" w14:paraId="52237CA6" w14:textId="77777777" w:rsidTr="008863B9">
        <w:tc>
          <w:tcPr>
            <w:tcW w:w="2694" w:type="dxa"/>
            <w:gridSpan w:val="2"/>
            <w:tcBorders>
              <w:left w:val="single" w:sz="4" w:space="0" w:color="auto"/>
              <w:bottom w:val="single" w:sz="4" w:space="0" w:color="auto"/>
            </w:tcBorders>
          </w:tcPr>
          <w:p w14:paraId="394AC6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5EBCB" w14:textId="77777777" w:rsidR="001E41F3" w:rsidRDefault="001E41F3">
            <w:pPr>
              <w:pStyle w:val="CRCoverPage"/>
              <w:spacing w:after="0"/>
              <w:ind w:left="100"/>
              <w:rPr>
                <w:noProof/>
              </w:rPr>
            </w:pPr>
          </w:p>
        </w:tc>
      </w:tr>
      <w:tr w:rsidR="008863B9" w:rsidRPr="008863B9" w14:paraId="1B33A675" w14:textId="77777777" w:rsidTr="008863B9">
        <w:tc>
          <w:tcPr>
            <w:tcW w:w="2694" w:type="dxa"/>
            <w:gridSpan w:val="2"/>
            <w:tcBorders>
              <w:top w:val="single" w:sz="4" w:space="0" w:color="auto"/>
              <w:bottom w:val="single" w:sz="4" w:space="0" w:color="auto"/>
            </w:tcBorders>
          </w:tcPr>
          <w:p w14:paraId="3671C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30CEC" w14:textId="77777777" w:rsidR="008863B9" w:rsidRPr="008863B9" w:rsidRDefault="008863B9">
            <w:pPr>
              <w:pStyle w:val="CRCoverPage"/>
              <w:spacing w:after="0"/>
              <w:ind w:left="100"/>
              <w:rPr>
                <w:noProof/>
                <w:sz w:val="8"/>
                <w:szCs w:val="8"/>
              </w:rPr>
            </w:pPr>
          </w:p>
        </w:tc>
      </w:tr>
      <w:tr w:rsidR="008863B9" w14:paraId="6EC1E891" w14:textId="77777777" w:rsidTr="008863B9">
        <w:tc>
          <w:tcPr>
            <w:tcW w:w="2694" w:type="dxa"/>
            <w:gridSpan w:val="2"/>
            <w:tcBorders>
              <w:top w:val="single" w:sz="4" w:space="0" w:color="auto"/>
              <w:left w:val="single" w:sz="4" w:space="0" w:color="auto"/>
              <w:bottom w:val="single" w:sz="4" w:space="0" w:color="auto"/>
            </w:tcBorders>
          </w:tcPr>
          <w:p w14:paraId="27859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42EBD" w14:textId="77777777" w:rsidR="008863B9" w:rsidRDefault="008863B9">
            <w:pPr>
              <w:pStyle w:val="CRCoverPage"/>
              <w:spacing w:after="0"/>
              <w:ind w:left="100"/>
              <w:rPr>
                <w:noProof/>
              </w:rPr>
            </w:pPr>
          </w:p>
        </w:tc>
      </w:tr>
    </w:tbl>
    <w:p w14:paraId="2003EFB3" w14:textId="77777777" w:rsidR="001E41F3" w:rsidRDefault="001E41F3">
      <w:pPr>
        <w:pStyle w:val="CRCoverPage"/>
        <w:spacing w:after="0"/>
        <w:rPr>
          <w:noProof/>
          <w:sz w:val="8"/>
          <w:szCs w:val="8"/>
        </w:rPr>
      </w:pPr>
    </w:p>
    <w:p w14:paraId="520F64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2E86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AC0BB95" w14:textId="77777777" w:rsidR="00D32EC8" w:rsidRPr="000B63FD" w:rsidRDefault="00D32EC8" w:rsidP="00D32EC8">
      <w:pPr>
        <w:pStyle w:val="Heading3"/>
        <w:rPr>
          <w:lang w:val="en-US"/>
        </w:rPr>
      </w:pPr>
      <w:bookmarkStart w:id="6" w:name="_Toc19708948"/>
      <w:bookmarkStart w:id="7" w:name="_Toc27745023"/>
      <w:bookmarkStart w:id="8" w:name="_Toc29803176"/>
      <w:bookmarkStart w:id="9" w:name="_Toc35969927"/>
      <w:bookmarkStart w:id="10" w:name="_Hlk39755587"/>
      <w:bookmarkEnd w:id="2"/>
      <w:bookmarkEnd w:id="3"/>
      <w:bookmarkEnd w:id="4"/>
      <w:bookmarkEnd w:id="5"/>
      <w:r w:rsidRPr="000B63FD">
        <w:rPr>
          <w:lang w:eastAsia="zh-CN"/>
        </w:rPr>
        <w:t>5.2.6</w:t>
      </w:r>
      <w:r w:rsidRPr="000B63FD">
        <w:rPr>
          <w:lang w:eastAsia="zh-CN"/>
        </w:rPr>
        <w:tab/>
        <w:t>HTTP/2 connection management</w:t>
      </w:r>
      <w:bookmarkEnd w:id="6"/>
      <w:bookmarkEnd w:id="7"/>
      <w:bookmarkEnd w:id="8"/>
      <w:bookmarkEnd w:id="9"/>
    </w:p>
    <w:p w14:paraId="1EE8FC14" w14:textId="77777777" w:rsidR="00D32EC8" w:rsidRPr="000B63FD" w:rsidRDefault="00D32EC8" w:rsidP="00D32EC8">
      <w:pPr>
        <w:rPr>
          <w:lang w:val="en-US" w:eastAsia="zh-CN"/>
        </w:rPr>
      </w:pPr>
      <w:r w:rsidRPr="000B63FD">
        <w:rPr>
          <w:lang w:val="en-US"/>
        </w:rPr>
        <w:t xml:space="preserve">The HTTP request / response exchange mechanism as specified in </w:t>
      </w:r>
      <w:r>
        <w:rPr>
          <w:lang w:val="en-US"/>
        </w:rPr>
        <w:t>clause</w:t>
      </w:r>
      <w:r w:rsidRPr="000B63FD">
        <w:rPr>
          <w:lang w:val="en-US"/>
        </w:rPr>
        <w:t xml:space="preserve"> 8.1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B1B408A" w14:textId="77777777" w:rsidR="00D32EC8" w:rsidRPr="000B63FD" w:rsidRDefault="00D32EC8" w:rsidP="00D32EC8">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0F87CD98" w14:textId="77777777" w:rsidR="00D32EC8" w:rsidRPr="000B63FD" w:rsidRDefault="00D32EC8" w:rsidP="00D32EC8">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67E70394" w14:textId="77777777" w:rsidR="00D32EC8" w:rsidRPr="000B63FD" w:rsidRDefault="00D32EC8" w:rsidP="00D32EC8">
      <w:pPr>
        <w:pStyle w:val="NO"/>
        <w:rPr>
          <w:lang w:val="en-US"/>
        </w:rPr>
      </w:pPr>
      <w:r w:rsidRPr="000B63FD">
        <w:rPr>
          <w:lang w:val="en-US"/>
        </w:rPr>
        <w:t>NOTE 2: As per IETF RFC 7540 [7], a stream ID once closed cannot be reused on the same HTTP/2 connection.</w:t>
      </w:r>
    </w:p>
    <w:p w14:paraId="248129EC" w14:textId="014EA852" w:rsidR="00D32EC8" w:rsidRDefault="00D32EC8" w:rsidP="00D32EC8">
      <w:pPr>
        <w:rPr>
          <w:ins w:id="11" w:author="Ericsson Frank 2020 May PA1" w:date="2020-05-14T15:32:00Z"/>
          <w:lang w:val="en-US" w:eastAsia="zh-CN"/>
        </w:rPr>
      </w:pPr>
      <w:r w:rsidRPr="000B63FD">
        <w:rPr>
          <w:lang w:val="en-US" w:eastAsia="zh-CN"/>
        </w:rPr>
        <w:t>The 3GPP NF shall take care to avoid simultaneous stream ID exhaustion on all the available HTTP/2 connections towards each peer.</w:t>
      </w:r>
    </w:p>
    <w:p w14:paraId="3C043DBC" w14:textId="293DAD82" w:rsidR="00B538DF" w:rsidRDefault="00B538DF" w:rsidP="00B538DF">
      <w:pPr>
        <w:rPr>
          <w:ins w:id="12" w:author="Ericsson Frank 2020 May PA1" w:date="2020-05-14T15:32:00Z"/>
          <w:lang w:val="en-US" w:eastAsia="zh-CN"/>
        </w:rPr>
      </w:pPr>
      <w:ins w:id="13" w:author="Ericsson Frank 2020 May PA1" w:date="2020-05-14T15:32:00Z">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w:t>
        </w:r>
      </w:ins>
      <w:bookmarkStart w:id="14" w:name="_GoBack"/>
      <w:bookmarkEnd w:id="14"/>
      <w:ins w:id="15" w:author="Ericsson Frank 2020 May V2" w:date="2020-06-09T22:03:00Z">
        <w:r w:rsidR="00AC0E55">
          <w:rPr>
            <w:lang w:val="en-US" w:eastAsia="zh-CN"/>
          </w:rPr>
          <w:t>should</w:t>
        </w:r>
      </w:ins>
      <w:ins w:id="16" w:author="Ericsson Frank 2020 May PA1" w:date="2020-05-14T15:32:00Z">
        <w:r>
          <w:rPr>
            <w:lang w:val="en-US" w:eastAsia="zh-CN"/>
          </w:rPr>
          <w:t xml:space="preserve"> remain "open" (by the sender and receiver of GOAWAY frame) until all in-progress streams numbered lower or equal to the last stream identifier indicated by the "Last-Stream-Id" field in the GOAWAY frame are completed. See clause 6.8 </w:t>
        </w:r>
        <w:r w:rsidRPr="00E66AA1">
          <w:rPr>
            <w:lang w:val="en-US"/>
          </w:rPr>
          <w:t>of IETF RFC 7540 [7].</w:t>
        </w:r>
        <w:r>
          <w:rPr>
            <w:lang w:val="en-US"/>
          </w:rPr>
          <w:t xml:space="preserve"> </w:t>
        </w:r>
      </w:ins>
    </w:p>
    <w:p w14:paraId="0A31FE75" w14:textId="77777777" w:rsidR="00D32EC8" w:rsidRPr="00E66AA1" w:rsidRDefault="00D32EC8" w:rsidP="00D32EC8">
      <w:pPr>
        <w:rPr>
          <w:lang w:val="en-US"/>
        </w:rPr>
      </w:pPr>
      <w:bookmarkStart w:id="17" w:name="_Hlk39755150"/>
      <w:r w:rsidRPr="00E66AA1">
        <w:rPr>
          <w:lang w:val="en-US"/>
        </w:rPr>
        <w:t>An NF acting as an HTTP/2 client shall support testing whether a connection is still active by sending a PING frame as specified in clause 6.7 of IETF RFC 7540 [7]. When and how often a PING frame may be sent is implementation specific but shall be configurable by operator policy.</w:t>
      </w:r>
    </w:p>
    <w:bookmarkEnd w:id="17"/>
    <w:p w14:paraId="3AFB7910" w14:textId="77777777" w:rsidR="00D32EC8" w:rsidRPr="000B63FD" w:rsidRDefault="00D32EC8" w:rsidP="00D32EC8">
      <w:pPr>
        <w:rPr>
          <w:lang w:val="en-US" w:eastAsia="zh-CN"/>
        </w:rPr>
      </w:pPr>
      <w:r w:rsidRPr="00E66AA1">
        <w:t>A PING frame shall not be sent more often than every 60 s on each path.</w:t>
      </w:r>
    </w:p>
    <w:bookmarkEnd w:id="10"/>
    <w:p w14:paraId="0D193B96" w14:textId="589BAAB3" w:rsidR="00706B00" w:rsidRDefault="00706B00" w:rsidP="00706B00">
      <w:pPr>
        <w:rPr>
          <w:lang w:val="de-DE" w:eastAsia="zh-CN"/>
        </w:rPr>
      </w:pPr>
    </w:p>
    <w:p w14:paraId="1C0FACB5"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0614C9C" w14:textId="77777777" w:rsidR="00706B00" w:rsidRPr="000B63FD" w:rsidRDefault="00706B00" w:rsidP="00706B00">
      <w:pPr>
        <w:pStyle w:val="Heading3"/>
      </w:pPr>
      <w:bookmarkStart w:id="18" w:name="_Toc19708953"/>
      <w:bookmarkStart w:id="19" w:name="_Toc27745028"/>
      <w:bookmarkStart w:id="20" w:name="_Toc29803181"/>
      <w:bookmarkStart w:id="21" w:name="_Toc35969932"/>
      <w:r w:rsidRPr="000B63FD">
        <w:rPr>
          <w:lang w:eastAsia="zh-CN"/>
        </w:rPr>
        <w:t>5.2.8</w:t>
      </w:r>
      <w:r w:rsidRPr="000B63FD">
        <w:tab/>
        <w:t>HTTP/2 request retries</w:t>
      </w:r>
      <w:bookmarkEnd w:id="18"/>
      <w:bookmarkEnd w:id="19"/>
      <w:bookmarkEnd w:id="20"/>
      <w:bookmarkEnd w:id="21"/>
    </w:p>
    <w:p w14:paraId="4FC4C0A2" w14:textId="77777777" w:rsidR="00706B00" w:rsidRPr="000B63FD" w:rsidRDefault="00706B00" w:rsidP="00706B00">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4A1ED706" w14:textId="77777777" w:rsidR="00706B00" w:rsidRPr="000B63FD" w:rsidRDefault="00706B00" w:rsidP="00706B00">
      <w:pPr>
        <w:rPr>
          <w:lang w:val="en-US"/>
        </w:rPr>
      </w:pPr>
      <w:r w:rsidRPr="000B63FD">
        <w:rPr>
          <w:lang w:val="en-US"/>
        </w:rPr>
        <w:t>A HTTP/2 client may retry the same request that uses an idempotent method any time (see IETF RFC 7231 [11] clause 4.2.2).</w:t>
      </w:r>
    </w:p>
    <w:p w14:paraId="1C2BE8A8" w14:textId="77777777" w:rsidR="00706B00" w:rsidRPr="000B63FD" w:rsidRDefault="00706B00" w:rsidP="00706B00">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5B8948F3" w14:textId="1DD0DA0A" w:rsidR="00706B00" w:rsidRPr="000B63FD" w:rsidRDefault="00706B00" w:rsidP="00706B00">
      <w:r w:rsidRPr="000B63FD">
        <w:t xml:space="preserve">An NF acting as an HTTP/2 client </w:t>
      </w:r>
      <w:ins w:id="22" w:author="Ericsson Frank 2020 May PA1" w:date="2020-05-05T14:48:00Z">
        <w:r w:rsidR="005E1882">
          <w:t>should also</w:t>
        </w:r>
      </w:ins>
      <w:del w:id="23" w:author="Ericsson Frank 2020 May PA1" w:date="2020-05-05T14:45:00Z">
        <w:r w:rsidRPr="000B63FD" w:rsidDel="005E1882">
          <w:delText>may decide to</w:delText>
        </w:r>
      </w:del>
      <w:r w:rsidRPr="000B63FD">
        <w:t xml:space="preserve"> retry non-idempotent request if </w:t>
      </w:r>
      <w:ins w:id="24" w:author="Ericsson Frank 2020 May PA1" w:date="2020-05-05T14:47:00Z">
        <w:r w:rsidR="005E1882">
          <w:t>the</w:t>
        </w:r>
        <w:r w:rsidR="005E1882" w:rsidRPr="005E1882">
          <w:t xml:space="preserve"> request has not been processed</w:t>
        </w:r>
        <w:r w:rsidR="005E1882">
          <w:t xml:space="preserve">, </w:t>
        </w:r>
      </w:ins>
      <w:ins w:id="25" w:author="Ericsson Frank 2020 May PA1" w:date="2020-05-05T14:48:00Z">
        <w:r w:rsidR="005E1882">
          <w:t>i.e.</w:t>
        </w:r>
      </w:ins>
      <w:ins w:id="26" w:author="Ericsson Frank 2020 May PA1" w:date="2020-05-05T14:55:00Z">
        <w:r w:rsidR="003534D8">
          <w:t xml:space="preserve"> if</w:t>
        </w:r>
      </w:ins>
      <w:ins w:id="27" w:author="Ericsson Frank 2020 May PA1" w:date="2020-05-05T14:48:00Z">
        <w:r w:rsidR="005E1882">
          <w:t xml:space="preserve"> the</w:t>
        </w:r>
      </w:ins>
      <w:ins w:id="28" w:author="Ericsson Frank 2020 May PA1" w:date="2020-05-05T14:56:00Z">
        <w:r w:rsidR="003534D8">
          <w:t xml:space="preserve"> </w:t>
        </w:r>
      </w:ins>
      <w:ins w:id="29" w:author="Ericsson Frank 2020 May PA1" w:date="2020-05-05T14:58:00Z">
        <w:r w:rsidR="003C7131">
          <w:t>identifier</w:t>
        </w:r>
      </w:ins>
      <w:ins w:id="30" w:author="Ericsson Frank 2020 May PA1" w:date="2020-05-05T14:56:00Z">
        <w:r w:rsidR="003534D8">
          <w:t xml:space="preserve"> of the</w:t>
        </w:r>
      </w:ins>
      <w:ins w:id="31" w:author="Ericsson Frank 2020 May PA1" w:date="2020-05-05T14:48:00Z">
        <w:r w:rsidR="005E1882">
          <w:t xml:space="preserve"> stream </w:t>
        </w:r>
      </w:ins>
      <w:ins w:id="32" w:author="Ericsson Frank 2020 May PA1" w:date="2020-05-05T14:49:00Z">
        <w:r w:rsidR="005E1882">
          <w:t xml:space="preserve">corresponding to the request is larger than the </w:t>
        </w:r>
      </w:ins>
      <w:ins w:id="33" w:author="Ericsson Frank 2020 May PA1" w:date="2020-05-05T14:51:00Z">
        <w:r w:rsidR="005E1882">
          <w:t>Last-Stream-Id</w:t>
        </w:r>
      </w:ins>
      <w:ins w:id="34" w:author="Ericsson Frank 2020 May PA1" w:date="2020-05-05T14:55:00Z">
        <w:r w:rsidR="003534D8">
          <w:t xml:space="preserve"> in</w:t>
        </w:r>
      </w:ins>
      <w:ins w:id="35" w:author="Ericsson Frank 2020 May PA1" w:date="2020-05-05T14:51:00Z">
        <w:r w:rsidR="005E1882">
          <w:t xml:space="preserve"> a GOAWAY frame, or </w:t>
        </w:r>
      </w:ins>
      <w:ins w:id="36" w:author="Ericsson Frank 2020 May PA1" w:date="2020-05-05T14:52:00Z">
        <w:r w:rsidR="005E1882">
          <w:t xml:space="preserve">the </w:t>
        </w:r>
      </w:ins>
      <w:ins w:id="37" w:author="Ericsson Frank 2020 May PA1" w:date="2020-05-05T14:53:00Z">
        <w:r w:rsidR="005E1882" w:rsidRPr="005E1882">
          <w:t xml:space="preserve">REFUSED_STREAM error code </w:t>
        </w:r>
      </w:ins>
      <w:ins w:id="38" w:author="Ericsson Frank 2020 May PA1" w:date="2020-05-05T14:54:00Z">
        <w:r w:rsidR="005E1882">
          <w:t>is</w:t>
        </w:r>
      </w:ins>
      <w:ins w:id="39" w:author="Ericsson Frank 2020 May PA1" w:date="2020-05-05T14:53:00Z">
        <w:r w:rsidR="005E1882" w:rsidRPr="005E1882">
          <w:t xml:space="preserve"> included in a RST_STREAM frame </w:t>
        </w:r>
      </w:ins>
      <w:ins w:id="40" w:author="Ericsson Frank 2020 May PA1" w:date="2020-05-05T14:54:00Z">
        <w:r w:rsidR="005E1882">
          <w:t xml:space="preserve">for the </w:t>
        </w:r>
      </w:ins>
      <w:ins w:id="41" w:author="Ericsson Frank 2020 May PA1" w:date="2020-05-05T14:52:00Z">
        <w:r w:rsidR="005E1882">
          <w:t xml:space="preserve">stream </w:t>
        </w:r>
      </w:ins>
      <w:ins w:id="42" w:author="Ericsson Frank 2020 May PA1" w:date="2020-05-05T14:54:00Z">
        <w:r w:rsidR="005E1882">
          <w:t xml:space="preserve">corresponding to the request </w:t>
        </w:r>
      </w:ins>
      <w:del w:id="43" w:author="Ericsson Frank 2020 May PA1" w:date="2020-05-05T14:54:00Z">
        <w:r w:rsidRPr="000B63FD" w:rsidDel="003534D8">
          <w:delText>it matches one of the conditions set out</w:delText>
        </w:r>
      </w:del>
      <w:ins w:id="44" w:author="Ericsson Frank 2020 May PA1" w:date="2020-05-05T14:54:00Z">
        <w:r w:rsidR="003534D8">
          <w:t>as specified</w:t>
        </w:r>
      </w:ins>
      <w:r w:rsidRPr="000B63FD">
        <w:t xml:space="preserve"> in </w:t>
      </w:r>
      <w:r>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3CC07CE7" w14:textId="77777777" w:rsidR="00706B00" w:rsidRDefault="00706B00" w:rsidP="00706B00">
      <w:pPr>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F846F9A" w14:textId="77777777" w:rsidR="008C65E1" w:rsidRDefault="008C65E1" w:rsidP="00706B00">
      <w:pPr>
        <w:rPr>
          <w:lang w:val="en-US"/>
        </w:rPr>
      </w:pPr>
    </w:p>
    <w:p w14:paraId="56BA3DF0" w14:textId="134B0EF5"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xml:space="preserve">* * * * </w:t>
      </w:r>
      <w:r w:rsidR="00D53813">
        <w:rPr>
          <w:rFonts w:ascii="Arial" w:hAnsi="Arial" w:cs="Arial"/>
          <w:noProof/>
          <w:color w:val="0000FF"/>
          <w:sz w:val="36"/>
          <w:szCs w:val="28"/>
          <w:lang w:val="en-US"/>
        </w:rPr>
        <w:t>End of</w:t>
      </w:r>
      <w:r>
        <w:rPr>
          <w:rFonts w:ascii="Arial" w:hAnsi="Arial" w:cs="Arial"/>
          <w:noProof/>
          <w:color w:val="0000FF"/>
          <w:sz w:val="36"/>
          <w:szCs w:val="28"/>
          <w:lang w:val="en-US"/>
        </w:rPr>
        <w:t xml:space="preserve"> Change</w:t>
      </w:r>
      <w:r w:rsidR="00D53813">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p w14:paraId="3CE5F489" w14:textId="77777777" w:rsidR="008C65E1" w:rsidRDefault="008C65E1" w:rsidP="00706B00">
      <w:pPr>
        <w:rPr>
          <w:noProof/>
        </w:rPr>
      </w:pPr>
    </w:p>
    <w:sectPr w:rsidR="008C65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064B3" w14:textId="77777777" w:rsidR="00FF2F99" w:rsidRDefault="00FF2F99">
      <w:r>
        <w:separator/>
      </w:r>
    </w:p>
  </w:endnote>
  <w:endnote w:type="continuationSeparator" w:id="0">
    <w:p w14:paraId="4329B2C6" w14:textId="77777777" w:rsidR="00FF2F99" w:rsidRDefault="00FF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47BF3" w14:textId="77777777" w:rsidR="00FF2F99" w:rsidRDefault="00FF2F99">
      <w:r>
        <w:separator/>
      </w:r>
    </w:p>
  </w:footnote>
  <w:footnote w:type="continuationSeparator" w:id="0">
    <w:p w14:paraId="1E369BB6" w14:textId="77777777" w:rsidR="00FF2F99" w:rsidRDefault="00FF2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407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14E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69C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F7A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9005D"/>
    <w:multiLevelType w:val="hybridMultilevel"/>
    <w:tmpl w:val="23BEA6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76BB4078"/>
    <w:multiLevelType w:val="hybridMultilevel"/>
    <w:tmpl w:val="0CA68F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PA1">
    <w15:presenceInfo w15:providerId="None" w15:userId="Ericsson Frank 2020 May PA1"/>
  </w15:person>
  <w15:person w15:author="Ericsson Frank 2020 May V2">
    <w15:presenceInfo w15:providerId="None" w15:userId="Ericsson Frank 2020 May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031"/>
    <w:rsid w:val="000C038A"/>
    <w:rsid w:val="000C6598"/>
    <w:rsid w:val="00145D43"/>
    <w:rsid w:val="00173C89"/>
    <w:rsid w:val="0018568B"/>
    <w:rsid w:val="00192C46"/>
    <w:rsid w:val="001A08B3"/>
    <w:rsid w:val="001A7B60"/>
    <w:rsid w:val="001B52F0"/>
    <w:rsid w:val="001B7A65"/>
    <w:rsid w:val="001D7AF6"/>
    <w:rsid w:val="001E40DF"/>
    <w:rsid w:val="001E41F3"/>
    <w:rsid w:val="002058F9"/>
    <w:rsid w:val="00207B38"/>
    <w:rsid w:val="00222455"/>
    <w:rsid w:val="0026004D"/>
    <w:rsid w:val="002640DD"/>
    <w:rsid w:val="00272B5F"/>
    <w:rsid w:val="002734A5"/>
    <w:rsid w:val="00275D12"/>
    <w:rsid w:val="00284FEB"/>
    <w:rsid w:val="002860C4"/>
    <w:rsid w:val="002B5741"/>
    <w:rsid w:val="002C074C"/>
    <w:rsid w:val="002E67BB"/>
    <w:rsid w:val="00305409"/>
    <w:rsid w:val="00330A41"/>
    <w:rsid w:val="003534D8"/>
    <w:rsid w:val="003609EF"/>
    <w:rsid w:val="0036231A"/>
    <w:rsid w:val="003655C3"/>
    <w:rsid w:val="00374DD4"/>
    <w:rsid w:val="003C7131"/>
    <w:rsid w:val="003E07C5"/>
    <w:rsid w:val="003E1A36"/>
    <w:rsid w:val="003F2E0E"/>
    <w:rsid w:val="00410371"/>
    <w:rsid w:val="004242F1"/>
    <w:rsid w:val="00424FBB"/>
    <w:rsid w:val="00451F4D"/>
    <w:rsid w:val="00463081"/>
    <w:rsid w:val="004A314A"/>
    <w:rsid w:val="004B75B7"/>
    <w:rsid w:val="004E1669"/>
    <w:rsid w:val="0050797C"/>
    <w:rsid w:val="0051580D"/>
    <w:rsid w:val="0054405E"/>
    <w:rsid w:val="00547111"/>
    <w:rsid w:val="00570453"/>
    <w:rsid w:val="00592D74"/>
    <w:rsid w:val="005D4024"/>
    <w:rsid w:val="005E1882"/>
    <w:rsid w:val="005E2C44"/>
    <w:rsid w:val="006042A2"/>
    <w:rsid w:val="00621188"/>
    <w:rsid w:val="006257ED"/>
    <w:rsid w:val="0064352E"/>
    <w:rsid w:val="00695808"/>
    <w:rsid w:val="006A3253"/>
    <w:rsid w:val="006B2430"/>
    <w:rsid w:val="006B46FB"/>
    <w:rsid w:val="006C08E8"/>
    <w:rsid w:val="006C466A"/>
    <w:rsid w:val="006E21FB"/>
    <w:rsid w:val="00706B00"/>
    <w:rsid w:val="0077682B"/>
    <w:rsid w:val="00792342"/>
    <w:rsid w:val="007977A8"/>
    <w:rsid w:val="007B512A"/>
    <w:rsid w:val="007B6D61"/>
    <w:rsid w:val="007C2097"/>
    <w:rsid w:val="007D6A07"/>
    <w:rsid w:val="007F126D"/>
    <w:rsid w:val="007F7259"/>
    <w:rsid w:val="00801253"/>
    <w:rsid w:val="008040A8"/>
    <w:rsid w:val="008119AD"/>
    <w:rsid w:val="00827345"/>
    <w:rsid w:val="008279FA"/>
    <w:rsid w:val="008626E7"/>
    <w:rsid w:val="00870EE7"/>
    <w:rsid w:val="008863B9"/>
    <w:rsid w:val="00893617"/>
    <w:rsid w:val="008A45A6"/>
    <w:rsid w:val="008C65E1"/>
    <w:rsid w:val="008D3DF7"/>
    <w:rsid w:val="008F193E"/>
    <w:rsid w:val="008F686C"/>
    <w:rsid w:val="008F68B0"/>
    <w:rsid w:val="009148DE"/>
    <w:rsid w:val="00934738"/>
    <w:rsid w:val="00941E30"/>
    <w:rsid w:val="009777D9"/>
    <w:rsid w:val="00991B88"/>
    <w:rsid w:val="009A5753"/>
    <w:rsid w:val="009A579D"/>
    <w:rsid w:val="009C6B1D"/>
    <w:rsid w:val="009E3297"/>
    <w:rsid w:val="009F266A"/>
    <w:rsid w:val="009F734F"/>
    <w:rsid w:val="00A246B6"/>
    <w:rsid w:val="00A47E70"/>
    <w:rsid w:val="00A50CF0"/>
    <w:rsid w:val="00A57915"/>
    <w:rsid w:val="00A7671C"/>
    <w:rsid w:val="00A86143"/>
    <w:rsid w:val="00AA2CBC"/>
    <w:rsid w:val="00AB30BC"/>
    <w:rsid w:val="00AC0E55"/>
    <w:rsid w:val="00AC5820"/>
    <w:rsid w:val="00AD1CD8"/>
    <w:rsid w:val="00B258BB"/>
    <w:rsid w:val="00B538DF"/>
    <w:rsid w:val="00B67B97"/>
    <w:rsid w:val="00B968C8"/>
    <w:rsid w:val="00BA3EC5"/>
    <w:rsid w:val="00BA51D9"/>
    <w:rsid w:val="00BB5DFC"/>
    <w:rsid w:val="00BD279D"/>
    <w:rsid w:val="00BD409E"/>
    <w:rsid w:val="00BD6BB8"/>
    <w:rsid w:val="00C66BA2"/>
    <w:rsid w:val="00C813B0"/>
    <w:rsid w:val="00C9203F"/>
    <w:rsid w:val="00C95985"/>
    <w:rsid w:val="00CC5026"/>
    <w:rsid w:val="00CC68D0"/>
    <w:rsid w:val="00CE598B"/>
    <w:rsid w:val="00D005C3"/>
    <w:rsid w:val="00D03F9A"/>
    <w:rsid w:val="00D06D51"/>
    <w:rsid w:val="00D13AE9"/>
    <w:rsid w:val="00D24991"/>
    <w:rsid w:val="00D32EC8"/>
    <w:rsid w:val="00D50255"/>
    <w:rsid w:val="00D53813"/>
    <w:rsid w:val="00D66520"/>
    <w:rsid w:val="00D87AF5"/>
    <w:rsid w:val="00DB1448"/>
    <w:rsid w:val="00DE34CF"/>
    <w:rsid w:val="00E13F3D"/>
    <w:rsid w:val="00E34898"/>
    <w:rsid w:val="00E8079D"/>
    <w:rsid w:val="00EA55F9"/>
    <w:rsid w:val="00EB09B7"/>
    <w:rsid w:val="00ED531C"/>
    <w:rsid w:val="00EE7D7C"/>
    <w:rsid w:val="00EF498B"/>
    <w:rsid w:val="00F25D98"/>
    <w:rsid w:val="00F300FB"/>
    <w:rsid w:val="00F6299C"/>
    <w:rsid w:val="00FB6386"/>
    <w:rsid w:val="00FF2F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9D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paragraph" w:styleId="Revision">
    <w:name w:val="Revision"/>
    <w:hidden/>
    <w:uiPriority w:val="99"/>
    <w:semiHidden/>
    <w:rsid w:val="00451F4D"/>
    <w:rPr>
      <w:rFonts w:ascii="Times New Roman" w:hAnsi="Times New Roman"/>
      <w:lang w:val="en-GB" w:eastAsia="en-US"/>
    </w:rPr>
  </w:style>
  <w:style w:type="character" w:customStyle="1" w:styleId="NOZchn">
    <w:name w:val="NO Zchn"/>
    <w:link w:val="NO"/>
    <w:rsid w:val="00D32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65783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788159611">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57916-52AF-419A-8D8A-DF97D31A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V2</cp:lastModifiedBy>
  <cp:revision>3</cp:revision>
  <cp:lastPrinted>1900-01-01T08:00:00Z</cp:lastPrinted>
  <dcterms:created xsi:type="dcterms:W3CDTF">2020-06-09T20:02:00Z</dcterms:created>
  <dcterms:modified xsi:type="dcterms:W3CDTF">2020-06-09T20:03:00Z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