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6D40BC8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51B3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1B38">
        <w:rPr>
          <w:b/>
          <w:noProof/>
          <w:sz w:val="24"/>
        </w:rPr>
        <w:t>203</w:t>
      </w:r>
      <w:r w:rsidR="00097786">
        <w:rPr>
          <w:b/>
          <w:noProof/>
          <w:sz w:val="24"/>
        </w:rPr>
        <w:t>4</w:t>
      </w:r>
      <w:r w:rsidR="005A306A">
        <w:rPr>
          <w:b/>
          <w:noProof/>
          <w:sz w:val="24"/>
        </w:rPr>
        <w:t>95</w:t>
      </w:r>
    </w:p>
    <w:p w14:paraId="56C2EAFF" w14:textId="77CF189B" w:rsidR="008F68B0" w:rsidRPr="0011117F" w:rsidRDefault="00551B38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85ADBF1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376D0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3E62FE9" w:rsidR="001E41F3" w:rsidRPr="0040344A" w:rsidRDefault="0040344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0344A">
              <w:rPr>
                <w:b/>
                <w:bCs/>
                <w:noProof/>
                <w:sz w:val="28"/>
                <w:szCs w:val="28"/>
              </w:rPr>
              <w:t>0</w:t>
            </w:r>
            <w:r w:rsidR="00097786">
              <w:rPr>
                <w:b/>
                <w:bCs/>
                <w:noProof/>
                <w:sz w:val="28"/>
                <w:szCs w:val="28"/>
              </w:rPr>
              <w:t>371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28F18319" w:rsidR="001E41F3" w:rsidRPr="00410371" w:rsidRDefault="005A30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332EE207" w:rsidR="001E41F3" w:rsidRPr="00410371" w:rsidRDefault="0027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422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A42287">
              <w:rPr>
                <w:b/>
                <w:noProof/>
                <w:sz w:val="28"/>
              </w:rPr>
              <w:t>.</w:t>
            </w:r>
            <w:r w:rsidR="004376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2199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0DBF4548" w:rsidR="001E41F3" w:rsidRPr="00022199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pwdErrorInfo should be pwsErrorInfo in openAPI</w:t>
            </w:r>
          </w:p>
        </w:tc>
      </w:tr>
      <w:tr w:rsidR="001E41F3" w:rsidRPr="00022199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Pr="0002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Pr="000221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FD024D9" w:rsidR="001E41F3" w:rsidRDefault="006B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5E05E08C" w:rsidR="001E41F3" w:rsidRDefault="007D5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97786">
              <w:rPr>
                <w:noProof/>
              </w:rPr>
              <w:t>6-0</w:t>
            </w:r>
            <w:r w:rsidR="005A306A">
              <w:rPr>
                <w:noProof/>
              </w:rPr>
              <w:t>9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6181EA79" w:rsidR="001E41F3" w:rsidRDefault="005A3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5C287FD0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2F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19F" w14:textId="63BF1FCC" w:rsidR="00097786" w:rsidRDefault="00097786" w:rsidP="00097786">
            <w:pPr>
              <w:pStyle w:val="Heading5"/>
              <w:rPr>
                <w:rFonts w:eastAsia="Times New Roman"/>
                <w:lang w:eastAsia="zh-CN"/>
              </w:rPr>
            </w:pPr>
            <w:bookmarkStart w:id="3" w:name="_Toc27590708"/>
            <w:bookmarkStart w:id="4" w:name="_Toc25157169"/>
            <w:r>
              <w:rPr>
                <w:rFonts w:eastAsia="Times New Roman"/>
              </w:rPr>
              <w:t>As specified in clause 6.1.6.2.45 Type: N2InformationTransferError</w:t>
            </w:r>
            <w:bookmarkEnd w:id="3"/>
            <w:bookmarkEnd w:id="4"/>
          </w:p>
          <w:p w14:paraId="2EF6C6BE" w14:textId="77777777" w:rsidR="00097786" w:rsidRDefault="00097786" w:rsidP="00097786">
            <w:pPr>
              <w:pStyle w:val="TH"/>
              <w:jc w:val="left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 xml:space="preserve">Table 6.1.6.2.45-1: Definition of type </w:t>
            </w:r>
            <w:r w:rsidRPr="00B73B00">
              <w:rPr>
                <w:highlight w:val="cyan"/>
                <w:lang w:val="en-US"/>
              </w:rPr>
              <w:t>N2InformationTransferError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7"/>
              <w:gridCol w:w="1842"/>
              <w:gridCol w:w="425"/>
              <w:gridCol w:w="1134"/>
              <w:gridCol w:w="4359"/>
            </w:tblGrid>
            <w:tr w:rsidR="00097786" w14:paraId="6690302A" w14:textId="77777777" w:rsidTr="00575865">
              <w:tc>
                <w:tcPr>
                  <w:tcW w:w="18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45A718" w14:textId="77777777" w:rsidR="00097786" w:rsidRDefault="00097786" w:rsidP="00097786">
                  <w:pPr>
                    <w:pStyle w:val="TAH"/>
                    <w:rPr>
                      <w:rFonts w:eastAsia="Times New Roman"/>
                    </w:rPr>
                  </w:pPr>
                  <w:r>
                    <w:t>Attribute name</w:t>
                  </w:r>
                </w:p>
              </w:tc>
              <w:tc>
                <w:tcPr>
                  <w:tcW w:w="18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283EFA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04CEF2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E83D062" w14:textId="77777777" w:rsidR="00097786" w:rsidRDefault="00097786" w:rsidP="00097786">
                  <w:pPr>
                    <w:pStyle w:val="TAH"/>
                    <w:jc w:val="left"/>
                  </w:pPr>
                  <w:r>
                    <w:rPr>
                      <w:color w:val="000000"/>
                    </w:rPr>
                    <w:t>Cardinality</w:t>
                  </w:r>
                </w:p>
              </w:tc>
              <w:tc>
                <w:tcPr>
                  <w:tcW w:w="43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DE41D4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Description</w:t>
                  </w:r>
                </w:p>
              </w:tc>
            </w:tr>
            <w:tr w:rsidR="00097786" w14:paraId="7CACB889" w14:textId="77777777" w:rsidTr="00575865">
              <w:tc>
                <w:tcPr>
                  <w:tcW w:w="18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494A668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error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5C0B3E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ProblemDetails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19F40" w14:textId="77777777" w:rsidR="00097786" w:rsidRDefault="00097786" w:rsidP="00097786">
                  <w:pPr>
                    <w:pStyle w:val="TAC"/>
                    <w:rPr>
                      <w:lang w:eastAsia="zh-CN"/>
                    </w:rPr>
                  </w:pPr>
                  <w:r>
                    <w:t>M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B070BED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1</w:t>
                  </w:r>
                </w:p>
              </w:tc>
              <w:tc>
                <w:tcPr>
                  <w:tcW w:w="43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8616D58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More information on the error shall be provided in the "cause" attribute of the "ProblemDetails" structure.</w:t>
                  </w:r>
                </w:p>
              </w:tc>
            </w:tr>
            <w:tr w:rsidR="00097786" w14:paraId="1403CB42" w14:textId="77777777" w:rsidTr="00575865">
              <w:tc>
                <w:tcPr>
                  <w:tcW w:w="18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304B5F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 w:rsidRPr="00097786">
                    <w:rPr>
                      <w:highlight w:val="cyan"/>
                    </w:rPr>
                    <w:t>pwsErrorInfo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828B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PWSErrorData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5CDFC72" w14:textId="77777777" w:rsidR="00097786" w:rsidRDefault="00097786" w:rsidP="00097786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A5A7BB5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0..1</w:t>
                  </w:r>
                </w:p>
              </w:tc>
              <w:tc>
                <w:tcPr>
                  <w:tcW w:w="43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C487D8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 xml:space="preserve">This IE shall be present </w:t>
                  </w:r>
                  <w:r>
                    <w:rPr>
                      <w:lang w:eastAsia="zh-CN"/>
                    </w:rPr>
                    <w:t xml:space="preserve">if the n2InformationClass is  "PWS" in </w:t>
                  </w:r>
                  <w:r>
                    <w:t>N2InformationTransferReqData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D0415CF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E3077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in OpenAPI, there is a spelling error.</w:t>
            </w:r>
          </w:p>
          <w:p w14:paraId="5BAAC515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6941D" w14:textId="77777777" w:rsidR="00097786" w:rsidRDefault="00097786" w:rsidP="00097786">
            <w:pPr>
              <w:rPr>
                <w:lang w:val="en-US" w:eastAsia="en-GB"/>
              </w:rPr>
            </w:pPr>
            <w:r w:rsidRPr="00B73B00">
              <w:rPr>
                <w:highlight w:val="cyan"/>
                <w:lang w:val="en-US"/>
              </w:rPr>
              <w:t>N2InformationTransferError</w:t>
            </w:r>
            <w:r>
              <w:rPr>
                <w:lang w:val="en-US"/>
              </w:rPr>
              <w:t>:</w:t>
            </w:r>
          </w:p>
          <w:p w14:paraId="663D1026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 type: object</w:t>
            </w:r>
          </w:p>
          <w:p w14:paraId="4FA16622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 properties:</w:t>
            </w:r>
          </w:p>
          <w:p w14:paraId="7DD80881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 error:</w:t>
            </w:r>
          </w:p>
          <w:p w14:paraId="63CB3B1E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   $ref: 'TS29571_CommonData.yaml#/components/schemas/ProblemDetails'</w:t>
            </w:r>
          </w:p>
          <w:p w14:paraId="06A7CA4A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 pw</w:t>
            </w:r>
            <w:r w:rsidRPr="00097786">
              <w:rPr>
                <w:highlight w:val="cyan"/>
                <w:lang w:val="en-US"/>
              </w:rPr>
              <w:t>d</w:t>
            </w:r>
            <w:r>
              <w:rPr>
                <w:lang w:val="en-US"/>
              </w:rPr>
              <w:t>ErrorInfo:</w:t>
            </w:r>
          </w:p>
          <w:p w14:paraId="6E082AEF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   $ref: '#/components/schemas/PWSErrorData'</w:t>
            </w:r>
          </w:p>
          <w:p w14:paraId="4A63F98D" w14:textId="77777777" w:rsidR="00097786" w:rsidRDefault="00097786" w:rsidP="00097786">
            <w:pPr>
              <w:rPr>
                <w:lang w:val="sv-SE"/>
              </w:rPr>
            </w:pPr>
            <w:r>
              <w:rPr>
                <w:lang w:val="en-US"/>
              </w:rPr>
              <w:t xml:space="preserve">      </w:t>
            </w:r>
            <w:r>
              <w:rPr>
                <w:lang w:val="sv-SE"/>
              </w:rPr>
              <w:t>required:</w:t>
            </w:r>
          </w:p>
          <w:p w14:paraId="78697142" w14:textId="77777777" w:rsidR="00097786" w:rsidRDefault="00097786" w:rsidP="00097786">
            <w:pPr>
              <w:rPr>
                <w:lang w:val="sv-SE"/>
              </w:rPr>
            </w:pPr>
            <w:r>
              <w:rPr>
                <w:lang w:val="sv-SE"/>
              </w:rPr>
              <w:t>        - error</w:t>
            </w:r>
          </w:p>
          <w:p w14:paraId="0D6A4A0F" w14:textId="73E60DC2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7D69E2E1" w:rsidR="004F7DFB" w:rsidRDefault="00097786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 in the OpenAPI</w:t>
            </w:r>
            <w:r w:rsidR="005A306A">
              <w:rPr>
                <w:noProof/>
              </w:rPr>
              <w:t>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57F554CA" w:rsidR="001E41F3" w:rsidRDefault="00DF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lead interoperability problems.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3965FDE4" w:rsidR="001E41F3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3B38643A" w:rsidR="001E41F3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</w:t>
            </w:r>
            <w:r w:rsidR="005A306A">
              <w:rPr>
                <w:noProof/>
              </w:rPr>
              <w:t xml:space="preserve"> to Namf_Communication OpenAPI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0F999F" w14:textId="77777777" w:rsidR="001D7981" w:rsidRPr="003B2883" w:rsidRDefault="001D7981" w:rsidP="001D7981">
      <w:pPr>
        <w:pStyle w:val="Heading2"/>
      </w:pPr>
      <w:bookmarkStart w:id="6" w:name="_Toc25156615"/>
      <w:bookmarkStart w:id="7" w:name="_Toc34124920"/>
      <w:bookmarkStart w:id="8" w:name="_Toc36461599"/>
      <w:bookmarkStart w:id="9" w:name="_Hlk18495538"/>
      <w:bookmarkStart w:id="10" w:name="_Toc19701263"/>
      <w:bookmarkStart w:id="11" w:name="_Toc27389463"/>
      <w:r w:rsidRPr="003B2883">
        <w:t>A.2</w:t>
      </w:r>
      <w:r w:rsidRPr="003B2883">
        <w:tab/>
        <w:t>Namf_Communication API</w:t>
      </w:r>
      <w:bookmarkEnd w:id="6"/>
      <w:bookmarkEnd w:id="7"/>
      <w:bookmarkEnd w:id="8"/>
    </w:p>
    <w:p w14:paraId="24854BBE" w14:textId="77777777" w:rsidR="001D7981" w:rsidRPr="003B2883" w:rsidRDefault="001D7981" w:rsidP="001D7981">
      <w:pPr>
        <w:pStyle w:val="PL"/>
      </w:pPr>
      <w:r w:rsidRPr="003B2883">
        <w:t>openapi: 3.0.0</w:t>
      </w:r>
    </w:p>
    <w:p w14:paraId="28B78FD7" w14:textId="77777777" w:rsidR="001D7981" w:rsidRPr="003B2883" w:rsidRDefault="001D7981" w:rsidP="001D7981">
      <w:pPr>
        <w:pStyle w:val="PL"/>
      </w:pPr>
      <w:r w:rsidRPr="003B2883">
        <w:t>info:</w:t>
      </w:r>
    </w:p>
    <w:p w14:paraId="25160073" w14:textId="77777777" w:rsidR="001D7981" w:rsidRPr="003B2883" w:rsidRDefault="001D7981" w:rsidP="001D7981">
      <w:pPr>
        <w:pStyle w:val="PL"/>
      </w:pPr>
      <w:r w:rsidRPr="003B2883">
        <w:t xml:space="preserve">  version: 1.1.0.alpha-</w:t>
      </w:r>
      <w:r>
        <w:t>4</w:t>
      </w:r>
    </w:p>
    <w:p w14:paraId="581C1158" w14:textId="77777777" w:rsidR="001D7981" w:rsidRPr="003B2883" w:rsidRDefault="001D7981" w:rsidP="001D7981">
      <w:pPr>
        <w:pStyle w:val="PL"/>
      </w:pPr>
      <w:r w:rsidRPr="003B2883">
        <w:t xml:space="preserve">  title: Namf_Communication</w:t>
      </w:r>
    </w:p>
    <w:p w14:paraId="47D24771" w14:textId="77777777" w:rsidR="001D7981" w:rsidRPr="003B2883" w:rsidRDefault="001D7981" w:rsidP="001D7981">
      <w:pPr>
        <w:pStyle w:val="PL"/>
      </w:pPr>
      <w:r w:rsidRPr="003B2883">
        <w:t xml:space="preserve">  description: |</w:t>
      </w:r>
    </w:p>
    <w:p w14:paraId="690B9829" w14:textId="77777777" w:rsidR="001D7981" w:rsidRPr="003B2883" w:rsidRDefault="001D7981" w:rsidP="001D7981">
      <w:pPr>
        <w:pStyle w:val="PL"/>
      </w:pPr>
      <w:r w:rsidRPr="003B2883">
        <w:t xml:space="preserve">    AMF Communication Service</w:t>
      </w:r>
    </w:p>
    <w:p w14:paraId="7CD93C20" w14:textId="77777777" w:rsidR="001D7981" w:rsidRPr="003B2883" w:rsidRDefault="001D7981" w:rsidP="001D7981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34E492A9" w14:textId="77777777" w:rsidR="001D7981" w:rsidRPr="003B2883" w:rsidRDefault="001D7981" w:rsidP="001D7981">
      <w:pPr>
        <w:pStyle w:val="PL"/>
      </w:pPr>
      <w:r w:rsidRPr="003B2883">
        <w:t xml:space="preserve">    All rights reserved.</w:t>
      </w:r>
    </w:p>
    <w:p w14:paraId="3FDB1AC3" w14:textId="77777777" w:rsidR="001D7981" w:rsidRPr="003B2883" w:rsidRDefault="001D7981" w:rsidP="001D7981">
      <w:pPr>
        <w:pStyle w:val="PL"/>
      </w:pPr>
      <w:r w:rsidRPr="003B2883">
        <w:t>security:</w:t>
      </w:r>
    </w:p>
    <w:p w14:paraId="539E7B9D" w14:textId="77777777" w:rsidR="001D7981" w:rsidRPr="003B2883" w:rsidRDefault="001D7981" w:rsidP="001D798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1F90889" w14:textId="77777777" w:rsidR="001D7981" w:rsidRPr="003B2883" w:rsidRDefault="001D7981" w:rsidP="001D7981">
      <w:pPr>
        <w:pStyle w:val="PL"/>
      </w:pPr>
      <w:r w:rsidRPr="003B2883">
        <w:t xml:space="preserve">  - oAuth2ClientCredentials:</w:t>
      </w:r>
    </w:p>
    <w:p w14:paraId="49C922B8" w14:textId="77777777" w:rsidR="001D7981" w:rsidRPr="003B2883" w:rsidRDefault="001D7981" w:rsidP="001D7981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445DA77" w14:textId="77777777" w:rsidR="001D7981" w:rsidRPr="003B2883" w:rsidRDefault="001D7981" w:rsidP="001D7981">
      <w:pPr>
        <w:pStyle w:val="PL"/>
      </w:pPr>
      <w:r w:rsidRPr="003B2883">
        <w:t>externalDocs:</w:t>
      </w:r>
    </w:p>
    <w:p w14:paraId="46DAEE1B" w14:textId="77777777" w:rsidR="001D7981" w:rsidRPr="003B2883" w:rsidRDefault="001D7981" w:rsidP="001D798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57ED6AB5" w14:textId="77777777" w:rsidR="001D7981" w:rsidRPr="003B2883" w:rsidRDefault="001D7981" w:rsidP="001D7981">
      <w:pPr>
        <w:pStyle w:val="PL"/>
      </w:pPr>
      <w:r w:rsidRPr="003B2883">
        <w:t xml:space="preserve">  url: 'http://www.3gpp.org/ftp/Specs/archive/29_series/29.518/'</w:t>
      </w:r>
    </w:p>
    <w:bookmarkEnd w:id="9"/>
    <w:p w14:paraId="75050463" w14:textId="1A93278D" w:rsidR="001D7981" w:rsidRDefault="001D7981" w:rsidP="002A36B7">
      <w:pPr>
        <w:pStyle w:val="NO"/>
        <w:rPr>
          <w:lang w:val="en-US"/>
        </w:rPr>
      </w:pPr>
    </w:p>
    <w:p w14:paraId="0E92024A" w14:textId="77777777" w:rsidR="00891335" w:rsidRPr="00310472" w:rsidRDefault="00891335" w:rsidP="00891335">
      <w:pPr>
        <w:pStyle w:val="PL"/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</w:pPr>
      <w:r w:rsidRPr="00310472"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  <w:t>******************* Text Skipped for Clarity ********************</w:t>
      </w:r>
    </w:p>
    <w:p w14:paraId="7FE35B56" w14:textId="77777777" w:rsidR="001D7981" w:rsidRPr="003B2883" w:rsidRDefault="001D7981" w:rsidP="001D7981">
      <w:pPr>
        <w:pStyle w:val="PL"/>
      </w:pPr>
      <w:r w:rsidRPr="003B2883">
        <w:t xml:space="preserve">    N2InformationTransferError:</w:t>
      </w:r>
    </w:p>
    <w:p w14:paraId="5033FDD5" w14:textId="77777777" w:rsidR="001D7981" w:rsidRPr="003B2883" w:rsidRDefault="001D7981" w:rsidP="001D7981">
      <w:pPr>
        <w:pStyle w:val="PL"/>
      </w:pPr>
      <w:r w:rsidRPr="003B2883">
        <w:t xml:space="preserve">      type: object</w:t>
      </w:r>
    </w:p>
    <w:p w14:paraId="759DBD80" w14:textId="77777777" w:rsidR="001D7981" w:rsidRPr="003B2883" w:rsidRDefault="001D7981" w:rsidP="001D7981">
      <w:pPr>
        <w:pStyle w:val="PL"/>
      </w:pPr>
      <w:r w:rsidRPr="003B2883">
        <w:t xml:space="preserve">      properties:</w:t>
      </w:r>
    </w:p>
    <w:p w14:paraId="3F7BD1A2" w14:textId="77777777" w:rsidR="001D7981" w:rsidRPr="003B2883" w:rsidRDefault="001D7981" w:rsidP="001D7981">
      <w:pPr>
        <w:pStyle w:val="PL"/>
      </w:pPr>
      <w:r w:rsidRPr="003B2883">
        <w:t xml:space="preserve">        error:</w:t>
      </w:r>
    </w:p>
    <w:p w14:paraId="0C2610B1" w14:textId="77777777" w:rsidR="001D7981" w:rsidRPr="003B2883" w:rsidRDefault="001D7981" w:rsidP="001D7981">
      <w:pPr>
        <w:pStyle w:val="PL"/>
      </w:pPr>
      <w:r w:rsidRPr="003B2883">
        <w:t xml:space="preserve">          $ref: 'TS29571_CommonData.yaml#/components/schemas/ProblemDetails'</w:t>
      </w:r>
    </w:p>
    <w:p w14:paraId="2B5B0BCD" w14:textId="4181840C" w:rsidR="001D7981" w:rsidRPr="003B2883" w:rsidRDefault="001D7981" w:rsidP="001D7981">
      <w:pPr>
        <w:pStyle w:val="PL"/>
      </w:pPr>
      <w:r w:rsidRPr="003B2883">
        <w:t xml:space="preserve">        pw</w:t>
      </w:r>
      <w:ins w:id="12" w:author="Ericsson Frank 2020 May V1" w:date="2020-06-05T14:57:00Z">
        <w:r>
          <w:t>s</w:t>
        </w:r>
      </w:ins>
      <w:del w:id="13" w:author="Ericsson Frank 2020 May V1" w:date="2020-06-05T14:56:00Z">
        <w:r w:rsidRPr="003B2883" w:rsidDel="001D7981">
          <w:delText>d</w:delText>
        </w:r>
      </w:del>
      <w:r w:rsidRPr="003B2883">
        <w:t>ErrorInfo:</w:t>
      </w:r>
    </w:p>
    <w:p w14:paraId="5EE08579" w14:textId="77777777" w:rsidR="001D7981" w:rsidRPr="003B2883" w:rsidRDefault="001D7981" w:rsidP="001D7981">
      <w:pPr>
        <w:pStyle w:val="PL"/>
      </w:pPr>
      <w:r w:rsidRPr="003B2883">
        <w:t xml:space="preserve">          $ref: '#/components/schemas/PWSErrorData'</w:t>
      </w:r>
    </w:p>
    <w:p w14:paraId="666D502A" w14:textId="77777777" w:rsidR="001D7981" w:rsidRPr="003B2883" w:rsidRDefault="001D7981" w:rsidP="001D7981">
      <w:pPr>
        <w:pStyle w:val="PL"/>
      </w:pPr>
      <w:r w:rsidRPr="003B2883">
        <w:t xml:space="preserve">      required:</w:t>
      </w:r>
    </w:p>
    <w:p w14:paraId="0AA959F7" w14:textId="77777777" w:rsidR="001D7981" w:rsidRPr="003B2883" w:rsidRDefault="001D7981" w:rsidP="001D7981">
      <w:pPr>
        <w:pStyle w:val="PL"/>
      </w:pPr>
      <w:r w:rsidRPr="003B2883">
        <w:t xml:space="preserve">        - error</w:t>
      </w:r>
    </w:p>
    <w:p w14:paraId="5A581325" w14:textId="77777777" w:rsidR="001D7981" w:rsidRDefault="001D7981" w:rsidP="002A36B7">
      <w:pPr>
        <w:pStyle w:val="NO"/>
        <w:rPr>
          <w:lang w:val="en-US"/>
        </w:rPr>
      </w:pPr>
    </w:p>
    <w:bookmarkEnd w:id="10"/>
    <w:bookmarkEnd w:id="11"/>
    <w:p w14:paraId="5537E515" w14:textId="77777777" w:rsidR="00891335" w:rsidRPr="00310472" w:rsidRDefault="00891335" w:rsidP="00891335">
      <w:pPr>
        <w:pStyle w:val="PL"/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</w:pPr>
      <w:r w:rsidRPr="00310472"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  <w:t>******************* Text Skipped for Clarity ********************</w:t>
      </w:r>
    </w:p>
    <w:p w14:paraId="0F10F48F" w14:textId="2981F621" w:rsidR="00022199" w:rsidRDefault="00022199" w:rsidP="002924BC">
      <w:pPr>
        <w:pStyle w:val="NO"/>
        <w:rPr>
          <w:lang w:val="en-US" w:eastAsia="zh-CN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1082841A" w14:textId="77777777" w:rsidR="00584D10" w:rsidRDefault="00584D10">
      <w:pPr>
        <w:rPr>
          <w:noProof/>
        </w:rPr>
        <w:sectPr w:rsidR="00584D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5E3BD" w14:textId="77777777" w:rsidR="00073A61" w:rsidRDefault="00073A61">
      <w:r>
        <w:separator/>
      </w:r>
    </w:p>
  </w:endnote>
  <w:endnote w:type="continuationSeparator" w:id="0">
    <w:p w14:paraId="78B5BBC5" w14:textId="77777777" w:rsidR="00073A61" w:rsidRDefault="0007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81D70" w14:textId="77777777" w:rsidR="00073A61" w:rsidRDefault="00073A61">
      <w:r>
        <w:separator/>
      </w:r>
    </w:p>
  </w:footnote>
  <w:footnote w:type="continuationSeparator" w:id="0">
    <w:p w14:paraId="58210F56" w14:textId="77777777" w:rsidR="00073A61" w:rsidRDefault="0007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6D3F43" w:rsidRDefault="006D3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6D3F43" w:rsidRDefault="006D3F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6D3F43" w:rsidRDefault="006D3F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6D3F43" w:rsidRDefault="006D3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15E15"/>
    <w:multiLevelType w:val="hybridMultilevel"/>
    <w:tmpl w:val="1E6EB800"/>
    <w:lvl w:ilvl="0" w:tplc="90DA68E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May V1">
    <w15:presenceInfo w15:providerId="None" w15:userId="Ericsson Frank 2020 Ma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2"/>
    <w:rsid w:val="00015798"/>
    <w:rsid w:val="00022199"/>
    <w:rsid w:val="00022E4A"/>
    <w:rsid w:val="00073A61"/>
    <w:rsid w:val="00093E53"/>
    <w:rsid w:val="00097786"/>
    <w:rsid w:val="000A1F6F"/>
    <w:rsid w:val="000A6394"/>
    <w:rsid w:val="000B7FED"/>
    <w:rsid w:val="000C038A"/>
    <w:rsid w:val="000C6598"/>
    <w:rsid w:val="00101F5D"/>
    <w:rsid w:val="0011064B"/>
    <w:rsid w:val="0011117F"/>
    <w:rsid w:val="00145D43"/>
    <w:rsid w:val="00155AA6"/>
    <w:rsid w:val="00155D8D"/>
    <w:rsid w:val="00173FC8"/>
    <w:rsid w:val="00192C46"/>
    <w:rsid w:val="001A08B3"/>
    <w:rsid w:val="001A7B60"/>
    <w:rsid w:val="001B52F0"/>
    <w:rsid w:val="001B7A65"/>
    <w:rsid w:val="001C4C78"/>
    <w:rsid w:val="001D7981"/>
    <w:rsid w:val="001D7AF6"/>
    <w:rsid w:val="001E29C1"/>
    <w:rsid w:val="001E41F3"/>
    <w:rsid w:val="00202421"/>
    <w:rsid w:val="0023198E"/>
    <w:rsid w:val="00247A01"/>
    <w:rsid w:val="0026004D"/>
    <w:rsid w:val="002640DD"/>
    <w:rsid w:val="00265460"/>
    <w:rsid w:val="00270223"/>
    <w:rsid w:val="0027361C"/>
    <w:rsid w:val="00275D12"/>
    <w:rsid w:val="00284FEB"/>
    <w:rsid w:val="002860C4"/>
    <w:rsid w:val="002924BC"/>
    <w:rsid w:val="002A36B7"/>
    <w:rsid w:val="002B5741"/>
    <w:rsid w:val="002C1521"/>
    <w:rsid w:val="00305409"/>
    <w:rsid w:val="003376B7"/>
    <w:rsid w:val="00344B89"/>
    <w:rsid w:val="003609EF"/>
    <w:rsid w:val="0036231A"/>
    <w:rsid w:val="00374DD4"/>
    <w:rsid w:val="003A6F6F"/>
    <w:rsid w:val="003C2FB3"/>
    <w:rsid w:val="003E1A36"/>
    <w:rsid w:val="003F4438"/>
    <w:rsid w:val="0040344A"/>
    <w:rsid w:val="00410371"/>
    <w:rsid w:val="004242F1"/>
    <w:rsid w:val="004376D0"/>
    <w:rsid w:val="004467CF"/>
    <w:rsid w:val="00462CFA"/>
    <w:rsid w:val="004662F1"/>
    <w:rsid w:val="00484E51"/>
    <w:rsid w:val="00487A3F"/>
    <w:rsid w:val="00497D89"/>
    <w:rsid w:val="004B57F5"/>
    <w:rsid w:val="004B6CD0"/>
    <w:rsid w:val="004B75B7"/>
    <w:rsid w:val="004C15C4"/>
    <w:rsid w:val="004E1669"/>
    <w:rsid w:val="004F7DFB"/>
    <w:rsid w:val="00507C7A"/>
    <w:rsid w:val="0051580D"/>
    <w:rsid w:val="00547111"/>
    <w:rsid w:val="00551B38"/>
    <w:rsid w:val="00570453"/>
    <w:rsid w:val="00584D10"/>
    <w:rsid w:val="00584E21"/>
    <w:rsid w:val="005860C1"/>
    <w:rsid w:val="005872C4"/>
    <w:rsid w:val="00592D74"/>
    <w:rsid w:val="00597201"/>
    <w:rsid w:val="005A306A"/>
    <w:rsid w:val="005D27D2"/>
    <w:rsid w:val="005E2C44"/>
    <w:rsid w:val="005F0612"/>
    <w:rsid w:val="00612DA7"/>
    <w:rsid w:val="00621188"/>
    <w:rsid w:val="006257ED"/>
    <w:rsid w:val="00630BB0"/>
    <w:rsid w:val="00695808"/>
    <w:rsid w:val="00695A33"/>
    <w:rsid w:val="00695F3D"/>
    <w:rsid w:val="00696688"/>
    <w:rsid w:val="006A14E0"/>
    <w:rsid w:val="006A3253"/>
    <w:rsid w:val="006B46FB"/>
    <w:rsid w:val="006B7452"/>
    <w:rsid w:val="006B7740"/>
    <w:rsid w:val="006D3F43"/>
    <w:rsid w:val="006E0EF2"/>
    <w:rsid w:val="006E21FB"/>
    <w:rsid w:val="007173ED"/>
    <w:rsid w:val="00720893"/>
    <w:rsid w:val="00722FD2"/>
    <w:rsid w:val="007263C1"/>
    <w:rsid w:val="00727FC5"/>
    <w:rsid w:val="0079109A"/>
    <w:rsid w:val="00792342"/>
    <w:rsid w:val="00797240"/>
    <w:rsid w:val="007977A8"/>
    <w:rsid w:val="007B1790"/>
    <w:rsid w:val="007B512A"/>
    <w:rsid w:val="007C2097"/>
    <w:rsid w:val="007D5789"/>
    <w:rsid w:val="007D5B17"/>
    <w:rsid w:val="007D6A07"/>
    <w:rsid w:val="007E3BF1"/>
    <w:rsid w:val="007F7259"/>
    <w:rsid w:val="008040A8"/>
    <w:rsid w:val="00810E87"/>
    <w:rsid w:val="00812FB4"/>
    <w:rsid w:val="00814A1A"/>
    <w:rsid w:val="008279FA"/>
    <w:rsid w:val="00831D3D"/>
    <w:rsid w:val="008401B9"/>
    <w:rsid w:val="008520D8"/>
    <w:rsid w:val="008626E7"/>
    <w:rsid w:val="00867E58"/>
    <w:rsid w:val="00870EE7"/>
    <w:rsid w:val="00874E6E"/>
    <w:rsid w:val="00882A90"/>
    <w:rsid w:val="008863B9"/>
    <w:rsid w:val="00891335"/>
    <w:rsid w:val="008A45A6"/>
    <w:rsid w:val="008B4CD6"/>
    <w:rsid w:val="008F11BB"/>
    <w:rsid w:val="008F193E"/>
    <w:rsid w:val="008F686C"/>
    <w:rsid w:val="008F68B0"/>
    <w:rsid w:val="00906FD4"/>
    <w:rsid w:val="009148DE"/>
    <w:rsid w:val="00914AA0"/>
    <w:rsid w:val="0093075A"/>
    <w:rsid w:val="00941E30"/>
    <w:rsid w:val="00961097"/>
    <w:rsid w:val="009777D9"/>
    <w:rsid w:val="00991B88"/>
    <w:rsid w:val="009A5753"/>
    <w:rsid w:val="009A579D"/>
    <w:rsid w:val="009B06C9"/>
    <w:rsid w:val="009B1B21"/>
    <w:rsid w:val="009B494D"/>
    <w:rsid w:val="009B7EDB"/>
    <w:rsid w:val="009E3297"/>
    <w:rsid w:val="009F734F"/>
    <w:rsid w:val="00A02F73"/>
    <w:rsid w:val="00A171AE"/>
    <w:rsid w:val="00A246B6"/>
    <w:rsid w:val="00A40369"/>
    <w:rsid w:val="00A40C08"/>
    <w:rsid w:val="00A42287"/>
    <w:rsid w:val="00A47E70"/>
    <w:rsid w:val="00A50CF0"/>
    <w:rsid w:val="00A535F1"/>
    <w:rsid w:val="00A548DE"/>
    <w:rsid w:val="00A64766"/>
    <w:rsid w:val="00A72885"/>
    <w:rsid w:val="00A7671C"/>
    <w:rsid w:val="00A832B2"/>
    <w:rsid w:val="00A93856"/>
    <w:rsid w:val="00A94454"/>
    <w:rsid w:val="00AA2CBC"/>
    <w:rsid w:val="00AC3563"/>
    <w:rsid w:val="00AC5820"/>
    <w:rsid w:val="00AD1CD8"/>
    <w:rsid w:val="00AD5FB2"/>
    <w:rsid w:val="00AE1D71"/>
    <w:rsid w:val="00B258BB"/>
    <w:rsid w:val="00B67B97"/>
    <w:rsid w:val="00B70173"/>
    <w:rsid w:val="00B73B00"/>
    <w:rsid w:val="00B968C8"/>
    <w:rsid w:val="00BA3EC5"/>
    <w:rsid w:val="00BA51D9"/>
    <w:rsid w:val="00BB5DFC"/>
    <w:rsid w:val="00BB68D7"/>
    <w:rsid w:val="00BD279D"/>
    <w:rsid w:val="00BD485E"/>
    <w:rsid w:val="00BD6BB8"/>
    <w:rsid w:val="00BE3937"/>
    <w:rsid w:val="00C02899"/>
    <w:rsid w:val="00C4319E"/>
    <w:rsid w:val="00C57E60"/>
    <w:rsid w:val="00C66BA2"/>
    <w:rsid w:val="00C95985"/>
    <w:rsid w:val="00CB3F92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C299D"/>
    <w:rsid w:val="00DD17E0"/>
    <w:rsid w:val="00DE34CF"/>
    <w:rsid w:val="00DE6C85"/>
    <w:rsid w:val="00DF6B9D"/>
    <w:rsid w:val="00E13F3D"/>
    <w:rsid w:val="00E34898"/>
    <w:rsid w:val="00E41E92"/>
    <w:rsid w:val="00E8079D"/>
    <w:rsid w:val="00EB09B7"/>
    <w:rsid w:val="00EB4632"/>
    <w:rsid w:val="00EB5FE2"/>
    <w:rsid w:val="00EE7D7C"/>
    <w:rsid w:val="00EF498B"/>
    <w:rsid w:val="00F01771"/>
    <w:rsid w:val="00F24B39"/>
    <w:rsid w:val="00F25D98"/>
    <w:rsid w:val="00F300FB"/>
    <w:rsid w:val="00F840F8"/>
    <w:rsid w:val="00FA1E9D"/>
    <w:rsid w:val="00FA27EF"/>
    <w:rsid w:val="00FB6386"/>
    <w:rsid w:val="00FC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0242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D5789"/>
    <w:rPr>
      <w:rFonts w:eastAsia="Times New Roman"/>
      <w:lang w:val="x-none"/>
    </w:rPr>
  </w:style>
  <w:style w:type="character" w:customStyle="1" w:styleId="Heading2Char">
    <w:name w:val="Heading 2 Char"/>
    <w:link w:val="Heading2"/>
    <w:rsid w:val="002924BC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link w:val="Heading9"/>
    <w:rsid w:val="00DF6B9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1D79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89514b1e57e42a16255e56a036496df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ae22db421951f48e384c127b53dd78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FC317-3313-4077-BA15-D927D1188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B290A1-91E9-4555-80EC-E79A75BA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May V2</cp:lastModifiedBy>
  <cp:revision>3</cp:revision>
  <cp:lastPrinted>1900-01-01T08:00:00Z</cp:lastPrinted>
  <dcterms:created xsi:type="dcterms:W3CDTF">2020-06-09T11:17:00Z</dcterms:created>
  <dcterms:modified xsi:type="dcterms:W3CDTF">2020-06-09T11:49:00Z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