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64823CE1" w:rsidR="008F68B0" w:rsidRDefault="004611F1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4</w:t>
      </w:r>
      <w:r w:rsidR="008F68B0">
        <w:rPr>
          <w:b/>
          <w:noProof/>
          <w:sz w:val="24"/>
        </w:rPr>
        <w:t>3GPP TSG-CT WG4 Meeting #9</w:t>
      </w:r>
      <w:r w:rsidR="00551B38">
        <w:rPr>
          <w:b/>
          <w:noProof/>
          <w:sz w:val="24"/>
        </w:rPr>
        <w:t>8e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</w:t>
      </w:r>
      <w:r w:rsidR="00551B38">
        <w:rPr>
          <w:b/>
          <w:noProof/>
          <w:sz w:val="24"/>
        </w:rPr>
        <w:t>203</w:t>
      </w:r>
      <w:r w:rsidR="00097786">
        <w:rPr>
          <w:b/>
          <w:noProof/>
          <w:sz w:val="24"/>
        </w:rPr>
        <w:t>4</w:t>
      </w:r>
      <w:r w:rsidR="005A306A">
        <w:rPr>
          <w:b/>
          <w:noProof/>
          <w:sz w:val="24"/>
        </w:rPr>
        <w:t>9</w:t>
      </w:r>
      <w:r w:rsidR="005B7CBA">
        <w:rPr>
          <w:b/>
          <w:noProof/>
          <w:sz w:val="24"/>
        </w:rPr>
        <w:t>4</w:t>
      </w:r>
    </w:p>
    <w:p w14:paraId="56C2EAFF" w14:textId="77CF189B" w:rsidR="008F68B0" w:rsidRPr="0011117F" w:rsidRDefault="00551B38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785ADBF1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376D0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6C95E8A9" w:rsidR="001E41F3" w:rsidRPr="0040344A" w:rsidRDefault="0040344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0344A">
              <w:rPr>
                <w:b/>
                <w:bCs/>
                <w:noProof/>
                <w:sz w:val="28"/>
                <w:szCs w:val="28"/>
              </w:rPr>
              <w:t>0</w:t>
            </w:r>
            <w:r w:rsidR="00097786">
              <w:rPr>
                <w:b/>
                <w:bCs/>
                <w:noProof/>
                <w:sz w:val="28"/>
                <w:szCs w:val="28"/>
              </w:rPr>
              <w:t>37</w:t>
            </w:r>
            <w:r w:rsidR="004611F1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115BF218" w:rsidR="001E41F3" w:rsidRPr="00410371" w:rsidRDefault="004611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83ACCD9" w:rsidR="001E41F3" w:rsidRPr="00410371" w:rsidRDefault="00273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35F5">
              <w:rPr>
                <w:b/>
                <w:noProof/>
                <w:sz w:val="28"/>
              </w:rPr>
              <w:t>5</w:t>
            </w:r>
            <w:r w:rsidR="00A42287">
              <w:rPr>
                <w:b/>
                <w:noProof/>
                <w:sz w:val="28"/>
              </w:rPr>
              <w:t>.</w:t>
            </w:r>
            <w:r w:rsidR="00C035F5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  <w:r w:rsidR="00A42287">
              <w:rPr>
                <w:b/>
                <w:noProof/>
                <w:sz w:val="28"/>
              </w:rPr>
              <w:t>.</w:t>
            </w:r>
            <w:r w:rsidR="004376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2199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0DBF4548" w:rsidR="001E41F3" w:rsidRPr="00022199" w:rsidRDefault="0009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pwdErrorInfo should be pwsErrorInfo in openAPI</w:t>
            </w:r>
          </w:p>
        </w:tc>
      </w:tr>
      <w:tr w:rsidR="001E41F3" w:rsidRPr="00022199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Pr="0002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Pr="000221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72622952" w:rsidR="001E41F3" w:rsidRDefault="00461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5E05E08C" w:rsidR="001E41F3" w:rsidRDefault="007D5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97786">
              <w:rPr>
                <w:noProof/>
              </w:rPr>
              <w:t>6-0</w:t>
            </w:r>
            <w:r w:rsidR="005A306A">
              <w:rPr>
                <w:noProof/>
              </w:rPr>
              <w:t>9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2C96E2C4" w:rsidR="001E41F3" w:rsidRDefault="004611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13530F3B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11F1">
              <w:rPr>
                <w:noProof/>
              </w:rPr>
              <w:t>5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F719F" w14:textId="63BF1FCC" w:rsidR="00097786" w:rsidRDefault="00097786" w:rsidP="00097786">
            <w:pPr>
              <w:pStyle w:val="Heading5"/>
              <w:rPr>
                <w:rFonts w:eastAsia="Times New Roman"/>
                <w:lang w:eastAsia="zh-CN"/>
              </w:rPr>
            </w:pPr>
            <w:bookmarkStart w:id="3" w:name="_Toc27590708"/>
            <w:bookmarkStart w:id="4" w:name="_Toc25157169"/>
            <w:r>
              <w:rPr>
                <w:rFonts w:eastAsia="Times New Roman"/>
              </w:rPr>
              <w:t>As specified in clause 6.1.6.2.45 Type: N2InformationTransferError</w:t>
            </w:r>
            <w:bookmarkEnd w:id="3"/>
            <w:bookmarkEnd w:id="4"/>
          </w:p>
          <w:p w14:paraId="2EF6C6BE" w14:textId="77777777" w:rsidR="00097786" w:rsidRDefault="00097786" w:rsidP="00097786">
            <w:pPr>
              <w:pStyle w:val="TH"/>
              <w:jc w:val="left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 xml:space="preserve">Table 6.1.6.2.45-1: Definition of type </w:t>
            </w:r>
            <w:r w:rsidRPr="00B73B00">
              <w:rPr>
                <w:highlight w:val="cyan"/>
                <w:lang w:val="en-US"/>
              </w:rPr>
              <w:t>N2InformationTransferError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07"/>
              <w:gridCol w:w="1842"/>
              <w:gridCol w:w="425"/>
              <w:gridCol w:w="1134"/>
              <w:gridCol w:w="4359"/>
            </w:tblGrid>
            <w:tr w:rsidR="00097786" w14:paraId="6690302A" w14:textId="77777777" w:rsidTr="00575865">
              <w:tc>
                <w:tcPr>
                  <w:tcW w:w="18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45A718" w14:textId="77777777" w:rsidR="00097786" w:rsidRDefault="00097786" w:rsidP="00097786">
                  <w:pPr>
                    <w:pStyle w:val="TAH"/>
                    <w:rPr>
                      <w:rFonts w:eastAsia="Times New Roman"/>
                    </w:rPr>
                  </w:pPr>
                  <w:r>
                    <w:t>Attribute name</w:t>
                  </w:r>
                </w:p>
              </w:tc>
              <w:tc>
                <w:tcPr>
                  <w:tcW w:w="18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283EFA" w14:textId="77777777" w:rsidR="00097786" w:rsidRDefault="00097786" w:rsidP="00097786">
                  <w:pPr>
                    <w:pStyle w:val="TAH"/>
                  </w:pPr>
                  <w:r>
                    <w:rPr>
                      <w:color w:val="000000"/>
                    </w:rPr>
                    <w:t>Data type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704CEF2" w14:textId="77777777" w:rsidR="00097786" w:rsidRDefault="00097786" w:rsidP="00097786">
                  <w:pPr>
                    <w:pStyle w:val="TAH"/>
                  </w:pPr>
                  <w:r>
                    <w:rPr>
                      <w:color w:val="000000"/>
                    </w:rPr>
                    <w:t>P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E83D062" w14:textId="77777777" w:rsidR="00097786" w:rsidRDefault="00097786" w:rsidP="00097786">
                  <w:pPr>
                    <w:pStyle w:val="TAH"/>
                    <w:jc w:val="left"/>
                  </w:pPr>
                  <w:r>
                    <w:rPr>
                      <w:color w:val="000000"/>
                    </w:rPr>
                    <w:t>Cardinality</w:t>
                  </w:r>
                </w:p>
              </w:tc>
              <w:tc>
                <w:tcPr>
                  <w:tcW w:w="43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DE41D4" w14:textId="77777777" w:rsidR="00097786" w:rsidRDefault="00097786" w:rsidP="00097786">
                  <w:pPr>
                    <w:pStyle w:val="TAH"/>
                  </w:pPr>
                  <w:r>
                    <w:rPr>
                      <w:color w:val="000000"/>
                    </w:rPr>
                    <w:t>Description</w:t>
                  </w:r>
                </w:p>
              </w:tc>
            </w:tr>
            <w:tr w:rsidR="00097786" w14:paraId="7CACB889" w14:textId="77777777" w:rsidTr="00575865">
              <w:tc>
                <w:tcPr>
                  <w:tcW w:w="18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494A668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error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5C0B3E2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ProblemDetails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19F40" w14:textId="77777777" w:rsidR="00097786" w:rsidRDefault="00097786" w:rsidP="00097786">
                  <w:pPr>
                    <w:pStyle w:val="TAC"/>
                    <w:rPr>
                      <w:lang w:eastAsia="zh-CN"/>
                    </w:rPr>
                  </w:pPr>
                  <w:r>
                    <w:t>M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B070BED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1</w:t>
                  </w:r>
                </w:p>
              </w:tc>
              <w:tc>
                <w:tcPr>
                  <w:tcW w:w="43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8616D58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More information on the error shall be provided in the "cause" attribute of the "ProblemDetails" structure.</w:t>
                  </w:r>
                </w:p>
              </w:tc>
            </w:tr>
            <w:tr w:rsidR="00097786" w14:paraId="1403CB42" w14:textId="77777777" w:rsidTr="00575865">
              <w:tc>
                <w:tcPr>
                  <w:tcW w:w="18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304B5F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 w:rsidRPr="00097786">
                    <w:rPr>
                      <w:highlight w:val="cyan"/>
                    </w:rPr>
                    <w:t>pwsErrorInfo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828B2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PWSErrorData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5CDFC72" w14:textId="77777777" w:rsidR="00097786" w:rsidRDefault="00097786" w:rsidP="00097786">
                  <w:pPr>
                    <w:pStyle w:val="TAC"/>
                    <w:rPr>
                      <w:lang w:eastAsia="zh-CN"/>
                    </w:rPr>
                  </w:pPr>
                  <w:r>
                    <w:t>C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A5A7BB5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0..1</w:t>
                  </w:r>
                </w:p>
              </w:tc>
              <w:tc>
                <w:tcPr>
                  <w:tcW w:w="43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C487D82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 xml:space="preserve">This IE shall be present </w:t>
                  </w:r>
                  <w:r>
                    <w:rPr>
                      <w:lang w:eastAsia="zh-CN"/>
                    </w:rPr>
                    <w:t xml:space="preserve">if the n2InformationClass is  "PWS" in </w:t>
                  </w:r>
                  <w:r>
                    <w:t>N2InformationTransferReqData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</w:tbl>
          <w:p w14:paraId="7D0415CF" w14:textId="77777777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E3077" w14:textId="77777777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in OpenAPI, there is a spelling error.</w:t>
            </w:r>
          </w:p>
          <w:p w14:paraId="5BAAC515" w14:textId="77777777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6941D" w14:textId="77777777" w:rsidR="00097786" w:rsidRDefault="00097786" w:rsidP="00097786">
            <w:pPr>
              <w:rPr>
                <w:lang w:val="en-US" w:eastAsia="en-GB"/>
              </w:rPr>
            </w:pPr>
            <w:r w:rsidRPr="00B73B00">
              <w:rPr>
                <w:highlight w:val="cyan"/>
                <w:lang w:val="en-US"/>
              </w:rPr>
              <w:t>N2InformationTransferError</w:t>
            </w:r>
            <w:r>
              <w:rPr>
                <w:lang w:val="en-US"/>
              </w:rPr>
              <w:t>:</w:t>
            </w:r>
          </w:p>
          <w:p w14:paraId="663D1026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 type: object</w:t>
            </w:r>
          </w:p>
          <w:p w14:paraId="4FA16622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 properties:</w:t>
            </w:r>
          </w:p>
          <w:p w14:paraId="7DD80881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   error:</w:t>
            </w:r>
          </w:p>
          <w:p w14:paraId="63CB3B1E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     $ref: 'TS29571_CommonData.yaml#/components/schemas/ProblemDetails'</w:t>
            </w:r>
          </w:p>
          <w:p w14:paraId="06A7CA4A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   pw</w:t>
            </w:r>
            <w:r w:rsidRPr="00097786">
              <w:rPr>
                <w:highlight w:val="cyan"/>
                <w:lang w:val="en-US"/>
              </w:rPr>
              <w:t>d</w:t>
            </w:r>
            <w:r>
              <w:rPr>
                <w:lang w:val="en-US"/>
              </w:rPr>
              <w:t>ErrorInfo:</w:t>
            </w:r>
          </w:p>
          <w:p w14:paraId="6E082AEF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     $ref: '#/components/schemas/PWSErrorData'</w:t>
            </w:r>
          </w:p>
          <w:p w14:paraId="4A63F98D" w14:textId="77777777" w:rsidR="00097786" w:rsidRDefault="00097786" w:rsidP="00097786">
            <w:pPr>
              <w:rPr>
                <w:lang w:val="sv-SE"/>
              </w:rPr>
            </w:pPr>
            <w:r>
              <w:rPr>
                <w:lang w:val="en-US"/>
              </w:rPr>
              <w:t xml:space="preserve">      </w:t>
            </w:r>
            <w:r>
              <w:rPr>
                <w:lang w:val="sv-SE"/>
              </w:rPr>
              <w:t>required:</w:t>
            </w:r>
          </w:p>
          <w:p w14:paraId="78697142" w14:textId="77777777" w:rsidR="00097786" w:rsidRDefault="00097786" w:rsidP="00097786">
            <w:pPr>
              <w:rPr>
                <w:lang w:val="sv-SE"/>
              </w:rPr>
            </w:pPr>
            <w:r>
              <w:rPr>
                <w:lang w:val="sv-SE"/>
              </w:rPr>
              <w:t>        - error</w:t>
            </w:r>
          </w:p>
          <w:p w14:paraId="0D6A4A0F" w14:textId="73E60DC2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7D69E2E1" w:rsidR="004F7DFB" w:rsidRDefault="00097786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typo in the OpenAPI</w:t>
            </w:r>
            <w:r w:rsidR="005A306A">
              <w:rPr>
                <w:noProof/>
              </w:rPr>
              <w:t>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57F554CA" w:rsidR="001E41F3" w:rsidRDefault="00DF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lead interoperability problems.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3965FDE4" w:rsidR="001E41F3" w:rsidRDefault="0009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3B38643A" w:rsidR="001E41F3" w:rsidRDefault="0009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</w:t>
            </w:r>
            <w:r w:rsidR="005A306A">
              <w:rPr>
                <w:noProof/>
              </w:rPr>
              <w:t xml:space="preserve"> to Namf_Communication OpenAPI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87BB5B" w14:textId="77777777" w:rsidR="005B7CBA" w:rsidRDefault="005B7CBA" w:rsidP="005B7CBA">
      <w:pPr>
        <w:pStyle w:val="Heading2"/>
      </w:pPr>
      <w:bookmarkStart w:id="6" w:name="_Toc25157372"/>
      <w:bookmarkStart w:id="7" w:name="_Toc27590916"/>
      <w:bookmarkStart w:id="8" w:name="_Toc19701263"/>
      <w:bookmarkStart w:id="9" w:name="_Toc27389463"/>
      <w:r>
        <w:t>A.2</w:t>
      </w:r>
      <w:r>
        <w:tab/>
        <w:t>Namf_Communication API</w:t>
      </w:r>
      <w:bookmarkEnd w:id="6"/>
      <w:bookmarkEnd w:id="7"/>
    </w:p>
    <w:p w14:paraId="552B7A82" w14:textId="77777777" w:rsidR="005B7CBA" w:rsidRDefault="005B7CBA" w:rsidP="005B7CBA">
      <w:pPr>
        <w:pStyle w:val="PL"/>
      </w:pPr>
      <w:r>
        <w:t>openapi: 3.0.0</w:t>
      </w:r>
    </w:p>
    <w:p w14:paraId="0007AF03" w14:textId="77777777" w:rsidR="005B7CBA" w:rsidRDefault="005B7CBA" w:rsidP="005B7CBA">
      <w:pPr>
        <w:pStyle w:val="PL"/>
      </w:pPr>
      <w:r>
        <w:t>info:</w:t>
      </w:r>
    </w:p>
    <w:p w14:paraId="41D1BB24" w14:textId="77777777" w:rsidR="005B7CBA" w:rsidRDefault="005B7CBA" w:rsidP="005B7CBA">
      <w:pPr>
        <w:pStyle w:val="PL"/>
      </w:pPr>
      <w:r>
        <w:t xml:space="preserve">  version: 1.0.4</w:t>
      </w:r>
    </w:p>
    <w:p w14:paraId="26051EA3" w14:textId="77777777" w:rsidR="005B7CBA" w:rsidRDefault="005B7CBA" w:rsidP="005B7CBA">
      <w:pPr>
        <w:pStyle w:val="PL"/>
      </w:pPr>
      <w:r>
        <w:t xml:space="preserve">  title: Namf_Communication</w:t>
      </w:r>
    </w:p>
    <w:p w14:paraId="2D750A10" w14:textId="77777777" w:rsidR="005B7CBA" w:rsidRDefault="005B7CBA" w:rsidP="005B7CBA">
      <w:pPr>
        <w:pStyle w:val="PL"/>
      </w:pPr>
      <w:r>
        <w:t xml:space="preserve">  description: |</w:t>
      </w:r>
    </w:p>
    <w:p w14:paraId="7E0FE026" w14:textId="77777777" w:rsidR="005B7CBA" w:rsidRDefault="005B7CBA" w:rsidP="005B7CBA">
      <w:pPr>
        <w:pStyle w:val="PL"/>
      </w:pPr>
      <w:r>
        <w:t xml:space="preserve">    AMF Communication Service</w:t>
      </w:r>
    </w:p>
    <w:p w14:paraId="421717ED" w14:textId="77777777" w:rsidR="005B7CBA" w:rsidRDefault="005B7CBA" w:rsidP="005B7CBA">
      <w:pPr>
        <w:pStyle w:val="PL"/>
      </w:pPr>
      <w:r>
        <w:t xml:space="preserve">    © 2019, 3GPP Organizational Partners (ARIB, ATIS, CCSA, ETSI, TSDSI, TTA, TTC).</w:t>
      </w:r>
    </w:p>
    <w:p w14:paraId="0AFDBE56" w14:textId="77777777" w:rsidR="005B7CBA" w:rsidRDefault="005B7CBA" w:rsidP="005B7CBA">
      <w:pPr>
        <w:pStyle w:val="PL"/>
      </w:pPr>
      <w:r>
        <w:t xml:space="preserve">    All rights reserved.</w:t>
      </w:r>
    </w:p>
    <w:p w14:paraId="437B978C" w14:textId="77777777" w:rsidR="005B7CBA" w:rsidRDefault="005B7CBA" w:rsidP="005B7CBA">
      <w:pPr>
        <w:pStyle w:val="PL"/>
      </w:pPr>
      <w:r>
        <w:t>security:</w:t>
      </w:r>
    </w:p>
    <w:p w14:paraId="7771B970" w14:textId="77777777" w:rsidR="005B7CBA" w:rsidRPr="002857AD" w:rsidRDefault="005B7CBA" w:rsidP="005B7CB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0E3E6E3" w14:textId="77777777" w:rsidR="005B7CBA" w:rsidRDefault="005B7CBA" w:rsidP="005B7CBA">
      <w:pPr>
        <w:pStyle w:val="PL"/>
      </w:pPr>
      <w:r>
        <w:t xml:space="preserve">  - oAuth2ClientCredentials:</w:t>
      </w:r>
    </w:p>
    <w:p w14:paraId="221D6D35" w14:textId="77777777" w:rsidR="005B7CBA" w:rsidRPr="002857AD" w:rsidRDefault="005B7CBA" w:rsidP="005B7CBA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5DF33C74" w14:textId="77777777" w:rsidR="005B7CBA" w:rsidRDefault="005B7CBA" w:rsidP="005B7CBA">
      <w:pPr>
        <w:pStyle w:val="PL"/>
      </w:pPr>
      <w:r>
        <w:t>externalDocs:</w:t>
      </w:r>
    </w:p>
    <w:p w14:paraId="576322CE" w14:textId="77777777" w:rsidR="005B7CBA" w:rsidRDefault="005B7CBA" w:rsidP="005B7CBA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6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113B0B8F" w14:textId="77777777" w:rsidR="005B7CBA" w:rsidRDefault="005B7CBA" w:rsidP="005B7CBA">
      <w:pPr>
        <w:pStyle w:val="PL"/>
      </w:pPr>
      <w:r>
        <w:t xml:space="preserve">  url: 'http://www.3gpp.org/ftp/Specs/archive/29_series/29.518/'</w:t>
      </w:r>
    </w:p>
    <w:p w14:paraId="75050463" w14:textId="1A93278D" w:rsidR="001D7981" w:rsidRDefault="001D7981" w:rsidP="002A36B7">
      <w:pPr>
        <w:pStyle w:val="NO"/>
        <w:rPr>
          <w:lang w:val="en-US"/>
        </w:rPr>
      </w:pPr>
    </w:p>
    <w:p w14:paraId="0E92024A" w14:textId="77777777" w:rsidR="00891335" w:rsidRPr="00310472" w:rsidRDefault="00891335" w:rsidP="00891335">
      <w:pPr>
        <w:pStyle w:val="PL"/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</w:pPr>
      <w:r w:rsidRPr="00310472"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  <w:t>******************* Text Skipped for Clarity ********************</w:t>
      </w:r>
    </w:p>
    <w:p w14:paraId="7FE35B56" w14:textId="77777777" w:rsidR="001D7981" w:rsidRPr="003B2883" w:rsidRDefault="001D7981" w:rsidP="001D7981">
      <w:pPr>
        <w:pStyle w:val="PL"/>
      </w:pPr>
      <w:r w:rsidRPr="003B2883">
        <w:t xml:space="preserve">    N2InformationTransferError:</w:t>
      </w:r>
    </w:p>
    <w:p w14:paraId="5033FDD5" w14:textId="77777777" w:rsidR="001D7981" w:rsidRPr="003B2883" w:rsidRDefault="001D7981" w:rsidP="001D7981">
      <w:pPr>
        <w:pStyle w:val="PL"/>
      </w:pPr>
      <w:r w:rsidRPr="003B2883">
        <w:t xml:space="preserve">      type: object</w:t>
      </w:r>
    </w:p>
    <w:p w14:paraId="759DBD80" w14:textId="77777777" w:rsidR="001D7981" w:rsidRPr="003B2883" w:rsidRDefault="001D7981" w:rsidP="001D7981">
      <w:pPr>
        <w:pStyle w:val="PL"/>
      </w:pPr>
      <w:r w:rsidRPr="003B2883">
        <w:t xml:space="preserve">      properties:</w:t>
      </w:r>
    </w:p>
    <w:p w14:paraId="3F7BD1A2" w14:textId="77777777" w:rsidR="001D7981" w:rsidRPr="003B2883" w:rsidRDefault="001D7981" w:rsidP="001D7981">
      <w:pPr>
        <w:pStyle w:val="PL"/>
      </w:pPr>
      <w:r w:rsidRPr="003B2883">
        <w:t xml:space="preserve">        error:</w:t>
      </w:r>
    </w:p>
    <w:p w14:paraId="0C2610B1" w14:textId="77777777" w:rsidR="001D7981" w:rsidRPr="003B2883" w:rsidRDefault="001D7981" w:rsidP="001D7981">
      <w:pPr>
        <w:pStyle w:val="PL"/>
      </w:pPr>
      <w:r w:rsidRPr="003B2883">
        <w:t xml:space="preserve">          $ref: 'TS29571_CommonData.yaml#/components/schemas/ProblemDetails'</w:t>
      </w:r>
    </w:p>
    <w:p w14:paraId="2B5B0BCD" w14:textId="4181840C" w:rsidR="001D7981" w:rsidRPr="003B2883" w:rsidRDefault="001D7981" w:rsidP="001D7981">
      <w:pPr>
        <w:pStyle w:val="PL"/>
      </w:pPr>
      <w:r w:rsidRPr="003B2883">
        <w:t xml:space="preserve">        pw</w:t>
      </w:r>
      <w:ins w:id="10" w:author="Ericsson Frank 2020 May V1" w:date="2020-06-05T14:57:00Z">
        <w:r>
          <w:t>s</w:t>
        </w:r>
      </w:ins>
      <w:del w:id="11" w:author="Ericsson Frank 2020 May V1" w:date="2020-06-05T14:56:00Z">
        <w:r w:rsidRPr="003B2883" w:rsidDel="001D7981">
          <w:delText>d</w:delText>
        </w:r>
      </w:del>
      <w:r w:rsidRPr="003B2883">
        <w:t>ErrorInfo:</w:t>
      </w:r>
    </w:p>
    <w:p w14:paraId="5EE08579" w14:textId="77777777" w:rsidR="001D7981" w:rsidRPr="003B2883" w:rsidRDefault="001D7981" w:rsidP="001D7981">
      <w:pPr>
        <w:pStyle w:val="PL"/>
      </w:pPr>
      <w:r w:rsidRPr="003B2883">
        <w:t xml:space="preserve">          $ref: '#/components/schemas/PWSErrorData'</w:t>
      </w:r>
    </w:p>
    <w:p w14:paraId="666D502A" w14:textId="77777777" w:rsidR="001D7981" w:rsidRPr="003B2883" w:rsidRDefault="001D7981" w:rsidP="001D7981">
      <w:pPr>
        <w:pStyle w:val="PL"/>
      </w:pPr>
      <w:r w:rsidRPr="003B2883">
        <w:t xml:space="preserve">      required:</w:t>
      </w:r>
    </w:p>
    <w:p w14:paraId="0AA959F7" w14:textId="77777777" w:rsidR="001D7981" w:rsidRPr="003B2883" w:rsidRDefault="001D7981" w:rsidP="001D7981">
      <w:pPr>
        <w:pStyle w:val="PL"/>
      </w:pPr>
      <w:r w:rsidRPr="003B2883">
        <w:t xml:space="preserve">        - error</w:t>
      </w:r>
    </w:p>
    <w:p w14:paraId="5A581325" w14:textId="77777777" w:rsidR="001D7981" w:rsidRDefault="001D7981" w:rsidP="002A36B7">
      <w:pPr>
        <w:pStyle w:val="NO"/>
        <w:rPr>
          <w:lang w:val="en-US"/>
        </w:rPr>
      </w:pPr>
    </w:p>
    <w:bookmarkEnd w:id="8"/>
    <w:bookmarkEnd w:id="9"/>
    <w:p w14:paraId="5537E515" w14:textId="77777777" w:rsidR="00891335" w:rsidRPr="00310472" w:rsidRDefault="00891335" w:rsidP="00891335">
      <w:pPr>
        <w:pStyle w:val="PL"/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</w:pPr>
      <w:r w:rsidRPr="00310472"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  <w:t>******************* Text Skipped for Clarity ********************</w:t>
      </w:r>
    </w:p>
    <w:p w14:paraId="0F10F48F" w14:textId="2981F621" w:rsidR="00022199" w:rsidRDefault="00022199" w:rsidP="002924BC">
      <w:pPr>
        <w:pStyle w:val="NO"/>
        <w:rPr>
          <w:lang w:val="en-US" w:eastAsia="zh-CN"/>
        </w:rPr>
      </w:pP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1082841A" w14:textId="77777777" w:rsidR="00584D10" w:rsidRDefault="00584D10">
      <w:pPr>
        <w:rPr>
          <w:noProof/>
        </w:rPr>
        <w:sectPr w:rsidR="00584D1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D5D2D" w14:textId="77777777" w:rsidR="001045E2" w:rsidRDefault="001045E2">
      <w:r>
        <w:separator/>
      </w:r>
    </w:p>
  </w:endnote>
  <w:endnote w:type="continuationSeparator" w:id="0">
    <w:p w14:paraId="29F33E3B" w14:textId="77777777" w:rsidR="001045E2" w:rsidRDefault="0010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E6010" w14:textId="77777777" w:rsidR="001045E2" w:rsidRDefault="001045E2">
      <w:r>
        <w:separator/>
      </w:r>
    </w:p>
  </w:footnote>
  <w:footnote w:type="continuationSeparator" w:id="0">
    <w:p w14:paraId="609DE888" w14:textId="77777777" w:rsidR="001045E2" w:rsidRDefault="0010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6D3F43" w:rsidRDefault="006D3F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6D3F43" w:rsidRDefault="006D3F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6D3F43" w:rsidRDefault="006D3F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6D3F43" w:rsidRDefault="006D3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15E15"/>
    <w:multiLevelType w:val="hybridMultilevel"/>
    <w:tmpl w:val="1E6EB800"/>
    <w:lvl w:ilvl="0" w:tplc="90DA68E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May V1">
    <w15:presenceInfo w15:providerId="None" w15:userId="Ericsson Frank 2020 Ma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32"/>
    <w:rsid w:val="00015798"/>
    <w:rsid w:val="00022199"/>
    <w:rsid w:val="00022E4A"/>
    <w:rsid w:val="00093E53"/>
    <w:rsid w:val="00097786"/>
    <w:rsid w:val="000A1F6F"/>
    <w:rsid w:val="000A6394"/>
    <w:rsid w:val="000B7FED"/>
    <w:rsid w:val="000C038A"/>
    <w:rsid w:val="000C6598"/>
    <w:rsid w:val="00101F5D"/>
    <w:rsid w:val="001045E2"/>
    <w:rsid w:val="0011064B"/>
    <w:rsid w:val="0011117F"/>
    <w:rsid w:val="00145D43"/>
    <w:rsid w:val="00155AA6"/>
    <w:rsid w:val="00155D8D"/>
    <w:rsid w:val="00173FC8"/>
    <w:rsid w:val="00192C46"/>
    <w:rsid w:val="001A08B3"/>
    <w:rsid w:val="001A7B60"/>
    <w:rsid w:val="001B52F0"/>
    <w:rsid w:val="001B7A65"/>
    <w:rsid w:val="001C4C78"/>
    <w:rsid w:val="001D7981"/>
    <w:rsid w:val="001D7AF6"/>
    <w:rsid w:val="001E29C1"/>
    <w:rsid w:val="001E41F3"/>
    <w:rsid w:val="00202421"/>
    <w:rsid w:val="0023198E"/>
    <w:rsid w:val="00247A01"/>
    <w:rsid w:val="0026004D"/>
    <w:rsid w:val="002640DD"/>
    <w:rsid w:val="00265460"/>
    <w:rsid w:val="00270223"/>
    <w:rsid w:val="0027361C"/>
    <w:rsid w:val="00275D12"/>
    <w:rsid w:val="00284FEB"/>
    <w:rsid w:val="002860C4"/>
    <w:rsid w:val="002924BC"/>
    <w:rsid w:val="002A36B7"/>
    <w:rsid w:val="002B5741"/>
    <w:rsid w:val="002C1521"/>
    <w:rsid w:val="00305409"/>
    <w:rsid w:val="003376B7"/>
    <w:rsid w:val="00344B89"/>
    <w:rsid w:val="003609EF"/>
    <w:rsid w:val="0036231A"/>
    <w:rsid w:val="00374DD4"/>
    <w:rsid w:val="00383CDA"/>
    <w:rsid w:val="003A6F6F"/>
    <w:rsid w:val="003C2FB3"/>
    <w:rsid w:val="003E1A36"/>
    <w:rsid w:val="003F4438"/>
    <w:rsid w:val="0040344A"/>
    <w:rsid w:val="00410371"/>
    <w:rsid w:val="004242F1"/>
    <w:rsid w:val="004376D0"/>
    <w:rsid w:val="004467CF"/>
    <w:rsid w:val="004611F1"/>
    <w:rsid w:val="00462CFA"/>
    <w:rsid w:val="004662F1"/>
    <w:rsid w:val="00484E51"/>
    <w:rsid w:val="00487A3F"/>
    <w:rsid w:val="00497D89"/>
    <w:rsid w:val="004B57F5"/>
    <w:rsid w:val="004B6CD0"/>
    <w:rsid w:val="004B75B7"/>
    <w:rsid w:val="004C15C4"/>
    <w:rsid w:val="004E1669"/>
    <w:rsid w:val="004F7DFB"/>
    <w:rsid w:val="00507C7A"/>
    <w:rsid w:val="0051580D"/>
    <w:rsid w:val="00547111"/>
    <w:rsid w:val="00551B38"/>
    <w:rsid w:val="00570453"/>
    <w:rsid w:val="00584D10"/>
    <w:rsid w:val="00584E21"/>
    <w:rsid w:val="005860C1"/>
    <w:rsid w:val="005872C4"/>
    <w:rsid w:val="00587CD0"/>
    <w:rsid w:val="00592D74"/>
    <w:rsid w:val="00597201"/>
    <w:rsid w:val="005A306A"/>
    <w:rsid w:val="005B7CBA"/>
    <w:rsid w:val="005D27D2"/>
    <w:rsid w:val="005E2C44"/>
    <w:rsid w:val="005F0612"/>
    <w:rsid w:val="00612DA7"/>
    <w:rsid w:val="00621188"/>
    <w:rsid w:val="006257ED"/>
    <w:rsid w:val="00630BB0"/>
    <w:rsid w:val="00695808"/>
    <w:rsid w:val="00695A33"/>
    <w:rsid w:val="00695F3D"/>
    <w:rsid w:val="00696688"/>
    <w:rsid w:val="006A14E0"/>
    <w:rsid w:val="006A3253"/>
    <w:rsid w:val="006B46FB"/>
    <w:rsid w:val="006B7740"/>
    <w:rsid w:val="006D3F43"/>
    <w:rsid w:val="006E0EF2"/>
    <w:rsid w:val="006E21FB"/>
    <w:rsid w:val="007173ED"/>
    <w:rsid w:val="00720893"/>
    <w:rsid w:val="00722FD2"/>
    <w:rsid w:val="007263C1"/>
    <w:rsid w:val="00727FC5"/>
    <w:rsid w:val="0079109A"/>
    <w:rsid w:val="00792342"/>
    <w:rsid w:val="00797240"/>
    <w:rsid w:val="007977A8"/>
    <w:rsid w:val="007B1790"/>
    <w:rsid w:val="007B512A"/>
    <w:rsid w:val="007C2097"/>
    <w:rsid w:val="007D5789"/>
    <w:rsid w:val="007D5B17"/>
    <w:rsid w:val="007D6A07"/>
    <w:rsid w:val="007E3BF1"/>
    <w:rsid w:val="007F7259"/>
    <w:rsid w:val="008040A8"/>
    <w:rsid w:val="00810E87"/>
    <w:rsid w:val="00812FB4"/>
    <w:rsid w:val="00814A1A"/>
    <w:rsid w:val="008279FA"/>
    <w:rsid w:val="00831D3D"/>
    <w:rsid w:val="008401B9"/>
    <w:rsid w:val="008520D8"/>
    <w:rsid w:val="008626E7"/>
    <w:rsid w:val="00867E58"/>
    <w:rsid w:val="00870EE7"/>
    <w:rsid w:val="00874E6E"/>
    <w:rsid w:val="00882A90"/>
    <w:rsid w:val="008863B9"/>
    <w:rsid w:val="00891335"/>
    <w:rsid w:val="008A45A6"/>
    <w:rsid w:val="008B4CD6"/>
    <w:rsid w:val="008F11BB"/>
    <w:rsid w:val="008F193E"/>
    <w:rsid w:val="008F686C"/>
    <w:rsid w:val="008F68B0"/>
    <w:rsid w:val="00906FD4"/>
    <w:rsid w:val="009148DE"/>
    <w:rsid w:val="00914AA0"/>
    <w:rsid w:val="0093075A"/>
    <w:rsid w:val="00941E30"/>
    <w:rsid w:val="00961097"/>
    <w:rsid w:val="009777D9"/>
    <w:rsid w:val="00991B88"/>
    <w:rsid w:val="009A5753"/>
    <w:rsid w:val="009A579D"/>
    <w:rsid w:val="009B06C9"/>
    <w:rsid w:val="009B1B21"/>
    <w:rsid w:val="009B494D"/>
    <w:rsid w:val="009B7EDB"/>
    <w:rsid w:val="009E3297"/>
    <w:rsid w:val="009F734F"/>
    <w:rsid w:val="00A02F73"/>
    <w:rsid w:val="00A171AE"/>
    <w:rsid w:val="00A246B6"/>
    <w:rsid w:val="00A40369"/>
    <w:rsid w:val="00A40C08"/>
    <w:rsid w:val="00A42287"/>
    <w:rsid w:val="00A47E70"/>
    <w:rsid w:val="00A50CF0"/>
    <w:rsid w:val="00A535F1"/>
    <w:rsid w:val="00A548DE"/>
    <w:rsid w:val="00A64766"/>
    <w:rsid w:val="00A72885"/>
    <w:rsid w:val="00A7671C"/>
    <w:rsid w:val="00A832B2"/>
    <w:rsid w:val="00A93856"/>
    <w:rsid w:val="00A94454"/>
    <w:rsid w:val="00AA2CBC"/>
    <w:rsid w:val="00AC3563"/>
    <w:rsid w:val="00AC5820"/>
    <w:rsid w:val="00AD1CD8"/>
    <w:rsid w:val="00AD5FB2"/>
    <w:rsid w:val="00AE1D71"/>
    <w:rsid w:val="00B258BB"/>
    <w:rsid w:val="00B67B97"/>
    <w:rsid w:val="00B70173"/>
    <w:rsid w:val="00B73B00"/>
    <w:rsid w:val="00B968C8"/>
    <w:rsid w:val="00BA3EC5"/>
    <w:rsid w:val="00BA51D9"/>
    <w:rsid w:val="00BB5DFC"/>
    <w:rsid w:val="00BB68D7"/>
    <w:rsid w:val="00BD279D"/>
    <w:rsid w:val="00BD485E"/>
    <w:rsid w:val="00BD6BB8"/>
    <w:rsid w:val="00BE3937"/>
    <w:rsid w:val="00C02899"/>
    <w:rsid w:val="00C035F5"/>
    <w:rsid w:val="00C4319E"/>
    <w:rsid w:val="00C57E60"/>
    <w:rsid w:val="00C66BA2"/>
    <w:rsid w:val="00C95985"/>
    <w:rsid w:val="00CB3F92"/>
    <w:rsid w:val="00CC5026"/>
    <w:rsid w:val="00CC68D0"/>
    <w:rsid w:val="00CE3483"/>
    <w:rsid w:val="00CE69EC"/>
    <w:rsid w:val="00D03F9A"/>
    <w:rsid w:val="00D06D51"/>
    <w:rsid w:val="00D24991"/>
    <w:rsid w:val="00D50255"/>
    <w:rsid w:val="00D57FBE"/>
    <w:rsid w:val="00D66520"/>
    <w:rsid w:val="00D87AF5"/>
    <w:rsid w:val="00DC299D"/>
    <w:rsid w:val="00DD17E0"/>
    <w:rsid w:val="00DE34CF"/>
    <w:rsid w:val="00DE6C85"/>
    <w:rsid w:val="00DF6B9D"/>
    <w:rsid w:val="00E13F3D"/>
    <w:rsid w:val="00E34898"/>
    <w:rsid w:val="00E41E92"/>
    <w:rsid w:val="00E8079D"/>
    <w:rsid w:val="00EB09B7"/>
    <w:rsid w:val="00EB4632"/>
    <w:rsid w:val="00EB5FE2"/>
    <w:rsid w:val="00EE7D7C"/>
    <w:rsid w:val="00EF498B"/>
    <w:rsid w:val="00F01771"/>
    <w:rsid w:val="00F24B39"/>
    <w:rsid w:val="00F25D98"/>
    <w:rsid w:val="00F300FB"/>
    <w:rsid w:val="00F840F8"/>
    <w:rsid w:val="00FA1E9D"/>
    <w:rsid w:val="00FA27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0242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D5789"/>
    <w:rPr>
      <w:rFonts w:eastAsia="Times New Roman"/>
      <w:lang w:val="x-none"/>
    </w:rPr>
  </w:style>
  <w:style w:type="character" w:customStyle="1" w:styleId="Heading2Char">
    <w:name w:val="Heading 2 Char"/>
    <w:link w:val="Heading2"/>
    <w:rsid w:val="002924BC"/>
    <w:rPr>
      <w:rFonts w:ascii="Arial" w:hAnsi="Arial"/>
      <w:sz w:val="32"/>
      <w:lang w:val="en-GB" w:eastAsia="en-US"/>
    </w:rPr>
  </w:style>
  <w:style w:type="character" w:customStyle="1" w:styleId="Heading9Char">
    <w:name w:val="Heading 9 Char"/>
    <w:link w:val="Heading9"/>
    <w:rsid w:val="00DF6B9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1D798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89514b1e57e42a16255e56a036496df5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ae22db421951f48e384c127b53dd78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2FC317-3313-4077-BA15-D927D1188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90FE3F-BE97-4A0C-9394-638F564A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May V2</cp:lastModifiedBy>
  <cp:revision>4</cp:revision>
  <cp:lastPrinted>1900-01-01T08:00:00Z</cp:lastPrinted>
  <dcterms:created xsi:type="dcterms:W3CDTF">2020-06-09T11:18:00Z</dcterms:created>
  <dcterms:modified xsi:type="dcterms:W3CDTF">2020-06-09T20:25:00Z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