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r w:rsidR="00EB789E">
        <w:fldChar w:fldCharType="begin"/>
      </w:r>
      <w:r w:rsidR="00EB789E">
        <w:instrText xml:space="preserve"> DOCPROPERTY  Tdoc#  \* MERGEFORMAT </w:instrText>
      </w:r>
      <w:r w:rsidR="00EB789E">
        <w:fldChar w:fldCharType="separate"/>
      </w:r>
      <w:r w:rsidR="00EB789E" w:rsidRPr="00E13F3D">
        <w:rPr>
          <w:b/>
          <w:i/>
          <w:noProof/>
          <w:sz w:val="28"/>
        </w:rPr>
        <w:t>C4-</w:t>
      </w:r>
      <w:bookmarkStart w:id="0" w:name="_GoBack"/>
      <w:bookmarkEnd w:id="0"/>
      <w:r w:rsidR="00EB789E" w:rsidRPr="00E13F3D">
        <w:rPr>
          <w:b/>
          <w:i/>
          <w:noProof/>
          <w:sz w:val="28"/>
        </w:rPr>
        <w:t>203</w:t>
      </w:r>
      <w:r w:rsidR="00EB789E">
        <w:rPr>
          <w:b/>
          <w:i/>
          <w:noProof/>
          <w:sz w:val="28"/>
        </w:rPr>
        <w:t>483</w:t>
      </w:r>
      <w:r w:rsidR="00EB789E">
        <w:rPr>
          <w:b/>
          <w:i/>
          <w:noProof/>
          <w:sz w:val="28"/>
        </w:rPr>
        <w:fldChar w:fldCharType="end"/>
      </w:r>
    </w:p>
    <w:p w:rsidR="001E41F3" w:rsidRDefault="00490FB2" w:rsidP="005E2C44">
      <w:pPr>
        <w:pStyle w:val="CRCoverPage"/>
        <w:outlineLvl w:val="0"/>
        <w:rPr>
          <w:b/>
          <w:noProof/>
          <w:sz w:val="24"/>
        </w:rPr>
      </w:pPr>
      <w:r w:rsidRPr="002C456A">
        <w:rPr>
          <w:b/>
          <w:sz w:val="24"/>
        </w:rPr>
        <w:t>E-Meeting</w:t>
      </w:r>
      <w:r w:rsidR="00A72007">
        <w:fldChar w:fldCharType="begin"/>
      </w:r>
      <w:r w:rsidR="00A72007">
        <w:instrText xml:space="preserve"> DOCPROPERTY  Country  \* MERGEFORMAT </w:instrText>
      </w:r>
      <w:r w:rsidR="00A72007">
        <w:fldChar w:fldCharType="end"/>
      </w:r>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814D30">
        <w:rPr>
          <w:b/>
          <w:noProof/>
          <w:sz w:val="24"/>
        </w:rPr>
        <w:tab/>
      </w:r>
      <w:r w:rsidR="00814D30">
        <w:rPr>
          <w:b/>
          <w:noProof/>
          <w:sz w:val="24"/>
        </w:rPr>
        <w:tab/>
      </w:r>
      <w:r w:rsidR="00814D30">
        <w:rPr>
          <w:b/>
          <w:noProof/>
          <w:sz w:val="24"/>
        </w:rPr>
        <w:tab/>
      </w:r>
      <w:r w:rsidR="00814D30">
        <w:rPr>
          <w:b/>
          <w:noProof/>
          <w:sz w:val="24"/>
        </w:rPr>
        <w:tab/>
      </w:r>
      <w:r w:rsidR="00814D30">
        <w:rPr>
          <w:b/>
          <w:noProof/>
          <w:sz w:val="24"/>
        </w:rPr>
        <w:tab/>
      </w:r>
      <w:r w:rsidR="00814D30">
        <w:rPr>
          <w:b/>
          <w:noProof/>
          <w:sz w:val="24"/>
        </w:rPr>
        <w:tab/>
      </w:r>
      <w:r w:rsidR="00814D30">
        <w:rPr>
          <w:b/>
          <w:noProof/>
          <w:sz w:val="24"/>
        </w:rPr>
        <w:tab/>
      </w:r>
      <w:r w:rsidR="00814D30">
        <w:rPr>
          <w:b/>
          <w:noProof/>
          <w:sz w:val="24"/>
        </w:rPr>
        <w:tab/>
        <w:t xml:space="preserve">    Revision of C4-203049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5466" w:rsidP="00876B8F">
            <w:pPr>
              <w:pStyle w:val="CRCoverPage"/>
              <w:spacing w:after="0"/>
              <w:jc w:val="right"/>
              <w:rPr>
                <w:b/>
                <w:noProof/>
                <w:sz w:val="28"/>
              </w:rPr>
            </w:pPr>
            <w:fldSimple w:instr=" DOCPROPERTY  Spec#  \* MERGEFORMAT ">
              <w:r w:rsidR="00E13F3D" w:rsidRPr="00410371">
                <w:rPr>
                  <w:b/>
                  <w:noProof/>
                  <w:sz w:val="28"/>
                </w:rPr>
                <w:t>29.</w:t>
              </w:r>
              <w:r w:rsidR="00876B8F">
                <w:rPr>
                  <w:b/>
                  <w:noProof/>
                  <w:sz w:val="28"/>
                </w:rPr>
                <w:t>673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725B" w:rsidP="00547111">
            <w:pPr>
              <w:pStyle w:val="CRCoverPage"/>
              <w:spacing w:after="0"/>
              <w:rPr>
                <w:noProof/>
              </w:rPr>
            </w:pPr>
            <w:r w:rsidRPr="00DF5C31">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12A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5466">
            <w:pPr>
              <w:pStyle w:val="CRCoverPage"/>
              <w:spacing w:after="0"/>
              <w:jc w:val="center"/>
              <w:rPr>
                <w:noProof/>
                <w:sz w:val="28"/>
              </w:rPr>
            </w:pPr>
            <w:fldSimple w:instr=" DOCPROPERTY  Version  \* MERGEFORMAT ">
              <w:r w:rsidR="00876B8F">
                <w:rPr>
                  <w:b/>
                  <w:noProof/>
                  <w:sz w:val="28"/>
                </w:rPr>
                <w:t>16.0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75FE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B8F">
            <w:pPr>
              <w:pStyle w:val="CRCoverPage"/>
              <w:spacing w:after="0"/>
              <w:ind w:left="100"/>
              <w:rPr>
                <w:noProof/>
              </w:rPr>
            </w:pPr>
            <w:r>
              <w:t>Multiple Coding Formats Support in RAC-Information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5466" w:rsidP="00BE3D70">
            <w:pPr>
              <w:pStyle w:val="CRCoverPage"/>
              <w:spacing w:after="0"/>
              <w:ind w:left="100"/>
              <w:rPr>
                <w:noProof/>
              </w:rPr>
            </w:pPr>
            <w:fldSimple w:instr=" DOCPROPERTY  SourceIfWg  \* MERGEFORMAT ">
              <w:r w:rsidR="00E13F3D">
                <w:rPr>
                  <w:noProof/>
                </w:rPr>
                <w:t>Samsung</w:t>
              </w:r>
            </w:fldSimple>
            <w:r w:rsidR="008833F4">
              <w:rPr>
                <w:noProof/>
              </w:rPr>
              <w:t xml:space="preserve">, </w:t>
            </w:r>
            <w:r w:rsidR="008833F4" w:rsidRPr="008833F4">
              <w:rPr>
                <w:noProof/>
              </w:rPr>
              <w:t>Nokia, Nokia Shanghai Bell,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5FE6" w:rsidP="00547111">
            <w:pPr>
              <w:pStyle w:val="CRCoverPage"/>
              <w:spacing w:after="0"/>
              <w:ind w:left="100"/>
              <w:rPr>
                <w:noProof/>
              </w:rPr>
            </w:pPr>
            <w:r>
              <w:t>CT4</w:t>
            </w:r>
            <w:r w:rsidR="00A72007">
              <w:fldChar w:fldCharType="begin"/>
            </w:r>
            <w:r w:rsidR="00A72007">
              <w:instrText xml:space="preserve"> DOCPROPERTY  SourceIfTsg  \* MERGEFORMAT </w:instrText>
            </w:r>
            <w:r w:rsidR="00A720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B8F">
            <w:pPr>
              <w:pStyle w:val="CRCoverPage"/>
              <w:spacing w:after="0"/>
              <w:ind w:left="100"/>
              <w:rPr>
                <w:noProof/>
              </w:rPr>
            </w:pPr>
            <w: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5466" w:rsidP="00F97D44">
            <w:pPr>
              <w:pStyle w:val="CRCoverPage"/>
              <w:spacing w:after="0"/>
              <w:ind w:left="100"/>
              <w:rPr>
                <w:noProof/>
              </w:rPr>
            </w:pPr>
            <w:fldSimple w:instr=" DOCPROPERTY  ResDate  \* MERGEFORMAT ">
              <w:r w:rsidR="00F97D44">
                <w:rPr>
                  <w:noProof/>
                </w:rPr>
                <w:t>2020-05-22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28D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546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6B8F" w:rsidRDefault="00216677">
            <w:pPr>
              <w:pStyle w:val="CRCoverPage"/>
              <w:spacing w:after="0"/>
              <w:ind w:left="100"/>
              <w:rPr>
                <w:noProof/>
              </w:rPr>
            </w:pPr>
            <w:r>
              <w:rPr>
                <w:noProof/>
              </w:rPr>
              <w:t>3GPP</w:t>
            </w:r>
            <w:r w:rsidR="00876B8F">
              <w:rPr>
                <w:noProof/>
              </w:rPr>
              <w:t xml:space="preserve"> TS 23.502</w:t>
            </w:r>
            <w:r w:rsidR="00905DAF">
              <w:rPr>
                <w:noProof/>
              </w:rPr>
              <w:t xml:space="preserve"> </w:t>
            </w:r>
            <w:r w:rsidR="00876B8F">
              <w:rPr>
                <w:noProof/>
              </w:rPr>
              <w:t>CR 2231 (S2-2002955) &amp; TS 23.501 CR 2255 (</w:t>
            </w:r>
            <w:r w:rsidR="00876B8F" w:rsidRPr="00876B8F">
              <w:rPr>
                <w:noProof/>
              </w:rPr>
              <w:t>S2-2003484</w:t>
            </w:r>
            <w:r w:rsidR="00876B8F">
              <w:rPr>
                <w:noProof/>
              </w:rPr>
              <w:t xml:space="preserve">) introduce support for multiple coding formats in RACS operation. </w:t>
            </w:r>
          </w:p>
          <w:p w:rsidR="00876B8F" w:rsidRDefault="00876B8F">
            <w:pPr>
              <w:pStyle w:val="CRCoverPage"/>
              <w:spacing w:after="0"/>
              <w:ind w:left="100"/>
              <w:rPr>
                <w:noProof/>
              </w:rPr>
            </w:pPr>
          </w:p>
          <w:p w:rsidR="00117CF5" w:rsidRDefault="00876B8F">
            <w:pPr>
              <w:pStyle w:val="CRCoverPage"/>
              <w:spacing w:after="0"/>
              <w:ind w:left="100"/>
              <w:rPr>
                <w:lang w:eastAsia="zh-CN"/>
              </w:rPr>
            </w:pPr>
            <w:r>
              <w:rPr>
                <w:noProof/>
              </w:rPr>
              <w:t xml:space="preserve">This CR adds corresponding changes in </w:t>
            </w:r>
            <w:r w:rsidRPr="000A759E">
              <w:rPr>
                <w:i/>
                <w:sz w:val="18"/>
                <w:lang w:eastAsia="zh-CN"/>
              </w:rPr>
              <w:t>Nucmf_UECapabilityManagement</w:t>
            </w:r>
            <w:r w:rsidRPr="000A759E">
              <w:rPr>
                <w:sz w:val="18"/>
                <w:lang w:eastAsia="zh-CN"/>
              </w:rPr>
              <w:t xml:space="preserve"> </w:t>
            </w:r>
            <w:r>
              <w:rPr>
                <w:lang w:eastAsia="zh-CN"/>
              </w:rPr>
              <w:t>Service.</w:t>
            </w:r>
          </w:p>
          <w:p w:rsidR="00B00DA7" w:rsidRPr="00905DAF" w:rsidRDefault="00B00DA7" w:rsidP="009E4B5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A759E" w:rsidRDefault="008C1926" w:rsidP="00876B8F">
            <w:pPr>
              <w:pStyle w:val="CRCoverPage"/>
              <w:spacing w:after="0"/>
              <w:ind w:left="100"/>
              <w:rPr>
                <w:i/>
              </w:rPr>
            </w:pPr>
            <w:r w:rsidRPr="000A759E">
              <w:rPr>
                <w:noProof/>
              </w:rPr>
              <w:t xml:space="preserve">Addition of </w:t>
            </w:r>
            <w:r w:rsidR="000A759E" w:rsidRPr="000A759E">
              <w:rPr>
                <w:noProof/>
              </w:rPr>
              <w:t>m</w:t>
            </w:r>
            <w:r w:rsidR="00876B8F" w:rsidRPr="000A759E">
              <w:rPr>
                <w:noProof/>
              </w:rPr>
              <w:t xml:space="preserve">ultiple Coding formats in </w:t>
            </w:r>
            <w:r w:rsidR="00876B8F" w:rsidRPr="000A759E">
              <w:rPr>
                <w:i/>
                <w:sz w:val="18"/>
              </w:rPr>
              <w:t>DicEntryCreateData</w:t>
            </w:r>
          </w:p>
          <w:p w:rsidR="000A759E" w:rsidRPr="000A759E" w:rsidRDefault="000A759E" w:rsidP="000A759E">
            <w:pPr>
              <w:pStyle w:val="TAL"/>
              <w:rPr>
                <w:sz w:val="20"/>
                <w:lang w:val="en-US"/>
              </w:rPr>
            </w:pPr>
            <w:r>
              <w:rPr>
                <w:noProof/>
                <w:sz w:val="20"/>
              </w:rPr>
              <w:t xml:space="preserve">  </w:t>
            </w:r>
            <w:r w:rsidRPr="000A759E">
              <w:rPr>
                <w:noProof/>
                <w:sz w:val="20"/>
              </w:rPr>
              <w:t xml:space="preserve">Addition of requested Coding Format in </w:t>
            </w:r>
            <w:r w:rsidRPr="000A759E">
              <w:rPr>
                <w:i/>
                <w:noProof/>
                <w:sz w:val="20"/>
              </w:rPr>
              <w:t>Get</w:t>
            </w:r>
            <w:r w:rsidRPr="000A759E">
              <w:rPr>
                <w:noProof/>
                <w:sz w:val="20"/>
              </w:rPr>
              <w:t xml:space="preserve"> operation on </w:t>
            </w:r>
            <w:r w:rsidRPr="000A759E">
              <w:rPr>
                <w:sz w:val="20"/>
              </w:rPr>
              <w:t>Dictionary Entries</w:t>
            </w:r>
            <w:r w:rsidRPr="000A759E">
              <w:rPr>
                <w:sz w:val="20"/>
                <w:lang w:val="en-US"/>
              </w:rPr>
              <w:t xml:space="preserve"> collection </w:t>
            </w:r>
            <w:r w:rsidRPr="000A759E">
              <w:rPr>
                <w:i/>
                <w:lang w:val="en-US"/>
              </w:rPr>
              <w:t>/dic-entries</w:t>
            </w:r>
          </w:p>
          <w:p w:rsidR="00FD1269" w:rsidRPr="00B00DA7" w:rsidRDefault="000A759E" w:rsidP="00B00DA7">
            <w:pPr>
              <w:pStyle w:val="TAL"/>
              <w:rPr>
                <w:szCs w:val="18"/>
                <w:lang w:val="en-US"/>
              </w:rPr>
            </w:pPr>
            <w:r>
              <w:rPr>
                <w:lang w:val="en-US" w:eastAsia="ja-JP"/>
              </w:rPr>
              <w:t xml:space="preserve">  </w:t>
            </w:r>
            <w:r w:rsidRPr="000A759E">
              <w:rPr>
                <w:noProof/>
                <w:sz w:val="20"/>
              </w:rPr>
              <w:t xml:space="preserve">Addition of requested Coding Format in </w:t>
            </w:r>
            <w:r w:rsidRPr="000A759E">
              <w:rPr>
                <w:i/>
                <w:noProof/>
                <w:sz w:val="20"/>
              </w:rPr>
              <w:t>Get</w:t>
            </w:r>
            <w:r w:rsidRPr="000A759E">
              <w:rPr>
                <w:noProof/>
                <w:sz w:val="20"/>
              </w:rPr>
              <w:t xml:space="preserve"> operation on </w:t>
            </w:r>
            <w:r w:rsidRPr="00244BC0">
              <w:rPr>
                <w:sz w:val="20"/>
              </w:rPr>
              <w:t>Individual Dictionary Entry</w:t>
            </w:r>
            <w:r w:rsidRPr="000A759E">
              <w:rPr>
                <w:sz w:val="20"/>
                <w:lang w:val="en-US"/>
              </w:rPr>
              <w:t xml:space="preserve"> </w:t>
            </w:r>
            <w:r w:rsidRPr="00FD1269">
              <w:rPr>
                <w:i/>
                <w:szCs w:val="18"/>
                <w:lang w:val="en-US"/>
              </w:rPr>
              <w:t>/dic-entries/{dicEntryId}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4BC0" w:rsidRDefault="00244BC0">
            <w:pPr>
              <w:pStyle w:val="CRCoverPage"/>
              <w:spacing w:after="0"/>
              <w:ind w:left="100"/>
              <w:rPr>
                <w:noProof/>
              </w:rPr>
            </w:pPr>
            <w:r>
              <w:rPr>
                <w:noProof/>
              </w:rPr>
              <w:t xml:space="preserve">RACS operation as defined in Stage-2 will not 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2213" w:rsidP="00F25015">
            <w:pPr>
              <w:pStyle w:val="CRCoverPage"/>
              <w:spacing w:after="0"/>
              <w:ind w:left="100"/>
              <w:rPr>
                <w:noProof/>
              </w:rPr>
            </w:pPr>
            <w:r>
              <w:rPr>
                <w:noProof/>
              </w:rPr>
              <w:t xml:space="preserve">2, 5.2.2.2.1, 5.2.2.2.2, 5.2.2.3, </w:t>
            </w:r>
            <w:r w:rsidR="00344EEC">
              <w:rPr>
                <w:noProof/>
              </w:rPr>
              <w:t xml:space="preserve">5.2.2.4.1, </w:t>
            </w:r>
            <w:r w:rsidRPr="00384E92">
              <w:t>6.</w:t>
            </w:r>
            <w:r>
              <w:t xml:space="preserve">1.3.2.3.1, </w:t>
            </w:r>
            <w:r w:rsidRPr="00384E92">
              <w:t>6.</w:t>
            </w:r>
            <w:r>
              <w:t xml:space="preserve">1.3.3.3.1, </w:t>
            </w:r>
            <w:r w:rsidR="00F25015">
              <w:t>6.1.6.1,</w:t>
            </w:r>
            <w:r w:rsidR="00F25015">
              <w:rPr>
                <w:noProof/>
              </w:rPr>
              <w:t xml:space="preserve"> </w:t>
            </w:r>
            <w:r>
              <w:t xml:space="preserve">6.1.6.2.2, </w:t>
            </w:r>
            <w:r w:rsidR="00F25015">
              <w:t xml:space="preserve">6.1.6.2.3, 6.1.6.2.4, </w:t>
            </w:r>
            <w:r w:rsidR="00344EEC">
              <w:t xml:space="preserve">6.1.6.2.6, </w:t>
            </w:r>
            <w:r>
              <w:rPr>
                <w:lang w:val="en-US"/>
              </w:rPr>
              <w:t>6.1.6.3.</w:t>
            </w:r>
            <w:r w:rsidRPr="0076725B">
              <w:rPr>
                <w:color w:val="FF0000"/>
                <w:lang w:val="en-US"/>
              </w:rPr>
              <w:t>x</w:t>
            </w:r>
            <w:r>
              <w:rPr>
                <w:lang w:val="en-US"/>
              </w:rPr>
              <w:t>, 6.1.6.5.2,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60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607BD">
              <w:rPr>
                <w:noProof/>
              </w:rPr>
              <w:t>23.502 CR 2231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75FE6" w:rsidP="003528D8">
            <w:pPr>
              <w:pStyle w:val="CRCoverPage"/>
              <w:spacing w:after="0"/>
              <w:ind w:left="100"/>
              <w:rPr>
                <w:noProof/>
              </w:rPr>
            </w:pPr>
            <w:r>
              <w:rPr>
                <w:noProof/>
              </w:rPr>
              <w:t xml:space="preserve">The CR </w:t>
            </w:r>
            <w:r w:rsidR="003528D8">
              <w:rPr>
                <w:noProof/>
              </w:rPr>
              <w:t>introduces</w:t>
            </w:r>
            <w:r>
              <w:rPr>
                <w:noProof/>
              </w:rPr>
              <w:t xml:space="preserve"> backward compatible </w:t>
            </w:r>
            <w:r w:rsidR="003528D8">
              <w:rPr>
                <w:noProof/>
              </w:rPr>
              <w:t>new Feature</w:t>
            </w:r>
            <w:r>
              <w:rPr>
                <w:noProof/>
              </w:rPr>
              <w:t xml:space="preserve"> to </w:t>
            </w:r>
            <w:r w:rsidR="00C27199" w:rsidRPr="003E2153">
              <w:rPr>
                <w:i/>
                <w:noProof/>
                <w:sz w:val="18"/>
              </w:rPr>
              <w:t>UECapabilityManagement</w:t>
            </w:r>
            <w:r w:rsidR="00C27199" w:rsidRPr="003E2153">
              <w:rPr>
                <w:noProof/>
                <w:sz w:val="18"/>
              </w:rPr>
              <w:t xml:space="preserve"> </w:t>
            </w:r>
            <w:r w:rsidR="00C27199" w:rsidRPr="00C27199">
              <w:rPr>
                <w:noProof/>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6531C">
            <w:pPr>
              <w:pStyle w:val="CRCoverPage"/>
              <w:spacing w:after="0"/>
              <w:ind w:left="100"/>
              <w:rPr>
                <w:noProof/>
              </w:rPr>
            </w:pPr>
            <w:r>
              <w:rPr>
                <w:noProof/>
              </w:rPr>
              <w:t xml:space="preserve">Rev1: </w:t>
            </w:r>
            <w:r w:rsidRPr="00850728">
              <w:rPr>
                <w:noProof/>
                <w:sz w:val="18"/>
              </w:rPr>
              <w:t xml:space="preserve">Updated CR Category, Added supporting companies, changed racFormat to rac-format, and corrected some typos.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55E73" w:rsidRPr="004B218F" w:rsidRDefault="00E55E73" w:rsidP="00E55E73">
      <w:pPr>
        <w:rPr>
          <w:noProof/>
          <w:color w:val="FF0000"/>
        </w:rPr>
      </w:pPr>
      <w:bookmarkStart w:id="3" w:name="_Toc24937662"/>
      <w:bookmarkStart w:id="4" w:name="_Toc33962477"/>
      <w:bookmarkStart w:id="5" w:name="_Toc36460161"/>
      <w:r w:rsidRPr="0093277C">
        <w:rPr>
          <w:noProof/>
          <w:color w:val="FF0000"/>
        </w:rPr>
        <w:lastRenderedPageBreak/>
        <w:t>****************************************First Change**********************************************</w:t>
      </w:r>
    </w:p>
    <w:p w:rsidR="00E55E73" w:rsidRPr="004D3578" w:rsidRDefault="00E55E73" w:rsidP="00E55E73">
      <w:pPr>
        <w:pStyle w:val="Heading1"/>
      </w:pPr>
      <w:bookmarkStart w:id="6" w:name="_Toc21954246"/>
      <w:bookmarkStart w:id="7" w:name="_Toc25048028"/>
      <w:bookmarkStart w:id="8" w:name="_Toc34143403"/>
      <w:bookmarkStart w:id="9" w:name="_Toc34750873"/>
      <w:bookmarkStart w:id="10" w:name="_Toc34751634"/>
      <w:bookmarkStart w:id="11" w:name="_Toc35940982"/>
      <w:bookmarkStart w:id="12" w:name="_Toc36463749"/>
      <w:r w:rsidRPr="004D3578">
        <w:t>2</w:t>
      </w:r>
      <w:r w:rsidRPr="004D3578">
        <w:tab/>
        <w:t>References</w:t>
      </w:r>
      <w:bookmarkEnd w:id="6"/>
      <w:bookmarkEnd w:id="7"/>
      <w:bookmarkEnd w:id="8"/>
      <w:bookmarkEnd w:id="9"/>
      <w:bookmarkEnd w:id="10"/>
      <w:bookmarkEnd w:id="11"/>
      <w:bookmarkEnd w:id="12"/>
    </w:p>
    <w:p w:rsidR="00E55E73" w:rsidRPr="004D3578" w:rsidRDefault="00E55E73" w:rsidP="00E55E73">
      <w:r w:rsidRPr="004D3578">
        <w:t>The following documents contain provisions which, through reference in this text, constitute provisions of the present document.</w:t>
      </w:r>
    </w:p>
    <w:p w:rsidR="00E55E73" w:rsidRPr="004D3578" w:rsidRDefault="00E55E73" w:rsidP="00E55E73">
      <w:pPr>
        <w:pStyle w:val="B1"/>
      </w:pPr>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rsidR="00E55E73" w:rsidRPr="004D3578" w:rsidRDefault="00E55E73" w:rsidP="00E55E73">
      <w:pPr>
        <w:pStyle w:val="B1"/>
      </w:pPr>
      <w:r>
        <w:t>-</w:t>
      </w:r>
      <w:r>
        <w:tab/>
      </w:r>
      <w:r w:rsidRPr="004D3578">
        <w:t>For a specific reference, subsequent revisions do not apply.</w:t>
      </w:r>
    </w:p>
    <w:p w:rsidR="00E55E73" w:rsidRPr="004D3578" w:rsidRDefault="00E55E73" w:rsidP="00E55E7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p w:rsidR="00E55E73" w:rsidRDefault="00E55E73" w:rsidP="00E55E73">
      <w:pPr>
        <w:pStyle w:val="EX"/>
      </w:pPr>
      <w:r w:rsidRPr="004D3578">
        <w:t>[1]</w:t>
      </w:r>
      <w:r w:rsidRPr="004D3578">
        <w:tab/>
        <w:t>3GPP</w:t>
      </w:r>
      <w:r>
        <w:t> </w:t>
      </w:r>
      <w:r w:rsidRPr="004D3578">
        <w:t>TR</w:t>
      </w:r>
      <w:r>
        <w:t> </w:t>
      </w:r>
      <w:r w:rsidRPr="004D3578">
        <w:t>21.905: "Vocabulary for 3GPP Specifications".</w:t>
      </w:r>
    </w:p>
    <w:p w:rsidR="00E55E73" w:rsidRPr="005E4D39" w:rsidRDefault="00E55E73" w:rsidP="00E55E73">
      <w:pPr>
        <w:pStyle w:val="EX"/>
      </w:pPr>
      <w:r>
        <w:t>[2</w:t>
      </w:r>
      <w:r w:rsidRPr="005E4D39">
        <w:t>]</w:t>
      </w:r>
      <w:r w:rsidRPr="005E4D39">
        <w:tab/>
        <w:t>3GPP</w:t>
      </w:r>
      <w:r>
        <w:t> </w:t>
      </w:r>
      <w:r w:rsidRPr="005E4D39">
        <w:t>TS</w:t>
      </w:r>
      <w:r>
        <w:t> </w:t>
      </w:r>
      <w:r w:rsidRPr="005E4D39">
        <w:t>23.501: "System Architecture for the 5G System; Stage 2".</w:t>
      </w:r>
    </w:p>
    <w:p w:rsidR="00E55E73" w:rsidRPr="005E4D39" w:rsidRDefault="00E55E73" w:rsidP="00E55E73">
      <w:pPr>
        <w:pStyle w:val="EX"/>
      </w:pPr>
      <w:r w:rsidRPr="005E4D39">
        <w:t>[</w:t>
      </w:r>
      <w:r>
        <w:t>3</w:t>
      </w:r>
      <w:r w:rsidRPr="005E4D39">
        <w:t>]</w:t>
      </w:r>
      <w:r w:rsidRPr="005E4D39">
        <w:tab/>
        <w:t>3GPP</w:t>
      </w:r>
      <w:r>
        <w:t> </w:t>
      </w:r>
      <w:r w:rsidRPr="005E4D39">
        <w:t>TS</w:t>
      </w:r>
      <w:r>
        <w:t> </w:t>
      </w:r>
      <w:r w:rsidRPr="005E4D39">
        <w:t>23.502: "Procedures for the 5G System; Stage 2".</w:t>
      </w:r>
    </w:p>
    <w:p w:rsidR="00E55E73" w:rsidRPr="005E4D39" w:rsidRDefault="00E55E73" w:rsidP="00E55E7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E55E73" w:rsidRDefault="00E55E73" w:rsidP="00E55E7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E55E73" w:rsidRDefault="00E55E73" w:rsidP="00E55E73">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2" w:history="1">
        <w:r w:rsidRPr="008D71DE">
          <w:rPr>
            <w:rStyle w:val="Hyperlink"/>
            <w:lang w:val="en-US"/>
          </w:rPr>
          <w:t>https://github.com/OAI/OpenAPI-Specification/blob/master/versions/3.0.0.md</w:t>
        </w:r>
      </w:hyperlink>
      <w:r>
        <w:rPr>
          <w:lang w:val="en-US"/>
        </w:rPr>
        <w:t>.</w:t>
      </w:r>
    </w:p>
    <w:p w:rsidR="00E55E73" w:rsidRDefault="00E55E73" w:rsidP="00E55E73">
      <w:pPr>
        <w:pStyle w:val="EX"/>
      </w:pPr>
      <w:r w:rsidRPr="00E535AD">
        <w:t>[</w:t>
      </w:r>
      <w:r>
        <w:t>7</w:t>
      </w:r>
      <w:r w:rsidRPr="00E535AD">
        <w:t>]</w:t>
      </w:r>
      <w:r w:rsidRPr="00E535AD">
        <w:tab/>
      </w:r>
      <w:r>
        <w:t>3GPP TR 21.900: "</w:t>
      </w:r>
      <w:r w:rsidRPr="00F051FD">
        <w:t>Technical Specification Group working methods</w:t>
      </w:r>
      <w:r>
        <w:t>".</w:t>
      </w:r>
    </w:p>
    <w:p w:rsidR="00E55E73" w:rsidRPr="00E535AD" w:rsidRDefault="00E55E73" w:rsidP="00E55E73">
      <w:pPr>
        <w:pStyle w:val="EX"/>
      </w:pPr>
      <w:r w:rsidRPr="00E535AD">
        <w:t>[</w:t>
      </w:r>
      <w:r>
        <w:t>8</w:t>
      </w:r>
      <w:r w:rsidRPr="00E535AD">
        <w:t>]</w:t>
      </w:r>
      <w:r w:rsidRPr="00E535AD">
        <w:tab/>
        <w:t>3GPP</w:t>
      </w:r>
      <w:r>
        <w:t> </w:t>
      </w:r>
      <w:r w:rsidRPr="00E535AD">
        <w:t>TS</w:t>
      </w:r>
      <w:r>
        <w:t> </w:t>
      </w:r>
      <w:r w:rsidRPr="00E535AD">
        <w:t>33.501: "Security architecture and procedures for 5G system".</w:t>
      </w:r>
    </w:p>
    <w:p w:rsidR="00E55E73" w:rsidRPr="00E535AD" w:rsidRDefault="00E55E73" w:rsidP="00E55E73">
      <w:pPr>
        <w:pStyle w:val="EX"/>
      </w:pPr>
      <w:r w:rsidRPr="00E535AD">
        <w:t>[</w:t>
      </w:r>
      <w:r>
        <w:t>9</w:t>
      </w:r>
      <w:r w:rsidRPr="00E535AD">
        <w:t>]</w:t>
      </w:r>
      <w:r w:rsidRPr="00E535AD">
        <w:tab/>
        <w:t>IETF</w:t>
      </w:r>
      <w:r>
        <w:t> </w:t>
      </w:r>
      <w:r w:rsidRPr="00E535AD">
        <w:t>RFC</w:t>
      </w:r>
      <w:r>
        <w:t> </w:t>
      </w:r>
      <w:r w:rsidRPr="00E535AD">
        <w:t>6749: "</w:t>
      </w:r>
      <w:r w:rsidRPr="009E3528">
        <w:t>The OAuth 2.0 Authorization Framework</w:t>
      </w:r>
      <w:r w:rsidRPr="00E535AD">
        <w:t>".</w:t>
      </w:r>
    </w:p>
    <w:p w:rsidR="00E55E73" w:rsidRPr="00986E88" w:rsidRDefault="00E55E73" w:rsidP="00E55E73">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w:t>
      </w:r>
      <w:r>
        <w:rPr>
          <w:noProof/>
          <w:lang w:eastAsia="zh-CN"/>
        </w:rPr>
        <w:t> </w:t>
      </w:r>
      <w:r w:rsidRPr="00986E88">
        <w:rPr>
          <w:noProof/>
          <w:lang w:eastAsia="zh-CN"/>
        </w:rPr>
        <w:t>TS</w:t>
      </w:r>
      <w:r>
        <w:rPr>
          <w:noProof/>
          <w:lang w:eastAsia="zh-CN"/>
        </w:rPr>
        <w:t> </w:t>
      </w:r>
      <w:r w:rsidRPr="00986E88">
        <w:rPr>
          <w:noProof/>
          <w:lang w:eastAsia="zh-CN"/>
        </w:rPr>
        <w:t>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E55E73" w:rsidRPr="00986E88" w:rsidRDefault="00E55E73" w:rsidP="00E55E73">
      <w:pPr>
        <w:pStyle w:val="EX"/>
        <w:rPr>
          <w:noProof/>
          <w:lang w:eastAsia="zh-CN"/>
        </w:rPr>
      </w:pPr>
      <w:r w:rsidRPr="00986E88">
        <w:rPr>
          <w:noProof/>
        </w:rPr>
        <w:t>[</w:t>
      </w:r>
      <w:r>
        <w:rPr>
          <w:noProof/>
          <w:lang w:eastAsia="zh-CN"/>
        </w:rPr>
        <w:t>11</w:t>
      </w:r>
      <w:r w:rsidRPr="00986E88">
        <w:rPr>
          <w:noProof/>
        </w:rPr>
        <w:t>]</w:t>
      </w:r>
      <w:r w:rsidRPr="00986E88">
        <w:rPr>
          <w:noProof/>
        </w:rPr>
        <w:tab/>
        <w:t>IETF</w:t>
      </w:r>
      <w:r>
        <w:rPr>
          <w:noProof/>
        </w:rPr>
        <w:t> </w:t>
      </w:r>
      <w:r w:rsidRPr="00986E88">
        <w:rPr>
          <w:noProof/>
        </w:rPr>
        <w:t>RFC</w:t>
      </w:r>
      <w:r>
        <w:rPr>
          <w:noProof/>
        </w:rPr>
        <w:t> </w:t>
      </w:r>
      <w:r w:rsidRPr="00986E88">
        <w:rPr>
          <w:noProof/>
        </w:rPr>
        <w:t>7540: "Hypertext Transfer Protocol Version 2 (HTTP/2)".</w:t>
      </w:r>
    </w:p>
    <w:p w:rsidR="00E55E73" w:rsidRPr="00986E88" w:rsidRDefault="00E55E73" w:rsidP="00E55E73">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w:t>
      </w:r>
      <w:r>
        <w:rPr>
          <w:noProof/>
          <w:lang w:eastAsia="zh-CN"/>
        </w:rPr>
        <w:t> </w:t>
      </w:r>
      <w:r w:rsidRPr="00986E88">
        <w:rPr>
          <w:noProof/>
          <w:lang w:eastAsia="zh-CN"/>
        </w:rPr>
        <w:t>RFC</w:t>
      </w:r>
      <w:r>
        <w:rPr>
          <w:noProof/>
          <w:lang w:eastAsia="zh-CN"/>
        </w:rPr>
        <w:t> </w:t>
      </w:r>
      <w:r w:rsidRPr="00986E88">
        <w:rPr>
          <w:noProof/>
          <w:lang w:eastAsia="zh-CN"/>
        </w:rPr>
        <w:t>8259: "The JavaScript Object Notation (JSON) Data Interchange Format".</w:t>
      </w:r>
    </w:p>
    <w:p w:rsidR="00E55E73" w:rsidRDefault="00E55E73" w:rsidP="00E55E73">
      <w:pPr>
        <w:pStyle w:val="EX"/>
      </w:pPr>
      <w:r>
        <w:t>[13]</w:t>
      </w:r>
      <w:r>
        <w:tab/>
        <w:t>IETF RFC 7807: "Problem Details for HTTP APIs".</w:t>
      </w:r>
    </w:p>
    <w:p w:rsidR="00E55E73" w:rsidRDefault="00E55E73" w:rsidP="00E55E73">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E55E73" w:rsidRDefault="00E55E73" w:rsidP="00E55E73">
      <w:pPr>
        <w:pStyle w:val="EX"/>
      </w:pPr>
      <w:r>
        <w:t>[15]</w:t>
      </w:r>
      <w:r>
        <w:tab/>
      </w:r>
      <w:r w:rsidRPr="005E4D39">
        <w:t>3GPP</w:t>
      </w:r>
      <w:r>
        <w:t> </w:t>
      </w:r>
      <w:r w:rsidRPr="005E4D39">
        <w:t>TS</w:t>
      </w:r>
      <w:r>
        <w:t> 38</w:t>
      </w:r>
      <w:r w:rsidRPr="005E4D39">
        <w:t>.</w:t>
      </w:r>
      <w:r>
        <w:t>413</w:t>
      </w:r>
      <w:r w:rsidRPr="005E4D39">
        <w:t>: "</w:t>
      </w:r>
      <w:r>
        <w:t>NG Radio Access Network (NG-RAN); NG Application Protocol (NGAP)".</w:t>
      </w:r>
    </w:p>
    <w:p w:rsidR="00E55E73" w:rsidRDefault="00E55E73" w:rsidP="00E55E73">
      <w:pPr>
        <w:pStyle w:val="EX"/>
        <w:rPr>
          <w:ins w:id="16" w:author="SRIB" w:date="2020-05-14T11:56:00Z"/>
        </w:rPr>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E55E73" w:rsidRDefault="00E55E73" w:rsidP="00E55E73">
      <w:pPr>
        <w:pStyle w:val="EX"/>
      </w:pPr>
      <w:ins w:id="17" w:author="SRIB" w:date="2020-05-14T11:56:00Z">
        <w:r>
          <w:t>[x]</w:t>
        </w:r>
      </w:ins>
      <w:ins w:id="18" w:author="SRIB" w:date="2020-05-14T11:57:00Z">
        <w:r>
          <w:tab/>
          <w:t>3GPP TS 36.413: “</w:t>
        </w:r>
        <w:r w:rsidRPr="00E55E73">
          <w:t>Evolved Universal Terrestrial Radio Access Network (E-UTRAN); S1 Application Protocol (S1AP)</w:t>
        </w:r>
        <w:r>
          <w:t>”</w:t>
        </w:r>
      </w:ins>
    </w:p>
    <w:p w:rsidR="00E55E73" w:rsidRDefault="00E55E73" w:rsidP="004B218F">
      <w:pPr>
        <w:rPr>
          <w:noProof/>
          <w:color w:val="FF0000"/>
        </w:rPr>
      </w:pPr>
    </w:p>
    <w:p w:rsidR="004B218F" w:rsidRPr="004B218F" w:rsidRDefault="004B218F" w:rsidP="004B218F">
      <w:pPr>
        <w:rPr>
          <w:noProof/>
          <w:color w:val="FF0000"/>
        </w:rPr>
      </w:pPr>
      <w:r w:rsidRPr="0093277C">
        <w:rPr>
          <w:noProof/>
          <w:color w:val="FF0000"/>
        </w:rPr>
        <w:t>****************************************</w:t>
      </w:r>
      <w:r w:rsidR="00E55E73">
        <w:rPr>
          <w:noProof/>
          <w:color w:val="FF0000"/>
        </w:rPr>
        <w:t xml:space="preserve">Next </w:t>
      </w:r>
      <w:r w:rsidRPr="0093277C">
        <w:rPr>
          <w:noProof/>
          <w:color w:val="FF0000"/>
        </w:rPr>
        <w:t>Change*********************************************</w:t>
      </w:r>
    </w:p>
    <w:p w:rsidR="0078328E" w:rsidRDefault="0078328E" w:rsidP="0078328E">
      <w:pPr>
        <w:pStyle w:val="Heading5"/>
      </w:pPr>
      <w:bookmarkStart w:id="19" w:name="_Toc21954260"/>
      <w:bookmarkStart w:id="20" w:name="_Toc25048042"/>
      <w:bookmarkStart w:id="21" w:name="_Toc34143417"/>
      <w:bookmarkStart w:id="22" w:name="_Toc34750887"/>
      <w:bookmarkStart w:id="23" w:name="_Toc34751648"/>
      <w:bookmarkStart w:id="24" w:name="_Toc35940996"/>
      <w:bookmarkStart w:id="25" w:name="_Toc36463763"/>
      <w:bookmarkStart w:id="26" w:name="_Toc24937836"/>
      <w:bookmarkStart w:id="27" w:name="_Toc33962656"/>
      <w:bookmarkStart w:id="28" w:name="_Toc36460340"/>
      <w:bookmarkEnd w:id="3"/>
      <w:bookmarkEnd w:id="4"/>
      <w:bookmarkEnd w:id="5"/>
      <w:r>
        <w:t>5.2.2.2.1</w:t>
      </w:r>
      <w:r>
        <w:tab/>
        <w:t>General</w:t>
      </w:r>
      <w:bookmarkEnd w:id="19"/>
      <w:bookmarkEnd w:id="20"/>
      <w:bookmarkEnd w:id="21"/>
      <w:bookmarkEnd w:id="22"/>
      <w:bookmarkEnd w:id="23"/>
      <w:bookmarkEnd w:id="24"/>
      <w:bookmarkEnd w:id="25"/>
    </w:p>
    <w:p w:rsidR="0078328E" w:rsidRDefault="0078328E" w:rsidP="0078328E">
      <w:r>
        <w:t>The Resolve service operation shall be used to retrieve UE Radio Access Capability Information from a dictionary entry stored in the UCMF, by a NF service consumer, e.g. an AMF, when:</w:t>
      </w:r>
    </w:p>
    <w:p w:rsidR="0078328E" w:rsidRDefault="0078328E" w:rsidP="0078328E">
      <w:pPr>
        <w:pStyle w:val="B1"/>
      </w:pPr>
      <w:r>
        <w:t>-</w:t>
      </w:r>
      <w:r>
        <w:tab/>
        <w:t>it has received an unknown UE Radio Capability ID, which is either Manufacturer-assigned or PLMN-assigned;</w:t>
      </w:r>
    </w:p>
    <w:p w:rsidR="0078328E" w:rsidRDefault="0078328E" w:rsidP="0078328E">
      <w:r>
        <w:t>The NF Service Consumer (e.g. AMF) shall retrieve UE Radio Access Capability Information by using the HTTP GET method as shown in Figure 5.2.2.2.1-1.</w:t>
      </w:r>
    </w:p>
    <w:bookmarkStart w:id="29" w:name="_Hlk16512317"/>
    <w:p w:rsidR="0078328E" w:rsidRDefault="0078328E" w:rsidP="0078328E">
      <w:pPr>
        <w:pStyle w:val="TH"/>
      </w:pPr>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26pt" o:ole="">
            <v:imagedata r:id="rId13" o:title="" cropbottom="13974f" cropright="21582f"/>
          </v:shape>
          <o:OLEObject Type="Embed" ProgID="Visio.Drawing.11" ShapeID="_x0000_i1025" DrawAspect="Content" ObjectID="_1653223169" r:id="rId14"/>
        </w:object>
      </w:r>
      <w:bookmarkEnd w:id="29"/>
    </w:p>
    <w:p w:rsidR="0078328E" w:rsidRDefault="0078328E" w:rsidP="0078328E">
      <w:pPr>
        <w:pStyle w:val="TF"/>
      </w:pPr>
      <w:r>
        <w:t>Figure: 5.2.2.2.1-1 Retrieve UE Radio Access Capability Information</w:t>
      </w:r>
    </w:p>
    <w:p w:rsidR="0078328E" w:rsidRDefault="0078328E" w:rsidP="0078328E">
      <w:pPr>
        <w:pStyle w:val="B1"/>
      </w:pPr>
      <w:r>
        <w:t>1.</w:t>
      </w:r>
      <w:r>
        <w:tab/>
        <w:t>The NF Service Consumer, e.g. an AMF, shall send an HTTP GET request to the resource URI Dictionary Entries collection resource. The query parameter</w:t>
      </w:r>
      <w:ins w:id="30" w:author="SRIB" w:date="2020-05-14T13:54:00Z">
        <w:r w:rsidR="009465C0">
          <w:t>s</w:t>
        </w:r>
      </w:ins>
      <w:r>
        <w:t xml:space="preserve"> </w:t>
      </w:r>
      <w:del w:id="31" w:author="SRIB" w:date="2020-05-14T13:54:00Z">
        <w:r w:rsidDel="009465C0">
          <w:delText xml:space="preserve">is </w:delText>
        </w:r>
      </w:del>
      <w:ins w:id="32" w:author="SRIB" w:date="2020-05-14T13:54:00Z">
        <w:r w:rsidR="009465C0">
          <w:t xml:space="preserve">are: </w:t>
        </w:r>
      </w:ins>
      <w:r>
        <w:t>a Manufacturer-assigned or a PLMN-assigned UE Radio Capability ID</w:t>
      </w:r>
      <w:ins w:id="33" w:author="SRIB" w:date="2020-05-14T13:54:00Z">
        <w:r w:rsidR="009465C0">
          <w:t>,</w:t>
        </w:r>
      </w:ins>
      <w:ins w:id="34" w:author="SRIB" w:date="2020-05-14T11:16:00Z">
        <w:r w:rsidR="0046408E">
          <w:t xml:space="preserve"> and the Coding format (</w:t>
        </w:r>
      </w:ins>
      <w:ins w:id="35" w:author="SRIB" w:date="2020-05-14T11:17:00Z">
        <w:r w:rsidR="000F4EDD">
          <w:t xml:space="preserve">e.g. </w:t>
        </w:r>
      </w:ins>
      <w:ins w:id="36" w:author="SRIB" w:date="2020-05-14T11:16:00Z">
        <w:r w:rsidR="004A5738">
          <w:t>5GS or</w:t>
        </w:r>
        <w:r w:rsidR="000F4EDD">
          <w:t xml:space="preserve"> </w:t>
        </w:r>
        <w:r w:rsidR="0046408E">
          <w:t xml:space="preserve">EPS) in which UE Radio </w:t>
        </w:r>
      </w:ins>
      <w:ins w:id="37" w:author="SRIB" w:date="2020-05-19T16:25:00Z">
        <w:r w:rsidR="00493BDC">
          <w:t xml:space="preserve">Access </w:t>
        </w:r>
      </w:ins>
      <w:ins w:id="38" w:author="SRIB" w:date="2020-05-14T11:16:00Z">
        <w:r w:rsidR="0046408E">
          <w:t xml:space="preserve">Capability </w:t>
        </w:r>
      </w:ins>
      <w:ins w:id="39" w:author="SRIB" w:date="2020-05-14T12:04:00Z">
        <w:r w:rsidR="00731680">
          <w:t xml:space="preserve">Information </w:t>
        </w:r>
      </w:ins>
      <w:ins w:id="40" w:author="SRIB" w:date="2020-05-14T11:16:00Z">
        <w:r w:rsidR="0046408E">
          <w:t>needs to be provided</w:t>
        </w:r>
      </w:ins>
      <w:r>
        <w:t>.</w:t>
      </w:r>
    </w:p>
    <w:p w:rsidR="0078328E" w:rsidRDefault="0078328E" w:rsidP="0078328E">
      <w:pPr>
        <w:pStyle w:val="B1"/>
      </w:pPr>
      <w:r>
        <w:t>2a.</w:t>
      </w:r>
      <w:r>
        <w:tab/>
        <w:t xml:space="preserve">On success, "200 OK" shall be returned. The response body shall contain UE Radio Access Capability Information </w:t>
      </w:r>
      <w:ins w:id="41" w:author="SRIB" w:date="2020-05-19T16:02:00Z">
        <w:r w:rsidR="002A16BF">
          <w:t xml:space="preserve">in the requested Coding format </w:t>
        </w:r>
      </w:ins>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78328E" w:rsidRDefault="0078328E" w:rsidP="0078328E">
      <w:pPr>
        <w:pStyle w:val="B1"/>
        <w:rPr>
          <w:sz w:val="24"/>
          <w:szCs w:val="24"/>
          <w:lang w:eastAsia="en-GB"/>
        </w:rPr>
      </w:pPr>
      <w:r>
        <w:t>2b.</w:t>
      </w:r>
      <w:r>
        <w:tab/>
        <w:t>On failure, one of the HTTP status code listed in Table 6.1.3.3.3.2-3 shall be returned.  For a 4xx/5xx response, the message body may contain a ProblemDetails structure with the "cause" attribute set to one of the application errors listed in Table 6.1.3.3.3.2-2, where applicable.</w:t>
      </w:r>
    </w:p>
    <w:p w:rsidR="0078328E" w:rsidRDefault="0078328E" w:rsidP="0078328E">
      <w:pPr>
        <w:rPr>
          <w:noProof/>
          <w:color w:val="FF0000"/>
        </w:rPr>
      </w:pPr>
      <w:bookmarkStart w:id="42" w:name="_Toc21954261"/>
      <w:bookmarkStart w:id="43" w:name="_Toc25048043"/>
      <w:bookmarkStart w:id="44" w:name="_Toc34143418"/>
      <w:bookmarkStart w:id="45" w:name="_Toc34750888"/>
      <w:bookmarkStart w:id="46" w:name="_Toc34751649"/>
      <w:bookmarkStart w:id="47" w:name="_Toc35940997"/>
      <w:bookmarkStart w:id="48" w:name="_Toc36463764"/>
    </w:p>
    <w:p w:rsidR="0078328E" w:rsidRP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78328E" w:rsidRDefault="0078328E" w:rsidP="0078328E">
      <w:pPr>
        <w:pStyle w:val="Heading5"/>
      </w:pPr>
      <w:r>
        <w:t>5.2.2.2.2</w:t>
      </w:r>
      <w:r>
        <w:tab/>
        <w:t>Retrieve a Dictionary Entry</w:t>
      </w:r>
      <w:bookmarkEnd w:id="42"/>
      <w:bookmarkEnd w:id="43"/>
      <w:bookmarkEnd w:id="44"/>
      <w:bookmarkEnd w:id="45"/>
      <w:bookmarkEnd w:id="46"/>
      <w:bookmarkEnd w:id="47"/>
      <w:bookmarkEnd w:id="48"/>
    </w:p>
    <w:p w:rsidR="0078328E" w:rsidRDefault="0078328E" w:rsidP="0078328E">
      <w:r>
        <w:t>The Resolve service operation may be used to retrieve a dictionary entry stored in the UCMF, by a NF service consumer, e.g. an AMF, when it has the Dictionary Entry ID available.</w:t>
      </w:r>
    </w:p>
    <w:p w:rsidR="0078328E" w:rsidRDefault="0078328E" w:rsidP="0078328E">
      <w:r>
        <w:t>The NF Service Consumer (e.g. AMF) shall retrieve a Dictionary Entry by using the HTTP GET method as shown in Figure 5.2.2.2.1-1.</w:t>
      </w:r>
    </w:p>
    <w:p w:rsidR="0078328E" w:rsidRDefault="0078328E" w:rsidP="0078328E">
      <w:pPr>
        <w:pStyle w:val="TH"/>
      </w:pPr>
      <w:r>
        <w:object w:dxaOrig="8680" w:dyaOrig="2141">
          <v:shape id="_x0000_i1026" type="#_x0000_t75" style="width:434.5pt;height:107pt" o:ole="">
            <v:imagedata r:id="rId15" o:title=""/>
          </v:shape>
          <o:OLEObject Type="Embed" ProgID="Visio.Drawing.15" ShapeID="_x0000_i1026" DrawAspect="Content" ObjectID="_1653223170" r:id="rId16"/>
        </w:object>
      </w:r>
    </w:p>
    <w:p w:rsidR="0078328E" w:rsidRDefault="0078328E" w:rsidP="0078328E">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78328E" w:rsidRDefault="0078328E" w:rsidP="0078328E">
      <w:pPr>
        <w:pStyle w:val="B1"/>
      </w:pPr>
      <w:r>
        <w:t>1.</w:t>
      </w:r>
      <w:r>
        <w:tab/>
        <w:t>The NF Service Consumer, e.g. an AMF, shall send an HTTP GET request to an individual Dictionary Entry resource.</w:t>
      </w:r>
      <w:ins w:id="49" w:author="SRIB" w:date="2020-05-14T11:17:00Z">
        <w:r w:rsidR="003524B8">
          <w:t xml:space="preserve"> The query parameter is </w:t>
        </w:r>
        <w:r w:rsidR="00731680">
          <w:t>the Coding F</w:t>
        </w:r>
        <w:r w:rsidR="003524B8">
          <w:t xml:space="preserve">ormat (e.g. </w:t>
        </w:r>
        <w:r w:rsidR="001B1703">
          <w:t>5GS or</w:t>
        </w:r>
        <w:r w:rsidR="003524B8">
          <w:t xml:space="preserve"> EPS) in which UE Radio </w:t>
        </w:r>
      </w:ins>
      <w:ins w:id="50" w:author="SRIB" w:date="2020-05-19T16:25:00Z">
        <w:r w:rsidR="00493BDC">
          <w:t xml:space="preserve">Access </w:t>
        </w:r>
      </w:ins>
      <w:ins w:id="51" w:author="SRIB" w:date="2020-05-14T11:17:00Z">
        <w:r w:rsidR="003524B8">
          <w:t>Capability</w:t>
        </w:r>
      </w:ins>
      <w:ins w:id="52" w:author="SRIB" w:date="2020-05-14T12:04:00Z">
        <w:r w:rsidR="00731680">
          <w:t xml:space="preserve"> Information</w:t>
        </w:r>
      </w:ins>
      <w:ins w:id="53" w:author="SRIB" w:date="2020-05-14T11:17:00Z">
        <w:r w:rsidR="003524B8">
          <w:t xml:space="preserve"> needs to be provided.</w:t>
        </w:r>
      </w:ins>
    </w:p>
    <w:p w:rsidR="0078328E" w:rsidRDefault="0078328E" w:rsidP="0078328E">
      <w:pPr>
        <w:pStyle w:val="B1"/>
      </w:pPr>
      <w:r>
        <w:t>2a.</w:t>
      </w:r>
      <w:r>
        <w:tab/>
        <w:t>On success, "200 OK" shall be returned. The response body shall the dictionary entry information for the given Dictionary Entry ID.</w:t>
      </w:r>
    </w:p>
    <w:p w:rsidR="0078328E" w:rsidRPr="002D7BE7" w:rsidRDefault="0078328E" w:rsidP="0078328E">
      <w:pPr>
        <w:pStyle w:val="B1"/>
      </w:pPr>
      <w:r>
        <w:t>2b.</w:t>
      </w:r>
      <w:r>
        <w:tab/>
        <w:t>On failure, one of the HTTP status code listed in Table 6.1.3.3.3.2-3 shall be returned.  For a 4xx/5xx response, the message body may contain a ProblemDetails structure with the "cause" attribute set to one of the application errors listed in Table 6.1.3.3.3.2-3, where applicable.</w:t>
      </w:r>
    </w:p>
    <w:p w:rsidR="0078328E" w:rsidRDefault="0078328E" w:rsidP="0078328E">
      <w:pPr>
        <w:rPr>
          <w:noProof/>
          <w:color w:val="FF0000"/>
        </w:rPr>
      </w:pPr>
      <w:bookmarkStart w:id="54" w:name="_Toc21954263"/>
      <w:bookmarkStart w:id="55" w:name="_Toc25048044"/>
      <w:bookmarkStart w:id="56" w:name="_Toc34143419"/>
      <w:bookmarkStart w:id="57" w:name="_Toc34750889"/>
      <w:bookmarkStart w:id="58" w:name="_Toc34751650"/>
      <w:bookmarkStart w:id="59" w:name="_Toc35940998"/>
      <w:bookmarkStart w:id="60" w:name="_Toc36463765"/>
    </w:p>
    <w:p w:rsidR="0078328E" w:rsidRP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78328E" w:rsidRDefault="0078328E" w:rsidP="0078328E">
      <w:pPr>
        <w:pStyle w:val="Heading4"/>
      </w:pPr>
      <w:r>
        <w:t>5.2.2.3</w:t>
      </w:r>
      <w:r>
        <w:tab/>
      </w:r>
      <w:r>
        <w:rPr>
          <w:lang w:val="en-US"/>
        </w:rPr>
        <w:t>Service Operation</w:t>
      </w:r>
      <w:r w:rsidRPr="0053778E">
        <w:t xml:space="preserve"> </w:t>
      </w:r>
      <w:r>
        <w:t>Assign</w:t>
      </w:r>
      <w:bookmarkEnd w:id="54"/>
      <w:bookmarkEnd w:id="55"/>
      <w:bookmarkEnd w:id="56"/>
      <w:bookmarkEnd w:id="57"/>
      <w:bookmarkEnd w:id="58"/>
      <w:bookmarkEnd w:id="59"/>
      <w:bookmarkEnd w:id="60"/>
    </w:p>
    <w:p w:rsidR="0078328E" w:rsidRDefault="0078328E" w:rsidP="0078328E">
      <w:r>
        <w:t>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w:t>
      </w:r>
    </w:p>
    <w:p w:rsidR="0078328E" w:rsidRDefault="0078328E" w:rsidP="0078328E">
      <w:r>
        <w:t>The NF Service Consumer (e.g. AMF) shall obtain the PLMN Assigned UE Radio Capability ID by using the HTTP POST method as shown in Figure 5.2.2.3.1-1.</w:t>
      </w:r>
    </w:p>
    <w:p w:rsidR="0078328E" w:rsidRDefault="0078328E" w:rsidP="0078328E">
      <w:pPr>
        <w:pStyle w:val="TH"/>
        <w:jc w:val="left"/>
        <w:rPr>
          <w:lang w:val="fr-FR"/>
        </w:rPr>
      </w:pPr>
      <w:r>
        <w:rPr>
          <w:lang w:val="fr-FR"/>
        </w:rPr>
        <w:object w:dxaOrig="9396" w:dyaOrig="2844">
          <v:shape id="_x0000_i1027" type="#_x0000_t75" style="width:486pt;height:134pt" o:ole="">
            <v:imagedata r:id="rId17" o:title="" cropbottom="1253f" cropright="-197f"/>
          </v:shape>
          <o:OLEObject Type="Embed" ProgID="Visio.Drawing.11" ShapeID="_x0000_i1027" DrawAspect="Content" ObjectID="_1653223171" r:id="rId18"/>
        </w:object>
      </w:r>
    </w:p>
    <w:p w:rsidR="0078328E" w:rsidRDefault="0078328E" w:rsidP="0078328E">
      <w:pPr>
        <w:pStyle w:val="TF"/>
        <w:rPr>
          <w:lang w:val="fr-FR"/>
        </w:rPr>
      </w:pPr>
      <w:r>
        <w:t>Figure 5.2.2.3-1 Create a dictionary entry</w:t>
      </w:r>
    </w:p>
    <w:p w:rsidR="0078328E" w:rsidRDefault="0078328E" w:rsidP="0078328E">
      <w:pPr>
        <w:pStyle w:val="B1"/>
      </w:pPr>
      <w:r>
        <w:t>1.</w:t>
      </w:r>
      <w:r>
        <w:tab/>
      </w:r>
      <w:bookmarkStart w:id="61" w:name="_Hlk16263558"/>
      <w:r>
        <w:t>The NF Service Consumer shall send a POST request to the resource representing the Dictionary Entries collection resource of the UCMF. The payload body of the POST request shall contain:</w:t>
      </w:r>
      <w:bookmarkEnd w:id="61"/>
    </w:p>
    <w:p w:rsidR="0078328E" w:rsidRPr="00DE11B0" w:rsidRDefault="0078328E" w:rsidP="0078328E">
      <w:pPr>
        <w:pStyle w:val="B2"/>
      </w:pPr>
      <w:r w:rsidRPr="00DE11B0">
        <w:t>-</w:t>
      </w:r>
      <w:r w:rsidRPr="00DE11B0">
        <w:tab/>
        <w:t>a representation of the individual dictionary entry resource to be created;</w:t>
      </w:r>
    </w:p>
    <w:p w:rsidR="0078328E" w:rsidRPr="00DE11B0" w:rsidRDefault="0078328E" w:rsidP="0078328E">
      <w:pPr>
        <w:pStyle w:val="B2"/>
      </w:pPr>
      <w:r w:rsidRPr="00DE11B0">
        <w:t>-</w:t>
      </w:r>
      <w:r w:rsidRPr="00DE11B0">
        <w:tab/>
        <w:t>the UE Radio Access Capability Information</w:t>
      </w:r>
      <w:r w:rsidRPr="00D82C22">
        <w:t xml:space="preserve"> </w:t>
      </w:r>
      <w:r w:rsidRPr="00C55640">
        <w:t>for the current radio configuration of the UE</w:t>
      </w:r>
      <w:ins w:id="62" w:author="SRIB" w:date="2020-05-14T11:18:00Z">
        <w:r w:rsidR="00DB1760">
          <w:t xml:space="preserve"> in 5GS format, or EPS format, or both </w:t>
        </w:r>
        <w:r w:rsidR="00ED58D6">
          <w:t xml:space="preserve">the </w:t>
        </w:r>
        <w:r w:rsidR="00DB1760">
          <w:t>formats</w:t>
        </w:r>
      </w:ins>
      <w:r w:rsidRPr="00DE11B0">
        <w:t>;</w:t>
      </w:r>
    </w:p>
    <w:p w:rsidR="0078328E" w:rsidRPr="00DE11B0" w:rsidRDefault="0078328E" w:rsidP="0078328E">
      <w:pPr>
        <w:pStyle w:val="B2"/>
      </w:pPr>
      <w:r w:rsidRPr="00DE11B0">
        <w:t>-</w:t>
      </w:r>
      <w:r w:rsidRPr="00DE11B0">
        <w:tab/>
        <w:t>the Type Allocation Code of the PEI of the UE.</w:t>
      </w:r>
    </w:p>
    <w:p w:rsidR="0078328E" w:rsidRDefault="0078328E" w:rsidP="0078328E">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78328E" w:rsidRPr="004D3578" w:rsidRDefault="0078328E" w:rsidP="0078328E">
      <w:pPr>
        <w:pStyle w:val="B1"/>
      </w:pPr>
      <w:r>
        <w:t>2b.</w:t>
      </w:r>
      <w:r>
        <w:tab/>
        <w:t>On failure, one of the HTTP status code listed in Table 6.1.3.2.3.2-3 shall be returned.  For a 4xx/5xx response, the message body may contain a ProblemDetails structure with the "cause" attribute set to one of the application errors listed in Table 6.1.3.3.3.2-2, where applicable.</w:t>
      </w:r>
      <w:ins w:id="63" w:author="SRIB" w:date="2020-05-18T13:58:00Z">
        <w:r w:rsidR="006506B1">
          <w:t xml:space="preserve"> A UCMF configured to operate in Mode of Operation A (3GPPP TS 23.501, Clause 5.4.4.1a) </w:t>
        </w:r>
      </w:ins>
      <w:ins w:id="64" w:author="SRIB" w:date="2020-05-19T14:51:00Z">
        <w:r w:rsidR="00AD319F">
          <w:t>shall</w:t>
        </w:r>
      </w:ins>
      <w:ins w:id="65" w:author="SRIB" w:date="2020-05-18T13:58:00Z">
        <w:r w:rsidR="006506B1">
          <w:t xml:space="preserve"> reject the </w:t>
        </w:r>
      </w:ins>
      <w:ins w:id="66" w:author="SRIB" w:date="2020-05-19T16:04:00Z">
        <w:r w:rsidR="002A16BF">
          <w:t>operation</w:t>
        </w:r>
      </w:ins>
      <w:ins w:id="67" w:author="SRIB" w:date="2020-05-18T13:58:00Z">
        <w:r w:rsidR="006506B1">
          <w:t xml:space="preserve"> if the request does not contain UE Radio Access Capability Information in both the formats</w:t>
        </w:r>
      </w:ins>
      <w:ins w:id="68" w:author="SRIB" w:date="2020-05-19T15:37:00Z">
        <w:r w:rsidR="004D7058">
          <w:t xml:space="preserve"> and </w:t>
        </w:r>
      </w:ins>
      <w:ins w:id="69" w:author="SRIB" w:date="2020-05-20T09:49:00Z">
        <w:r w:rsidR="001723AB">
          <w:t xml:space="preserve">the </w:t>
        </w:r>
      </w:ins>
      <w:ins w:id="70" w:author="SRIB" w:date="2020-05-19T15:37:00Z">
        <w:r w:rsidR="004D7058">
          <w:t xml:space="preserve">UCMF is not able to find </w:t>
        </w:r>
      </w:ins>
      <w:ins w:id="71" w:author="SRIB" w:date="2020-05-19T15:41:00Z">
        <w:r w:rsidR="001723AB">
          <w:t>match</w:t>
        </w:r>
        <w:r w:rsidR="004D7058">
          <w:t xml:space="preserve"> </w:t>
        </w:r>
      </w:ins>
      <w:ins w:id="72" w:author="SRIB" w:date="2020-05-20T09:50:00Z">
        <w:r w:rsidR="001723AB">
          <w:t xml:space="preserve">of the received </w:t>
        </w:r>
      </w:ins>
      <w:ins w:id="73" w:author="SRIB" w:date="2020-05-19T15:42:00Z">
        <w:r w:rsidR="004D7058">
          <w:t>UE Radio Access Capability Information</w:t>
        </w:r>
      </w:ins>
      <w:ins w:id="74" w:author="SRIB" w:date="2020-05-19T15:37:00Z">
        <w:r w:rsidR="004D7058">
          <w:t xml:space="preserve"> in its database</w:t>
        </w:r>
      </w:ins>
      <w:ins w:id="75" w:author="SRIB" w:date="2020-05-18T13:58:00Z">
        <w:r w:rsidR="006506B1">
          <w:t>.</w:t>
        </w:r>
      </w:ins>
    </w:p>
    <w:p w:rsidR="00E81E85" w:rsidRPr="00B3056F" w:rsidRDefault="00E81E85" w:rsidP="00E81E85">
      <w:pPr>
        <w:rPr>
          <w:noProof/>
        </w:rPr>
      </w:pPr>
    </w:p>
    <w:p w:rsidR="009E4B50" w:rsidRDefault="009E4B50" w:rsidP="009E4B50">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9E4B50" w:rsidRPr="003B2883" w:rsidRDefault="009E4B50" w:rsidP="009E4B50">
      <w:pPr>
        <w:pStyle w:val="Heading5"/>
      </w:pPr>
      <w:bookmarkStart w:id="76" w:name="_Toc21954265"/>
      <w:bookmarkStart w:id="77" w:name="_Toc25048046"/>
      <w:bookmarkStart w:id="78" w:name="_Toc34143421"/>
      <w:bookmarkStart w:id="79" w:name="_Toc34750891"/>
      <w:bookmarkStart w:id="80" w:name="_Toc34751652"/>
      <w:bookmarkStart w:id="81" w:name="_Toc35941000"/>
      <w:bookmarkStart w:id="82" w:name="_Toc36463767"/>
      <w:r>
        <w:t>5.2.2.4</w:t>
      </w:r>
      <w:r w:rsidRPr="003B2883">
        <w:t>.1</w:t>
      </w:r>
      <w:r w:rsidRPr="003B2883">
        <w:tab/>
        <w:t>General</w:t>
      </w:r>
      <w:bookmarkEnd w:id="76"/>
      <w:bookmarkEnd w:id="77"/>
      <w:bookmarkEnd w:id="78"/>
      <w:bookmarkEnd w:id="79"/>
      <w:bookmarkEnd w:id="80"/>
      <w:bookmarkEnd w:id="81"/>
      <w:bookmarkEnd w:id="82"/>
    </w:p>
    <w:p w:rsidR="009E4B50" w:rsidRPr="003B2883" w:rsidRDefault="009E4B50" w:rsidP="009E4B50">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rsidR="009E4B50" w:rsidRPr="000D352C" w:rsidRDefault="009E4B50" w:rsidP="009E4B50">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9E4B50" w:rsidRDefault="009E4B50" w:rsidP="009E4B50">
      <w:pPr>
        <w:pStyle w:val="TH"/>
      </w:pPr>
      <w:r w:rsidRPr="003B2883">
        <w:object w:dxaOrig="8701" w:dyaOrig="2131">
          <v:shape id="_x0000_i1028" type="#_x0000_t75" style="width:436pt;height:106.5pt" o:ole="">
            <v:imagedata r:id="rId19" o:title=""/>
          </v:shape>
          <o:OLEObject Type="Embed" ProgID="Visio.Drawing.11" ShapeID="_x0000_i1028" DrawAspect="Content" ObjectID="_1653223172" r:id="rId20"/>
        </w:object>
      </w:r>
    </w:p>
    <w:p w:rsidR="009E4B50" w:rsidRDefault="009E4B50" w:rsidP="009E4B50">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9E4B50" w:rsidRPr="003B2883" w:rsidRDefault="009E4B50" w:rsidP="009E4B50">
      <w:pPr>
        <w:pStyle w:val="B1"/>
      </w:pPr>
      <w:r w:rsidRPr="003B2883">
        <w:t>1.</w:t>
      </w:r>
      <w:r w:rsidRPr="003B2883">
        <w:tab/>
        <w:t xml:space="preserve">The NF Service Consumer shall send a POST request to create a subscription resource in the </w:t>
      </w:r>
      <w:r>
        <w:t>UCM</w:t>
      </w:r>
      <w:r w:rsidRPr="003B2883">
        <w:t>F. The payload body of the POST request shall contain a representation of the individual subscription resource to be created</w:t>
      </w:r>
      <w:ins w:id="83" w:author="SRIB" w:date="2020-05-20T10:24:00Z">
        <w:r w:rsidR="00D8715D">
          <w:t xml:space="preserve"> and the C</w:t>
        </w:r>
        <w:r>
          <w:t>oding format (e.g. 5GS or EPS)</w:t>
        </w:r>
      </w:ins>
      <w:r w:rsidRPr="003B2883">
        <w:t xml:space="preserve">.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9E4B50" w:rsidRPr="003B2883" w:rsidRDefault="009E4B50" w:rsidP="009E4B50">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9E4B50" w:rsidRPr="003B2883" w:rsidRDefault="009E4B50" w:rsidP="009E4B50">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9E4B50" w:rsidRDefault="009E4B50" w:rsidP="009E4B50">
      <w:pPr>
        <w:rPr>
          <w:noProof/>
          <w:color w:val="FF0000"/>
        </w:rPr>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t>may</w:t>
      </w:r>
      <w:r w:rsidRPr="003B2883">
        <w:t xml:space="preserve"> contain a ProblemDetails structure with the "cause" attribute set to one of the application errors listed in Table 6.</w:t>
      </w:r>
      <w:r>
        <w:t>1</w:t>
      </w:r>
      <w:r w:rsidRPr="003B2883">
        <w:t>.3.</w:t>
      </w:r>
      <w:r>
        <w:t>4</w:t>
      </w:r>
      <w:r w:rsidRPr="003B2883">
        <w:t>.3.1-3.</w:t>
      </w:r>
      <w:r>
        <w:t xml:space="preserve"> </w:t>
      </w:r>
    </w:p>
    <w:p w:rsidR="004B218F" w:rsidRDefault="004B218F" w:rsidP="004B218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152A50" w:rsidRPr="00384E92" w:rsidRDefault="00152A50" w:rsidP="00152A50">
      <w:pPr>
        <w:pStyle w:val="Heading6"/>
      </w:pPr>
      <w:bookmarkStart w:id="84" w:name="_Toc21954286"/>
      <w:bookmarkStart w:id="85" w:name="_Toc25048067"/>
      <w:bookmarkStart w:id="86" w:name="_Toc34143442"/>
      <w:bookmarkStart w:id="87" w:name="_Toc34750912"/>
      <w:bookmarkStart w:id="88" w:name="_Toc34751673"/>
      <w:bookmarkStart w:id="89" w:name="_Toc35941021"/>
      <w:bookmarkStart w:id="90" w:name="_Toc36463788"/>
      <w:r w:rsidRPr="00384E92">
        <w:t>6.</w:t>
      </w:r>
      <w:r>
        <w:t>1.3.2.3</w:t>
      </w:r>
      <w:r w:rsidRPr="00384E92">
        <w:t>.1</w:t>
      </w:r>
      <w:r w:rsidRPr="00384E92">
        <w:tab/>
      </w:r>
      <w:r>
        <w:t>GET</w:t>
      </w:r>
      <w:bookmarkEnd w:id="84"/>
      <w:bookmarkEnd w:id="85"/>
      <w:bookmarkEnd w:id="86"/>
      <w:bookmarkEnd w:id="87"/>
      <w:bookmarkEnd w:id="88"/>
      <w:bookmarkEnd w:id="89"/>
      <w:bookmarkEnd w:id="90"/>
    </w:p>
    <w:p w:rsidR="00152A50" w:rsidRDefault="00152A50" w:rsidP="00152A50">
      <w:r>
        <w:t>This operation retrieves the UE Radio Access Capability Information from a dictionary entry stored in the UCMF, by querying with a Manufacturer-assigned or PLMN-assigned UE Radio Capability ID, or the TAC and the SVN as part of the IMEI/IMEISV of the UE.</w:t>
      </w:r>
    </w:p>
    <w:p w:rsidR="00152A50" w:rsidRDefault="00152A50" w:rsidP="00152A50">
      <w:r>
        <w:t>This method shall support the URI query parameters specified in table 6.1.3.2.3.1-1.</w:t>
      </w:r>
    </w:p>
    <w:p w:rsidR="00152A50" w:rsidRPr="00384E92" w:rsidRDefault="00152A50" w:rsidP="00152A50">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152A50" w:rsidRPr="00384E92" w:rsidTr="0045746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52A50" w:rsidRPr="001769FF" w:rsidRDefault="00152A50" w:rsidP="0045746C">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152A50" w:rsidRDefault="00152A50" w:rsidP="0045746C">
            <w:pPr>
              <w:pStyle w:val="TAH"/>
            </w:pPr>
            <w:r>
              <w:t>Applicability</w:t>
            </w:r>
          </w:p>
        </w:tc>
      </w:tr>
      <w:tr w:rsidR="00152A50" w:rsidRPr="00384E92" w:rsidTr="0045746C">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152A50" w:rsidRPr="001769FF" w:rsidRDefault="00152A50" w:rsidP="0045746C">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r>
              <w:rPr>
                <w:lang w:val="es-ES"/>
              </w:rPr>
              <w:t>UeRadioCapaId</w:t>
            </w:r>
          </w:p>
        </w:tc>
        <w:tc>
          <w:tcPr>
            <w:tcW w:w="21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C"/>
            </w:pPr>
            <w:ins w:id="91" w:author="SRIB" w:date="2020-05-19T16:07:00Z">
              <w:r>
                <w:t>M</w:t>
              </w:r>
            </w:ins>
            <w:del w:id="92" w:author="SRIB" w:date="2020-05-19T16:07:00Z">
              <w:r w:rsidDel="00152A50">
                <w:delText>C</w:delText>
              </w:r>
            </w:del>
          </w:p>
        </w:tc>
        <w:tc>
          <w:tcPr>
            <w:tcW w:w="580"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del w:id="93" w:author="SRIB" w:date="2020-05-19T16:07:00Z">
              <w:r w:rsidDel="00152A50">
                <w:rPr>
                  <w:lang w:val="es-ES"/>
                </w:rPr>
                <w:delText>0..</w:delText>
              </w:r>
            </w:del>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152A50" w:rsidRDefault="00152A50" w:rsidP="0045746C">
            <w:pPr>
              <w:pStyle w:val="TAL"/>
              <w:rPr>
                <w:lang w:val="es-ES"/>
              </w:rPr>
            </w:pPr>
            <w:del w:id="94" w:author="SRIB" w:date="2020-05-19T16:08:00Z">
              <w:r w:rsidDel="00152A50">
                <w:rPr>
                  <w:lang w:val="es-ES"/>
                </w:rPr>
                <w:delText xml:space="preserve">This IE shall be present when either </w:delText>
              </w:r>
            </w:del>
            <w:r>
              <w:rPr>
                <w:lang w:val="es-ES"/>
              </w:rPr>
              <w:t xml:space="preserve">PLMN assigned or Manufacturer assigned UE Radio Capability ID </w:t>
            </w:r>
            <w:del w:id="95" w:author="SRIB" w:date="2020-05-19T16:08:00Z">
              <w:r w:rsidDel="00152A50">
                <w:rPr>
                  <w:lang w:val="es-ES"/>
                </w:rPr>
                <w:delText xml:space="preserve">is </w:delText>
              </w:r>
            </w:del>
            <w:r>
              <w:rPr>
                <w:lang w:val="es-ES"/>
              </w:rPr>
              <w:t>used to retrieve a dictionary entry.</w:t>
            </w:r>
            <w:del w:id="96" w:author="SRIB" w:date="2020-05-19T16:08:00Z">
              <w:r w:rsidDel="00152A50">
                <w:rPr>
                  <w:lang w:val="es-ES"/>
                </w:rPr>
                <w:delText xml:space="preserve"> When present, it shall contain a </w:delText>
              </w:r>
              <w:r w:rsidDel="00152A50">
                <w:delText>UE Radio Capability ID</w:delText>
              </w:r>
              <w:r w:rsidDel="00152A50">
                <w:rPr>
                  <w:lang w:val="es-ES"/>
                </w:rPr>
                <w:delText>. (NOTE)</w:delText>
              </w:r>
            </w:del>
          </w:p>
          <w:p w:rsidR="00152A50" w:rsidRPr="001769FF" w:rsidRDefault="00152A50" w:rsidP="0045746C">
            <w:pPr>
              <w:pStyle w:val="TAL"/>
            </w:pPr>
          </w:p>
        </w:tc>
        <w:tc>
          <w:tcPr>
            <w:tcW w:w="79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p>
        </w:tc>
      </w:tr>
      <w:tr w:rsidR="00152A50" w:rsidRPr="00384E92" w:rsidTr="0045746C">
        <w:trPr>
          <w:jc w:val="center"/>
          <w:ins w:id="97" w:author="SRIB" w:date="2020-05-19T16: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152A50" w:rsidRDefault="009C3919" w:rsidP="0045746C">
            <w:pPr>
              <w:pStyle w:val="TAL"/>
              <w:rPr>
                <w:ins w:id="98" w:author="SRIB" w:date="2020-05-19T16:06:00Z"/>
                <w:lang w:val="es-ES"/>
              </w:rPr>
            </w:pPr>
            <w:ins w:id="99" w:author="SRIB" w:date="2020-06-05T09:20:00Z">
              <w:r>
                <w:rPr>
                  <w:lang w:val="es-ES"/>
                </w:rPr>
                <w:t>r</w:t>
              </w:r>
            </w:ins>
            <w:ins w:id="100" w:author="SRIB" w:date="2020-05-19T16:06:00Z">
              <w:r w:rsidR="00152A50">
                <w:rPr>
                  <w:lang w:val="es-ES"/>
                </w:rPr>
                <w:t>ac</w:t>
              </w:r>
            </w:ins>
            <w:ins w:id="101" w:author="SRIB" w:date="2020-06-05T09:20:00Z">
              <w:r>
                <w:rPr>
                  <w:lang w:val="es-ES"/>
                </w:rPr>
                <w:t>-f</w:t>
              </w:r>
            </w:ins>
            <w:ins w:id="102" w:author="SRIB" w:date="2020-05-19T16:06:00Z">
              <w:r w:rsidR="00152A50">
                <w:rPr>
                  <w:lang w:val="es-ES"/>
                </w:rPr>
                <w:t>ormat</w:t>
              </w:r>
            </w:ins>
          </w:p>
        </w:tc>
        <w:tc>
          <w:tcPr>
            <w:tcW w:w="732"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L"/>
              <w:rPr>
                <w:ins w:id="103" w:author="SRIB" w:date="2020-05-19T16:06:00Z"/>
                <w:lang w:val="es-ES"/>
              </w:rPr>
            </w:pPr>
            <w:ins w:id="104" w:author="SRIB" w:date="2020-05-19T16:06:00Z">
              <w:r>
                <w:rPr>
                  <w:lang w:val="es-ES"/>
                </w:rPr>
                <w:t>RacFormat</w:t>
              </w:r>
            </w:ins>
          </w:p>
        </w:tc>
        <w:tc>
          <w:tcPr>
            <w:tcW w:w="215"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C"/>
              <w:rPr>
                <w:ins w:id="105" w:author="SRIB" w:date="2020-05-19T16:06:00Z"/>
              </w:rPr>
            </w:pPr>
            <w:ins w:id="106" w:author="SRIB" w:date="2020-05-19T16:07:00Z">
              <w:r>
                <w:t>M</w:t>
              </w:r>
            </w:ins>
          </w:p>
        </w:tc>
        <w:tc>
          <w:tcPr>
            <w:tcW w:w="580"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L"/>
              <w:rPr>
                <w:ins w:id="107" w:author="SRIB" w:date="2020-05-19T16:06:00Z"/>
                <w:lang w:val="es-ES"/>
              </w:rPr>
            </w:pPr>
            <w:ins w:id="108" w:author="SRIB" w:date="2020-05-19T16:06:00Z">
              <w:r>
                <w:rPr>
                  <w:lang w:val="es-ES"/>
                </w:rPr>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152A50" w:rsidRDefault="00152A50" w:rsidP="0045746C">
            <w:pPr>
              <w:pStyle w:val="TAL"/>
              <w:rPr>
                <w:ins w:id="109" w:author="SRIB" w:date="2020-05-19T16:06:00Z"/>
                <w:lang w:val="es-ES"/>
              </w:rPr>
            </w:pPr>
            <w:ins w:id="110" w:author="SRIB" w:date="2020-05-19T16:09:00Z">
              <w:r>
                <w:rPr>
                  <w:lang w:val="es-ES"/>
                </w:rPr>
                <w:t xml:space="preserve">Coding format in which UE Radio </w:t>
              </w:r>
            </w:ins>
            <w:ins w:id="111" w:author="SRIB" w:date="2020-05-19T16:26:00Z">
              <w:r w:rsidR="0045746C">
                <w:rPr>
                  <w:lang w:val="es-ES"/>
                </w:rPr>
                <w:t xml:space="preserve">Access </w:t>
              </w:r>
            </w:ins>
            <w:ins w:id="112" w:author="SRIB" w:date="2020-05-19T16:09:00Z">
              <w:r>
                <w:rPr>
                  <w:lang w:val="es-ES"/>
                </w:rPr>
                <w:t>Capability Information needs to be provided. See 6.1.6.3.x</w:t>
              </w:r>
            </w:ins>
          </w:p>
        </w:tc>
        <w:tc>
          <w:tcPr>
            <w:tcW w:w="79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rPr>
                <w:ins w:id="113" w:author="SRIB" w:date="2020-05-19T16:06:00Z"/>
              </w:rPr>
            </w:pPr>
          </w:p>
        </w:tc>
      </w:tr>
    </w:tbl>
    <w:p w:rsidR="00152A50" w:rsidRDefault="00152A50" w:rsidP="00152A50"/>
    <w:p w:rsidR="00152A50" w:rsidRPr="00384E92" w:rsidRDefault="00152A50" w:rsidP="00152A50">
      <w:r>
        <w:t>This method shall support the request data structures specified in table 6.1.3.2.3.1-2 and the response data structures and response codes specified in table 6.1.3.2.3.1-3.</w:t>
      </w:r>
    </w:p>
    <w:p w:rsidR="00152A50" w:rsidRPr="001769FF" w:rsidRDefault="00152A50" w:rsidP="00152A50">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52A50" w:rsidRPr="001769FF" w:rsidTr="004574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52A50" w:rsidRPr="001769FF" w:rsidRDefault="00152A50" w:rsidP="0045746C">
            <w:pPr>
              <w:pStyle w:val="TAH"/>
            </w:pPr>
            <w:r>
              <w:t>Description</w:t>
            </w:r>
          </w:p>
        </w:tc>
      </w:tr>
      <w:tr w:rsidR="00152A50" w:rsidRPr="001769FF" w:rsidTr="004574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C"/>
            </w:pPr>
          </w:p>
        </w:tc>
        <w:tc>
          <w:tcPr>
            <w:tcW w:w="1276" w:type="dxa"/>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p>
        </w:tc>
      </w:tr>
    </w:tbl>
    <w:p w:rsidR="00152A50" w:rsidRDefault="00152A50" w:rsidP="00152A50"/>
    <w:p w:rsidR="00152A50" w:rsidRPr="001769FF" w:rsidRDefault="00152A50" w:rsidP="00152A50">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52A50" w:rsidRPr="001769FF" w:rsidTr="004574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Response</w:t>
            </w:r>
          </w:p>
          <w:p w:rsidR="00152A50" w:rsidRPr="001769FF" w:rsidRDefault="00152A50" w:rsidP="0045746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Description</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Pr>
                <w:rFonts w:cs="Arial"/>
                <w:szCs w:val="18"/>
                <w:lang w:val="en-US"/>
              </w:rPr>
              <w:t>The response body contains a dictionary entry that is matching the querying parameter.</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Pr>
                <w:rFonts w:cs="Arial"/>
                <w:szCs w:val="18"/>
                <w:lang w:val="en-US"/>
              </w:rPr>
              <w:t>The response body contains the error reason of the request message.</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t xml:space="preserve">The "cause" attribute may </w:t>
            </w:r>
            <w:r w:rsidRPr="002D0F35">
              <w:t xml:space="preserve">be used to indicate </w:t>
            </w:r>
            <w:r>
              <w:t>the following application error:</w:t>
            </w:r>
          </w:p>
          <w:p w:rsidR="00152A50" w:rsidRDefault="00152A50" w:rsidP="0045746C">
            <w:pPr>
              <w:pStyle w:val="TAL"/>
              <w:ind w:left="284"/>
            </w:pPr>
            <w:r>
              <w:t>- NO_DICTIONARY_ENTRY_FOUND</w:t>
            </w:r>
          </w:p>
          <w:p w:rsidR="00152A50" w:rsidRDefault="00152A50" w:rsidP="0045746C">
            <w:pPr>
              <w:pStyle w:val="TAL"/>
              <w:ind w:left="284"/>
            </w:pPr>
          </w:p>
          <w:p w:rsidR="00152A50" w:rsidRPr="001769FF" w:rsidRDefault="00152A50" w:rsidP="0045746C">
            <w:pPr>
              <w:pStyle w:val="TAL"/>
            </w:pPr>
            <w:r>
              <w:t>See table 6.1.7.3-1 for the description of this error.</w:t>
            </w:r>
          </w:p>
        </w:tc>
      </w:tr>
      <w:tr w:rsidR="00152A50" w:rsidRPr="001769FF" w:rsidTr="004574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bookmarkEnd w:id="26"/>
      <w:bookmarkEnd w:id="27"/>
      <w:bookmarkEnd w:id="28"/>
    </w:tbl>
    <w:p w:rsidR="0078328E" w:rsidRDefault="0078328E" w:rsidP="0078328E"/>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C741BB" w:rsidRPr="00C741BB" w:rsidRDefault="00C741BB" w:rsidP="00C741BB">
      <w:pPr>
        <w:keepNext/>
        <w:keepLines/>
        <w:spacing w:before="120"/>
        <w:ind w:left="1985" w:hanging="1985"/>
        <w:outlineLvl w:val="5"/>
        <w:rPr>
          <w:rFonts w:ascii="Arial" w:hAnsi="Arial"/>
        </w:rPr>
      </w:pPr>
      <w:bookmarkStart w:id="114" w:name="_Toc21954296"/>
      <w:bookmarkStart w:id="115" w:name="_Toc25048077"/>
      <w:bookmarkStart w:id="116" w:name="_Toc34143449"/>
      <w:bookmarkStart w:id="117" w:name="_Toc34750919"/>
      <w:bookmarkStart w:id="118" w:name="_Toc34751680"/>
      <w:bookmarkStart w:id="119" w:name="_Toc35941028"/>
      <w:bookmarkStart w:id="120" w:name="_Toc36463795"/>
      <w:r w:rsidRPr="00C741BB">
        <w:rPr>
          <w:rFonts w:ascii="Arial" w:hAnsi="Arial"/>
        </w:rPr>
        <w:t>6.1.3.3.3.1</w:t>
      </w:r>
      <w:r w:rsidRPr="00C741BB">
        <w:rPr>
          <w:rFonts w:ascii="Arial" w:hAnsi="Arial"/>
        </w:rPr>
        <w:tab/>
        <w:t>GET</w:t>
      </w:r>
      <w:bookmarkEnd w:id="114"/>
      <w:bookmarkEnd w:id="115"/>
      <w:bookmarkEnd w:id="116"/>
      <w:bookmarkEnd w:id="117"/>
      <w:bookmarkEnd w:id="118"/>
      <w:bookmarkEnd w:id="119"/>
      <w:bookmarkEnd w:id="120"/>
    </w:p>
    <w:p w:rsidR="00C741BB" w:rsidRPr="00C741BB" w:rsidRDefault="00C741BB" w:rsidP="00C741BB">
      <w:r w:rsidRPr="00C741BB">
        <w:t xml:space="preserve">This operation retrieves an individual dictionary entry resource </w:t>
      </w:r>
      <w:r w:rsidRPr="00C741BB">
        <w:rPr>
          <w:lang w:eastAsia="zh-CN"/>
        </w:rPr>
        <w:t>for the mapping information between UE Radio Capability ID(s) and UE Radio Access Capability information</w:t>
      </w:r>
      <w:r w:rsidRPr="00C741BB">
        <w:t>, stored in the UCMF, identified by the dicEntryId.</w:t>
      </w:r>
    </w:p>
    <w:p w:rsidR="00C741BB" w:rsidRPr="00C741BB" w:rsidRDefault="00C741BB" w:rsidP="00C741BB">
      <w:r w:rsidRPr="00C741BB">
        <w:t>This method shall support the URI query parameters specified in table 6.1.3.2.3.1-1.</w:t>
      </w:r>
    </w:p>
    <w:p w:rsidR="00C741BB" w:rsidRPr="00C741BB" w:rsidRDefault="00C741BB" w:rsidP="00C741BB">
      <w:pPr>
        <w:keepNext/>
        <w:keepLines/>
        <w:spacing w:before="60"/>
        <w:jc w:val="center"/>
        <w:rPr>
          <w:rFonts w:ascii="Arial" w:hAnsi="Arial" w:cs="Arial"/>
          <w:b/>
        </w:rPr>
      </w:pPr>
      <w:r w:rsidRPr="00C741BB">
        <w:rPr>
          <w:rFonts w:ascii="Arial" w:hAnsi="Arial"/>
          <w:b/>
        </w:rPr>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C741BB" w:rsidRPr="00C741BB" w:rsidTr="00C741B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Applicability</w:t>
            </w:r>
          </w:p>
        </w:tc>
      </w:tr>
      <w:tr w:rsidR="00C741BB" w:rsidRPr="00C741BB" w:rsidTr="00C741BB">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9C3919" w:rsidP="00C741BB">
            <w:pPr>
              <w:keepNext/>
              <w:keepLines/>
              <w:spacing w:after="0"/>
              <w:rPr>
                <w:rFonts w:ascii="Arial" w:hAnsi="Arial"/>
                <w:sz w:val="18"/>
              </w:rPr>
            </w:pPr>
            <w:ins w:id="121" w:author="SRIB" w:date="2020-06-05T09:20:00Z">
              <w:r>
                <w:rPr>
                  <w:lang w:val="es-ES"/>
                </w:rPr>
                <w:t>r</w:t>
              </w:r>
            </w:ins>
            <w:ins w:id="122" w:author="SRIB" w:date="2020-05-19T16:12:00Z">
              <w:r w:rsidR="00C741BB">
                <w:rPr>
                  <w:lang w:val="es-ES"/>
                </w:rPr>
                <w:t>ac</w:t>
              </w:r>
            </w:ins>
            <w:ins w:id="123" w:author="SRIB" w:date="2020-06-05T09:20:00Z">
              <w:r>
                <w:rPr>
                  <w:lang w:val="es-ES"/>
                </w:rPr>
                <w:t>-</w:t>
              </w:r>
            </w:ins>
            <w:ins w:id="124" w:author="SRIB" w:date="2020-05-19T16:12:00Z">
              <w:r>
                <w:rPr>
                  <w:lang w:val="es-ES"/>
                </w:rPr>
                <w:t>f</w:t>
              </w:r>
              <w:r w:rsidR="00C741BB">
                <w:rPr>
                  <w:lang w:val="es-ES"/>
                </w:rPr>
                <w:t>ormat</w:t>
              </w:r>
            </w:ins>
          </w:p>
        </w:tc>
        <w:tc>
          <w:tcPr>
            <w:tcW w:w="732"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ins w:id="125" w:author="SRIB" w:date="2020-05-19T16:12:00Z">
              <w:r>
                <w:rPr>
                  <w:lang w:val="es-ES"/>
                </w:rPr>
                <w:t>RacFormat</w:t>
              </w:r>
            </w:ins>
          </w:p>
        </w:tc>
        <w:tc>
          <w:tcPr>
            <w:tcW w:w="215" w:type="pct"/>
            <w:tcBorders>
              <w:top w:val="single" w:sz="4" w:space="0" w:color="auto"/>
              <w:left w:val="single" w:sz="6" w:space="0" w:color="000000"/>
              <w:bottom w:val="single" w:sz="6" w:space="0" w:color="000000"/>
              <w:right w:val="single" w:sz="6" w:space="0" w:color="000000"/>
            </w:tcBorders>
          </w:tcPr>
          <w:p w:rsidR="00C741BB" w:rsidRPr="00C741BB" w:rsidRDefault="00A03A92" w:rsidP="00C741BB">
            <w:pPr>
              <w:keepNext/>
              <w:keepLines/>
              <w:spacing w:after="0"/>
              <w:jc w:val="center"/>
              <w:rPr>
                <w:rFonts w:ascii="Arial" w:hAnsi="Arial"/>
                <w:sz w:val="18"/>
              </w:rPr>
            </w:pPr>
            <w:ins w:id="126" w:author="SRIB" w:date="2020-05-19T16:12:00Z">
              <w:r>
                <w:t>M</w:t>
              </w:r>
            </w:ins>
          </w:p>
        </w:tc>
        <w:tc>
          <w:tcPr>
            <w:tcW w:w="580"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ins w:id="127" w:author="SRIB" w:date="2020-05-19T16:12:00Z">
              <w:r>
                <w:rPr>
                  <w:lang w:val="es-ES"/>
                </w:rPr>
                <w:t>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741BB" w:rsidRPr="00C741BB" w:rsidRDefault="00A03A92" w:rsidP="00C741BB">
            <w:pPr>
              <w:keepNext/>
              <w:keepLines/>
              <w:spacing w:after="0"/>
              <w:rPr>
                <w:rFonts w:ascii="Arial" w:hAnsi="Arial"/>
                <w:sz w:val="18"/>
              </w:rPr>
            </w:pPr>
            <w:ins w:id="128" w:author="SRIB" w:date="2020-05-19T16:20:00Z">
              <w:r>
                <w:rPr>
                  <w:lang w:val="es-ES"/>
                </w:rPr>
                <w:t xml:space="preserve">Coding format in which UE Radio </w:t>
              </w:r>
            </w:ins>
            <w:ins w:id="129" w:author="SRIB" w:date="2020-05-19T16:26:00Z">
              <w:r w:rsidR="0045746C">
                <w:rPr>
                  <w:lang w:val="es-ES"/>
                </w:rPr>
                <w:t xml:space="preserve">Access </w:t>
              </w:r>
            </w:ins>
            <w:ins w:id="130" w:author="SRIB" w:date="2020-05-19T16:20:00Z">
              <w:r>
                <w:rPr>
                  <w:lang w:val="es-ES"/>
                </w:rPr>
                <w:t>Capability Information needs to be provided. See 6.1.6.3.x</w:t>
              </w:r>
            </w:ins>
          </w:p>
        </w:tc>
        <w:tc>
          <w:tcPr>
            <w:tcW w:w="79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p>
        </w:tc>
      </w:tr>
    </w:tbl>
    <w:p w:rsidR="00C741BB" w:rsidRPr="00C741BB" w:rsidRDefault="00C741BB" w:rsidP="00C741BB"/>
    <w:p w:rsidR="00C741BB" w:rsidRPr="00C741BB" w:rsidRDefault="00C741BB" w:rsidP="00C741BB">
      <w:r w:rsidRPr="00C741BB">
        <w:t>This method shall support the request data structures specified in table 6.1.3.2.3.1-2 and the response data structures and response codes specified in table 6.1.3.2.3.1-3.</w:t>
      </w:r>
    </w:p>
    <w:p w:rsidR="00C741BB" w:rsidRPr="00C741BB" w:rsidRDefault="00C741BB" w:rsidP="00C741BB">
      <w:pPr>
        <w:keepNext/>
        <w:keepLines/>
        <w:spacing w:before="60"/>
        <w:jc w:val="center"/>
        <w:rPr>
          <w:rFonts w:ascii="Arial" w:hAnsi="Arial"/>
          <w:b/>
        </w:rPr>
      </w:pPr>
      <w:r w:rsidRPr="00C741BB">
        <w:rPr>
          <w:rFonts w:ascii="Arial" w:hAnsi="Arial"/>
          <w:b/>
        </w:rPr>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741BB" w:rsidRPr="00C741BB" w:rsidTr="004574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r>
      <w:tr w:rsidR="00C741BB" w:rsidRPr="00C741BB" w:rsidTr="004574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p>
        </w:tc>
      </w:tr>
    </w:tbl>
    <w:p w:rsidR="00C741BB" w:rsidRPr="00C741BB" w:rsidRDefault="00C741BB" w:rsidP="00C741BB"/>
    <w:p w:rsidR="00C741BB" w:rsidRPr="00C741BB" w:rsidRDefault="00C741BB" w:rsidP="00C741BB">
      <w:pPr>
        <w:keepNext/>
        <w:keepLines/>
        <w:spacing w:before="60"/>
        <w:jc w:val="center"/>
        <w:rPr>
          <w:rFonts w:ascii="Arial" w:hAnsi="Arial"/>
          <w:b/>
        </w:rPr>
      </w:pPr>
      <w:r w:rsidRPr="00C741BB">
        <w:rPr>
          <w:rFonts w:ascii="Arial" w:hAnsi="Arial"/>
          <w:b/>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741BB" w:rsidRPr="00C741BB" w:rsidTr="004574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Response</w:t>
            </w:r>
          </w:p>
          <w:p w:rsidR="00C741BB" w:rsidRPr="00C741BB" w:rsidRDefault="00C741BB" w:rsidP="00C741BB">
            <w:pPr>
              <w:keepNext/>
              <w:keepLines/>
              <w:spacing w:after="0"/>
              <w:jc w:val="center"/>
              <w:rPr>
                <w:rFonts w:ascii="Arial" w:hAnsi="Arial"/>
                <w:b/>
                <w:sz w:val="18"/>
              </w:rPr>
            </w:pPr>
            <w:r w:rsidRPr="00C741BB">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r>
      <w:tr w:rsidR="00C741BB" w:rsidRPr="00C741BB"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r w:rsidRPr="00C741BB">
              <w:rPr>
                <w:rFonts w:ascii="Arial" w:hAnsi="Arial"/>
                <w:sz w:val="18"/>
                <w:lang w:val="es-ES"/>
              </w:rPr>
              <w:t>M</w:t>
            </w:r>
          </w:p>
        </w:tc>
        <w:tc>
          <w:tcPr>
            <w:tcW w:w="649"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lang w:val="es-ES"/>
              </w:rPr>
              <w:t>1</w:t>
            </w:r>
          </w:p>
        </w:tc>
        <w:tc>
          <w:tcPr>
            <w:tcW w:w="583"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cs="Arial"/>
                <w:sz w:val="18"/>
                <w:szCs w:val="18"/>
                <w:lang w:val="en-US"/>
              </w:rPr>
              <w:t>The response body contains a dictionary entry for the given Dictionary Entry ID.</w:t>
            </w:r>
          </w:p>
        </w:tc>
      </w:tr>
      <w:tr w:rsidR="00C741BB" w:rsidRPr="00C741BB"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r w:rsidRPr="00C741B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The "cause" attribute may be used to indicate the following application error:</w:t>
            </w:r>
          </w:p>
          <w:p w:rsidR="00C741BB" w:rsidRPr="00C741BB" w:rsidRDefault="00C741BB" w:rsidP="00C741BB">
            <w:pPr>
              <w:keepNext/>
              <w:keepLines/>
              <w:spacing w:after="0"/>
              <w:ind w:left="284"/>
              <w:rPr>
                <w:rFonts w:ascii="Arial" w:hAnsi="Arial"/>
                <w:sz w:val="18"/>
              </w:rPr>
            </w:pPr>
            <w:r w:rsidRPr="00C741BB">
              <w:rPr>
                <w:rFonts w:ascii="Arial" w:hAnsi="Arial"/>
                <w:sz w:val="18"/>
              </w:rPr>
              <w:t>- NO_DICTIONARY_ENTRY_FOUND</w:t>
            </w:r>
          </w:p>
          <w:p w:rsidR="00C741BB" w:rsidRPr="00C741BB" w:rsidRDefault="00C741BB" w:rsidP="00C741BB">
            <w:pPr>
              <w:keepNext/>
              <w:keepLines/>
              <w:spacing w:after="0"/>
              <w:ind w:left="284"/>
              <w:rPr>
                <w:rFonts w:ascii="Arial" w:hAnsi="Arial"/>
                <w:sz w:val="18"/>
              </w:rPr>
            </w:pPr>
          </w:p>
          <w:p w:rsidR="00C741BB" w:rsidRPr="00C741BB" w:rsidRDefault="00C741BB" w:rsidP="00C741BB">
            <w:pPr>
              <w:keepNext/>
              <w:keepLines/>
              <w:spacing w:after="0"/>
              <w:rPr>
                <w:rFonts w:ascii="Arial" w:hAnsi="Arial"/>
                <w:sz w:val="18"/>
              </w:rPr>
            </w:pPr>
            <w:r w:rsidRPr="00C741BB">
              <w:rPr>
                <w:rFonts w:ascii="Arial" w:hAnsi="Arial"/>
                <w:sz w:val="18"/>
              </w:rPr>
              <w:t>See table 6.1.7.3-1 for the description of this error.</w:t>
            </w:r>
          </w:p>
        </w:tc>
      </w:tr>
      <w:tr w:rsidR="00C741BB" w:rsidRPr="00C741BB" w:rsidTr="004574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ind w:left="851" w:hanging="851"/>
              <w:rPr>
                <w:rFonts w:ascii="Arial" w:hAnsi="Arial"/>
                <w:sz w:val="18"/>
              </w:rPr>
            </w:pPr>
            <w:r w:rsidRPr="00C741BB">
              <w:rPr>
                <w:rFonts w:ascii="Arial" w:hAnsi="Arial"/>
                <w:sz w:val="18"/>
              </w:rPr>
              <w:t>NOTE:</w:t>
            </w:r>
            <w:r w:rsidRPr="00C741BB">
              <w:rPr>
                <w:rFonts w:ascii="Arial" w:hAnsi="Arial"/>
                <w:noProof/>
                <w:sz w:val="18"/>
              </w:rPr>
              <w:tab/>
              <w:t xml:space="preserve">The manadatory </w:t>
            </w:r>
            <w:r w:rsidRPr="00C741BB">
              <w:rPr>
                <w:rFonts w:ascii="Arial" w:hAnsi="Arial"/>
                <w:sz w:val="18"/>
              </w:rPr>
              <w:t>HTTP error status code for the GET method listed in Table 5.2.7.1-1 of 3GPP TS 29.500 [4] also apply, with response body containing an object of ProblemDetails data type (see clause 5.2.7 of 3GPP TS 29.500 [4]).</w:t>
            </w:r>
          </w:p>
        </w:tc>
      </w:tr>
    </w:tbl>
    <w:p w:rsidR="00C741BB" w:rsidRPr="004B218F" w:rsidRDefault="00C741BB" w:rsidP="0078328E">
      <w:pPr>
        <w:rPr>
          <w:noProof/>
          <w:color w:val="FF0000"/>
        </w:rPr>
      </w:pPr>
    </w:p>
    <w:p w:rsidR="00196A0A" w:rsidRPr="004B218F" w:rsidRDefault="00196A0A" w:rsidP="00196A0A">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196A0A" w:rsidRPr="00301C1C" w:rsidRDefault="00196A0A" w:rsidP="00196A0A">
      <w:pPr>
        <w:keepNext/>
        <w:keepLines/>
        <w:spacing w:before="120"/>
        <w:ind w:left="1418" w:hanging="1418"/>
        <w:outlineLvl w:val="3"/>
        <w:rPr>
          <w:rFonts w:ascii="Arial" w:hAnsi="Arial"/>
          <w:sz w:val="24"/>
        </w:rPr>
      </w:pPr>
      <w:r w:rsidRPr="00301C1C">
        <w:rPr>
          <w:rFonts w:ascii="Arial" w:hAnsi="Arial"/>
          <w:sz w:val="24"/>
        </w:rPr>
        <w:lastRenderedPageBreak/>
        <w:t>6.1.6.1</w:t>
      </w:r>
      <w:r w:rsidRPr="00301C1C">
        <w:rPr>
          <w:rFonts w:ascii="Arial" w:hAnsi="Arial"/>
          <w:sz w:val="24"/>
        </w:rPr>
        <w:tab/>
        <w:t>General</w:t>
      </w:r>
    </w:p>
    <w:p w:rsidR="00196A0A" w:rsidRPr="00301C1C" w:rsidRDefault="00196A0A" w:rsidP="00196A0A">
      <w:r w:rsidRPr="00301C1C">
        <w:t>This clause specifies the application data model supported by the API.</w:t>
      </w:r>
    </w:p>
    <w:p w:rsidR="00196A0A" w:rsidRPr="00301C1C" w:rsidRDefault="00196A0A" w:rsidP="00196A0A">
      <w:r w:rsidRPr="00301C1C">
        <w:t>Table 6.1.6.1-1 specifies the data types defined for the Nucmf_UECapabilityManagement service based interface protocol.</w:t>
      </w:r>
    </w:p>
    <w:p w:rsidR="00196A0A" w:rsidRPr="00301C1C" w:rsidRDefault="00196A0A" w:rsidP="00196A0A"/>
    <w:p w:rsidR="00196A0A" w:rsidRPr="00301C1C" w:rsidRDefault="00196A0A" w:rsidP="00196A0A">
      <w:pPr>
        <w:keepNext/>
        <w:keepLines/>
        <w:spacing w:before="60"/>
        <w:jc w:val="center"/>
        <w:rPr>
          <w:rFonts w:ascii="Arial" w:hAnsi="Arial"/>
          <w:b/>
        </w:rPr>
      </w:pPr>
      <w:r w:rsidRPr="00301C1C">
        <w:rPr>
          <w:rFonts w:ascii="Arial" w:hAnsi="Arial"/>
          <w:b/>
        </w:rPr>
        <w:t>Table 6.1.6.1-1: Nucmf_UECapabilityManagement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Applicability</w:t>
            </w: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6.1.6.2.2</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DicEntryCreateData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6.1.6.2.3</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DicEntryCreatedData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6.1.6.2.4</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val="es-ES"/>
              </w:rPr>
              <w:t>UeRadioCapaId</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6.1.6.2.5</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CreateSubscription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6.1.6.2.6</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CreatedSubscription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6.1.6.2.7</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UcmfNotification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6.1.6.2.8</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lang w:val="en-US"/>
              </w:rPr>
              <w:t>ManAssOpRequestlist</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6.1.6.2.9</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390CFE" w:rsidRPr="00301C1C" w:rsidTr="00390CFE">
        <w:trPr>
          <w:jc w:val="center"/>
          <w:ins w:id="131" w:author="SRIB" w:date="2020-05-19T15:53:00Z"/>
        </w:trPr>
        <w:tc>
          <w:tcPr>
            <w:tcW w:w="1917"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2" w:author="SRIB" w:date="2020-05-19T15:53:00Z"/>
                <w:rFonts w:ascii="Arial" w:hAnsi="Arial"/>
                <w:sz w:val="18"/>
                <w:lang w:val="en-US"/>
              </w:rPr>
            </w:pPr>
            <w:ins w:id="133" w:author="SRIB" w:date="2020-05-19T15:53:00Z">
              <w:r>
                <w:rPr>
                  <w:rFonts w:ascii="Arial" w:hAnsi="Arial"/>
                  <w:sz w:val="18"/>
                  <w:lang w:val="en-US"/>
                </w:rPr>
                <w:t>RacFormat</w:t>
              </w:r>
            </w:ins>
          </w:p>
        </w:tc>
        <w:tc>
          <w:tcPr>
            <w:tcW w:w="1530"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4" w:author="SRIB" w:date="2020-05-19T15:53:00Z"/>
                <w:rFonts w:ascii="Arial" w:hAnsi="Arial"/>
                <w:sz w:val="18"/>
              </w:rPr>
            </w:pPr>
            <w:ins w:id="135" w:author="SRIB" w:date="2020-05-19T15:53:00Z">
              <w:r>
                <w:rPr>
                  <w:rFonts w:ascii="Arial" w:hAnsi="Arial"/>
                  <w:sz w:val="18"/>
                </w:rPr>
                <w:t>6.1.6.3.x</w:t>
              </w:r>
            </w:ins>
          </w:p>
        </w:tc>
        <w:tc>
          <w:tcPr>
            <w:tcW w:w="3719"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6" w:author="SRIB" w:date="2020-05-19T15:53:00Z"/>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7" w:author="SRIB" w:date="2020-05-19T15:53:00Z"/>
                <w:rFonts w:ascii="Arial" w:hAnsi="Arial" w:cs="Arial"/>
                <w:sz w:val="18"/>
                <w:szCs w:val="18"/>
              </w:rPr>
            </w:pPr>
          </w:p>
        </w:tc>
      </w:tr>
    </w:tbl>
    <w:p w:rsidR="00196A0A" w:rsidRPr="00301C1C" w:rsidRDefault="00196A0A" w:rsidP="00196A0A"/>
    <w:p w:rsidR="00196A0A" w:rsidRPr="00301C1C" w:rsidRDefault="00196A0A" w:rsidP="00196A0A">
      <w:r w:rsidRPr="00301C1C">
        <w:t>Table 6.1.6.1-2 specifies data types re-used by the Nucmf_UECapabilityManagement service based interface protocol from other specifications, including a reference to their respective specifications and when needed, a short description of their use within the N</w:t>
      </w:r>
      <w:r w:rsidRPr="00301C1C">
        <w:rPr>
          <w:vertAlign w:val="subscript"/>
        </w:rPr>
        <w:t>&lt;NF&gt;</w:t>
      </w:r>
      <w:r w:rsidRPr="00301C1C">
        <w:t xml:space="preserve"> service based interface.</w:t>
      </w:r>
    </w:p>
    <w:p w:rsidR="00196A0A" w:rsidRPr="00301C1C" w:rsidRDefault="00196A0A" w:rsidP="00196A0A">
      <w:pPr>
        <w:keepNext/>
        <w:keepLines/>
        <w:spacing w:before="60"/>
        <w:jc w:val="center"/>
        <w:rPr>
          <w:rFonts w:ascii="Arial" w:hAnsi="Arial"/>
          <w:b/>
        </w:rPr>
      </w:pPr>
      <w:r w:rsidRPr="00301C1C">
        <w:rPr>
          <w:rFonts w:ascii="Arial" w:hAnsi="Arial"/>
          <w:b/>
        </w:rPr>
        <w:t>Table 6.1.6.1-2: Nucmf_UECapabilityManagement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Applicability</w:t>
            </w: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TypeAllocationCode</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NfInstanceId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DateTime</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bl>
    <w:p w:rsidR="00196A0A" w:rsidRPr="00301C1C" w:rsidRDefault="00196A0A" w:rsidP="00196A0A"/>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2140B" w:rsidRPr="004B218F" w:rsidRDefault="00E2140B" w:rsidP="00E2140B">
      <w:pPr>
        <w:pStyle w:val="Heading5"/>
        <w:rPr>
          <w:noProof/>
        </w:rPr>
      </w:pPr>
      <w:bookmarkStart w:id="138" w:name="_Toc25048107"/>
      <w:bookmarkStart w:id="139" w:name="_Toc21954327"/>
      <w:bookmarkStart w:id="140" w:name="_Toc34143474"/>
      <w:bookmarkStart w:id="141" w:name="_Toc34750944"/>
      <w:bookmarkStart w:id="142" w:name="_Toc34751705"/>
      <w:bookmarkStart w:id="143" w:name="_Toc35941053"/>
      <w:bookmarkStart w:id="144" w:name="_Toc36463820"/>
      <w:r>
        <w:t>6.1.6.2.2</w:t>
      </w:r>
      <w:r>
        <w:tab/>
        <w:t>Type: DicEntryData</w:t>
      </w:r>
      <w:bookmarkEnd w:id="138"/>
      <w:bookmarkEnd w:id="139"/>
      <w:bookmarkEnd w:id="140"/>
      <w:bookmarkEnd w:id="141"/>
      <w:bookmarkEnd w:id="142"/>
      <w:bookmarkEnd w:id="143"/>
      <w:bookmarkEnd w:id="144"/>
    </w:p>
    <w:p w:rsidR="00CF7570" w:rsidRDefault="00CF7570" w:rsidP="00CF7570">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rPr>
                <w:rFonts w:cs="Arial"/>
                <w:szCs w:val="18"/>
              </w:rPr>
            </w:pPr>
            <w:r>
              <w:rPr>
                <w:rFonts w:cs="Arial"/>
                <w:szCs w:val="18"/>
              </w:rPr>
              <w:t>Description</w:t>
            </w: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pPr>
              <w:pStyle w:val="TAL"/>
              <w:rPr>
                <w:rFonts w:cs="Arial"/>
                <w:szCs w:val="18"/>
              </w:rPr>
            </w:pPr>
            <w:r>
              <w:rPr>
                <w:lang w:eastAsia="zh-CN"/>
              </w:rPr>
              <w:t xml:space="preserve">This IE shall be included to contain the UE Radio </w:t>
            </w:r>
            <w:ins w:id="145" w:author="SRIB" w:date="2020-05-19T16:26:00Z">
              <w:r w:rsidR="0045746C">
                <w:rPr>
                  <w:lang w:eastAsia="zh-CN"/>
                </w:rPr>
                <w:t xml:space="preserve">Access </w:t>
              </w:r>
            </w:ins>
            <w:r>
              <w:rPr>
                <w:lang w:eastAsia="zh-CN"/>
              </w:rPr>
              <w:t xml:space="preserve">Capability Information encoded </w:t>
            </w:r>
            <w:ins w:id="146" w:author="SRIB" w:date="2020-05-14T11:47:00Z">
              <w:r w:rsidR="002670AF">
                <w:rPr>
                  <w:lang w:eastAsia="zh-CN"/>
                </w:rPr>
                <w:t xml:space="preserve">either </w:t>
              </w:r>
            </w:ins>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id="147" w:author="SRIB" w:date="2020-05-14T11:47:00Z">
              <w:r w:rsidR="002670AF">
                <w:rPr>
                  <w:lang w:val="en-US" w:eastAsia="zh-CN"/>
                </w:rPr>
                <w:t xml:space="preserve">, or as OCTET STRING of </w:t>
              </w:r>
              <w:r w:rsidR="002670AF" w:rsidRPr="00F32326">
                <w:t>UE Radio Capability</w:t>
              </w:r>
              <w:r w:rsidR="002670AF">
                <w:rPr>
                  <w:lang w:val="en-US" w:eastAsia="zh-CN"/>
                </w:rPr>
                <w:t xml:space="preserve"> IE as specified in clause 9.2.1.</w:t>
              </w:r>
            </w:ins>
            <w:ins w:id="148" w:author="SRIB" w:date="2020-05-14T11:49:00Z">
              <w:r w:rsidR="002670AF">
                <w:rPr>
                  <w:lang w:val="en-US" w:eastAsia="zh-CN"/>
                </w:rPr>
                <w:t>27</w:t>
              </w:r>
            </w:ins>
            <w:ins w:id="149" w:author="SRIB" w:date="2020-05-14T11:47:00Z">
              <w:r w:rsidR="002670AF">
                <w:rPr>
                  <w:lang w:val="en-US" w:eastAsia="zh-CN"/>
                </w:rPr>
                <w:t xml:space="preserve"> of </w:t>
              </w:r>
              <w:r w:rsidR="002670AF" w:rsidRPr="00D01CF2">
                <w:rPr>
                  <w:lang w:val="en-US" w:eastAsia="zh-CN"/>
                </w:rPr>
                <w:t>3GPP</w:t>
              </w:r>
              <w:r w:rsidR="002670AF">
                <w:t> </w:t>
              </w:r>
              <w:r w:rsidR="002670AF" w:rsidRPr="00D01CF2">
                <w:rPr>
                  <w:lang w:val="en-US" w:eastAsia="zh-CN"/>
                </w:rPr>
                <w:t>TS</w:t>
              </w:r>
              <w:r w:rsidR="002670AF">
                <w:rPr>
                  <w:lang w:val="en-US" w:eastAsia="zh-CN"/>
                </w:rPr>
                <w:t> 36</w:t>
              </w:r>
              <w:r w:rsidR="002670AF" w:rsidRPr="00D01CF2">
                <w:rPr>
                  <w:lang w:val="en-US" w:eastAsia="zh-CN"/>
                </w:rPr>
                <w:t>.</w:t>
              </w:r>
              <w:r w:rsidR="002670AF">
                <w:rPr>
                  <w:lang w:val="en-US" w:eastAsia="zh-CN"/>
                </w:rPr>
                <w:t>4</w:t>
              </w:r>
              <w:r w:rsidR="002670AF" w:rsidRPr="00D01CF2">
                <w:rPr>
                  <w:lang w:val="en-US" w:eastAsia="zh-CN"/>
                </w:rPr>
                <w:t>1</w:t>
              </w:r>
              <w:r w:rsidR="002670AF">
                <w:rPr>
                  <w:lang w:val="en-US" w:eastAsia="zh-CN"/>
                </w:rPr>
                <w:t>3</w:t>
              </w:r>
              <w:r w:rsidR="002670AF" w:rsidRPr="00D01CF2">
                <w:rPr>
                  <w:lang w:val="en-US" w:eastAsia="zh-CN"/>
                </w:rPr>
                <w:t> [</w:t>
              </w:r>
              <w:r w:rsidR="00E55E73">
                <w:rPr>
                  <w:lang w:val="en-US" w:eastAsia="zh-CN"/>
                </w:rPr>
                <w:t>x</w:t>
              </w:r>
              <w:r w:rsidR="002670AF" w:rsidRPr="00D01CF2">
                <w:rPr>
                  <w:lang w:val="en-US" w:eastAsia="zh-CN"/>
                </w:rPr>
                <w:t>]</w:t>
              </w:r>
            </w:ins>
            <w:del w:id="150" w:author="SRIB" w:date="2020-05-14T11:47:00Z">
              <w:r w:rsidRPr="00D01CF2" w:rsidDel="002670AF">
                <w:rPr>
                  <w:lang w:val="en-US" w:eastAsia="zh-CN"/>
                </w:rPr>
                <w:delText>)</w:delText>
              </w:r>
            </w:del>
            <w:r w:rsidRPr="00D01CF2">
              <w:rPr>
                <w:lang w:val="en-US" w:eastAsia="zh-CN"/>
              </w:rPr>
              <w:t>.</w:t>
            </w:r>
          </w:p>
        </w:tc>
      </w:tr>
      <w:tr w:rsidR="00CF7570" w:rsidTr="00E8530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F7570" w:rsidRDefault="00CF7570" w:rsidP="00E8530F">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301C1C" w:rsidRDefault="00301C1C" w:rsidP="0078328E">
      <w:pPr>
        <w:rPr>
          <w:noProof/>
          <w:color w:val="FF0000"/>
        </w:rPr>
      </w:pPr>
    </w:p>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2140B" w:rsidRPr="00E2140B" w:rsidRDefault="00E2140B" w:rsidP="00E2140B">
      <w:pPr>
        <w:pStyle w:val="Heading5"/>
      </w:pPr>
      <w:bookmarkStart w:id="151" w:name="_Toc25048108"/>
      <w:bookmarkStart w:id="152" w:name="_Toc21954328"/>
      <w:bookmarkStart w:id="153" w:name="_Toc34143475"/>
      <w:bookmarkStart w:id="154" w:name="_Toc34750945"/>
      <w:bookmarkStart w:id="155" w:name="_Toc34751706"/>
      <w:bookmarkStart w:id="156" w:name="_Toc35941054"/>
      <w:bookmarkStart w:id="157" w:name="_Toc36463821"/>
      <w:r>
        <w:lastRenderedPageBreak/>
        <w:t>6.1.6.2.3</w:t>
      </w:r>
      <w:r>
        <w:tab/>
        <w:t>Type: DicEntryCreateData</w:t>
      </w:r>
      <w:bookmarkEnd w:id="151"/>
      <w:bookmarkEnd w:id="152"/>
      <w:bookmarkEnd w:id="153"/>
      <w:bookmarkEnd w:id="154"/>
      <w:bookmarkEnd w:id="155"/>
      <w:bookmarkEnd w:id="156"/>
      <w:bookmarkEnd w:id="157"/>
    </w:p>
    <w:p w:rsidR="0078328E" w:rsidRDefault="0078328E" w:rsidP="0078328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rPr>
                <w:rFonts w:cs="Arial"/>
                <w:szCs w:val="18"/>
              </w:rPr>
            </w:pPr>
            <w:r>
              <w:rPr>
                <w:rFonts w:cs="Arial"/>
                <w:szCs w:val="18"/>
              </w:rPr>
              <w:t>Description</w:t>
            </w:r>
          </w:p>
        </w:tc>
      </w:tr>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8328E" w:rsidRDefault="0078328E" w:rsidP="00E8530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8328E" w:rsidRDefault="0078328E" w:rsidP="00E8530F">
            <w:pPr>
              <w:pStyle w:val="TAL"/>
              <w:rPr>
                <w:rFonts w:cs="Arial"/>
                <w:szCs w:val="18"/>
              </w:rPr>
            </w:pPr>
          </w:p>
        </w:tc>
      </w:tr>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pPr>
            <w:r>
              <w:rPr>
                <w:lang w:eastAsia="zh-CN"/>
              </w:rPr>
              <w:t>ueRadioCapability</w:t>
            </w:r>
            <w:ins w:id="158" w:author="SRIB" w:date="2020-05-14T11:52:00Z">
              <w:r w:rsidR="00E55E73">
                <w:rPr>
                  <w:lang w:eastAsia="zh-CN"/>
                </w:rPr>
                <w:t>5</w:t>
              </w:r>
            </w:ins>
            <w:ins w:id="159" w:author="SRIB" w:date="2020-05-14T11:53:00Z">
              <w:r w:rsidR="00E55E73">
                <w:rPr>
                  <w:lang w:eastAsia="zh-CN"/>
                </w:rPr>
                <w:t>GS</w:t>
              </w:r>
            </w:ins>
          </w:p>
        </w:tc>
        <w:tc>
          <w:tcPr>
            <w:tcW w:w="15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8328E" w:rsidRDefault="00E55E73" w:rsidP="00E8530F">
            <w:pPr>
              <w:pStyle w:val="TAC"/>
            </w:pPr>
            <w:ins w:id="160" w:author="SRIB" w:date="2020-05-14T11:53:00Z">
              <w:r>
                <w:rPr>
                  <w:lang w:eastAsia="zh-CN"/>
                </w:rPr>
                <w:t>C</w:t>
              </w:r>
            </w:ins>
            <w:del w:id="161" w:author="SRIB" w:date="2020-05-14T11:53:00Z">
              <w:r w:rsidR="0078328E" w:rsidDel="00E55E73">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78328E" w:rsidRDefault="00E55E73" w:rsidP="00E8530F">
            <w:pPr>
              <w:pStyle w:val="TAL"/>
            </w:pPr>
            <w:ins w:id="162" w:author="SRIB" w:date="2020-05-14T11:53:00Z">
              <w:r>
                <w:rPr>
                  <w:lang w:eastAsia="zh-CN"/>
                </w:rPr>
                <w:t>0..</w:t>
              </w:r>
            </w:ins>
            <w:r w:rsidR="0078328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rFonts w:cs="Arial"/>
                <w:szCs w:val="18"/>
              </w:rPr>
            </w:pPr>
            <w:r>
              <w:rPr>
                <w:lang w:eastAsia="zh-CN"/>
              </w:rPr>
              <w:t xml:space="preserve">This IE shall be included to contain the UE Radio </w:t>
            </w:r>
            <w:ins w:id="163" w:author="SRIB" w:date="2020-05-19T16:27:00Z">
              <w:r w:rsidR="00D10A10">
                <w:rPr>
                  <w:lang w:eastAsia="zh-CN"/>
                </w:rPr>
                <w:t xml:space="preserve">Access </w:t>
              </w:r>
            </w:ins>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del w:id="164" w:author="SRIB" w:date="2020-05-14T12:18:00Z">
              <w:r w:rsidRPr="00D01CF2" w:rsidDel="003054EC">
                <w:rPr>
                  <w:lang w:val="en-US" w:eastAsia="zh-CN"/>
                </w:rPr>
                <w:delText>)</w:delText>
              </w:r>
            </w:del>
            <w:r w:rsidRPr="00D01CF2">
              <w:rPr>
                <w:lang w:val="en-US" w:eastAsia="zh-CN"/>
              </w:rPr>
              <w:t>.</w:t>
            </w:r>
            <w:ins w:id="165" w:author="SRIB" w:date="2020-05-14T11:58:00Z">
              <w:r w:rsidR="00481222">
                <w:rPr>
                  <w:lang w:val="en-US" w:eastAsia="zh-CN"/>
                </w:rPr>
                <w:t xml:space="preserve"> [</w:t>
              </w:r>
            </w:ins>
            <w:ins w:id="166" w:author="SRIB" w:date="2020-05-14T11:59:00Z">
              <w:r w:rsidR="00481222">
                <w:rPr>
                  <w:lang w:val="en-US" w:eastAsia="zh-CN"/>
                </w:rPr>
                <w:t>NOTE]</w:t>
              </w:r>
            </w:ins>
          </w:p>
        </w:tc>
      </w:tr>
      <w:tr w:rsidR="00481222" w:rsidTr="00E8530F">
        <w:trPr>
          <w:jc w:val="center"/>
          <w:ins w:id="167" w:author="SRIB" w:date="2020-05-14T12:00:00Z"/>
        </w:trPr>
        <w:tc>
          <w:tcPr>
            <w:tcW w:w="2090"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68" w:author="SRIB" w:date="2020-05-14T12:00:00Z"/>
                <w:lang w:eastAsia="zh-CN"/>
              </w:rPr>
            </w:pPr>
            <w:ins w:id="169" w:author="SRIB" w:date="2020-05-14T12:00:00Z">
              <w:r>
                <w:rPr>
                  <w:lang w:eastAsia="zh-CN"/>
                </w:rPr>
                <w:t>ueRadioCapabilityEPS</w:t>
              </w:r>
            </w:ins>
          </w:p>
        </w:tc>
        <w:tc>
          <w:tcPr>
            <w:tcW w:w="1559" w:type="dxa"/>
            <w:tcBorders>
              <w:top w:val="single" w:sz="4" w:space="0" w:color="auto"/>
              <w:left w:val="single" w:sz="4" w:space="0" w:color="auto"/>
              <w:bottom w:val="single" w:sz="4" w:space="0" w:color="auto"/>
              <w:right w:val="single" w:sz="4" w:space="0" w:color="auto"/>
            </w:tcBorders>
          </w:tcPr>
          <w:p w:rsidR="00481222" w:rsidRPr="008746D1" w:rsidRDefault="00481222" w:rsidP="00481222">
            <w:pPr>
              <w:pStyle w:val="TAL"/>
              <w:rPr>
                <w:ins w:id="170" w:author="SRIB" w:date="2020-05-14T12:00:00Z"/>
              </w:rPr>
            </w:pPr>
            <w:ins w:id="171" w:author="SRIB" w:date="2020-05-14T12:00:00Z">
              <w:r w:rsidRPr="008746D1">
                <w:t>RefToBinaryData</w:t>
              </w:r>
            </w:ins>
          </w:p>
        </w:tc>
        <w:tc>
          <w:tcPr>
            <w:tcW w:w="425" w:type="dxa"/>
            <w:tcBorders>
              <w:top w:val="single" w:sz="4" w:space="0" w:color="auto"/>
              <w:left w:val="single" w:sz="4" w:space="0" w:color="auto"/>
              <w:bottom w:val="single" w:sz="4" w:space="0" w:color="auto"/>
              <w:right w:val="single" w:sz="4" w:space="0" w:color="auto"/>
            </w:tcBorders>
          </w:tcPr>
          <w:p w:rsidR="00481222" w:rsidRDefault="00481222" w:rsidP="00481222">
            <w:pPr>
              <w:pStyle w:val="TAC"/>
              <w:rPr>
                <w:ins w:id="172" w:author="SRIB" w:date="2020-05-14T12:00:00Z"/>
                <w:lang w:eastAsia="zh-CN"/>
              </w:rPr>
            </w:pPr>
            <w:ins w:id="173" w:author="SRIB" w:date="2020-05-14T12: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74" w:author="SRIB" w:date="2020-05-14T12:00:00Z"/>
                <w:lang w:eastAsia="zh-CN"/>
              </w:rPr>
            </w:pPr>
            <w:ins w:id="175" w:author="SRIB" w:date="2020-05-14T12:0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76" w:author="SRIB" w:date="2020-05-14T12:00:00Z"/>
                <w:lang w:eastAsia="zh-CN"/>
              </w:rPr>
            </w:pPr>
            <w:ins w:id="177" w:author="SRIB" w:date="2020-05-14T12:00:00Z">
              <w:r>
                <w:rPr>
                  <w:lang w:eastAsia="zh-CN"/>
                </w:rPr>
                <w:t xml:space="preserve">This IE shall be included to contain the UE Radio </w:t>
              </w:r>
            </w:ins>
            <w:ins w:id="178" w:author="SRIB" w:date="2020-05-19T16:27:00Z">
              <w:r w:rsidR="00D10A10">
                <w:rPr>
                  <w:lang w:eastAsia="zh-CN"/>
                </w:rPr>
                <w:t xml:space="preserve">Access </w:t>
              </w:r>
            </w:ins>
            <w:ins w:id="179" w:author="SRIB" w:date="2020-05-14T12:00:00Z">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003054EC">
                <w:rPr>
                  <w:lang w:val="en-US" w:eastAsia="zh-CN"/>
                </w:rPr>
                <w:t>]</w:t>
              </w:r>
              <w:r w:rsidRPr="00D01CF2">
                <w:rPr>
                  <w:lang w:val="en-US" w:eastAsia="zh-CN"/>
                </w:rPr>
                <w:t>.</w:t>
              </w:r>
              <w:r>
                <w:rPr>
                  <w:lang w:val="en-US" w:eastAsia="zh-CN"/>
                </w:rPr>
                <w:t xml:space="preserve"> [NOTE]</w:t>
              </w:r>
            </w:ins>
          </w:p>
        </w:tc>
      </w:tr>
      <w:tr w:rsidR="00481222" w:rsidTr="00E8530F">
        <w:trPr>
          <w:jc w:val="center"/>
          <w:ins w:id="180" w:author="SRIB" w:date="2020-05-14T11:53:00Z"/>
        </w:trPr>
        <w:tc>
          <w:tcPr>
            <w:tcW w:w="9567" w:type="dxa"/>
            <w:gridSpan w:val="5"/>
            <w:tcBorders>
              <w:top w:val="single" w:sz="4" w:space="0" w:color="auto"/>
              <w:left w:val="single" w:sz="4" w:space="0" w:color="auto"/>
              <w:bottom w:val="single" w:sz="4" w:space="0" w:color="auto"/>
              <w:right w:val="single" w:sz="4" w:space="0" w:color="auto"/>
            </w:tcBorders>
          </w:tcPr>
          <w:p w:rsidR="00481222" w:rsidRDefault="00481222">
            <w:pPr>
              <w:pStyle w:val="TAL"/>
              <w:rPr>
                <w:ins w:id="181" w:author="SRIB" w:date="2020-05-14T11:53:00Z"/>
                <w:lang w:eastAsia="zh-CN"/>
              </w:rPr>
            </w:pPr>
            <w:ins w:id="182" w:author="SRIB" w:date="2020-05-14T12:00:00Z">
              <w:r>
                <w:rPr>
                  <w:lang w:eastAsia="zh-CN"/>
                </w:rPr>
                <w:t>NOTE:</w:t>
              </w:r>
              <w:r>
                <w:rPr>
                  <w:lang w:eastAsia="zh-CN"/>
                </w:rPr>
                <w:tab/>
              </w:r>
            </w:ins>
            <w:ins w:id="183" w:author="SRIB" w:date="2020-05-14T12:01:00Z">
              <w:r>
                <w:rPr>
                  <w:lang w:eastAsia="zh-CN"/>
                </w:rPr>
                <w:tab/>
              </w:r>
            </w:ins>
            <w:ins w:id="184" w:author="SRIB" w:date="2020-05-19T15:56:00Z">
              <w:r w:rsidR="00BA79BB">
                <w:rPr>
                  <w:lang w:eastAsia="zh-CN"/>
                </w:rPr>
                <w:t>At</w:t>
              </w:r>
            </w:ins>
            <w:ins w:id="185" w:author="SRIB" w:date="2020-06-05T09:22:00Z">
              <w:r w:rsidR="0058191C">
                <w:rPr>
                  <w:lang w:eastAsia="zh-CN"/>
                </w:rPr>
                <w:t xml:space="preserve"> </w:t>
              </w:r>
            </w:ins>
            <w:ins w:id="186" w:author="SRIB" w:date="2020-05-19T15:56:00Z">
              <w:r w:rsidR="00BA79BB">
                <w:rPr>
                  <w:lang w:eastAsia="zh-CN"/>
                </w:rPr>
                <w:t>least one of ueRadioCapability5GS or ueRadioCapabilityEPS shall be present.</w:t>
              </w:r>
            </w:ins>
          </w:p>
        </w:tc>
      </w:tr>
    </w:tbl>
    <w:p w:rsidR="0078328E" w:rsidRDefault="0078328E" w:rsidP="0078328E"/>
    <w:p w:rsidR="00E87F0C" w:rsidRDefault="00E87F0C" w:rsidP="00E87F0C">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945E54" w:rsidRDefault="00945E54" w:rsidP="00945E54">
      <w:pPr>
        <w:pStyle w:val="Heading5"/>
      </w:pPr>
      <w:bookmarkStart w:id="187" w:name="_Toc25048109"/>
      <w:bookmarkStart w:id="188" w:name="_Toc34143476"/>
      <w:bookmarkStart w:id="189" w:name="_Toc34750946"/>
      <w:bookmarkStart w:id="190" w:name="_Toc34751707"/>
      <w:bookmarkStart w:id="191" w:name="_Toc35941055"/>
      <w:bookmarkStart w:id="192" w:name="_Toc36463822"/>
      <w:r>
        <w:t>6.1.6.2.4</w:t>
      </w:r>
      <w:r>
        <w:tab/>
        <w:t>Type: DicEntryCreatedData</w:t>
      </w:r>
      <w:bookmarkEnd w:id="187"/>
      <w:bookmarkEnd w:id="188"/>
      <w:bookmarkEnd w:id="189"/>
      <w:bookmarkEnd w:id="190"/>
      <w:bookmarkEnd w:id="191"/>
      <w:bookmarkEnd w:id="192"/>
    </w:p>
    <w:p w:rsidR="00945E54" w:rsidRDefault="00945E54" w:rsidP="00945E54">
      <w:pPr>
        <w:pStyle w:val="TH"/>
      </w:pPr>
      <w:r>
        <w:rPr>
          <w:noProof/>
        </w:rPr>
        <w:t>Table </w:t>
      </w:r>
      <w:r>
        <w:t>6.1.6.2.4-1: Definition</w:t>
      </w:r>
      <w:r>
        <w:rPr>
          <w:noProof/>
        </w:rPr>
        <w:t xml:space="preserve"> of type </w:t>
      </w:r>
      <w:r>
        <w:t>DicEntryCreate</w:t>
      </w:r>
      <w:ins w:id="193" w:author="SRIB" w:date="2020-05-19T15:57:00Z">
        <w:r>
          <w:t>d</w:t>
        </w:r>
      </w:ins>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5E54" w:rsidTr="0045746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rPr>
                <w:rFonts w:cs="Arial"/>
                <w:szCs w:val="18"/>
              </w:rPr>
            </w:pPr>
            <w:r>
              <w:rPr>
                <w:rFonts w:cs="Arial"/>
                <w:szCs w:val="18"/>
              </w:rPr>
              <w:t>Description</w:t>
            </w:r>
          </w:p>
        </w:tc>
      </w:tr>
      <w:tr w:rsidR="00945E54" w:rsidTr="0045746C">
        <w:trPr>
          <w:jc w:val="center"/>
        </w:trPr>
        <w:tc>
          <w:tcPr>
            <w:tcW w:w="2090"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945E54" w:rsidRDefault="00945E54" w:rsidP="0045746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945E54" w:rsidRDefault="00945E54" w:rsidP="0045746C">
            <w:pPr>
              <w:pStyle w:val="TAL"/>
              <w:rPr>
                <w:rFonts w:cs="Arial"/>
                <w:szCs w:val="18"/>
              </w:rPr>
            </w:pPr>
          </w:p>
        </w:tc>
      </w:tr>
    </w:tbl>
    <w:p w:rsidR="00945E54" w:rsidRDefault="00945E54" w:rsidP="00945E54">
      <w:pPr>
        <w:rPr>
          <w:noProof/>
          <w:color w:val="FF0000"/>
        </w:rPr>
      </w:pPr>
    </w:p>
    <w:p w:rsidR="003B6B52" w:rsidRPr="004B218F" w:rsidRDefault="003B6B52" w:rsidP="003B6B52">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3B6B52" w:rsidRDefault="003B6B52" w:rsidP="003B6B52">
      <w:pPr>
        <w:pStyle w:val="Heading5"/>
        <w:rPr>
          <w:lang w:eastAsia="zh-CN"/>
        </w:rPr>
      </w:pPr>
      <w:bookmarkStart w:id="194" w:name="_Toc20134877"/>
      <w:bookmarkStart w:id="195" w:name="_Toc25048111"/>
      <w:bookmarkStart w:id="196" w:name="_Toc34143478"/>
      <w:bookmarkStart w:id="197" w:name="_Toc34750948"/>
      <w:bookmarkStart w:id="198" w:name="_Toc34751709"/>
      <w:bookmarkStart w:id="199" w:name="_Toc35941057"/>
      <w:bookmarkStart w:id="200" w:name="_Toc36463824"/>
      <w:bookmarkStart w:id="201" w:name="_Hlk23487644"/>
      <w:r>
        <w:t>6.1.6.2.6</w:t>
      </w:r>
      <w:r>
        <w:tab/>
        <w:t>Type: CreateSubscription</w:t>
      </w:r>
      <w:bookmarkEnd w:id="194"/>
      <w:bookmarkEnd w:id="195"/>
      <w:bookmarkEnd w:id="196"/>
      <w:bookmarkEnd w:id="197"/>
      <w:bookmarkEnd w:id="198"/>
      <w:bookmarkEnd w:id="199"/>
      <w:bookmarkEnd w:id="200"/>
    </w:p>
    <w:p w:rsidR="003B6B52" w:rsidRDefault="003B6B52" w:rsidP="003B6B5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6B52" w:rsidTr="002C68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rPr>
                <w:rFonts w:cs="Arial"/>
                <w:szCs w:val="18"/>
              </w:rPr>
            </w:pPr>
            <w:r>
              <w:rPr>
                <w:rFonts w:cs="Arial"/>
                <w:szCs w:val="18"/>
              </w:rPr>
              <w:t>Description</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sidRPr="005F0236">
              <w:t xml:space="preserve">This IE shall </w:t>
            </w:r>
            <w:r>
              <w:t xml:space="preserve">contain the NF Instance ID of the service consumer, e.g. an AMF, if it is available. </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Pr>
                <w:rFonts w:cs="Arial"/>
                <w:szCs w:val="18"/>
                <w:lang w:eastAsia="zh-CN"/>
              </w:rPr>
              <w:t>This IE shall contain the callback URI on which the subscribed events shall be notified.</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3B6B52" w:rsidRPr="00F12EF7" w:rsidTr="002C682D">
        <w:trPr>
          <w:jc w:val="center"/>
          <w:ins w:id="202" w:author="SRIB" w:date="2020-05-20T10:27:00Z"/>
        </w:trPr>
        <w:tc>
          <w:tcPr>
            <w:tcW w:w="2090" w:type="dxa"/>
            <w:tcBorders>
              <w:top w:val="single" w:sz="4" w:space="0" w:color="auto"/>
              <w:left w:val="single" w:sz="4" w:space="0" w:color="auto"/>
              <w:bottom w:val="single" w:sz="4" w:space="0" w:color="auto"/>
              <w:right w:val="single" w:sz="4" w:space="0" w:color="auto"/>
            </w:tcBorders>
          </w:tcPr>
          <w:p w:rsidR="003B6B52" w:rsidRDefault="009C3919" w:rsidP="002C682D">
            <w:pPr>
              <w:pStyle w:val="TAL"/>
              <w:rPr>
                <w:ins w:id="203" w:author="SRIB" w:date="2020-05-20T10:27:00Z"/>
              </w:rPr>
            </w:pPr>
            <w:ins w:id="204" w:author="SRIB" w:date="2020-06-05T09:21:00Z">
              <w:r>
                <w:t>r</w:t>
              </w:r>
            </w:ins>
            <w:ins w:id="205" w:author="SRIB" w:date="2020-05-20T10:28:00Z">
              <w:r w:rsidR="003B6B52">
                <w:t>ac</w:t>
              </w:r>
            </w:ins>
            <w:ins w:id="206" w:author="SRIB" w:date="2020-06-05T09:21:00Z">
              <w:r>
                <w:t>-f</w:t>
              </w:r>
            </w:ins>
            <w:ins w:id="207" w:author="SRIB" w:date="2020-05-20T10:28:00Z">
              <w:r w:rsidR="003B6B52">
                <w:t>ormat</w:t>
              </w:r>
            </w:ins>
          </w:p>
        </w:tc>
        <w:tc>
          <w:tcPr>
            <w:tcW w:w="1559"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208" w:author="SRIB" w:date="2020-05-20T10:27:00Z"/>
              </w:rPr>
            </w:pPr>
            <w:ins w:id="209" w:author="SRIB" w:date="2020-05-20T10:28:00Z">
              <w:r>
                <w:t>RacFormat</w:t>
              </w:r>
            </w:ins>
          </w:p>
        </w:tc>
        <w:tc>
          <w:tcPr>
            <w:tcW w:w="425"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C"/>
              <w:rPr>
                <w:ins w:id="210" w:author="SRIB" w:date="2020-05-20T10:27:00Z"/>
              </w:rPr>
            </w:pPr>
            <w:ins w:id="211" w:author="SRIB" w:date="2020-05-20T10:28:00Z">
              <w:r>
                <w:t>M</w:t>
              </w:r>
            </w:ins>
          </w:p>
        </w:tc>
        <w:tc>
          <w:tcPr>
            <w:tcW w:w="1134"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212" w:author="SRIB" w:date="2020-05-20T10:27:00Z"/>
              </w:rPr>
            </w:pPr>
            <w:ins w:id="213" w:author="SRIB" w:date="2020-05-20T10:28:00Z">
              <w:r>
                <w:t>0..1</w:t>
              </w:r>
            </w:ins>
          </w:p>
        </w:tc>
        <w:tc>
          <w:tcPr>
            <w:tcW w:w="4359"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214" w:author="SRIB" w:date="2020-05-20T10:27:00Z"/>
                <w:rFonts w:cs="Arial"/>
                <w:szCs w:val="18"/>
              </w:rPr>
            </w:pPr>
            <w:ins w:id="215" w:author="SRIB" w:date="2020-05-20T10:29:00Z">
              <w:r>
                <w:rPr>
                  <w:lang w:val="es-ES"/>
                </w:rPr>
                <w:t>Coding format in which UE Radio Access Capability Information needs to be provided. See 6.1.6.3.x</w:t>
              </w:r>
            </w:ins>
          </w:p>
        </w:tc>
      </w:tr>
      <w:bookmarkEnd w:id="201"/>
    </w:tbl>
    <w:p w:rsidR="003B6B52" w:rsidRDefault="003B6B52" w:rsidP="00E87F0C">
      <w:pPr>
        <w:rPr>
          <w:noProof/>
          <w:color w:val="FF0000"/>
        </w:rPr>
      </w:pPr>
    </w:p>
    <w:p w:rsidR="00945E54" w:rsidRPr="004B218F" w:rsidRDefault="00945E54" w:rsidP="00E87F0C">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65632F" w:rsidRDefault="0065632F">
      <w:pPr>
        <w:pStyle w:val="Heading5"/>
        <w:rPr>
          <w:lang w:val="en-US"/>
        </w:rPr>
        <w:pPrChange w:id="216" w:author="SRIB" w:date="2020-05-14T12:14:00Z">
          <w:pPr/>
        </w:pPrChange>
      </w:pPr>
      <w:ins w:id="217" w:author="SRIB" w:date="2020-05-14T12:13:00Z">
        <w:r>
          <w:rPr>
            <w:lang w:val="en-US"/>
          </w:rPr>
          <w:t>6.1.6.3.x</w:t>
        </w:r>
        <w:r>
          <w:rPr>
            <w:lang w:val="en-US"/>
          </w:rPr>
          <w:tab/>
        </w:r>
      </w:ins>
      <w:ins w:id="218" w:author="SRIB" w:date="2020-05-14T12:14:00Z">
        <w:r w:rsidRPr="00BC662F">
          <w:t xml:space="preserve">Enumeration: </w:t>
        </w:r>
        <w:r w:rsidR="00C21F32">
          <w:t>R</w:t>
        </w:r>
        <w:r>
          <w:t>acFormat</w:t>
        </w:r>
      </w:ins>
    </w:p>
    <w:p w:rsidR="0065632F" w:rsidRDefault="0065632F" w:rsidP="0065632F">
      <w:pPr>
        <w:rPr>
          <w:ins w:id="219" w:author="SRIB" w:date="2020-05-14T12:17:00Z"/>
        </w:rPr>
      </w:pPr>
      <w:ins w:id="220" w:author="SRIB" w:date="2020-05-14T12:17:00Z">
        <w:r>
          <w:t xml:space="preserve">The enumeration </w:t>
        </w:r>
        <w:r w:rsidR="00E77E9D">
          <w:t>R</w:t>
        </w:r>
        <w:r>
          <w:t>acFormat represents the encoding type of the UE’s Radio</w:t>
        </w:r>
      </w:ins>
      <w:ins w:id="221" w:author="SRIB" w:date="2020-05-19T16:23:00Z">
        <w:r w:rsidR="0016654F">
          <w:t xml:space="preserve"> Access</w:t>
        </w:r>
      </w:ins>
      <w:ins w:id="222" w:author="SRIB" w:date="2020-05-14T12:17:00Z">
        <w:r>
          <w:t xml:space="preserve"> Capability Information.</w:t>
        </w:r>
      </w:ins>
    </w:p>
    <w:p w:rsidR="0065632F" w:rsidRDefault="0065632F" w:rsidP="0065632F">
      <w:pPr>
        <w:pStyle w:val="TH"/>
        <w:rPr>
          <w:ins w:id="223" w:author="SRIB" w:date="2020-05-14T12:16:00Z"/>
        </w:rPr>
      </w:pPr>
      <w:ins w:id="224" w:author="SRIB" w:date="2020-05-14T12:16:00Z">
        <w:r>
          <w:lastRenderedPageBreak/>
          <w:t xml:space="preserve">Table 6.1.6.3.x-1: Enumeration </w:t>
        </w:r>
      </w:ins>
      <w:ins w:id="225" w:author="SRIB" w:date="2020-05-14T12:17:00Z">
        <w:r>
          <w:t>racFormat</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65632F" w:rsidRPr="00387BE7" w:rsidTr="00E8530F">
        <w:trPr>
          <w:ins w:id="226" w:author="SRIB" w:date="2020-05-14T12:1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5632F" w:rsidRDefault="0065632F" w:rsidP="00E8530F">
            <w:pPr>
              <w:pStyle w:val="TAH"/>
              <w:rPr>
                <w:ins w:id="227" w:author="SRIB" w:date="2020-05-14T12:16:00Z"/>
              </w:rPr>
            </w:pPr>
            <w:ins w:id="228" w:author="SRIB" w:date="2020-05-14T12:16: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5632F" w:rsidRDefault="0065632F" w:rsidP="00E8530F">
            <w:pPr>
              <w:pStyle w:val="TAH"/>
              <w:rPr>
                <w:ins w:id="229" w:author="SRIB" w:date="2020-05-14T12:16:00Z"/>
              </w:rPr>
            </w:pPr>
            <w:ins w:id="230" w:author="SRIB" w:date="2020-05-14T12:16: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65632F" w:rsidRDefault="0065632F" w:rsidP="00E8530F">
            <w:pPr>
              <w:pStyle w:val="TAH"/>
              <w:rPr>
                <w:ins w:id="231" w:author="SRIB" w:date="2020-05-14T12:16:00Z"/>
              </w:rPr>
            </w:pPr>
            <w:ins w:id="232" w:author="SRIB" w:date="2020-05-14T12:16:00Z">
              <w:r>
                <w:t>Applicability</w:t>
              </w:r>
            </w:ins>
          </w:p>
        </w:tc>
      </w:tr>
      <w:tr w:rsidR="0065632F" w:rsidRPr="0015708C" w:rsidTr="00E8530F">
        <w:trPr>
          <w:ins w:id="233" w:author="SRIB" w:date="2020-05-14T12: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632F" w:rsidRDefault="0065632F">
            <w:pPr>
              <w:pStyle w:val="TAL"/>
              <w:rPr>
                <w:ins w:id="234" w:author="SRIB" w:date="2020-05-14T12:16:00Z"/>
              </w:rPr>
            </w:pPr>
            <w:ins w:id="235" w:author="SRIB" w:date="2020-05-14T12:16:00Z">
              <w:r>
                <w:t>"</w:t>
              </w:r>
            </w:ins>
            <w:ins w:id="236" w:author="SRIB" w:date="2020-05-14T12:18:00Z">
              <w:r w:rsidR="003054EC">
                <w:t>5GS</w:t>
              </w:r>
            </w:ins>
            <w:ins w:id="237" w:author="SRIB" w:date="2020-05-14T12:1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632F" w:rsidRDefault="003054EC" w:rsidP="00E8530F">
            <w:pPr>
              <w:pStyle w:val="TAL"/>
              <w:rPr>
                <w:ins w:id="238" w:author="SRIB" w:date="2020-05-14T12:16:00Z"/>
              </w:rPr>
            </w:pPr>
            <w:ins w:id="239" w:author="SRIB" w:date="2020-05-14T12:19:00Z">
              <w:r>
                <w:t xml:space="preserve">This value indicates </w:t>
              </w:r>
              <w:r>
                <w:rPr>
                  <w:lang w:eastAsia="zh-CN"/>
                </w:rPr>
                <w:t xml:space="preserve">UE Radio </w:t>
              </w:r>
            </w:ins>
            <w:ins w:id="240" w:author="SRIB" w:date="2020-05-19T16:24:00Z">
              <w:r w:rsidR="0016654F">
                <w:rPr>
                  <w:lang w:eastAsia="zh-CN"/>
                </w:rPr>
                <w:t xml:space="preserve">Access </w:t>
              </w:r>
            </w:ins>
            <w:ins w:id="241" w:author="SRIB" w:date="2020-05-14T12:19:00Z">
              <w:r>
                <w:rPr>
                  <w:lang w:eastAsia="zh-CN"/>
                </w:rPr>
                <w:t xml:space="preserve">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p w:rsidR="0065632F" w:rsidRDefault="0065632F" w:rsidP="00E8530F">
            <w:pPr>
              <w:pStyle w:val="TAL"/>
              <w:rPr>
                <w:ins w:id="242" w:author="SRIB" w:date="2020-05-14T12:16:00Z"/>
              </w:rPr>
            </w:pPr>
          </w:p>
        </w:tc>
        <w:tc>
          <w:tcPr>
            <w:tcW w:w="1278" w:type="pct"/>
            <w:tcBorders>
              <w:top w:val="single" w:sz="8" w:space="0" w:color="auto"/>
              <w:left w:val="nil"/>
              <w:bottom w:val="single" w:sz="8" w:space="0" w:color="auto"/>
              <w:right w:val="single" w:sz="8" w:space="0" w:color="auto"/>
            </w:tcBorders>
          </w:tcPr>
          <w:p w:rsidR="0065632F" w:rsidRDefault="0065632F" w:rsidP="00E8530F">
            <w:pPr>
              <w:pStyle w:val="TAL"/>
              <w:rPr>
                <w:ins w:id="243" w:author="SRIB" w:date="2020-05-14T12:16:00Z"/>
              </w:rPr>
            </w:pPr>
          </w:p>
        </w:tc>
      </w:tr>
      <w:tr w:rsidR="0065632F" w:rsidRPr="0015708C" w:rsidTr="00E8530F">
        <w:trPr>
          <w:ins w:id="244" w:author="SRIB" w:date="2020-05-14T12: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632F" w:rsidRDefault="0065632F">
            <w:pPr>
              <w:pStyle w:val="TAL"/>
              <w:rPr>
                <w:ins w:id="245" w:author="SRIB" w:date="2020-05-14T12:16:00Z"/>
              </w:rPr>
            </w:pPr>
            <w:ins w:id="246" w:author="SRIB" w:date="2020-05-14T12:16:00Z">
              <w:r>
                <w:t>"</w:t>
              </w:r>
            </w:ins>
            <w:ins w:id="247" w:author="SRIB" w:date="2020-05-14T12:18:00Z">
              <w:r w:rsidR="003054EC">
                <w:t>EPS</w:t>
              </w:r>
            </w:ins>
            <w:ins w:id="248" w:author="SRIB" w:date="2020-05-14T12:1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632F" w:rsidRDefault="003054EC" w:rsidP="00E8530F">
            <w:pPr>
              <w:pStyle w:val="TAL"/>
              <w:rPr>
                <w:ins w:id="249" w:author="SRIB" w:date="2020-05-14T12:16:00Z"/>
              </w:rPr>
            </w:pPr>
            <w:ins w:id="250" w:author="SRIB" w:date="2020-05-14T12:20:00Z">
              <w:r>
                <w:t xml:space="preserve">This value indicates </w:t>
              </w:r>
              <w:r>
                <w:rPr>
                  <w:lang w:eastAsia="zh-CN"/>
                </w:rPr>
                <w:t xml:space="preserve">UE Radio </w:t>
              </w:r>
            </w:ins>
            <w:ins w:id="251" w:author="SRIB" w:date="2020-05-19T16:24:00Z">
              <w:r w:rsidR="0016654F">
                <w:rPr>
                  <w:lang w:eastAsia="zh-CN"/>
                </w:rPr>
                <w:t xml:space="preserve">Access </w:t>
              </w:r>
            </w:ins>
            <w:ins w:id="252" w:author="SRIB" w:date="2020-05-14T12:20:00Z">
              <w:r>
                <w:rPr>
                  <w:lang w:eastAsia="zh-CN"/>
                </w:rPr>
                <w:t xml:space="preserve">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ins>
            <w:ins w:id="253" w:author="SRIB" w:date="2020-05-14T12:16:00Z">
              <w:r w:rsidR="0065632F">
                <w:t>.</w:t>
              </w:r>
            </w:ins>
          </w:p>
          <w:p w:rsidR="0065632F" w:rsidRDefault="0065632F" w:rsidP="00E8530F">
            <w:pPr>
              <w:pStyle w:val="TAL"/>
              <w:rPr>
                <w:ins w:id="254" w:author="SRIB" w:date="2020-05-14T12:16:00Z"/>
              </w:rPr>
            </w:pPr>
          </w:p>
        </w:tc>
        <w:tc>
          <w:tcPr>
            <w:tcW w:w="1278" w:type="pct"/>
            <w:tcBorders>
              <w:top w:val="single" w:sz="8" w:space="0" w:color="auto"/>
              <w:left w:val="nil"/>
              <w:bottom w:val="single" w:sz="8" w:space="0" w:color="auto"/>
              <w:right w:val="single" w:sz="8" w:space="0" w:color="auto"/>
            </w:tcBorders>
          </w:tcPr>
          <w:p w:rsidR="0065632F" w:rsidRDefault="0065632F" w:rsidP="00E8530F">
            <w:pPr>
              <w:pStyle w:val="TAL"/>
              <w:rPr>
                <w:ins w:id="255" w:author="SRIB" w:date="2020-05-14T12:16:00Z"/>
              </w:rPr>
            </w:pPr>
          </w:p>
        </w:tc>
      </w:tr>
    </w:tbl>
    <w:p w:rsidR="0065632F" w:rsidRDefault="0065632F" w:rsidP="0078328E"/>
    <w:p w:rsidR="0078328E" w:rsidRPr="004B218F"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87F0C" w:rsidRDefault="00E87F0C" w:rsidP="00E87F0C">
      <w:pPr>
        <w:pStyle w:val="Heading5"/>
        <w:rPr>
          <w:lang w:eastAsia="zh-CN"/>
        </w:rPr>
      </w:pPr>
      <w:bookmarkStart w:id="256" w:name="_Toc34143488"/>
      <w:bookmarkStart w:id="257" w:name="_Toc34750958"/>
      <w:bookmarkStart w:id="258" w:name="_Toc34751719"/>
      <w:bookmarkStart w:id="259" w:name="_Toc35941067"/>
      <w:bookmarkStart w:id="260" w:name="_Toc36463834"/>
      <w:r>
        <w:rPr>
          <w:lang w:val="en-US"/>
        </w:rPr>
        <w:t>6.1.6.5.2</w:t>
      </w:r>
      <w:r>
        <w:rPr>
          <w:lang w:val="en-US"/>
        </w:rPr>
        <w:tab/>
        <w:t>UE Radio Capability Information</w:t>
      </w:r>
      <w:bookmarkEnd w:id="256"/>
      <w:bookmarkEnd w:id="257"/>
      <w:bookmarkEnd w:id="258"/>
      <w:bookmarkEnd w:id="259"/>
      <w:bookmarkEnd w:id="260"/>
      <w:r>
        <w:rPr>
          <w:lang w:val="en-US"/>
        </w:rPr>
        <w:tab/>
      </w:r>
    </w:p>
    <w:p w:rsidR="00E87F0C" w:rsidRDefault="00E87F0C" w:rsidP="00E87F0C">
      <w:r>
        <w:rPr>
          <w:lang w:eastAsia="zh-CN"/>
        </w:rPr>
        <w:t>UeRadioCapability</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sidRPr="00D01CF2" w:rsidDel="0084770C">
        <w:rPr>
          <w:lang w:val="en-US" w:eastAsia="zh-CN"/>
        </w:rPr>
        <w:t>]</w:t>
      </w:r>
      <w:ins w:id="261" w:author="SRIB" w:date="2020-05-14T12:06:00Z">
        <w:r w:rsidR="00F06985">
          <w:rPr>
            <w:lang w:val="en-US" w:eastAsia="zh-CN"/>
          </w:rPr>
          <w:t xml:space="preserve"> or </w:t>
        </w:r>
      </w:ins>
      <w:ins w:id="262" w:author="SRIB" w:date="2020-05-14T12:07:00Z">
        <w:r w:rsidR="00F06985">
          <w:rPr>
            <w:lang w:val="en-US" w:eastAsia="zh-CN"/>
          </w:rPr>
          <w:t xml:space="preserve">clause 9.2.1.27 of </w:t>
        </w:r>
        <w:r w:rsidR="00F06985" w:rsidRPr="00D01CF2">
          <w:rPr>
            <w:lang w:val="en-US" w:eastAsia="zh-CN"/>
          </w:rPr>
          <w:t>3GPP</w:t>
        </w:r>
        <w:r w:rsidR="00F06985">
          <w:t> </w:t>
        </w:r>
        <w:r w:rsidR="00F06985" w:rsidRPr="00D01CF2">
          <w:rPr>
            <w:lang w:val="en-US" w:eastAsia="zh-CN"/>
          </w:rPr>
          <w:t>TS</w:t>
        </w:r>
        <w:r w:rsidR="00F06985">
          <w:rPr>
            <w:lang w:val="en-US" w:eastAsia="zh-CN"/>
          </w:rPr>
          <w:t> 36</w:t>
        </w:r>
        <w:r w:rsidR="00F06985" w:rsidRPr="00D01CF2">
          <w:rPr>
            <w:lang w:val="en-US" w:eastAsia="zh-CN"/>
          </w:rPr>
          <w:t>.</w:t>
        </w:r>
        <w:r w:rsidR="00F06985">
          <w:rPr>
            <w:lang w:val="en-US" w:eastAsia="zh-CN"/>
          </w:rPr>
          <w:t>4</w:t>
        </w:r>
        <w:r w:rsidR="00F06985" w:rsidRPr="00D01CF2">
          <w:rPr>
            <w:lang w:val="en-US" w:eastAsia="zh-CN"/>
          </w:rPr>
          <w:t>1</w:t>
        </w:r>
        <w:r w:rsidR="00F06985">
          <w:rPr>
            <w:lang w:val="en-US" w:eastAsia="zh-CN"/>
          </w:rPr>
          <w:t>3</w:t>
        </w:r>
        <w:r w:rsidR="00F06985" w:rsidRPr="00D01CF2">
          <w:rPr>
            <w:lang w:val="en-US" w:eastAsia="zh-CN"/>
          </w:rPr>
          <w:t> [</w:t>
        </w:r>
        <w:r w:rsidR="00F06985">
          <w:rPr>
            <w:lang w:val="en-US" w:eastAsia="zh-CN"/>
          </w:rPr>
          <w:t>x</w:t>
        </w:r>
        <w:r w:rsidR="00F06985" w:rsidRPr="00D01CF2">
          <w:rPr>
            <w:lang w:val="en-US" w:eastAsia="zh-CN"/>
          </w:rPr>
          <w:t>]</w:t>
        </w:r>
      </w:ins>
      <w:del w:id="263" w:author="SRIB" w:date="2020-05-14T12:06:00Z">
        <w:r w:rsidRPr="00D01CF2" w:rsidDel="00F06985">
          <w:rPr>
            <w:lang w:val="en-US" w:eastAsia="zh-CN"/>
          </w:rPr>
          <w:delText>)</w:delText>
        </w:r>
      </w:del>
      <w:r w:rsidRPr="003B2883">
        <w:t xml:space="preserve">, using </w:t>
      </w:r>
      <w:r w:rsidRPr="003B2883">
        <w:rPr>
          <w:lang w:val="en-US"/>
        </w:rPr>
        <w:t xml:space="preserve">the </w:t>
      </w:r>
      <w:r w:rsidRPr="003B2883">
        <w:t>vnd.3gpp.ngap content-type.</w:t>
      </w:r>
    </w:p>
    <w:p w:rsidR="0094557B" w:rsidRDefault="0094557B" w:rsidP="0094557B">
      <w:pPr>
        <w:rPr>
          <w:ins w:id="264" w:author="SRIB" w:date="2020-05-14T12:08:00Z"/>
        </w:rPr>
      </w:pPr>
      <w:ins w:id="265" w:author="SRIB" w:date="2020-05-14T12:08:00Z">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ins>
    </w:p>
    <w:p w:rsidR="0094557B" w:rsidRDefault="0094557B" w:rsidP="0094557B">
      <w:pPr>
        <w:rPr>
          <w:ins w:id="266" w:author="SRIB" w:date="2020-05-14T12:08:00Z"/>
        </w:rPr>
      </w:pPr>
      <w:ins w:id="267" w:author="SRIB" w:date="2020-05-14T12:08:00Z">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ins>
    </w:p>
    <w:p w:rsidR="004B218F" w:rsidRDefault="004B218F">
      <w:pPr>
        <w:rPr>
          <w:noProof/>
        </w:rPr>
      </w:pPr>
    </w:p>
    <w:p w:rsidR="00E8530F" w:rsidRPr="004B218F" w:rsidRDefault="00E8530F" w:rsidP="00E8530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8530F" w:rsidRDefault="00E8530F" w:rsidP="00E8530F">
      <w:pPr>
        <w:pStyle w:val="Heading2"/>
      </w:pPr>
      <w:bookmarkStart w:id="268" w:name="_Toc21954346"/>
      <w:bookmarkStart w:id="269" w:name="_Toc25048132"/>
      <w:bookmarkStart w:id="270" w:name="_Toc34143496"/>
      <w:bookmarkStart w:id="271" w:name="_Toc34750967"/>
      <w:bookmarkStart w:id="272" w:name="_Toc34751728"/>
      <w:bookmarkStart w:id="273" w:name="_Toc35941076"/>
      <w:bookmarkStart w:id="274" w:name="_Toc36463843"/>
      <w:r>
        <w:t>A.2</w:t>
      </w:r>
      <w:r>
        <w:tab/>
        <w:t>Nucmf_</w:t>
      </w:r>
      <w:r w:rsidRPr="002B0E61">
        <w:t>UECapabilityManagement</w:t>
      </w:r>
      <w:r>
        <w:t xml:space="preserve"> API</w:t>
      </w:r>
      <w:bookmarkEnd w:id="268"/>
      <w:bookmarkEnd w:id="269"/>
      <w:bookmarkEnd w:id="270"/>
      <w:bookmarkEnd w:id="271"/>
      <w:bookmarkEnd w:id="272"/>
      <w:bookmarkEnd w:id="273"/>
      <w:bookmarkEnd w:id="274"/>
    </w:p>
    <w:p w:rsidR="00E8530F" w:rsidRDefault="00E8530F" w:rsidP="00E8530F">
      <w:pPr>
        <w:rPr>
          <w:noProof/>
        </w:rPr>
      </w:pPr>
      <w:bookmarkStart w:id="275" w:name="_Hlk515639407"/>
    </w:p>
    <w:p w:rsidR="008403A3" w:rsidRDefault="00496929" w:rsidP="008403A3">
      <w:pPr>
        <w:rPr>
          <w:noProof/>
          <w:lang w:eastAsia="zh-CN"/>
        </w:rPr>
      </w:pPr>
      <w:r w:rsidRPr="00496929">
        <w:rPr>
          <w:noProof/>
          <w:color w:val="FF0000"/>
          <w:lang w:eastAsia="zh-CN"/>
        </w:rPr>
        <w:t>******Skipped For Clarity******</w:t>
      </w:r>
    </w:p>
    <w:p w:rsidR="00E8530F" w:rsidRPr="001F6C8C" w:rsidRDefault="00E8530F" w:rsidP="00E8530F">
      <w:pPr>
        <w:pStyle w:val="PL"/>
      </w:pPr>
      <w:r w:rsidRPr="001F6C8C">
        <w:t>paths:</w:t>
      </w:r>
    </w:p>
    <w:p w:rsidR="00E8530F" w:rsidRPr="001F6C8C" w:rsidRDefault="00E8530F" w:rsidP="00E8530F">
      <w:pPr>
        <w:pStyle w:val="PL"/>
      </w:pPr>
      <w:r w:rsidRPr="001F6C8C">
        <w:t xml:space="preserve">  /dic-entries:</w:t>
      </w:r>
    </w:p>
    <w:p w:rsidR="00E8530F" w:rsidRPr="001F6C8C" w:rsidRDefault="00E8530F" w:rsidP="00E8530F">
      <w:pPr>
        <w:pStyle w:val="PL"/>
      </w:pPr>
      <w:r w:rsidRPr="001F6C8C">
        <w:t xml:space="preserve">    get:</w:t>
      </w:r>
    </w:p>
    <w:p w:rsidR="00E8530F" w:rsidRPr="001F6C8C" w:rsidRDefault="00E8530F" w:rsidP="00E8530F">
      <w:pPr>
        <w:pStyle w:val="PL"/>
      </w:pPr>
      <w:r w:rsidRPr="001F6C8C">
        <w:t xml:space="preserve">      summary: retrieve a dictionary entry matching query parameters</w:t>
      </w:r>
    </w:p>
    <w:p w:rsidR="00E8530F" w:rsidRPr="001F6C8C" w:rsidRDefault="00E8530F" w:rsidP="00E8530F">
      <w:pPr>
        <w:pStyle w:val="PL"/>
      </w:pPr>
      <w:r w:rsidRPr="001F6C8C">
        <w:t xml:space="preserve">      operationId: RetrieveDictionaryEntry</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Dictionary Entry (Store)</w:t>
      </w:r>
    </w:p>
    <w:p w:rsidR="00E8530F" w:rsidRPr="001F6C8C" w:rsidRDefault="00E8530F" w:rsidP="00E8530F">
      <w:pPr>
        <w:pStyle w:val="PL"/>
      </w:pPr>
      <w:r w:rsidRPr="001F6C8C">
        <w:t xml:space="preserve">      parameters:</w:t>
      </w:r>
    </w:p>
    <w:p w:rsidR="00E8530F" w:rsidRPr="001F6C8C" w:rsidRDefault="00E8530F" w:rsidP="00E8530F">
      <w:pPr>
        <w:pStyle w:val="PL"/>
      </w:pPr>
      <w:r w:rsidRPr="001F6C8C">
        <w:t xml:space="preserve">        - name: ue-radio-capa-id</w:t>
      </w:r>
    </w:p>
    <w:p w:rsidR="00E8530F" w:rsidRDefault="00E8530F" w:rsidP="00E8530F">
      <w:pPr>
        <w:pStyle w:val="PL"/>
        <w:rPr>
          <w:ins w:id="276" w:author="SRIB" w:date="2020-05-20T09:19:00Z"/>
        </w:rPr>
      </w:pPr>
      <w:r w:rsidRPr="001F6C8C">
        <w:t xml:space="preserve">          in: query</w:t>
      </w:r>
    </w:p>
    <w:p w:rsidR="004A7D4A" w:rsidRPr="001F6C8C" w:rsidRDefault="004A7D4A" w:rsidP="00E8530F">
      <w:pPr>
        <w:pStyle w:val="PL"/>
      </w:pPr>
      <w:ins w:id="277" w:author="SRIB" w:date="2020-05-20T09:19:00Z">
        <w:r>
          <w:t xml:space="preserve">          required: true</w:t>
        </w:r>
      </w:ins>
    </w:p>
    <w:p w:rsidR="00E8530F" w:rsidRPr="001F6C8C" w:rsidRDefault="00E8530F" w:rsidP="00E8530F">
      <w:pPr>
        <w:pStyle w:val="PL"/>
      </w:pPr>
      <w:r w:rsidRPr="001F6C8C">
        <w:t xml:space="preserve">          description: UE Radio Capability ID, either PLMN Assigned or Manufacturer Assigned</w:t>
      </w:r>
    </w:p>
    <w:p w:rsidR="00E8530F" w:rsidRPr="001F6C8C" w:rsidRDefault="00E8530F" w:rsidP="00E8530F">
      <w:pPr>
        <w:pStyle w:val="PL"/>
      </w:pPr>
      <w:r w:rsidRPr="001F6C8C">
        <w:t xml:space="preserve">          schema:</w:t>
      </w:r>
    </w:p>
    <w:p w:rsidR="00E8530F" w:rsidRDefault="00E8530F" w:rsidP="00E8530F">
      <w:pPr>
        <w:pStyle w:val="PL"/>
        <w:rPr>
          <w:ins w:id="278" w:author="SRIB" w:date="2020-05-14T13:27:00Z"/>
        </w:rPr>
      </w:pPr>
      <w:r w:rsidRPr="001F6C8C">
        <w:t xml:space="preserve">            $ref: '#/components/schemas/U</w:t>
      </w:r>
      <w:r>
        <w:t>e</w:t>
      </w:r>
      <w:r w:rsidRPr="001F6C8C">
        <w:t>RadioCapaId'</w:t>
      </w:r>
    </w:p>
    <w:p w:rsidR="008403A3" w:rsidRPr="001F6C8C" w:rsidRDefault="008403A3" w:rsidP="008403A3">
      <w:pPr>
        <w:pStyle w:val="PL"/>
        <w:rPr>
          <w:ins w:id="279" w:author="SRIB" w:date="2020-05-14T13:27:00Z"/>
        </w:rPr>
      </w:pPr>
      <w:ins w:id="280" w:author="SRIB" w:date="2020-05-14T13:27:00Z">
        <w:r w:rsidRPr="001F6C8C">
          <w:t xml:space="preserve">        </w:t>
        </w:r>
        <w:r>
          <w:t xml:space="preserve">- name: </w:t>
        </w:r>
      </w:ins>
      <w:ins w:id="281" w:author="SRIB" w:date="2020-05-14T13:30:00Z">
        <w:r>
          <w:t>rac</w:t>
        </w:r>
      </w:ins>
      <w:ins w:id="282" w:author="SRIB" w:date="2020-06-05T09:21:00Z">
        <w:r w:rsidR="009C3919">
          <w:t>-f</w:t>
        </w:r>
      </w:ins>
      <w:ins w:id="283" w:author="SRIB" w:date="2020-05-14T13:30:00Z">
        <w:r>
          <w:t>ormat</w:t>
        </w:r>
      </w:ins>
    </w:p>
    <w:p w:rsidR="008403A3" w:rsidRDefault="008403A3" w:rsidP="008403A3">
      <w:pPr>
        <w:pStyle w:val="PL"/>
        <w:rPr>
          <w:ins w:id="284" w:author="SRIB" w:date="2020-05-20T09:20:00Z"/>
        </w:rPr>
      </w:pPr>
      <w:ins w:id="285" w:author="SRIB" w:date="2020-05-14T13:27:00Z">
        <w:r w:rsidRPr="001F6C8C">
          <w:t xml:space="preserve">          in: query</w:t>
        </w:r>
      </w:ins>
    </w:p>
    <w:p w:rsidR="004A7D4A" w:rsidRPr="001F6C8C" w:rsidRDefault="004A7D4A" w:rsidP="008403A3">
      <w:pPr>
        <w:pStyle w:val="PL"/>
        <w:rPr>
          <w:ins w:id="286" w:author="SRIB" w:date="2020-05-14T13:27:00Z"/>
        </w:rPr>
      </w:pPr>
      <w:ins w:id="287" w:author="SRIB" w:date="2020-05-20T09:20:00Z">
        <w:r>
          <w:t xml:space="preserve">          required: true</w:t>
        </w:r>
      </w:ins>
    </w:p>
    <w:p w:rsidR="008403A3" w:rsidRPr="001F6C8C" w:rsidRDefault="008403A3" w:rsidP="008403A3">
      <w:pPr>
        <w:pStyle w:val="PL"/>
        <w:rPr>
          <w:ins w:id="288" w:author="SRIB" w:date="2020-05-14T13:27:00Z"/>
        </w:rPr>
      </w:pPr>
      <w:ins w:id="289" w:author="SRIB" w:date="2020-05-14T13:27:00Z">
        <w:r w:rsidRPr="001F6C8C">
          <w:t xml:space="preserve">          description: </w:t>
        </w:r>
      </w:ins>
      <w:ins w:id="290" w:author="SRIB" w:date="2020-05-14T13:31:00Z">
        <w:r w:rsidR="00FE2269">
          <w:t>Encoding format</w:t>
        </w:r>
      </w:ins>
      <w:ins w:id="291" w:author="SRIB" w:date="2020-05-14T13:30:00Z">
        <w:r>
          <w:t xml:space="preserve"> of RAC </w:t>
        </w:r>
      </w:ins>
      <w:ins w:id="292" w:author="SRIB" w:date="2020-05-14T13:31:00Z">
        <w:r>
          <w:t>Info</w:t>
        </w:r>
      </w:ins>
    </w:p>
    <w:p w:rsidR="008403A3" w:rsidRPr="001F6C8C" w:rsidRDefault="008403A3" w:rsidP="008403A3">
      <w:pPr>
        <w:pStyle w:val="PL"/>
        <w:rPr>
          <w:ins w:id="293" w:author="SRIB" w:date="2020-05-14T13:27:00Z"/>
        </w:rPr>
      </w:pPr>
      <w:ins w:id="294" w:author="SRIB" w:date="2020-05-14T13:27:00Z">
        <w:r w:rsidRPr="001F6C8C">
          <w:t xml:space="preserve">          schema:</w:t>
        </w:r>
      </w:ins>
    </w:p>
    <w:p w:rsidR="008403A3" w:rsidRPr="001F6C8C" w:rsidRDefault="008403A3" w:rsidP="00E8530F">
      <w:pPr>
        <w:pStyle w:val="PL"/>
      </w:pPr>
      <w:ins w:id="295" w:author="SRIB" w:date="2020-05-14T13:27:00Z">
        <w:r w:rsidRPr="001F6C8C">
          <w:t xml:space="preserve">            $ref: '#/components/schemas/</w:t>
        </w:r>
      </w:ins>
      <w:ins w:id="296" w:author="SRIB" w:date="2020-05-14T13:31:00Z">
        <w:r>
          <w:t>RacFormat</w:t>
        </w:r>
      </w:ins>
      <w:ins w:id="297" w:author="SRIB" w:date="2020-05-14T13:27:00Z">
        <w:r w:rsidRPr="001F6C8C">
          <w:t>'</w:t>
        </w:r>
      </w:ins>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'200':</w:t>
      </w:r>
    </w:p>
    <w:p w:rsidR="00E8530F" w:rsidRPr="001F6C8C" w:rsidRDefault="00E8530F" w:rsidP="00E8530F">
      <w:pPr>
        <w:pStyle w:val="PL"/>
      </w:pPr>
      <w:r w:rsidRPr="001F6C8C">
        <w:t xml:space="preserve">          description: Expected response to a valid request</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multipart/related:  # message with binary body part(s)</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properties: # Request parts</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$ref: '#/components/schemas/DicEntryData'</w:t>
      </w:r>
    </w:p>
    <w:p w:rsidR="00E8530F" w:rsidRPr="001F6C8C" w:rsidRDefault="00E8530F" w:rsidP="00E8530F">
      <w:pPr>
        <w:pStyle w:val="PL"/>
      </w:pPr>
      <w:r w:rsidRPr="001F6C8C">
        <w:lastRenderedPageBreak/>
        <w:t xml:space="preserve">                  binaryDataUeRadioCapability:</w:t>
      </w:r>
    </w:p>
    <w:p w:rsidR="00E8530F" w:rsidRPr="001F6C8C" w:rsidRDefault="00E8530F" w:rsidP="00E8530F">
      <w:pPr>
        <w:pStyle w:val="PL"/>
      </w:pPr>
      <w:r w:rsidRPr="001F6C8C">
        <w:t xml:space="preserve">                    type: string</w:t>
      </w:r>
    </w:p>
    <w:p w:rsidR="00E8530F" w:rsidRPr="001F6C8C" w:rsidRDefault="00E8530F" w:rsidP="00E8530F">
      <w:pPr>
        <w:pStyle w:val="PL"/>
      </w:pPr>
      <w:r w:rsidRPr="001F6C8C">
        <w:t xml:space="preserve">                    format: binary</w:t>
      </w:r>
    </w:p>
    <w:p w:rsidR="00E8530F" w:rsidRPr="001F6C8C" w:rsidRDefault="00E8530F" w:rsidP="00E8530F">
      <w:pPr>
        <w:pStyle w:val="PL"/>
      </w:pPr>
      <w:r w:rsidRPr="001F6C8C">
        <w:t xml:space="preserve">              encoding:</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contentType:  application/json</w:t>
      </w:r>
    </w:p>
    <w:p w:rsidR="00E8530F" w:rsidRPr="001F6C8C" w:rsidRDefault="00E8530F" w:rsidP="00E8530F">
      <w:pPr>
        <w:pStyle w:val="PL"/>
      </w:pPr>
      <w:r w:rsidRPr="001F6C8C">
        <w:t xml:space="preserve">                binaryDataUeRadioCapability:</w:t>
      </w:r>
    </w:p>
    <w:p w:rsidR="00E8530F" w:rsidRPr="001F6C8C" w:rsidRDefault="00E8530F" w:rsidP="00E8530F">
      <w:pPr>
        <w:pStyle w:val="PL"/>
      </w:pPr>
      <w:r w:rsidRPr="001F6C8C">
        <w:t xml:space="preserve">                  contentType:  application/vnd.3gpp.ngap</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Content-Id:</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string</w:t>
      </w:r>
    </w:p>
    <w:p w:rsidR="00496929" w:rsidRDefault="00496929" w:rsidP="00496929">
      <w:pPr>
        <w:rPr>
          <w:noProof/>
          <w:color w:val="FF0000"/>
          <w:lang w:eastAsia="zh-CN"/>
        </w:rPr>
      </w:pPr>
    </w:p>
    <w:p w:rsidR="00496929" w:rsidRDefault="00496929" w:rsidP="00496929">
      <w:pPr>
        <w:rPr>
          <w:noProof/>
          <w:lang w:eastAsia="zh-CN"/>
        </w:rPr>
      </w:pPr>
      <w:r w:rsidRPr="00DA230D">
        <w:rPr>
          <w:noProof/>
          <w:color w:val="FF0000"/>
          <w:lang w:eastAsia="zh-CN"/>
        </w:rPr>
        <w:t>******Skipped For Clarity******</w:t>
      </w:r>
    </w:p>
    <w:p w:rsidR="00E8530F" w:rsidRPr="001F6C8C" w:rsidRDefault="00E8530F" w:rsidP="00E8530F">
      <w:pPr>
        <w:pStyle w:val="PL"/>
      </w:pPr>
    </w:p>
    <w:p w:rsidR="00E8530F" w:rsidRPr="001F6C8C" w:rsidRDefault="00E8530F" w:rsidP="00E8530F">
      <w:pPr>
        <w:pStyle w:val="PL"/>
      </w:pPr>
      <w:r w:rsidRPr="001F6C8C">
        <w:t xml:space="preserve">    post:</w:t>
      </w:r>
    </w:p>
    <w:p w:rsidR="00E8530F" w:rsidRPr="001F6C8C" w:rsidRDefault="00E8530F" w:rsidP="00E8530F">
      <w:pPr>
        <w:pStyle w:val="PL"/>
      </w:pPr>
      <w:r w:rsidRPr="001F6C8C">
        <w:t xml:space="preserve">      summary: Create a dictionary entry in the UCMF</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a dictionary entry (Document)</w:t>
      </w:r>
    </w:p>
    <w:p w:rsidR="00E8530F" w:rsidRPr="001F6C8C" w:rsidRDefault="00E8530F" w:rsidP="00E8530F">
      <w:pPr>
        <w:pStyle w:val="PL"/>
      </w:pPr>
      <w:r w:rsidRPr="001F6C8C">
        <w:t xml:space="preserve">      operationId: CreateDictionaryEntry</w:t>
      </w:r>
    </w:p>
    <w:p w:rsidR="00E8530F" w:rsidRPr="001F6C8C" w:rsidRDefault="00E8530F" w:rsidP="00E8530F">
      <w:pPr>
        <w:pStyle w:val="PL"/>
      </w:pPr>
      <w:r w:rsidRPr="001F6C8C">
        <w:t xml:space="preserve">      requestBody:</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multipart/related:  # message with binary body part(s)</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properties: # Request parts</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$ref: '#/components/schemas/DicEntryCreateData'</w:t>
      </w:r>
    </w:p>
    <w:p w:rsidR="00E8530F" w:rsidRPr="001F6C8C" w:rsidRDefault="00E8530F" w:rsidP="00E8530F">
      <w:pPr>
        <w:pStyle w:val="PL"/>
      </w:pPr>
      <w:r w:rsidRPr="001F6C8C">
        <w:t xml:space="preserve">                binaryDataUeRadioCapability</w:t>
      </w:r>
      <w:ins w:id="298" w:author="SRIB" w:date="2020-05-14T13:49:00Z">
        <w:r w:rsidR="00DE6846">
          <w:t>5GS</w:t>
        </w:r>
      </w:ins>
      <w:r w:rsidRPr="001F6C8C">
        <w:t>:</w:t>
      </w:r>
    </w:p>
    <w:p w:rsidR="00E8530F" w:rsidRPr="001F6C8C" w:rsidRDefault="00E8530F" w:rsidP="00E8530F">
      <w:pPr>
        <w:pStyle w:val="PL"/>
      </w:pPr>
      <w:r w:rsidRPr="001F6C8C">
        <w:t xml:space="preserve">                  type: string</w:t>
      </w:r>
    </w:p>
    <w:p w:rsidR="00E8530F" w:rsidRDefault="00E8530F" w:rsidP="00E8530F">
      <w:pPr>
        <w:pStyle w:val="PL"/>
        <w:rPr>
          <w:ins w:id="299" w:author="SRIB" w:date="2020-05-14T13:49:00Z"/>
        </w:rPr>
      </w:pPr>
      <w:r w:rsidRPr="001F6C8C">
        <w:t xml:space="preserve">                  format: binary</w:t>
      </w:r>
    </w:p>
    <w:p w:rsidR="00DE6846" w:rsidRPr="001F6C8C" w:rsidRDefault="00DE6846" w:rsidP="00DE6846">
      <w:pPr>
        <w:pStyle w:val="PL"/>
        <w:rPr>
          <w:ins w:id="300" w:author="SRIB" w:date="2020-05-14T13:49:00Z"/>
        </w:rPr>
      </w:pPr>
      <w:ins w:id="301" w:author="SRIB" w:date="2020-05-14T13:49:00Z">
        <w:r w:rsidRPr="001F6C8C">
          <w:t xml:space="preserve">                binaryDataUeRadioCapability</w:t>
        </w:r>
        <w:r>
          <w:t>EPS</w:t>
        </w:r>
        <w:r w:rsidRPr="001F6C8C">
          <w:t>:</w:t>
        </w:r>
      </w:ins>
    </w:p>
    <w:p w:rsidR="00DE6846" w:rsidRPr="001F6C8C" w:rsidRDefault="00DE6846" w:rsidP="00DE6846">
      <w:pPr>
        <w:pStyle w:val="PL"/>
        <w:rPr>
          <w:ins w:id="302" w:author="SRIB" w:date="2020-05-14T13:49:00Z"/>
        </w:rPr>
      </w:pPr>
      <w:ins w:id="303" w:author="SRIB" w:date="2020-05-14T13:49:00Z">
        <w:r w:rsidRPr="001F6C8C">
          <w:t xml:space="preserve">                  type: string</w:t>
        </w:r>
      </w:ins>
    </w:p>
    <w:p w:rsidR="00DE6846" w:rsidRPr="001F6C8C" w:rsidRDefault="00DE6846" w:rsidP="00E8530F">
      <w:pPr>
        <w:pStyle w:val="PL"/>
      </w:pPr>
      <w:ins w:id="304" w:author="SRIB" w:date="2020-05-14T13:49:00Z">
        <w:r w:rsidRPr="001F6C8C">
          <w:t xml:space="preserve">                  format: binary</w:t>
        </w:r>
      </w:ins>
    </w:p>
    <w:p w:rsidR="00E8530F" w:rsidRPr="001F6C8C" w:rsidRDefault="00E8530F" w:rsidP="00E8530F">
      <w:pPr>
        <w:pStyle w:val="PL"/>
      </w:pPr>
      <w:r w:rsidRPr="001F6C8C">
        <w:t xml:space="preserve">            encoding:</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contentType:  application/json</w:t>
      </w:r>
    </w:p>
    <w:p w:rsidR="00E8530F" w:rsidRPr="001F6C8C" w:rsidRDefault="00E8530F" w:rsidP="00E8530F">
      <w:pPr>
        <w:pStyle w:val="PL"/>
      </w:pPr>
      <w:r w:rsidRPr="001F6C8C">
        <w:t xml:space="preserve">              binaryDataUeRadioCapability</w:t>
      </w:r>
      <w:ins w:id="305" w:author="SRIB" w:date="2020-05-14T13:50:00Z">
        <w:r w:rsidR="00DE6846">
          <w:t>5GS</w:t>
        </w:r>
      </w:ins>
      <w:r w:rsidRPr="001F6C8C">
        <w:t>:</w:t>
      </w:r>
    </w:p>
    <w:p w:rsidR="00E8530F" w:rsidRPr="001F6C8C" w:rsidRDefault="00E8530F" w:rsidP="00E8530F">
      <w:pPr>
        <w:pStyle w:val="PL"/>
      </w:pPr>
      <w:r w:rsidRPr="001F6C8C">
        <w:t xml:space="preserve">                contentType:  application/vnd.3gpp.ngap</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Content-Id:</w:t>
      </w:r>
    </w:p>
    <w:p w:rsidR="00E8530F" w:rsidRPr="001F6C8C" w:rsidRDefault="00E8530F" w:rsidP="00E8530F">
      <w:pPr>
        <w:pStyle w:val="PL"/>
      </w:pPr>
      <w:r w:rsidRPr="001F6C8C">
        <w:t xml:space="preserve">                    schema:</w:t>
      </w:r>
    </w:p>
    <w:p w:rsidR="00E8530F" w:rsidRDefault="00E8530F" w:rsidP="00E8530F">
      <w:pPr>
        <w:pStyle w:val="PL"/>
        <w:rPr>
          <w:ins w:id="306" w:author="SRIB" w:date="2020-05-14T13:51:00Z"/>
        </w:rPr>
      </w:pPr>
      <w:r w:rsidRPr="001F6C8C">
        <w:t xml:space="preserve">                      type: string</w:t>
      </w:r>
    </w:p>
    <w:p w:rsidR="00DE6846" w:rsidRPr="001F6C8C" w:rsidRDefault="00DE6846" w:rsidP="00DE6846">
      <w:pPr>
        <w:pStyle w:val="PL"/>
        <w:rPr>
          <w:ins w:id="307" w:author="SRIB" w:date="2020-05-14T13:51:00Z"/>
        </w:rPr>
      </w:pPr>
      <w:ins w:id="308" w:author="SRIB" w:date="2020-05-14T13:51:00Z">
        <w:r w:rsidRPr="001F6C8C">
          <w:t xml:space="preserve">              binaryDataUeRadioCapability</w:t>
        </w:r>
        <w:r>
          <w:t>EPS</w:t>
        </w:r>
        <w:r w:rsidRPr="001F6C8C">
          <w:t>:</w:t>
        </w:r>
      </w:ins>
    </w:p>
    <w:p w:rsidR="00DE6846" w:rsidRPr="001F6C8C" w:rsidRDefault="00DE6846" w:rsidP="00DE6846">
      <w:pPr>
        <w:pStyle w:val="PL"/>
        <w:rPr>
          <w:ins w:id="309" w:author="SRIB" w:date="2020-05-14T13:51:00Z"/>
        </w:rPr>
      </w:pPr>
      <w:ins w:id="310" w:author="SRIB" w:date="2020-05-14T13:51:00Z">
        <w:r w:rsidRPr="001F6C8C">
          <w:t xml:space="preserve">                contentType:  application/vnd.3gpp.ngap</w:t>
        </w:r>
      </w:ins>
    </w:p>
    <w:p w:rsidR="00DE6846" w:rsidRPr="001F6C8C" w:rsidRDefault="00DE6846" w:rsidP="00DE6846">
      <w:pPr>
        <w:pStyle w:val="PL"/>
        <w:rPr>
          <w:ins w:id="311" w:author="SRIB" w:date="2020-05-14T13:51:00Z"/>
        </w:rPr>
      </w:pPr>
      <w:ins w:id="312" w:author="SRIB" w:date="2020-05-14T13:51:00Z">
        <w:r w:rsidRPr="001F6C8C">
          <w:t xml:space="preserve">                headers:</w:t>
        </w:r>
      </w:ins>
    </w:p>
    <w:p w:rsidR="00DE6846" w:rsidRPr="001F6C8C" w:rsidRDefault="00DE6846" w:rsidP="00DE6846">
      <w:pPr>
        <w:pStyle w:val="PL"/>
        <w:rPr>
          <w:ins w:id="313" w:author="SRIB" w:date="2020-05-14T13:51:00Z"/>
        </w:rPr>
      </w:pPr>
      <w:ins w:id="314" w:author="SRIB" w:date="2020-05-14T13:51:00Z">
        <w:r w:rsidRPr="001F6C8C">
          <w:t xml:space="preserve">                  Content-Id:</w:t>
        </w:r>
      </w:ins>
    </w:p>
    <w:p w:rsidR="00DE6846" w:rsidRPr="001F6C8C" w:rsidRDefault="00DE6846" w:rsidP="00DE6846">
      <w:pPr>
        <w:pStyle w:val="PL"/>
        <w:rPr>
          <w:ins w:id="315" w:author="SRIB" w:date="2020-05-14T13:51:00Z"/>
        </w:rPr>
      </w:pPr>
      <w:ins w:id="316" w:author="SRIB" w:date="2020-05-14T13:51:00Z">
        <w:r w:rsidRPr="001F6C8C">
          <w:t xml:space="preserve">                    schema:</w:t>
        </w:r>
      </w:ins>
    </w:p>
    <w:p w:rsidR="00DE6846" w:rsidRPr="001F6C8C" w:rsidRDefault="00DE6846" w:rsidP="00DE6846">
      <w:pPr>
        <w:pStyle w:val="PL"/>
        <w:rPr>
          <w:ins w:id="317" w:author="SRIB" w:date="2020-05-14T13:51:00Z"/>
        </w:rPr>
      </w:pPr>
      <w:ins w:id="318" w:author="SRIB" w:date="2020-05-14T13:51:00Z">
        <w:r w:rsidRPr="001F6C8C">
          <w:t xml:space="preserve">                      type: string</w:t>
        </w:r>
      </w:ins>
    </w:p>
    <w:p w:rsidR="00DE6846" w:rsidRPr="001F6C8C" w:rsidRDefault="00DE6846" w:rsidP="00E8530F">
      <w:pPr>
        <w:pStyle w:val="PL"/>
      </w:pP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'201':</w:t>
      </w:r>
    </w:p>
    <w:p w:rsidR="00E8530F" w:rsidRPr="001F6C8C" w:rsidRDefault="00E8530F" w:rsidP="00E8530F">
      <w:pPr>
        <w:pStyle w:val="PL"/>
      </w:pPr>
      <w:r w:rsidRPr="001F6C8C">
        <w:t xml:space="preserve">          description: Dictionary Created</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Location:</w:t>
      </w:r>
    </w:p>
    <w:p w:rsidR="00E8530F" w:rsidRPr="001F6C8C" w:rsidRDefault="00E8530F" w:rsidP="00E8530F">
      <w:pPr>
        <w:pStyle w:val="PL"/>
      </w:pPr>
      <w:r w:rsidRPr="001F6C8C">
        <w:t xml:space="preserve">              description: 'Contains the URI of the newly created resource, according to the structure: {apiRoot}/nucmf-uecm/&lt;apiVersion&gt;/dic-entries/{dicEntryId}'</w:t>
      </w: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string</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application/json:</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$ref: '#/components/schemas/DicEntryCreatedData'</w:t>
      </w:r>
    </w:p>
    <w:p w:rsidR="00FD2339" w:rsidRDefault="00FD2339" w:rsidP="00496929"/>
    <w:p w:rsidR="00496929" w:rsidRDefault="00496929" w:rsidP="00496929">
      <w:pPr>
        <w:rPr>
          <w:noProof/>
          <w:lang w:eastAsia="zh-CN"/>
        </w:rPr>
      </w:pPr>
      <w:r w:rsidRPr="00DA230D">
        <w:rPr>
          <w:noProof/>
          <w:color w:val="FF0000"/>
          <w:lang w:eastAsia="zh-CN"/>
        </w:rPr>
        <w:t>******Skipped For Clarity******</w:t>
      </w:r>
    </w:p>
    <w:p w:rsidR="00E8530F" w:rsidRPr="001F6C8C" w:rsidRDefault="00E8530F" w:rsidP="00496929">
      <w:pPr>
        <w:pStyle w:val="PL"/>
      </w:pPr>
    </w:p>
    <w:p w:rsidR="00E8530F" w:rsidRPr="001F6C8C" w:rsidRDefault="00E8530F" w:rsidP="00E8530F">
      <w:pPr>
        <w:pStyle w:val="PL"/>
      </w:pPr>
    </w:p>
    <w:p w:rsidR="00E8530F" w:rsidRPr="001F6C8C" w:rsidRDefault="00E8530F" w:rsidP="00E8530F">
      <w:pPr>
        <w:pStyle w:val="PL"/>
      </w:pPr>
      <w:r w:rsidRPr="001F6C8C">
        <w:t xml:space="preserve">  /dic-entries/{dicEntryId}:</w:t>
      </w:r>
    </w:p>
    <w:p w:rsidR="00E8530F" w:rsidRPr="001F6C8C" w:rsidRDefault="00E8530F" w:rsidP="00E8530F">
      <w:pPr>
        <w:pStyle w:val="PL"/>
      </w:pPr>
      <w:r w:rsidRPr="001F6C8C">
        <w:t xml:space="preserve">    get:</w:t>
      </w:r>
    </w:p>
    <w:p w:rsidR="00E8530F" w:rsidRPr="001F6C8C" w:rsidRDefault="00E8530F" w:rsidP="00E8530F">
      <w:pPr>
        <w:pStyle w:val="PL"/>
      </w:pPr>
      <w:r w:rsidRPr="001F6C8C">
        <w:t xml:space="preserve">      summary: Get an individual dictionary entry via dicEntryId</w:t>
      </w:r>
    </w:p>
    <w:p w:rsidR="00E8530F" w:rsidRPr="001F6C8C" w:rsidRDefault="00E8530F" w:rsidP="00E8530F">
      <w:pPr>
        <w:pStyle w:val="PL"/>
      </w:pPr>
      <w:r w:rsidRPr="001F6C8C">
        <w:t xml:space="preserve">      operationId: GetDicEntry</w:t>
      </w:r>
    </w:p>
    <w:p w:rsidR="00E8530F" w:rsidRPr="001F6C8C" w:rsidRDefault="00E8530F" w:rsidP="00E8530F">
      <w:pPr>
        <w:pStyle w:val="PL"/>
      </w:pPr>
      <w:r w:rsidRPr="001F6C8C">
        <w:lastRenderedPageBreak/>
        <w:t xml:space="preserve">      tags:</w:t>
      </w:r>
    </w:p>
    <w:p w:rsidR="00E8530F" w:rsidRPr="001F6C8C" w:rsidRDefault="00E8530F" w:rsidP="00E8530F">
      <w:pPr>
        <w:pStyle w:val="PL"/>
      </w:pPr>
      <w:r w:rsidRPr="001F6C8C">
        <w:t xml:space="preserve">        - dic Entry Id (Document)</w:t>
      </w:r>
    </w:p>
    <w:p w:rsidR="00E8530F" w:rsidRPr="001F6C8C" w:rsidRDefault="00E8530F" w:rsidP="00E8530F">
      <w:pPr>
        <w:pStyle w:val="PL"/>
      </w:pPr>
      <w:r w:rsidRPr="001F6C8C">
        <w:t xml:space="preserve">      parameters:</w:t>
      </w:r>
    </w:p>
    <w:p w:rsidR="00E8530F" w:rsidRPr="001F6C8C" w:rsidRDefault="00E8530F" w:rsidP="00E8530F">
      <w:pPr>
        <w:pStyle w:val="PL"/>
      </w:pPr>
      <w:r w:rsidRPr="001F6C8C">
        <w:t xml:space="preserve">        - name: dicEntryId</w:t>
      </w:r>
    </w:p>
    <w:p w:rsidR="00E8530F" w:rsidRPr="001F6C8C" w:rsidRDefault="00E8530F" w:rsidP="00E8530F">
      <w:pPr>
        <w:pStyle w:val="PL"/>
      </w:pPr>
      <w:r w:rsidRPr="001F6C8C">
        <w:t xml:space="preserve">          in: path</w:t>
      </w:r>
    </w:p>
    <w:p w:rsidR="00E8530F" w:rsidRPr="001F6C8C" w:rsidRDefault="00E8530F" w:rsidP="00E8530F">
      <w:pPr>
        <w:pStyle w:val="PL"/>
      </w:pPr>
      <w:r w:rsidRPr="001F6C8C">
        <w:t xml:space="preserve">          description: the ID of a dictionary entry in the UCMF</w:t>
      </w: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schema:</w:t>
      </w:r>
    </w:p>
    <w:p w:rsidR="00E8530F" w:rsidRDefault="00E8530F" w:rsidP="00E8530F">
      <w:pPr>
        <w:pStyle w:val="PL"/>
        <w:rPr>
          <w:ins w:id="319" w:author="SRIB" w:date="2020-05-14T13:39:00Z"/>
        </w:rPr>
      </w:pPr>
      <w:r w:rsidRPr="001F6C8C">
        <w:t xml:space="preserve">            </w:t>
      </w:r>
      <w:r>
        <w:t>$ref</w:t>
      </w:r>
      <w:r w:rsidRPr="001F6C8C">
        <w:t>: '#/components/schemas/DicEntryId'</w:t>
      </w:r>
    </w:p>
    <w:p w:rsidR="00496929" w:rsidRPr="001F6C8C" w:rsidRDefault="00496929" w:rsidP="00496929">
      <w:pPr>
        <w:pStyle w:val="PL"/>
        <w:rPr>
          <w:ins w:id="320" w:author="SRIB" w:date="2020-05-14T13:39:00Z"/>
        </w:rPr>
      </w:pPr>
      <w:ins w:id="321" w:author="SRIB" w:date="2020-05-14T13:39:00Z">
        <w:r w:rsidRPr="001F6C8C">
          <w:t xml:space="preserve">        </w:t>
        </w:r>
        <w:r>
          <w:t>- name: rac</w:t>
        </w:r>
      </w:ins>
      <w:ins w:id="322" w:author="SRIB" w:date="2020-06-05T09:21:00Z">
        <w:r w:rsidR="009C3919">
          <w:t>-f</w:t>
        </w:r>
      </w:ins>
      <w:ins w:id="323" w:author="SRIB" w:date="2020-05-14T13:39:00Z">
        <w:r>
          <w:t>ormat</w:t>
        </w:r>
      </w:ins>
    </w:p>
    <w:p w:rsidR="00496929" w:rsidRDefault="00496929" w:rsidP="00496929">
      <w:pPr>
        <w:pStyle w:val="PL"/>
        <w:rPr>
          <w:ins w:id="324" w:author="SRIB" w:date="2020-05-20T09:32:00Z"/>
        </w:rPr>
      </w:pPr>
      <w:ins w:id="325" w:author="SRIB" w:date="2020-05-14T13:39:00Z">
        <w:r w:rsidRPr="001F6C8C">
          <w:t xml:space="preserve">          in: query</w:t>
        </w:r>
      </w:ins>
    </w:p>
    <w:p w:rsidR="00FC6F1C" w:rsidRPr="001F6C8C" w:rsidRDefault="00FC6F1C" w:rsidP="00496929">
      <w:pPr>
        <w:pStyle w:val="PL"/>
        <w:rPr>
          <w:ins w:id="326" w:author="SRIB" w:date="2020-05-14T13:39:00Z"/>
        </w:rPr>
      </w:pPr>
      <w:ins w:id="327" w:author="SRIB" w:date="2020-05-20T09:32:00Z">
        <w:r w:rsidRPr="001F6C8C">
          <w:t xml:space="preserve">          required: true</w:t>
        </w:r>
      </w:ins>
    </w:p>
    <w:p w:rsidR="00496929" w:rsidRPr="001F6C8C" w:rsidRDefault="00496929" w:rsidP="00496929">
      <w:pPr>
        <w:pStyle w:val="PL"/>
        <w:rPr>
          <w:ins w:id="328" w:author="SRIB" w:date="2020-05-14T13:39:00Z"/>
        </w:rPr>
      </w:pPr>
      <w:ins w:id="329" w:author="SRIB" w:date="2020-05-14T13:39:00Z">
        <w:r w:rsidRPr="001F6C8C">
          <w:t xml:space="preserve">          description: </w:t>
        </w:r>
        <w:r>
          <w:t>Encoding format of of RAC Info</w:t>
        </w:r>
      </w:ins>
    </w:p>
    <w:p w:rsidR="00496929" w:rsidRPr="001F6C8C" w:rsidRDefault="00496929" w:rsidP="00496929">
      <w:pPr>
        <w:pStyle w:val="PL"/>
        <w:rPr>
          <w:ins w:id="330" w:author="SRIB" w:date="2020-05-14T13:39:00Z"/>
        </w:rPr>
      </w:pPr>
      <w:ins w:id="331" w:author="SRIB" w:date="2020-05-14T13:39:00Z">
        <w:r w:rsidRPr="001F6C8C">
          <w:t xml:space="preserve">          schema:</w:t>
        </w:r>
      </w:ins>
    </w:p>
    <w:p w:rsidR="00496929" w:rsidRPr="001F6C8C" w:rsidRDefault="00496929" w:rsidP="00E8530F">
      <w:pPr>
        <w:pStyle w:val="PL"/>
      </w:pPr>
      <w:ins w:id="332" w:author="SRIB" w:date="2020-05-14T13:39:00Z">
        <w:r w:rsidRPr="001F6C8C">
          <w:t xml:space="preserve">            $ref: '#/components/schemas/</w:t>
        </w:r>
        <w:r>
          <w:t>RacFormat</w:t>
        </w:r>
        <w:r w:rsidRPr="001F6C8C">
          <w:t>'</w:t>
        </w:r>
      </w:ins>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'200':</w:t>
      </w:r>
    </w:p>
    <w:p w:rsidR="00E8530F" w:rsidRPr="001F6C8C" w:rsidRDefault="00E8530F" w:rsidP="00E8530F">
      <w:pPr>
        <w:pStyle w:val="PL"/>
      </w:pPr>
      <w:r w:rsidRPr="001F6C8C">
        <w:t xml:space="preserve">          description: Expected response to a valid request</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application/json:</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$ref: '#/components/schemas/DicEntryData'</w:t>
      </w:r>
    </w:p>
    <w:p w:rsidR="00590F36" w:rsidRDefault="00590F36" w:rsidP="00496929">
      <w:pPr>
        <w:rPr>
          <w:ins w:id="333" w:author="SRIB" w:date="2020-05-20T09:33:00Z"/>
        </w:rPr>
      </w:pPr>
    </w:p>
    <w:p w:rsidR="00496929" w:rsidRDefault="00496929" w:rsidP="00496929">
      <w:pPr>
        <w:rPr>
          <w:noProof/>
          <w:lang w:eastAsia="zh-CN"/>
        </w:rPr>
      </w:pPr>
      <w:r w:rsidRPr="00DA230D">
        <w:rPr>
          <w:noProof/>
          <w:color w:val="FF0000"/>
          <w:lang w:eastAsia="zh-CN"/>
        </w:rPr>
        <w:t>******Skipped For Clarity******</w:t>
      </w:r>
    </w:p>
    <w:p w:rsidR="00E8530F" w:rsidRDefault="00E8530F" w:rsidP="00E8530F">
      <w:pPr>
        <w:pStyle w:val="PL"/>
      </w:pPr>
    </w:p>
    <w:p w:rsidR="00E8530F" w:rsidRPr="001F6C8C" w:rsidRDefault="00E8530F" w:rsidP="00E8530F">
      <w:pPr>
        <w:pStyle w:val="PL"/>
      </w:pPr>
      <w:r w:rsidRPr="001F6C8C">
        <w:t xml:space="preserve">  schemas:</w:t>
      </w:r>
    </w:p>
    <w:p w:rsidR="00E8530F" w:rsidRPr="001F6C8C" w:rsidRDefault="00E8530F" w:rsidP="00E8530F">
      <w:pPr>
        <w:pStyle w:val="PL"/>
      </w:pPr>
      <w:r w:rsidRPr="001F6C8C">
        <w:t xml:space="preserve">    DicEntryData: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Pr="001F6C8C" w:rsidRDefault="00E8530F" w:rsidP="00E8530F">
      <w:pPr>
        <w:pStyle w:val="PL"/>
      </w:pPr>
      <w:r w:rsidRPr="001F6C8C">
        <w:t xml:space="preserve">        - ueRadioCapability</w:t>
      </w:r>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typeAllocationCode:</w:t>
      </w:r>
    </w:p>
    <w:p w:rsidR="00E8530F" w:rsidRPr="001F6C8C" w:rsidRDefault="00E8530F" w:rsidP="00E8530F">
      <w:pPr>
        <w:pStyle w:val="PL"/>
      </w:pPr>
      <w:r w:rsidRPr="001F6C8C">
        <w:t xml:space="preserve">          $ref: 'TS29571_CommonData.yaml#/components/schemas/TypeAllocationCode'</w:t>
      </w:r>
    </w:p>
    <w:p w:rsidR="00E8530F" w:rsidRPr="001F6C8C" w:rsidRDefault="00E8530F" w:rsidP="00E8530F">
      <w:pPr>
        <w:pStyle w:val="PL"/>
      </w:pPr>
      <w:r w:rsidRPr="001F6C8C">
        <w:t xml:space="preserve">        plmnAssiUeRadioCapId:</w:t>
      </w:r>
    </w:p>
    <w:p w:rsidR="00E8530F" w:rsidRPr="001F6C8C" w:rsidRDefault="00E8530F" w:rsidP="00E8530F">
      <w:pPr>
        <w:pStyle w:val="PL"/>
      </w:pPr>
      <w:r w:rsidRPr="001F6C8C">
        <w:t xml:space="preserve">          $ref: 'TS29571_CommonData.yaml#/components/schemas/PlmnAssiUeRadioCapId'</w:t>
      </w:r>
    </w:p>
    <w:p w:rsidR="00E8530F" w:rsidRPr="001F6C8C" w:rsidRDefault="00E8530F" w:rsidP="00E8530F">
      <w:pPr>
        <w:pStyle w:val="PL"/>
      </w:pPr>
      <w:r w:rsidRPr="001F6C8C">
        <w:t xml:space="preserve">        manAssiUeRadioCapId:</w:t>
      </w:r>
    </w:p>
    <w:p w:rsidR="00E8530F" w:rsidRPr="001F6C8C" w:rsidRDefault="00E8530F" w:rsidP="00E8530F">
      <w:pPr>
        <w:pStyle w:val="PL"/>
      </w:pPr>
      <w:r w:rsidRPr="001F6C8C">
        <w:t xml:space="preserve">          $ref: 'TS29571_CommonData.yaml#/components/schemas/ManAssiUeRadioCapId'</w:t>
      </w:r>
    </w:p>
    <w:p w:rsidR="00E8530F" w:rsidRPr="001F6C8C" w:rsidRDefault="00E8530F" w:rsidP="00E8530F">
      <w:pPr>
        <w:pStyle w:val="PL"/>
      </w:pPr>
      <w:r w:rsidRPr="001F6C8C">
        <w:t xml:space="preserve">        ueRadioCapability:</w:t>
      </w:r>
    </w:p>
    <w:p w:rsidR="00E8530F" w:rsidRPr="001F6C8C" w:rsidRDefault="00E8530F" w:rsidP="00E8530F">
      <w:pPr>
        <w:pStyle w:val="PL"/>
      </w:pPr>
      <w:r w:rsidRPr="001F6C8C">
        <w:t xml:space="preserve">          $ref: 'TS29571_CommonData.yaml#/components/schemas/RefToBinaryData'</w:t>
      </w:r>
    </w:p>
    <w:p w:rsidR="00E8530F" w:rsidRPr="001F6C8C" w:rsidRDefault="00E8530F" w:rsidP="00E8530F">
      <w:pPr>
        <w:pStyle w:val="PL"/>
      </w:pPr>
    </w:p>
    <w:p w:rsidR="00E8530F" w:rsidRPr="001F6C8C" w:rsidRDefault="00E8530F" w:rsidP="00E8530F">
      <w:pPr>
        <w:pStyle w:val="PL"/>
      </w:pPr>
      <w:r w:rsidRPr="001F6C8C">
        <w:t xml:space="preserve">    DicEntryCreateData: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Default="00E8530F" w:rsidP="00E8530F">
      <w:pPr>
        <w:pStyle w:val="PL"/>
      </w:pPr>
      <w:r w:rsidRPr="001F6C8C">
        <w:t xml:space="preserve">        - typeAllocationCode</w:t>
      </w:r>
    </w:p>
    <w:p w:rsidR="00872C87" w:rsidRPr="001F6C8C" w:rsidDel="00991536" w:rsidRDefault="00E8530F" w:rsidP="00E8530F">
      <w:pPr>
        <w:pStyle w:val="PL"/>
        <w:rPr>
          <w:del w:id="334" w:author="SRIB" w:date="2020-05-21T13:42:00Z"/>
        </w:rPr>
      </w:pPr>
      <w:del w:id="335" w:author="SRIB" w:date="2020-05-21T13:42:00Z">
        <w:r w:rsidDel="00991536">
          <w:delText xml:space="preserve">        - </w:delText>
        </w:r>
        <w:r w:rsidRPr="001F6C8C" w:rsidDel="00991536">
          <w:delText>ueRadioCapability</w:delText>
        </w:r>
      </w:del>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typeAllocationCode:</w:t>
      </w:r>
    </w:p>
    <w:p w:rsidR="00E8530F" w:rsidRPr="001F6C8C" w:rsidRDefault="00E8530F" w:rsidP="00E8530F">
      <w:pPr>
        <w:pStyle w:val="PL"/>
      </w:pPr>
      <w:r w:rsidRPr="001F6C8C">
        <w:t xml:space="preserve">          $ref: 'TS29571_CommonData.yaml#/components/schemas/TypeAllocationCode'</w:t>
      </w:r>
    </w:p>
    <w:p w:rsidR="00E8530F" w:rsidRPr="001F6C8C" w:rsidRDefault="00E8530F" w:rsidP="00E8530F">
      <w:pPr>
        <w:pStyle w:val="PL"/>
      </w:pPr>
      <w:r w:rsidRPr="001F6C8C">
        <w:t xml:space="preserve">        ueRadioCapability</w:t>
      </w:r>
      <w:ins w:id="336" w:author="SRIB" w:date="2020-05-14T13:44:00Z">
        <w:r w:rsidR="001827A2">
          <w:t>5GS</w:t>
        </w:r>
      </w:ins>
      <w:r w:rsidRPr="001F6C8C">
        <w:t>:</w:t>
      </w:r>
    </w:p>
    <w:p w:rsidR="00E8530F" w:rsidRDefault="00E8530F" w:rsidP="00E8530F">
      <w:pPr>
        <w:pStyle w:val="PL"/>
        <w:rPr>
          <w:ins w:id="337" w:author="SRIB" w:date="2020-05-14T13:44:00Z"/>
        </w:rPr>
      </w:pPr>
      <w:r w:rsidRPr="001F6C8C">
        <w:t xml:space="preserve">          $ref: 'TS29571_CommonData.yaml#/components/schemas/RefToBinaryData'</w:t>
      </w:r>
    </w:p>
    <w:p w:rsidR="001827A2" w:rsidRPr="001F6C8C" w:rsidRDefault="001827A2" w:rsidP="001827A2">
      <w:pPr>
        <w:pStyle w:val="PL"/>
        <w:rPr>
          <w:ins w:id="338" w:author="SRIB" w:date="2020-05-14T13:44:00Z"/>
        </w:rPr>
      </w:pPr>
      <w:ins w:id="339" w:author="SRIB" w:date="2020-05-14T13:44:00Z">
        <w:r w:rsidRPr="001F6C8C">
          <w:t xml:space="preserve">        ueRadioCapability</w:t>
        </w:r>
        <w:r>
          <w:t>EPS</w:t>
        </w:r>
        <w:r w:rsidRPr="001F6C8C">
          <w:t>:</w:t>
        </w:r>
      </w:ins>
    </w:p>
    <w:p w:rsidR="001827A2" w:rsidRPr="001F6C8C" w:rsidRDefault="001827A2" w:rsidP="00E8530F">
      <w:pPr>
        <w:pStyle w:val="PL"/>
      </w:pPr>
      <w:ins w:id="340" w:author="SRIB" w:date="2020-05-14T13:44:00Z">
        <w:r w:rsidRPr="001F6C8C">
          <w:t xml:space="preserve">          $ref: 'TS29571_CommonData.yaml#/components/schemas/RefToBinaryData'</w:t>
        </w:r>
      </w:ins>
    </w:p>
    <w:p w:rsidR="00E8530F" w:rsidRPr="001F6C8C" w:rsidRDefault="00E8530F" w:rsidP="00E8530F">
      <w:pPr>
        <w:pStyle w:val="PL"/>
      </w:pPr>
    </w:p>
    <w:p w:rsidR="00E8530F" w:rsidRPr="001F6C8C" w:rsidRDefault="00E8530F" w:rsidP="00E8530F">
      <w:pPr>
        <w:pStyle w:val="PL"/>
      </w:pPr>
    </w:p>
    <w:p w:rsidR="00E8530F" w:rsidRPr="001F6C8C" w:rsidRDefault="00E8530F" w:rsidP="00E8530F">
      <w:pPr>
        <w:pStyle w:val="PL"/>
      </w:pPr>
      <w:r w:rsidRPr="001F6C8C">
        <w:t xml:space="preserve">    DicEntryCreatedData: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Pr="001F6C8C" w:rsidRDefault="00E8530F" w:rsidP="00E8530F">
      <w:pPr>
        <w:pStyle w:val="PL"/>
      </w:pPr>
      <w:r w:rsidRPr="001F6C8C">
        <w:t xml:space="preserve">        - plmnAssiUeRadioCapId</w:t>
      </w:r>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plmnAssiUeRadioCapId:</w:t>
      </w:r>
    </w:p>
    <w:p w:rsidR="00E8530F" w:rsidRPr="001F6C8C" w:rsidRDefault="00E8530F" w:rsidP="00E8530F">
      <w:pPr>
        <w:pStyle w:val="PL"/>
      </w:pPr>
      <w:r w:rsidRPr="001F6C8C">
        <w:t xml:space="preserve">          $ref: 'TS29571_CommonData.yaml#/components/schemas/PlmnAssiUeRadioCapId'</w:t>
      </w:r>
    </w:p>
    <w:p w:rsidR="00E8530F" w:rsidRPr="001F6C8C" w:rsidRDefault="00E8530F" w:rsidP="00E8530F">
      <w:pPr>
        <w:pStyle w:val="PL"/>
      </w:pPr>
    </w:p>
    <w:p w:rsidR="00E8530F" w:rsidRPr="001F6C8C" w:rsidRDefault="00E8530F" w:rsidP="00E8530F">
      <w:pPr>
        <w:pStyle w:val="PL"/>
      </w:pPr>
    </w:p>
    <w:p w:rsidR="00CC514F" w:rsidRDefault="00CC514F" w:rsidP="00CC514F">
      <w:pPr>
        <w:rPr>
          <w:noProof/>
          <w:lang w:eastAsia="zh-CN"/>
        </w:rPr>
      </w:pPr>
      <w:r w:rsidRPr="00DA230D">
        <w:rPr>
          <w:noProof/>
          <w:color w:val="FF0000"/>
          <w:lang w:eastAsia="zh-CN"/>
        </w:rPr>
        <w:t>******Skipped For Clarity******</w:t>
      </w:r>
    </w:p>
    <w:p w:rsidR="00CC514F" w:rsidRDefault="00CC514F" w:rsidP="00CC514F">
      <w:pPr>
        <w:pStyle w:val="PL"/>
      </w:pPr>
      <w:r>
        <w:t xml:space="preserve">    CreateSubscription:</w:t>
      </w:r>
    </w:p>
    <w:p w:rsidR="00CC514F" w:rsidRDefault="00CC514F" w:rsidP="00CC514F">
      <w:pPr>
        <w:pStyle w:val="PL"/>
      </w:pPr>
      <w:r>
        <w:t xml:space="preserve">      type: object</w:t>
      </w:r>
    </w:p>
    <w:p w:rsidR="00CC514F" w:rsidRDefault="00CC514F" w:rsidP="00CC514F">
      <w:pPr>
        <w:pStyle w:val="PL"/>
      </w:pPr>
      <w:r>
        <w:t xml:space="preserve">      required:</w:t>
      </w:r>
    </w:p>
    <w:p w:rsidR="00CC514F" w:rsidRDefault="00CC514F" w:rsidP="00CC514F">
      <w:pPr>
        <w:pStyle w:val="PL"/>
        <w:rPr>
          <w:ins w:id="341" w:author="SRIB" w:date="2020-05-20T10:31:00Z"/>
        </w:rPr>
      </w:pPr>
      <w:r>
        <w:t xml:space="preserve">        - ucmfNotificationUri</w:t>
      </w:r>
    </w:p>
    <w:p w:rsidR="00CC514F" w:rsidRDefault="00CC514F" w:rsidP="00CC514F">
      <w:pPr>
        <w:pStyle w:val="PL"/>
      </w:pPr>
      <w:ins w:id="342" w:author="SRIB" w:date="2020-05-20T10:31:00Z">
        <w:r>
          <w:t xml:space="preserve">        - rac</w:t>
        </w:r>
      </w:ins>
      <w:ins w:id="343" w:author="SRIB" w:date="2020-06-05T09:22:00Z">
        <w:r w:rsidR="009C3919">
          <w:t>-f</w:t>
        </w:r>
      </w:ins>
      <w:ins w:id="344" w:author="SRIB" w:date="2020-05-20T10:31:00Z">
        <w:r>
          <w:t>ormat</w:t>
        </w:r>
      </w:ins>
    </w:p>
    <w:p w:rsidR="00CC514F" w:rsidRDefault="00CC514F" w:rsidP="00CC514F">
      <w:pPr>
        <w:pStyle w:val="PL"/>
      </w:pPr>
      <w:r>
        <w:t xml:space="preserve">      properties:</w:t>
      </w:r>
    </w:p>
    <w:p w:rsidR="00CC514F" w:rsidRDefault="00CC514F" w:rsidP="00CC514F">
      <w:pPr>
        <w:pStyle w:val="PL"/>
      </w:pPr>
      <w:r>
        <w:t xml:space="preserve">        nfId:</w:t>
      </w:r>
    </w:p>
    <w:p w:rsidR="00CC514F" w:rsidRDefault="00CC514F" w:rsidP="00CC514F">
      <w:pPr>
        <w:pStyle w:val="PL"/>
      </w:pPr>
      <w:r>
        <w:t xml:space="preserve">          $ref: 'TS29571_CommonData.yaml#/components/schemas/NfInstanceId'</w:t>
      </w:r>
    </w:p>
    <w:p w:rsidR="00CC514F" w:rsidRDefault="00CC514F" w:rsidP="00CC514F">
      <w:pPr>
        <w:pStyle w:val="PL"/>
      </w:pPr>
      <w:r>
        <w:t xml:space="preserve">        ucmfNotificationUri:</w:t>
      </w:r>
    </w:p>
    <w:p w:rsidR="00CC514F" w:rsidRDefault="00CC514F" w:rsidP="00CC514F">
      <w:pPr>
        <w:pStyle w:val="PL"/>
      </w:pPr>
      <w:r>
        <w:t xml:space="preserve">          $ref: 'TS29571_CommonData.yaml#/components/schemas/Uri'</w:t>
      </w:r>
    </w:p>
    <w:p w:rsidR="00CC514F" w:rsidRPr="00D67AB2" w:rsidRDefault="00CC514F" w:rsidP="00CC514F">
      <w:pPr>
        <w:pStyle w:val="PL"/>
      </w:pPr>
      <w:r w:rsidRPr="00D67AB2">
        <w:t xml:space="preserve">        </w:t>
      </w:r>
      <w:r>
        <w:t>suggestedE</w:t>
      </w:r>
      <w:r w:rsidRPr="00D67AB2">
        <w:t>xpires:</w:t>
      </w:r>
    </w:p>
    <w:p w:rsidR="00CC514F" w:rsidRDefault="00CC514F" w:rsidP="00CC514F">
      <w:pPr>
        <w:pStyle w:val="PL"/>
      </w:pPr>
      <w:r w:rsidRPr="00D67AB2">
        <w:rPr>
          <w:lang w:val="en-US"/>
        </w:rPr>
        <w:lastRenderedPageBreak/>
        <w:t xml:space="preserve">          $ref: '</w:t>
      </w:r>
      <w:r w:rsidRPr="00D67AB2">
        <w:t>TS29571_CommonData.yaml</w:t>
      </w:r>
      <w:r w:rsidRPr="00D67AB2">
        <w:rPr>
          <w:lang w:val="en-US"/>
        </w:rPr>
        <w:t>#/components/schemas/DateTime'</w:t>
      </w:r>
    </w:p>
    <w:p w:rsidR="00CC514F" w:rsidRDefault="00CC514F" w:rsidP="00CC514F">
      <w:pPr>
        <w:pStyle w:val="PL"/>
        <w:rPr>
          <w:ins w:id="345" w:author="SRIB" w:date="2020-05-20T10:31:00Z"/>
          <w:lang w:val="en-US"/>
        </w:rPr>
      </w:pPr>
      <w:ins w:id="346" w:author="SRIB" w:date="2020-05-20T10:31:00Z">
        <w:r>
          <w:rPr>
            <w:lang w:val="en-US"/>
          </w:rPr>
          <w:t xml:space="preserve">        </w:t>
        </w:r>
      </w:ins>
      <w:ins w:id="347" w:author="SRIB" w:date="2020-06-05T09:30:00Z">
        <w:r w:rsidR="00B85E91">
          <w:rPr>
            <w:lang w:val="en-US"/>
          </w:rPr>
          <w:t>r</w:t>
        </w:r>
      </w:ins>
      <w:ins w:id="348" w:author="SRIB" w:date="2020-05-20T10:31:00Z">
        <w:r>
          <w:rPr>
            <w:lang w:val="en-US"/>
          </w:rPr>
          <w:t>ac</w:t>
        </w:r>
      </w:ins>
      <w:ins w:id="349" w:author="SRIB" w:date="2020-06-05T09:30:00Z">
        <w:r w:rsidR="000E7426">
          <w:rPr>
            <w:lang w:val="en-US"/>
          </w:rPr>
          <w:t>-f</w:t>
        </w:r>
      </w:ins>
      <w:ins w:id="350" w:author="SRIB" w:date="2020-05-20T10:31:00Z">
        <w:r>
          <w:rPr>
            <w:lang w:val="en-US"/>
          </w:rPr>
          <w:t>ormat:</w:t>
        </w:r>
      </w:ins>
    </w:p>
    <w:p w:rsidR="00CC514F" w:rsidRDefault="00CC514F">
      <w:pPr>
        <w:pStyle w:val="PL"/>
        <w:rPr>
          <w:ins w:id="351" w:author="SRIB" w:date="2020-05-20T10:31:00Z"/>
          <w:lang w:val="en-US"/>
        </w:rPr>
        <w:pPrChange w:id="352" w:author="SRIB" w:date="2020-05-20T10:31:00Z">
          <w:pPr/>
        </w:pPrChange>
      </w:pPr>
      <w:ins w:id="353" w:author="SRIB" w:date="2020-05-20T10:31:00Z">
        <w:r>
          <w:rPr>
            <w:lang w:val="en-US"/>
          </w:rPr>
          <w:t xml:space="preserve">          $ref: '#/components/schemas/</w:t>
        </w:r>
      </w:ins>
      <w:ins w:id="354" w:author="SRIB" w:date="2020-05-20T10:32:00Z">
        <w:r>
          <w:rPr>
            <w:lang w:val="en-US"/>
          </w:rPr>
          <w:t>Rac</w:t>
        </w:r>
      </w:ins>
      <w:ins w:id="355" w:author="SRIB" w:date="2020-05-20T10:31:00Z">
        <w:r>
          <w:rPr>
            <w:lang w:val="en-US"/>
          </w:rPr>
          <w:t>Format'</w:t>
        </w:r>
      </w:ins>
    </w:p>
    <w:p w:rsidR="00CC514F" w:rsidRPr="00CC514F" w:rsidRDefault="00CC514F">
      <w:pPr>
        <w:pStyle w:val="PL"/>
        <w:rPr>
          <w:rPrChange w:id="356" w:author="SRIB" w:date="2020-05-20T10:31:00Z">
            <w:rPr>
              <w:noProof/>
              <w:color w:val="FF0000"/>
              <w:lang w:eastAsia="zh-CN"/>
            </w:rPr>
          </w:rPrChange>
        </w:rPr>
        <w:pPrChange w:id="357" w:author="SRIB" w:date="2020-05-20T10:31:00Z">
          <w:pPr/>
        </w:pPrChange>
      </w:pPr>
    </w:p>
    <w:p w:rsidR="001827A2" w:rsidRDefault="001827A2" w:rsidP="001827A2">
      <w:pPr>
        <w:rPr>
          <w:noProof/>
          <w:lang w:eastAsia="zh-CN"/>
        </w:rPr>
      </w:pPr>
      <w:r w:rsidRPr="00DA230D">
        <w:rPr>
          <w:noProof/>
          <w:color w:val="FF0000"/>
          <w:lang w:eastAsia="zh-CN"/>
        </w:rPr>
        <w:t>******Skipped For Clarity******</w:t>
      </w:r>
    </w:p>
    <w:p w:rsidR="00E8530F" w:rsidRDefault="00E8530F" w:rsidP="00E8530F">
      <w:pPr>
        <w:pStyle w:val="PL"/>
      </w:pPr>
    </w:p>
    <w:p w:rsidR="00E8530F" w:rsidRPr="001F6C8C" w:rsidRDefault="00E8530F" w:rsidP="00E8530F">
      <w:pPr>
        <w:pStyle w:val="PL"/>
      </w:pPr>
    </w:p>
    <w:p w:rsidR="00E8530F" w:rsidRPr="001F6C8C" w:rsidRDefault="00E8530F" w:rsidP="00E8530F">
      <w:pPr>
        <w:pStyle w:val="PL"/>
      </w:pPr>
    </w:p>
    <w:p w:rsidR="00E8530F" w:rsidRPr="001F6C8C" w:rsidRDefault="00E8530F" w:rsidP="00E8530F">
      <w:pPr>
        <w:pStyle w:val="PL"/>
      </w:pPr>
      <w:r w:rsidRPr="001F6C8C">
        <w:t>#</w:t>
      </w:r>
    </w:p>
    <w:p w:rsidR="00E8530F" w:rsidRPr="001F6C8C" w:rsidRDefault="00E8530F" w:rsidP="00E8530F">
      <w:pPr>
        <w:pStyle w:val="PL"/>
      </w:pPr>
      <w:r w:rsidRPr="001F6C8C">
        <w:t># SIMPLE DATA TYPES</w:t>
      </w:r>
    </w:p>
    <w:p w:rsidR="00E8530F" w:rsidRPr="001F6C8C" w:rsidRDefault="00E8530F" w:rsidP="00E8530F">
      <w:pPr>
        <w:pStyle w:val="PL"/>
      </w:pPr>
      <w:r w:rsidRPr="001F6C8C">
        <w:t>#</w:t>
      </w:r>
    </w:p>
    <w:p w:rsidR="00E8530F" w:rsidRPr="001F6C8C" w:rsidRDefault="00E8530F" w:rsidP="00E8530F">
      <w:pPr>
        <w:pStyle w:val="PL"/>
      </w:pPr>
      <w:r w:rsidRPr="001F6C8C">
        <w:t xml:space="preserve">    DicEntryId:</w:t>
      </w:r>
    </w:p>
    <w:p w:rsidR="00E8530F" w:rsidRPr="001F6C8C" w:rsidRDefault="00E8530F" w:rsidP="00E8530F">
      <w:pPr>
        <w:pStyle w:val="PL"/>
      </w:pPr>
      <w:r w:rsidRPr="001F6C8C">
        <w:t xml:space="preserve">      type: integer</w:t>
      </w:r>
    </w:p>
    <w:p w:rsidR="00E8530F" w:rsidRPr="001F6C8C" w:rsidRDefault="00E8530F" w:rsidP="00E8530F">
      <w:pPr>
        <w:pStyle w:val="PL"/>
      </w:pPr>
      <w:r w:rsidRPr="001F6C8C">
        <w:t xml:space="preserve">      minimum: 0</w:t>
      </w:r>
    </w:p>
    <w:p w:rsidR="00E8530F" w:rsidRPr="001F6C8C" w:rsidRDefault="00E8530F" w:rsidP="00E8530F">
      <w:pPr>
        <w:pStyle w:val="PL"/>
      </w:pPr>
      <w:r w:rsidRPr="001F6C8C">
        <w:t xml:space="preserve">      maximum: 4294967295</w:t>
      </w:r>
    </w:p>
    <w:p w:rsidR="00E8530F" w:rsidRPr="001F6C8C" w:rsidRDefault="00E8530F" w:rsidP="00E8530F">
      <w:pPr>
        <w:pStyle w:val="PL"/>
      </w:pPr>
    </w:p>
    <w:p w:rsidR="00E8530F" w:rsidRPr="001F6C8C" w:rsidRDefault="00E8530F" w:rsidP="00E8530F">
      <w:pPr>
        <w:pStyle w:val="PL"/>
      </w:pPr>
      <w:r w:rsidRPr="001F6C8C">
        <w:t>#</w:t>
      </w:r>
    </w:p>
    <w:p w:rsidR="00E8530F" w:rsidRPr="001F6C8C" w:rsidRDefault="00E8530F" w:rsidP="00E8530F">
      <w:pPr>
        <w:pStyle w:val="PL"/>
      </w:pPr>
      <w:r w:rsidRPr="001F6C8C">
        <w:t># ENUMERATIONS</w:t>
      </w:r>
    </w:p>
    <w:p w:rsidR="00E8530F" w:rsidRDefault="00E8530F" w:rsidP="00E8530F">
      <w:pPr>
        <w:pStyle w:val="PL"/>
      </w:pPr>
      <w:r w:rsidRPr="001F6C8C">
        <w:t>#</w:t>
      </w:r>
    </w:p>
    <w:p w:rsidR="00E8530F" w:rsidRDefault="00E8530F" w:rsidP="00E8530F">
      <w:pPr>
        <w:pStyle w:val="PL"/>
      </w:pPr>
    </w:p>
    <w:p w:rsidR="00E8530F" w:rsidRDefault="00E8530F" w:rsidP="00E8530F">
      <w:pPr>
        <w:pStyle w:val="PL"/>
      </w:pPr>
      <w:r>
        <w:t xml:space="preserve">    EventType:</w:t>
      </w:r>
    </w:p>
    <w:p w:rsidR="00E8530F" w:rsidRDefault="00E8530F" w:rsidP="00E8530F">
      <w:pPr>
        <w:pStyle w:val="PL"/>
      </w:pPr>
      <w:r>
        <w:t xml:space="preserve">      anyOf:</w:t>
      </w:r>
    </w:p>
    <w:p w:rsidR="00E8530F" w:rsidRDefault="00E8530F" w:rsidP="00E8530F">
      <w:pPr>
        <w:pStyle w:val="PL"/>
      </w:pPr>
      <w:r>
        <w:t xml:space="preserve">      - type: string</w:t>
      </w:r>
    </w:p>
    <w:p w:rsidR="00E8530F" w:rsidRDefault="00E8530F" w:rsidP="00E8530F">
      <w:pPr>
        <w:pStyle w:val="PL"/>
      </w:pPr>
      <w:r>
        <w:t xml:space="preserve">        enum:</w:t>
      </w:r>
    </w:p>
    <w:p w:rsidR="00E8530F" w:rsidRDefault="00E8530F" w:rsidP="00E8530F">
      <w:pPr>
        <w:pStyle w:val="PL"/>
      </w:pPr>
      <w:r>
        <w:t xml:space="preserve">          - CREATION_OF_DICTIONARY_ENTRY</w:t>
      </w:r>
    </w:p>
    <w:p w:rsidR="00E8530F" w:rsidRDefault="00E8530F" w:rsidP="00E8530F">
      <w:pPr>
        <w:pStyle w:val="PL"/>
      </w:pPr>
      <w:r>
        <w:t xml:space="preserve">          - DELETION_OF_PLMN_ASSIGNED_IDS</w:t>
      </w:r>
    </w:p>
    <w:p w:rsidR="00E8530F" w:rsidRDefault="00E8530F" w:rsidP="00E8530F">
      <w:pPr>
        <w:pStyle w:val="PL"/>
        <w:rPr>
          <w:ins w:id="358" w:author="SRIB" w:date="2020-05-14T14:37:00Z"/>
        </w:rPr>
      </w:pPr>
      <w:r>
        <w:t xml:space="preserve">      - type: string</w:t>
      </w:r>
    </w:p>
    <w:p w:rsidR="00FE2269" w:rsidRDefault="00FE2269" w:rsidP="00E8530F">
      <w:pPr>
        <w:pStyle w:val="PL"/>
        <w:rPr>
          <w:ins w:id="359" w:author="SRIB" w:date="2020-05-14T13:45:00Z"/>
        </w:rPr>
      </w:pPr>
    </w:p>
    <w:p w:rsidR="001827A2" w:rsidRDefault="001827A2" w:rsidP="001827A2">
      <w:pPr>
        <w:pStyle w:val="PL"/>
        <w:rPr>
          <w:ins w:id="360" w:author="SRIB" w:date="2020-05-14T13:45:00Z"/>
        </w:rPr>
      </w:pPr>
      <w:ins w:id="361" w:author="SRIB" w:date="2020-05-14T13:45:00Z">
        <w:r>
          <w:t xml:space="preserve">    RacFormat:</w:t>
        </w:r>
      </w:ins>
    </w:p>
    <w:p w:rsidR="001827A2" w:rsidRDefault="001827A2" w:rsidP="001827A2">
      <w:pPr>
        <w:pStyle w:val="PL"/>
        <w:rPr>
          <w:ins w:id="362" w:author="SRIB" w:date="2020-05-14T13:45:00Z"/>
        </w:rPr>
      </w:pPr>
      <w:ins w:id="363" w:author="SRIB" w:date="2020-05-14T13:45:00Z">
        <w:r>
          <w:t xml:space="preserve">      anyOf:</w:t>
        </w:r>
      </w:ins>
    </w:p>
    <w:p w:rsidR="001827A2" w:rsidRDefault="001827A2" w:rsidP="001827A2">
      <w:pPr>
        <w:pStyle w:val="PL"/>
        <w:rPr>
          <w:ins w:id="364" w:author="SRIB" w:date="2020-05-14T13:45:00Z"/>
        </w:rPr>
      </w:pPr>
      <w:ins w:id="365" w:author="SRIB" w:date="2020-05-14T13:45:00Z">
        <w:r>
          <w:t xml:space="preserve">      - type: string</w:t>
        </w:r>
      </w:ins>
    </w:p>
    <w:p w:rsidR="001827A2" w:rsidRDefault="001827A2" w:rsidP="001827A2">
      <w:pPr>
        <w:pStyle w:val="PL"/>
        <w:rPr>
          <w:ins w:id="366" w:author="SRIB" w:date="2020-05-14T13:45:00Z"/>
        </w:rPr>
      </w:pPr>
      <w:ins w:id="367" w:author="SRIB" w:date="2020-05-14T13:45:00Z">
        <w:r>
          <w:t xml:space="preserve">        enum:</w:t>
        </w:r>
      </w:ins>
    </w:p>
    <w:p w:rsidR="001827A2" w:rsidRDefault="001827A2" w:rsidP="001827A2">
      <w:pPr>
        <w:pStyle w:val="PL"/>
        <w:rPr>
          <w:ins w:id="368" w:author="SRIB" w:date="2020-05-14T13:45:00Z"/>
        </w:rPr>
      </w:pPr>
      <w:ins w:id="369" w:author="SRIB" w:date="2020-05-14T13:45:00Z">
        <w:r>
          <w:t xml:space="preserve">          - 5GS</w:t>
        </w:r>
      </w:ins>
    </w:p>
    <w:p w:rsidR="001827A2" w:rsidRDefault="001827A2" w:rsidP="001827A2">
      <w:pPr>
        <w:pStyle w:val="PL"/>
        <w:rPr>
          <w:ins w:id="370" w:author="SRIB" w:date="2020-05-14T13:45:00Z"/>
        </w:rPr>
      </w:pPr>
      <w:ins w:id="371" w:author="SRIB" w:date="2020-05-14T13:45:00Z">
        <w:r>
          <w:t xml:space="preserve">          - </w:t>
        </w:r>
      </w:ins>
      <w:ins w:id="372" w:author="SRIB" w:date="2020-05-14T13:46:00Z">
        <w:r>
          <w:t>EPS</w:t>
        </w:r>
      </w:ins>
    </w:p>
    <w:p w:rsidR="001827A2" w:rsidRDefault="001827A2" w:rsidP="001827A2">
      <w:pPr>
        <w:pStyle w:val="PL"/>
        <w:rPr>
          <w:ins w:id="373" w:author="SRIB" w:date="2020-05-14T13:45:00Z"/>
        </w:rPr>
      </w:pPr>
      <w:ins w:id="374" w:author="SRIB" w:date="2020-05-14T13:45:00Z">
        <w:r>
          <w:t xml:space="preserve">      - type: string</w:t>
        </w:r>
      </w:ins>
    </w:p>
    <w:p w:rsidR="001827A2" w:rsidRDefault="001827A2" w:rsidP="00E8530F">
      <w:pPr>
        <w:pStyle w:val="PL"/>
      </w:pPr>
    </w:p>
    <w:p w:rsidR="00E8530F" w:rsidRPr="00986E88" w:rsidRDefault="00E8530F" w:rsidP="00E8530F">
      <w:pPr>
        <w:pStyle w:val="PL"/>
      </w:pPr>
    </w:p>
    <w:bookmarkEnd w:id="275"/>
    <w:p w:rsidR="00E8530F" w:rsidRDefault="00E8530F">
      <w:pPr>
        <w:rPr>
          <w:noProof/>
          <w:color w:val="FF0000"/>
        </w:rPr>
      </w:pPr>
    </w:p>
    <w:p w:rsidR="004B218F" w:rsidRPr="004B218F" w:rsidRDefault="004B218F">
      <w:pPr>
        <w:rPr>
          <w:noProof/>
          <w:color w:val="FF0000"/>
        </w:rPr>
      </w:pPr>
      <w:r w:rsidRPr="0093277C">
        <w:rPr>
          <w:noProof/>
          <w:color w:val="FF0000"/>
        </w:rPr>
        <w:t>****************************************</w:t>
      </w:r>
      <w:r>
        <w:rPr>
          <w:noProof/>
          <w:color w:val="FF0000"/>
        </w:rPr>
        <w:t>End of  Changes</w:t>
      </w:r>
      <w:r w:rsidRPr="0093277C">
        <w:rPr>
          <w:noProof/>
          <w:color w:val="FF0000"/>
        </w:rPr>
        <w:t>*******************************************</w:t>
      </w:r>
    </w:p>
    <w:sectPr w:rsidR="004B218F" w:rsidRPr="004B21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AE1" w:rsidRDefault="008F7AE1">
      <w:r>
        <w:separator/>
      </w:r>
    </w:p>
  </w:endnote>
  <w:endnote w:type="continuationSeparator" w:id="0">
    <w:p w:rsidR="008F7AE1" w:rsidRDefault="008F7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AE1" w:rsidRDefault="008F7AE1">
      <w:r>
        <w:separator/>
      </w:r>
    </w:p>
  </w:footnote>
  <w:footnote w:type="continuationSeparator" w:id="0">
    <w:p w:rsidR="008F7AE1" w:rsidRDefault="008F7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A1"/>
    <w:rsid w:val="00096548"/>
    <w:rsid w:val="000A6394"/>
    <w:rsid w:val="000A759E"/>
    <w:rsid w:val="000B7FED"/>
    <w:rsid w:val="000C038A"/>
    <w:rsid w:val="000C6598"/>
    <w:rsid w:val="000D4850"/>
    <w:rsid w:val="000E7426"/>
    <w:rsid w:val="000F4EDD"/>
    <w:rsid w:val="00117CF5"/>
    <w:rsid w:val="00145D43"/>
    <w:rsid w:val="00152A50"/>
    <w:rsid w:val="0016654F"/>
    <w:rsid w:val="001723AB"/>
    <w:rsid w:val="001827A2"/>
    <w:rsid w:val="00192C46"/>
    <w:rsid w:val="00196A0A"/>
    <w:rsid w:val="001A08B3"/>
    <w:rsid w:val="001A7B60"/>
    <w:rsid w:val="001B1703"/>
    <w:rsid w:val="001B36DB"/>
    <w:rsid w:val="001B52F0"/>
    <w:rsid w:val="001B7A65"/>
    <w:rsid w:val="001C1B7E"/>
    <w:rsid w:val="001E41F3"/>
    <w:rsid w:val="00216677"/>
    <w:rsid w:val="00244BC0"/>
    <w:rsid w:val="0026004D"/>
    <w:rsid w:val="002640DD"/>
    <w:rsid w:val="002670AF"/>
    <w:rsid w:val="00271A2D"/>
    <w:rsid w:val="00275D12"/>
    <w:rsid w:val="00284FEB"/>
    <w:rsid w:val="002860C4"/>
    <w:rsid w:val="00292EC0"/>
    <w:rsid w:val="002A16BF"/>
    <w:rsid w:val="002A2943"/>
    <w:rsid w:val="002B5741"/>
    <w:rsid w:val="002C456A"/>
    <w:rsid w:val="002C5272"/>
    <w:rsid w:val="00301C1C"/>
    <w:rsid w:val="00305409"/>
    <w:rsid w:val="003054EC"/>
    <w:rsid w:val="00344EEC"/>
    <w:rsid w:val="003524B8"/>
    <w:rsid w:val="003528D8"/>
    <w:rsid w:val="003609EF"/>
    <w:rsid w:val="0036231A"/>
    <w:rsid w:val="00374C05"/>
    <w:rsid w:val="00374DD4"/>
    <w:rsid w:val="00375FE6"/>
    <w:rsid w:val="00390CFE"/>
    <w:rsid w:val="00392C3A"/>
    <w:rsid w:val="003B6B52"/>
    <w:rsid w:val="003E1A36"/>
    <w:rsid w:val="003E2153"/>
    <w:rsid w:val="003F606D"/>
    <w:rsid w:val="00410371"/>
    <w:rsid w:val="0041666A"/>
    <w:rsid w:val="004242F1"/>
    <w:rsid w:val="00432BD5"/>
    <w:rsid w:val="0045746C"/>
    <w:rsid w:val="0046408E"/>
    <w:rsid w:val="00481222"/>
    <w:rsid w:val="00490FB2"/>
    <w:rsid w:val="00493BDC"/>
    <w:rsid w:val="00496929"/>
    <w:rsid w:val="004A5738"/>
    <w:rsid w:val="004A7D4A"/>
    <w:rsid w:val="004B218F"/>
    <w:rsid w:val="004B6D45"/>
    <w:rsid w:val="004B75B7"/>
    <w:rsid w:val="004C5C0C"/>
    <w:rsid w:val="004D7058"/>
    <w:rsid w:val="0051301C"/>
    <w:rsid w:val="0051340A"/>
    <w:rsid w:val="0051580D"/>
    <w:rsid w:val="00526AAF"/>
    <w:rsid w:val="005325FD"/>
    <w:rsid w:val="005434B1"/>
    <w:rsid w:val="00547111"/>
    <w:rsid w:val="00570551"/>
    <w:rsid w:val="0058191C"/>
    <w:rsid w:val="00590F36"/>
    <w:rsid w:val="00592D74"/>
    <w:rsid w:val="005C79B3"/>
    <w:rsid w:val="005D3D6D"/>
    <w:rsid w:val="005E2C44"/>
    <w:rsid w:val="00621188"/>
    <w:rsid w:val="006257ED"/>
    <w:rsid w:val="00636289"/>
    <w:rsid w:val="006506B1"/>
    <w:rsid w:val="0065632F"/>
    <w:rsid w:val="006607BD"/>
    <w:rsid w:val="00677E25"/>
    <w:rsid w:val="006910A7"/>
    <w:rsid w:val="00695808"/>
    <w:rsid w:val="006B46FB"/>
    <w:rsid w:val="006D12A4"/>
    <w:rsid w:val="006E21FB"/>
    <w:rsid w:val="00726110"/>
    <w:rsid w:val="00731680"/>
    <w:rsid w:val="00731699"/>
    <w:rsid w:val="0076725B"/>
    <w:rsid w:val="0078328E"/>
    <w:rsid w:val="00792342"/>
    <w:rsid w:val="007977A8"/>
    <w:rsid w:val="007A4C58"/>
    <w:rsid w:val="007B512A"/>
    <w:rsid w:val="007C2097"/>
    <w:rsid w:val="007C27F3"/>
    <w:rsid w:val="007D6A07"/>
    <w:rsid w:val="007F7259"/>
    <w:rsid w:val="008040A8"/>
    <w:rsid w:val="00814D30"/>
    <w:rsid w:val="00824214"/>
    <w:rsid w:val="008279FA"/>
    <w:rsid w:val="008403A3"/>
    <w:rsid w:val="00850728"/>
    <w:rsid w:val="008626E7"/>
    <w:rsid w:val="00870EE7"/>
    <w:rsid w:val="00872C87"/>
    <w:rsid w:val="00876B8F"/>
    <w:rsid w:val="008833F4"/>
    <w:rsid w:val="008863B9"/>
    <w:rsid w:val="0089392A"/>
    <w:rsid w:val="008A45A6"/>
    <w:rsid w:val="008C1926"/>
    <w:rsid w:val="008F686C"/>
    <w:rsid w:val="008F7AE1"/>
    <w:rsid w:val="00905DAF"/>
    <w:rsid w:val="009110DB"/>
    <w:rsid w:val="009148DE"/>
    <w:rsid w:val="009333AE"/>
    <w:rsid w:val="00941E30"/>
    <w:rsid w:val="00945041"/>
    <w:rsid w:val="0094557B"/>
    <w:rsid w:val="00945E54"/>
    <w:rsid w:val="009465C0"/>
    <w:rsid w:val="00966F3E"/>
    <w:rsid w:val="0097210B"/>
    <w:rsid w:val="009777D9"/>
    <w:rsid w:val="00991536"/>
    <w:rsid w:val="00991B88"/>
    <w:rsid w:val="009A5753"/>
    <w:rsid w:val="009A579D"/>
    <w:rsid w:val="009C3919"/>
    <w:rsid w:val="009D2556"/>
    <w:rsid w:val="009E3297"/>
    <w:rsid w:val="009E4B50"/>
    <w:rsid w:val="009F5A66"/>
    <w:rsid w:val="009F734F"/>
    <w:rsid w:val="00A03A92"/>
    <w:rsid w:val="00A07465"/>
    <w:rsid w:val="00A246B6"/>
    <w:rsid w:val="00A47E70"/>
    <w:rsid w:val="00A50CF0"/>
    <w:rsid w:val="00A72007"/>
    <w:rsid w:val="00A751F8"/>
    <w:rsid w:val="00A7671C"/>
    <w:rsid w:val="00A77E74"/>
    <w:rsid w:val="00A939B5"/>
    <w:rsid w:val="00A96BAF"/>
    <w:rsid w:val="00AA2CBC"/>
    <w:rsid w:val="00AC5820"/>
    <w:rsid w:val="00AD1CD8"/>
    <w:rsid w:val="00AD319F"/>
    <w:rsid w:val="00B00DA7"/>
    <w:rsid w:val="00B258BB"/>
    <w:rsid w:val="00B67B97"/>
    <w:rsid w:val="00B85E91"/>
    <w:rsid w:val="00B90024"/>
    <w:rsid w:val="00B92213"/>
    <w:rsid w:val="00B968C8"/>
    <w:rsid w:val="00BA3EC5"/>
    <w:rsid w:val="00BA51D9"/>
    <w:rsid w:val="00BA79BB"/>
    <w:rsid w:val="00BB5DFC"/>
    <w:rsid w:val="00BD279D"/>
    <w:rsid w:val="00BD6BB8"/>
    <w:rsid w:val="00BE3D70"/>
    <w:rsid w:val="00BE41F7"/>
    <w:rsid w:val="00C054E2"/>
    <w:rsid w:val="00C21F32"/>
    <w:rsid w:val="00C27199"/>
    <w:rsid w:val="00C30667"/>
    <w:rsid w:val="00C34386"/>
    <w:rsid w:val="00C35659"/>
    <w:rsid w:val="00C66BA2"/>
    <w:rsid w:val="00C741BB"/>
    <w:rsid w:val="00C95985"/>
    <w:rsid w:val="00CC5026"/>
    <w:rsid w:val="00CC514F"/>
    <w:rsid w:val="00CC6694"/>
    <w:rsid w:val="00CC68D0"/>
    <w:rsid w:val="00CE735E"/>
    <w:rsid w:val="00CF7570"/>
    <w:rsid w:val="00D03F9A"/>
    <w:rsid w:val="00D06D51"/>
    <w:rsid w:val="00D0709C"/>
    <w:rsid w:val="00D10382"/>
    <w:rsid w:val="00D10A10"/>
    <w:rsid w:val="00D24991"/>
    <w:rsid w:val="00D277DA"/>
    <w:rsid w:val="00D50255"/>
    <w:rsid w:val="00D66520"/>
    <w:rsid w:val="00D8715D"/>
    <w:rsid w:val="00DB1760"/>
    <w:rsid w:val="00DE34CF"/>
    <w:rsid w:val="00DE6846"/>
    <w:rsid w:val="00DF5C31"/>
    <w:rsid w:val="00E1236E"/>
    <w:rsid w:val="00E13F3D"/>
    <w:rsid w:val="00E14F8C"/>
    <w:rsid w:val="00E20315"/>
    <w:rsid w:val="00E2140B"/>
    <w:rsid w:val="00E34898"/>
    <w:rsid w:val="00E36C45"/>
    <w:rsid w:val="00E4291F"/>
    <w:rsid w:val="00E548E4"/>
    <w:rsid w:val="00E55E73"/>
    <w:rsid w:val="00E6531C"/>
    <w:rsid w:val="00E77E9D"/>
    <w:rsid w:val="00E81E85"/>
    <w:rsid w:val="00E8530F"/>
    <w:rsid w:val="00E87F0C"/>
    <w:rsid w:val="00E94A0C"/>
    <w:rsid w:val="00EA5466"/>
    <w:rsid w:val="00EB09B7"/>
    <w:rsid w:val="00EB5B99"/>
    <w:rsid w:val="00EB789E"/>
    <w:rsid w:val="00ED58D6"/>
    <w:rsid w:val="00EE7D7C"/>
    <w:rsid w:val="00F06985"/>
    <w:rsid w:val="00F25015"/>
    <w:rsid w:val="00F25D98"/>
    <w:rsid w:val="00F300FB"/>
    <w:rsid w:val="00F51E10"/>
    <w:rsid w:val="00F53B15"/>
    <w:rsid w:val="00F84F34"/>
    <w:rsid w:val="00F97D44"/>
    <w:rsid w:val="00FB6386"/>
    <w:rsid w:val="00FC6F1C"/>
    <w:rsid w:val="00FD1269"/>
    <w:rsid w:val="00FD2339"/>
    <w:rsid w:val="00FE22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384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C1926"/>
    <w:rPr>
      <w:rFonts w:ascii="Arial" w:hAnsi="Arial"/>
      <w:sz w:val="18"/>
      <w:lang w:val="en-GB" w:eastAsia="en-US"/>
    </w:rPr>
  </w:style>
  <w:style w:type="character" w:customStyle="1" w:styleId="TACChar">
    <w:name w:val="TAC Char"/>
    <w:link w:val="TAC"/>
    <w:rsid w:val="008C1926"/>
    <w:rPr>
      <w:rFonts w:ascii="Arial" w:hAnsi="Arial"/>
      <w:sz w:val="18"/>
      <w:lang w:val="en-GB" w:eastAsia="en-US"/>
    </w:rPr>
  </w:style>
  <w:style w:type="character" w:customStyle="1" w:styleId="THChar">
    <w:name w:val="TH Char"/>
    <w:link w:val="TH"/>
    <w:qFormat/>
    <w:locked/>
    <w:rsid w:val="008C1926"/>
    <w:rPr>
      <w:rFonts w:ascii="Arial" w:hAnsi="Arial"/>
      <w:b/>
      <w:lang w:val="en-GB" w:eastAsia="en-US"/>
    </w:rPr>
  </w:style>
  <w:style w:type="character" w:customStyle="1" w:styleId="TAHChar">
    <w:name w:val="TAH Char"/>
    <w:link w:val="TAH"/>
    <w:qFormat/>
    <w:locked/>
    <w:rsid w:val="008C1926"/>
    <w:rPr>
      <w:rFonts w:ascii="Arial" w:hAnsi="Arial"/>
      <w:b/>
      <w:sz w:val="18"/>
      <w:lang w:val="en-GB" w:eastAsia="en-US"/>
    </w:rPr>
  </w:style>
  <w:style w:type="character" w:customStyle="1" w:styleId="PLChar">
    <w:name w:val="PL Char"/>
    <w:link w:val="PL"/>
    <w:locked/>
    <w:rsid w:val="00E4291F"/>
    <w:rPr>
      <w:rFonts w:ascii="Courier New" w:hAnsi="Courier New"/>
      <w:noProof/>
      <w:sz w:val="16"/>
      <w:lang w:val="en-GB" w:eastAsia="en-US"/>
    </w:rPr>
  </w:style>
  <w:style w:type="character" w:customStyle="1" w:styleId="B1Char">
    <w:name w:val="B1 Char"/>
    <w:link w:val="B1"/>
    <w:rsid w:val="0078328E"/>
    <w:rPr>
      <w:rFonts w:ascii="Times New Roman" w:hAnsi="Times New Roman"/>
      <w:lang w:val="en-GB" w:eastAsia="en-US"/>
    </w:rPr>
  </w:style>
  <w:style w:type="character" w:customStyle="1" w:styleId="TFChar">
    <w:name w:val="TF Char"/>
    <w:link w:val="TF"/>
    <w:rsid w:val="0078328E"/>
    <w:rPr>
      <w:rFonts w:ascii="Arial" w:hAnsi="Arial"/>
      <w:b/>
      <w:lang w:val="en-GB" w:eastAsia="en-US"/>
    </w:rPr>
  </w:style>
  <w:style w:type="character" w:customStyle="1" w:styleId="TANChar">
    <w:name w:val="TAN Char"/>
    <w:link w:val="TAN"/>
    <w:rsid w:val="00CF7570"/>
    <w:rPr>
      <w:rFonts w:ascii="Arial" w:hAnsi="Arial"/>
      <w:sz w:val="18"/>
      <w:lang w:val="en-GB" w:eastAsia="en-US"/>
    </w:rPr>
  </w:style>
  <w:style w:type="character" w:customStyle="1" w:styleId="EXCar">
    <w:name w:val="EX Car"/>
    <w:link w:val="EX"/>
    <w:rsid w:val="00E55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DA528-46F7-4AB4-9855-552DA227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12</Pages>
  <Words>4403</Words>
  <Characters>25099</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136</cp:revision>
  <cp:lastPrinted>2020-05-14T07:59:00Z</cp:lastPrinted>
  <dcterms:created xsi:type="dcterms:W3CDTF">2018-11-05T09:14:00Z</dcterms:created>
  <dcterms:modified xsi:type="dcterms:W3CDTF">2020-06-09T10:23:00Z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C4-203032</vt:lpwstr>
  </property>
  <property fmtid="{D5CDD505-2E9C-101B-9397-08002B2CF9AE}" pid="10" name="Spec#">
    <vt:lpwstr>29.510</vt:lpwstr>
  </property>
  <property fmtid="{D5CDD505-2E9C-101B-9397-08002B2CF9AE}" pid="11" name="Cr#">
    <vt:lpwstr>0342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AMF Callback URIs for NSSAA</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2020-05-13</vt:lpwstr>
  </property>
  <property fmtid="{D5CDD505-2E9C-101B-9397-08002B2CF9AE}" pid="20" name="Release">
    <vt:lpwstr>Rel-16</vt:lpwstr>
  </property>
  <property fmtid="{D5CDD505-2E9C-101B-9397-08002B2CF9AE}" pid="21" name="NSCPROP_SA">
    <vt:lpwstr>C:\Users\varini.gupta\Documents\3gpp Meetings\CT4 #98e\C4-203xxx_RACS_29673.docx</vt:lpwstr>
  </property>
</Properties>
</file>