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C51E3">
        <w:fldChar w:fldCharType="begin"/>
      </w:r>
      <w:r w:rsidR="005C51E3">
        <w:instrText xml:space="preserve"> DOCPROPERTY  TSG/WGRef  \* MERGEFORMAT </w:instrText>
      </w:r>
      <w:r w:rsidR="005C51E3">
        <w:fldChar w:fldCharType="separate"/>
      </w:r>
      <w:r w:rsidR="003609EF">
        <w:rPr>
          <w:b/>
          <w:noProof/>
          <w:sz w:val="24"/>
        </w:rPr>
        <w:t>CT4</w:t>
      </w:r>
      <w:r w:rsidR="005C51E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C51E3">
        <w:fldChar w:fldCharType="begin"/>
      </w:r>
      <w:r w:rsidR="005C51E3">
        <w:instrText xml:space="preserve"> DOCPROPERTY  MtgSeq  \* MERGEFORMAT </w:instrText>
      </w:r>
      <w:r w:rsidR="005C51E3">
        <w:fldChar w:fldCharType="separate"/>
      </w:r>
      <w:r w:rsidR="00EB09B7" w:rsidRPr="00EB09B7">
        <w:rPr>
          <w:b/>
          <w:noProof/>
          <w:sz w:val="24"/>
        </w:rPr>
        <w:t>98</w:t>
      </w:r>
      <w:r w:rsidR="005C51E3">
        <w:rPr>
          <w:b/>
          <w:noProof/>
          <w:sz w:val="24"/>
        </w:rPr>
        <w:fldChar w:fldCharType="end"/>
      </w:r>
      <w:r w:rsidR="005C51E3">
        <w:fldChar w:fldCharType="begin"/>
      </w:r>
      <w:r w:rsidR="005C51E3">
        <w:instrText xml:space="preserve"> DOCPROPERTY  MtgTitle  \* MERGEFORMAT </w:instrText>
      </w:r>
      <w:r w:rsidR="005C51E3">
        <w:fldChar w:fldCharType="separate"/>
      </w:r>
      <w:r w:rsidR="00EB09B7">
        <w:rPr>
          <w:b/>
          <w:noProof/>
          <w:sz w:val="24"/>
        </w:rPr>
        <w:t>-e</w:t>
      </w:r>
      <w:r w:rsidR="005C51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B10D4">
        <w:fldChar w:fldCharType="begin"/>
      </w:r>
      <w:r w:rsidR="004B10D4">
        <w:instrText xml:space="preserve"> DOCPROPERTY  Tdoc#  \* MERGEFORMAT </w:instrText>
      </w:r>
      <w:r w:rsidR="004B10D4">
        <w:fldChar w:fldCharType="separate"/>
      </w:r>
      <w:r w:rsidR="004B10D4" w:rsidRPr="00E13F3D">
        <w:rPr>
          <w:b/>
          <w:i/>
          <w:noProof/>
          <w:sz w:val="28"/>
        </w:rPr>
        <w:t>C4-20</w:t>
      </w:r>
      <w:bookmarkStart w:id="0" w:name="_GoBack"/>
      <w:bookmarkEnd w:id="0"/>
      <w:r w:rsidR="004B10D4" w:rsidRPr="00E13F3D">
        <w:rPr>
          <w:b/>
          <w:i/>
          <w:noProof/>
          <w:sz w:val="28"/>
        </w:rPr>
        <w:t>3</w:t>
      </w:r>
      <w:r w:rsidR="004B10D4" w:rsidRPr="004B10D4">
        <w:rPr>
          <w:b/>
          <w:i/>
          <w:noProof/>
          <w:sz w:val="28"/>
        </w:rPr>
        <w:t>482</w:t>
      </w:r>
      <w:r w:rsidR="004B10D4">
        <w:rPr>
          <w:b/>
          <w:i/>
          <w:noProof/>
          <w:color w:val="FF0000"/>
          <w:sz w:val="28"/>
        </w:rPr>
        <w:fldChar w:fldCharType="end"/>
      </w:r>
    </w:p>
    <w:p w:rsidR="001E41F3" w:rsidRDefault="004826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</w:r>
      <w:r w:rsidR="000A1E75">
        <w:rPr>
          <w:b/>
          <w:noProof/>
          <w:sz w:val="24"/>
        </w:rPr>
        <w:tab/>
        <w:t xml:space="preserve">    Revision of C4-203032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C51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51E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1E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A1E7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51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5F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6A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AMF </w:t>
            </w:r>
            <w:proofErr w:type="spellStart"/>
            <w:r w:rsidR="002640DD">
              <w:t>Callback</w:t>
            </w:r>
            <w:proofErr w:type="spellEnd"/>
            <w:r w:rsidR="002640DD">
              <w:t xml:space="preserve"> URIs for NSSAA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C51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D23974">
              <w:rPr>
                <w:noProof/>
              </w:rPr>
              <w:t>, 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75F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72007">
              <w:fldChar w:fldCharType="begin"/>
            </w:r>
            <w:r w:rsidR="00A72007">
              <w:instrText xml:space="preserve"> DOCPROPERTY  SourceIfTsg  \* MERGEFORMAT </w:instrText>
            </w:r>
            <w:r w:rsidR="00A720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C51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51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C51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C51E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</w:t>
            </w:r>
            <w:r w:rsidR="00447975">
              <w:rPr>
                <w:noProof/>
              </w:rPr>
              <w:t>GPP</w:t>
            </w:r>
            <w:r>
              <w:rPr>
                <w:noProof/>
              </w:rPr>
              <w:t xml:space="preserve"> TS 23.502 Clause 4.2.9.3 states that for NSSAA Reauthentication procedure: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i/>
                <w:sz w:val="18"/>
              </w:rPr>
            </w:pPr>
            <w:r w:rsidRPr="00905DAF">
              <w:rPr>
                <w:rFonts w:asciiTheme="minorHAnsi" w:hAnsiTheme="minorHAnsi" w:cstheme="minorHAnsi"/>
                <w:i/>
                <w:sz w:val="18"/>
              </w:rPr>
              <w:t>The AUSF notifies Re-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auth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event to the AMF to re-authenticate/re-authorize the S-NSSAI for the UE using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Nausf_NSSAA_Notify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with the GPSI and S-NSSAI in the received AAA message. </w:t>
            </w:r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The </w:t>
            </w:r>
            <w:proofErr w:type="spellStart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>callback</w:t>
            </w:r>
            <w:proofErr w:type="spellEnd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 URI of the notification for the AMF is derived via NRF</w:t>
            </w: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as specified in TS 29.501.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i/>
                <w:sz w:val="18"/>
              </w:rPr>
            </w:pP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text is present in Clause 4.2.9.4 for NSSAA Revocation Procedure: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>
            <w:pPr>
              <w:pStyle w:val="CRCoverPage"/>
              <w:spacing w:after="0"/>
              <w:ind w:left="100"/>
              <w:rPr>
                <w:rFonts w:asciiTheme="minorHAnsi" w:hAnsiTheme="minorHAnsi" w:cstheme="minorHAnsi"/>
                <w:i/>
                <w:sz w:val="18"/>
              </w:rPr>
            </w:pP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The AUSF notifies Revoke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Auth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event to the AMF to revoke the S-NSSAI authorization for the UE using </w:t>
            </w:r>
            <w:proofErr w:type="spellStart"/>
            <w:r w:rsidRPr="00905DAF">
              <w:rPr>
                <w:rFonts w:asciiTheme="minorHAnsi" w:hAnsiTheme="minorHAnsi" w:cstheme="minorHAnsi"/>
                <w:i/>
                <w:sz w:val="18"/>
              </w:rPr>
              <w:t>Nausf_NSSAA_Notify</w:t>
            </w:r>
            <w:proofErr w:type="spellEnd"/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with the GPSI and S-NSSAI in the received AAA message. </w:t>
            </w:r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The </w:t>
            </w:r>
            <w:proofErr w:type="spellStart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>callback</w:t>
            </w:r>
            <w:proofErr w:type="spellEnd"/>
            <w:r w:rsidRPr="004B218F">
              <w:rPr>
                <w:rFonts w:asciiTheme="minorHAnsi" w:hAnsiTheme="minorHAnsi" w:cstheme="minorHAnsi"/>
                <w:i/>
                <w:sz w:val="18"/>
                <w:u w:val="single"/>
              </w:rPr>
              <w:t xml:space="preserve"> URI of the notification for the AMF is derived via NRF</w:t>
            </w:r>
            <w:r w:rsidRPr="00905DAF">
              <w:rPr>
                <w:rFonts w:asciiTheme="minorHAnsi" w:hAnsiTheme="minorHAnsi" w:cstheme="minorHAnsi"/>
                <w:i/>
                <w:sz w:val="18"/>
              </w:rPr>
              <w:t xml:space="preserve"> as specified in TS 29.501.</w:t>
            </w:r>
          </w:p>
          <w:p w:rsidR="00905DAF" w:rsidRDefault="00905DA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05DAF" w:rsidRPr="00905DAF" w:rsidRDefault="00905DAF" w:rsidP="00A2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</w:t>
            </w:r>
            <w:r w:rsidR="00A25A48">
              <w:rPr>
                <w:noProof/>
              </w:rPr>
              <w:t xml:space="preserve">Notification Types for NSSAA procedure in NF-Profile so that AMF can register </w:t>
            </w:r>
            <w:r w:rsidR="00FC6FEB">
              <w:rPr>
                <w:noProof/>
              </w:rPr>
              <w:t xml:space="preserve">for </w:t>
            </w:r>
            <w:r w:rsidR="00A25A48">
              <w:rPr>
                <w:noProof/>
              </w:rPr>
              <w:t>those during NF-Register operation.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C1926" w:rsidP="00A25A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Reauthentication and Revocation </w:t>
            </w:r>
            <w:r w:rsidR="00A25A48">
              <w:rPr>
                <w:noProof/>
              </w:rPr>
              <w:t xml:space="preserve">notification types in </w:t>
            </w:r>
            <w:proofErr w:type="spellStart"/>
            <w:r w:rsidR="00A25A48" w:rsidRPr="00690A26">
              <w:t>NotificationType</w:t>
            </w:r>
            <w:proofErr w:type="spellEnd"/>
            <w:r w:rsidR="00A25A48">
              <w:t xml:space="preserve"> </w:t>
            </w:r>
            <w:r w:rsidR="00A25A48">
              <w:rPr>
                <w:noProof/>
              </w:rPr>
              <w:t>Data-type.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NSSAA procedures </w:t>
            </w:r>
            <w:r w:rsidR="00E4291F">
              <w:rPr>
                <w:noProof/>
              </w:rPr>
              <w:t xml:space="preserve">for </w:t>
            </w:r>
            <w:r>
              <w:rPr>
                <w:noProof/>
              </w:rPr>
              <w:t>Reauthentication and Revocation cannot be implemented.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05DAF" w:rsidP="00FC6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FC6FEB">
              <w:rPr>
                <w:noProof/>
              </w:rPr>
              <w:t>3.4,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B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F2B59" w:rsidRDefault="00375FE6" w:rsidP="00EE6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7F2B59">
              <w:rPr>
                <w:noProof/>
              </w:rPr>
              <w:t xml:space="preserve">introduces </w:t>
            </w:r>
            <w:r>
              <w:rPr>
                <w:noProof/>
              </w:rPr>
              <w:t xml:space="preserve">backward compatible </w:t>
            </w:r>
            <w:r w:rsidR="00EE643E">
              <w:rPr>
                <w:noProof/>
              </w:rPr>
              <w:t xml:space="preserve">new feature </w:t>
            </w:r>
            <w:r>
              <w:rPr>
                <w:noProof/>
              </w:rPr>
              <w:t>to OpenAPI</w:t>
            </w:r>
            <w:r w:rsidR="00EE643E">
              <w:rPr>
                <w:noProof/>
              </w:rPr>
              <w:t xml:space="preserve"> file. </w:t>
            </w:r>
          </w:p>
          <w:p w:rsidR="001E41F3" w:rsidRDefault="00EE643E" w:rsidP="007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APIs affected: </w:t>
            </w:r>
            <w:proofErr w:type="spellStart"/>
            <w:r w:rsidRPr="00690A26">
              <w:t>Nnrf_NFManagement</w:t>
            </w:r>
            <w:proofErr w:type="spellEnd"/>
            <w: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F2B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Corrected “Other comments”, corrected some typos, and enhanced description of the notifications.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218F" w:rsidRPr="004B218F" w:rsidRDefault="004B218F" w:rsidP="004B218F">
      <w:pPr>
        <w:rPr>
          <w:noProof/>
          <w:color w:val="FF0000"/>
        </w:rPr>
      </w:pPr>
      <w:bookmarkStart w:id="3" w:name="_Toc24937662"/>
      <w:bookmarkStart w:id="4" w:name="_Toc33962477"/>
      <w:bookmarkStart w:id="5" w:name="_Toc36460161"/>
      <w:r w:rsidRPr="0093277C">
        <w:rPr>
          <w:noProof/>
          <w:color w:val="FF0000"/>
        </w:rPr>
        <w:lastRenderedPageBreak/>
        <w:t>****************************************First Change**********************************************</w:t>
      </w:r>
    </w:p>
    <w:p w:rsidR="00D035A7" w:rsidRPr="00690A26" w:rsidRDefault="00D035A7" w:rsidP="00D035A7">
      <w:pPr>
        <w:pStyle w:val="Heading5"/>
      </w:pPr>
      <w:bookmarkStart w:id="6" w:name="_Toc24937715"/>
      <w:bookmarkStart w:id="7" w:name="_Toc33962534"/>
      <w:bookmarkStart w:id="8" w:name="_Toc36460218"/>
      <w:bookmarkEnd w:id="3"/>
      <w:bookmarkEnd w:id="4"/>
      <w:bookmarkEnd w:id="5"/>
      <w:r w:rsidRPr="00690A26">
        <w:t>6.1.6.3.4</w:t>
      </w:r>
      <w:r w:rsidRPr="00690A26">
        <w:tab/>
        <w:t xml:space="preserve">Enumeration: </w:t>
      </w:r>
      <w:proofErr w:type="spellStart"/>
      <w:r w:rsidRPr="00690A26">
        <w:t>NotificationType</w:t>
      </w:r>
      <w:bookmarkEnd w:id="6"/>
      <w:bookmarkEnd w:id="7"/>
      <w:bookmarkEnd w:id="8"/>
      <w:proofErr w:type="spellEnd"/>
    </w:p>
    <w:p w:rsidR="00D035A7" w:rsidRPr="00690A26" w:rsidRDefault="00D035A7" w:rsidP="00D035A7">
      <w:pPr>
        <w:pStyle w:val="TH"/>
      </w:pPr>
      <w:r w:rsidRPr="00690A26">
        <w:t xml:space="preserve">Table 6.1.6.3.4-1: Enumeration </w:t>
      </w:r>
      <w:proofErr w:type="spellStart"/>
      <w:r w:rsidRPr="00690A26">
        <w:t>NotificationType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5"/>
        <w:gridCol w:w="5481"/>
      </w:tblGrid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5A7" w:rsidRPr="00690A26" w:rsidRDefault="00D035A7" w:rsidP="003B3961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35A7" w:rsidRPr="00690A26" w:rsidRDefault="00D035A7" w:rsidP="003B3961">
            <w:pPr>
              <w:pStyle w:val="TAH"/>
            </w:pPr>
            <w:r w:rsidRPr="00690A26">
              <w:t>Description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"N1_MESSAGES"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N1 messages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"N2_INFORMATION"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N2 information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"LOCATION_NOTIFICATION"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Location Information by AMF towards NF Service Consumers (</w:t>
            </w:r>
            <w:proofErr w:type="spellStart"/>
            <w:r w:rsidRPr="00690A26">
              <w:t>e.g</w:t>
            </w:r>
            <w:proofErr w:type="spellEnd"/>
            <w:r w:rsidRPr="00690A26">
              <w:t xml:space="preserve"> GMLC)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"DATA_REMOVAL_NOTIFICATION"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Data Removal by UDR (e.g., removal of UE registration data upon subscription withdrawal)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rPr>
                <w:lang w:val="en-US"/>
              </w:rPr>
              <w:t>"DATA_CHANGE_NOTIFICATION"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Data Changes by UDR</w:t>
            </w:r>
          </w:p>
        </w:tc>
      </w:tr>
      <w:tr w:rsidR="00D035A7" w:rsidRPr="00690A26" w:rsidTr="003B396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  <w:rPr>
                <w:lang w:val="en-US"/>
              </w:rPr>
            </w:pPr>
            <w:r w:rsidRPr="00690A26">
              <w:rPr>
                <w:lang w:val="en-US"/>
              </w:rPr>
              <w:t>"LOCATION_UPDATE_NOTIFICATION"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690A26" w:rsidRDefault="00D035A7" w:rsidP="003B3961">
            <w:pPr>
              <w:pStyle w:val="TAL"/>
            </w:pPr>
            <w:r w:rsidRPr="00690A26">
              <w:t>Notification of UE Location Information Update by GMLC towards NF Service Consumers (e.g. NEF), during MO_LR procedure.</w:t>
            </w:r>
          </w:p>
        </w:tc>
      </w:tr>
      <w:tr w:rsidR="00D035A7" w:rsidRPr="00690A26" w:rsidTr="003B3961">
        <w:trPr>
          <w:ins w:id="9" w:author="SRIB" w:date="2020-05-18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10" w:author="SRIB" w:date="2020-05-18T12:10:00Z"/>
                <w:lang w:val="en-US"/>
              </w:rPr>
            </w:pPr>
            <w:ins w:id="11" w:author="SRIB" w:date="2020-05-18T12:12:00Z">
              <w:r w:rsidRPr="00566C7C">
                <w:rPr>
                  <w:rPrChange w:id="12" w:author="SRIB" w:date="2020-05-18T12:13:00Z">
                    <w:rPr>
                      <w:color w:val="FF0000"/>
                    </w:rPr>
                  </w:rPrChange>
                </w:rPr>
                <w:t>"NSSAA_REAUTH_NOTIFICATION"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1E75" w:rsidRPr="00566C7C" w:rsidRDefault="00566C7C" w:rsidP="003B3961">
            <w:pPr>
              <w:pStyle w:val="TAL"/>
              <w:rPr>
                <w:ins w:id="13" w:author="SRIB" w:date="2020-05-18T12:10:00Z"/>
              </w:rPr>
            </w:pPr>
            <w:ins w:id="14" w:author="SRIB" w:date="2020-05-18T12:13:00Z">
              <w:r w:rsidRPr="00566C7C">
                <w:rPr>
                  <w:rPrChange w:id="15" w:author="SRIB" w:date="2020-05-18T12:13:00Z">
                    <w:rPr>
                      <w:color w:val="FF0000"/>
                    </w:rPr>
                  </w:rPrChange>
                </w:rPr>
                <w:t>Re-authentication notification for slice-specific authentication and authorizat</w:t>
              </w:r>
            </w:ins>
            <w:ins w:id="16" w:author="SRIB" w:date="2020-06-03T11:34:00Z">
              <w:r w:rsidR="000A1E75">
                <w:t>i</w:t>
              </w:r>
            </w:ins>
            <w:ins w:id="17" w:author="SRIB" w:date="2020-05-18T12:13:00Z">
              <w:r w:rsidRPr="00566C7C">
                <w:rPr>
                  <w:rPrChange w:id="18" w:author="SRIB" w:date="2020-05-18T12:13:00Z">
                    <w:rPr>
                      <w:color w:val="FF0000"/>
                    </w:rPr>
                  </w:rPrChange>
                </w:rPr>
                <w:t>on</w:t>
              </w:r>
            </w:ins>
            <w:ins w:id="19" w:author="SRIB" w:date="2020-06-03T11:35:00Z">
              <w:r w:rsidR="000A1E75">
                <w:t xml:space="preserve"> </w:t>
              </w:r>
              <w:r w:rsidR="000A1E75">
                <w:rPr>
                  <w:lang w:val="en-US" w:eastAsia="zh-CN"/>
                </w:rPr>
                <w:t>by AAA-P/S towards NF Service Consumers (e.g. AMF)</w:t>
              </w:r>
            </w:ins>
          </w:p>
        </w:tc>
      </w:tr>
      <w:tr w:rsidR="00D035A7" w:rsidRPr="00690A26" w:rsidTr="003B3961">
        <w:trPr>
          <w:ins w:id="20" w:author="SRIB" w:date="2020-05-18T12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21" w:author="SRIB" w:date="2020-05-18T12:10:00Z"/>
                <w:lang w:val="en-US"/>
              </w:rPr>
            </w:pPr>
            <w:ins w:id="22" w:author="SRIB" w:date="2020-05-18T12:12:00Z">
              <w:r w:rsidRPr="00566C7C">
                <w:rPr>
                  <w:rPrChange w:id="23" w:author="SRIB" w:date="2020-05-18T12:13:00Z">
                    <w:rPr>
                      <w:color w:val="FF0000"/>
                    </w:rPr>
                  </w:rPrChange>
                </w:rPr>
                <w:t>"NSSAA_REVOC_NOTIFICATION"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5A7" w:rsidRPr="00566C7C" w:rsidRDefault="00566C7C" w:rsidP="003B3961">
            <w:pPr>
              <w:pStyle w:val="TAL"/>
              <w:rPr>
                <w:ins w:id="24" w:author="SRIB" w:date="2020-05-18T12:10:00Z"/>
              </w:rPr>
            </w:pPr>
            <w:ins w:id="25" w:author="SRIB" w:date="2020-05-18T12:13:00Z">
              <w:r w:rsidRPr="00566C7C">
                <w:rPr>
                  <w:rPrChange w:id="26" w:author="SRIB" w:date="2020-05-18T12:13:00Z">
                    <w:rPr>
                      <w:color w:val="FF0000"/>
                    </w:rPr>
                  </w:rPrChange>
                </w:rPr>
                <w:t>Revocation notific</w:t>
              </w:r>
            </w:ins>
            <w:ins w:id="27" w:author="SRIB" w:date="2020-06-03T11:38:00Z">
              <w:r w:rsidR="000A1E75">
                <w:t>a</w:t>
              </w:r>
            </w:ins>
            <w:ins w:id="28" w:author="SRIB" w:date="2020-05-18T12:13:00Z">
              <w:r w:rsidRPr="00566C7C">
                <w:rPr>
                  <w:rPrChange w:id="29" w:author="SRIB" w:date="2020-05-18T12:13:00Z">
                    <w:rPr>
                      <w:color w:val="FF0000"/>
                    </w:rPr>
                  </w:rPrChange>
                </w:rPr>
                <w:t>tio</w:t>
              </w:r>
              <w:r w:rsidR="001A055D">
                <w:t>n for slice-specific authentica</w:t>
              </w:r>
              <w:r w:rsidRPr="00566C7C">
                <w:rPr>
                  <w:rPrChange w:id="30" w:author="SRIB" w:date="2020-05-18T12:13:00Z">
                    <w:rPr>
                      <w:color w:val="FF0000"/>
                    </w:rPr>
                  </w:rPrChange>
                </w:rPr>
                <w:t>t</w:t>
              </w:r>
            </w:ins>
            <w:ins w:id="31" w:author="SRIB" w:date="2020-06-03T11:52:00Z">
              <w:r w:rsidR="001A055D">
                <w:t>i</w:t>
              </w:r>
            </w:ins>
            <w:ins w:id="32" w:author="SRIB" w:date="2020-05-18T12:13:00Z">
              <w:r w:rsidRPr="00566C7C">
                <w:rPr>
                  <w:rPrChange w:id="33" w:author="SRIB" w:date="2020-05-18T12:13:00Z">
                    <w:rPr>
                      <w:color w:val="FF0000"/>
                    </w:rPr>
                  </w:rPrChange>
                </w:rPr>
                <w:t>on and authorization</w:t>
              </w:r>
            </w:ins>
            <w:ins w:id="34" w:author="SRIB" w:date="2020-06-03T11:36:00Z">
              <w:r w:rsidR="000A1E75">
                <w:t xml:space="preserve"> </w:t>
              </w:r>
              <w:r w:rsidR="000A1E75">
                <w:rPr>
                  <w:lang w:val="en-US" w:eastAsia="zh-CN"/>
                </w:rPr>
                <w:t>by AAA-P/S towards NF Service Consumers (e.g. AMF)</w:t>
              </w:r>
            </w:ins>
          </w:p>
        </w:tc>
      </w:tr>
    </w:tbl>
    <w:p w:rsidR="00D035A7" w:rsidRPr="00690A26" w:rsidRDefault="00D035A7" w:rsidP="00D035A7">
      <w:pPr>
        <w:rPr>
          <w:lang w:val="en-US"/>
        </w:rPr>
      </w:pPr>
    </w:p>
    <w:p w:rsidR="008C1926" w:rsidRDefault="008C1926" w:rsidP="008C1926">
      <w:pPr>
        <w:rPr>
          <w:lang w:val="en-US"/>
        </w:rPr>
      </w:pPr>
    </w:p>
    <w:p w:rsidR="004B218F" w:rsidRPr="004B218F" w:rsidRDefault="004B218F" w:rsidP="004B218F">
      <w:pPr>
        <w:rPr>
          <w:noProof/>
          <w:color w:val="FF0000"/>
        </w:rPr>
      </w:pPr>
      <w:bookmarkStart w:id="35" w:name="_Toc24937836"/>
      <w:bookmarkStart w:id="36" w:name="_Toc33962656"/>
      <w:bookmarkStart w:id="37" w:name="_Toc36460340"/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 xml:space="preserve">Next </w:t>
      </w:r>
      <w:r w:rsidRPr="0093277C">
        <w:rPr>
          <w:noProof/>
          <w:color w:val="FF0000"/>
        </w:rPr>
        <w:t>Change**************</w:t>
      </w:r>
      <w:r>
        <w:rPr>
          <w:noProof/>
          <w:color w:val="FF0000"/>
        </w:rPr>
        <w:t>*******************************</w:t>
      </w:r>
    </w:p>
    <w:p w:rsidR="00E4291F" w:rsidRDefault="00E4291F" w:rsidP="00E4291F">
      <w:pPr>
        <w:pStyle w:val="Heading2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35"/>
      <w:bookmarkEnd w:id="36"/>
      <w:bookmarkEnd w:id="37"/>
    </w:p>
    <w:p w:rsidR="00731699" w:rsidRDefault="00731699" w:rsidP="00731699">
      <w:pPr>
        <w:pStyle w:val="PL"/>
        <w:rPr>
          <w:color w:val="FF0000"/>
        </w:rPr>
      </w:pPr>
    </w:p>
    <w:p w:rsidR="00E4291F" w:rsidRPr="0041666A" w:rsidRDefault="00731699" w:rsidP="00731699">
      <w:pPr>
        <w:pStyle w:val="PL"/>
        <w:rPr>
          <w:color w:val="FF0000"/>
        </w:rPr>
      </w:pPr>
      <w:r w:rsidRPr="0041666A">
        <w:rPr>
          <w:color w:val="FF0000"/>
        </w:rPr>
        <w:t>*********skipped for clarity**********</w:t>
      </w:r>
    </w:p>
    <w:p w:rsidR="00566C7C" w:rsidRPr="00690A26" w:rsidRDefault="00566C7C" w:rsidP="00566C7C">
      <w:pPr>
        <w:pStyle w:val="PL"/>
      </w:pPr>
      <w:r w:rsidRPr="00690A26">
        <w:t xml:space="preserve">    NotificationType:</w:t>
      </w:r>
    </w:p>
    <w:p w:rsidR="00566C7C" w:rsidRPr="00690A26" w:rsidRDefault="00566C7C" w:rsidP="00566C7C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:rsidR="00566C7C" w:rsidRPr="00690A26" w:rsidRDefault="00566C7C" w:rsidP="00566C7C">
      <w:pPr>
        <w:pStyle w:val="PL"/>
      </w:pPr>
      <w:r w:rsidRPr="00690A26">
        <w:t xml:space="preserve">      anyOf:</w:t>
      </w:r>
    </w:p>
    <w:p w:rsidR="00566C7C" w:rsidRPr="00690A26" w:rsidRDefault="00566C7C" w:rsidP="00566C7C">
      <w:pPr>
        <w:pStyle w:val="PL"/>
      </w:pPr>
      <w:r w:rsidRPr="00690A26">
        <w:t xml:space="preserve">        - type: string</w:t>
      </w:r>
    </w:p>
    <w:p w:rsidR="00566C7C" w:rsidRPr="00690A26" w:rsidRDefault="00566C7C" w:rsidP="00566C7C">
      <w:pPr>
        <w:pStyle w:val="PL"/>
      </w:pPr>
      <w:r w:rsidRPr="00690A26">
        <w:t xml:space="preserve">          enum:</w:t>
      </w:r>
    </w:p>
    <w:p w:rsidR="00566C7C" w:rsidRPr="00690A26" w:rsidRDefault="00566C7C" w:rsidP="00566C7C">
      <w:pPr>
        <w:pStyle w:val="PL"/>
      </w:pPr>
      <w:r w:rsidRPr="00690A26">
        <w:t xml:space="preserve">            - N1_MESSAGES</w:t>
      </w:r>
    </w:p>
    <w:p w:rsidR="00566C7C" w:rsidRPr="00690A26" w:rsidRDefault="00566C7C" w:rsidP="00566C7C">
      <w:pPr>
        <w:pStyle w:val="PL"/>
      </w:pPr>
      <w:r w:rsidRPr="00690A26">
        <w:t xml:space="preserve">            - N2_INFORMATION</w:t>
      </w:r>
    </w:p>
    <w:p w:rsidR="00566C7C" w:rsidRPr="00690A26" w:rsidRDefault="00566C7C" w:rsidP="00566C7C">
      <w:pPr>
        <w:pStyle w:val="PL"/>
      </w:pPr>
      <w:r w:rsidRPr="00690A26">
        <w:t xml:space="preserve">            - LOCATION_NOTIFICATION</w:t>
      </w:r>
    </w:p>
    <w:p w:rsidR="00566C7C" w:rsidRPr="00690A26" w:rsidRDefault="00566C7C" w:rsidP="00566C7C">
      <w:pPr>
        <w:pStyle w:val="PL"/>
      </w:pPr>
      <w:r w:rsidRPr="00690A26">
        <w:t xml:space="preserve">            - DATA_REMOVAL_NOTIFICATION</w:t>
      </w:r>
    </w:p>
    <w:p w:rsidR="00566C7C" w:rsidRPr="00690A26" w:rsidRDefault="00566C7C" w:rsidP="00566C7C">
      <w:pPr>
        <w:pStyle w:val="PL"/>
      </w:pPr>
      <w:r w:rsidRPr="00690A26">
        <w:t xml:space="preserve">            - DATA_CHANGE_NOTIFICATION</w:t>
      </w:r>
    </w:p>
    <w:p w:rsidR="00566C7C" w:rsidRDefault="00566C7C" w:rsidP="00566C7C">
      <w:pPr>
        <w:pStyle w:val="PL"/>
        <w:rPr>
          <w:ins w:id="38" w:author="SRIB" w:date="2020-05-18T12:15:00Z"/>
          <w:lang w:val="en-US"/>
        </w:rPr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:rsidR="00566C7C" w:rsidRPr="00690A26" w:rsidRDefault="00566C7C" w:rsidP="00566C7C">
      <w:pPr>
        <w:pStyle w:val="PL"/>
        <w:rPr>
          <w:ins w:id="39" w:author="SRIB" w:date="2020-05-18T12:15:00Z"/>
        </w:rPr>
      </w:pPr>
      <w:ins w:id="40" w:author="SRIB" w:date="2020-05-18T12:15:00Z">
        <w:r w:rsidRPr="00690A26">
          <w:t xml:space="preserve">            - </w:t>
        </w:r>
        <w:r w:rsidRPr="003B3961">
          <w:t>NSSAA_REAUTH_NOTIFICATION</w:t>
        </w:r>
      </w:ins>
    </w:p>
    <w:p w:rsidR="00566C7C" w:rsidRPr="00566C7C" w:rsidRDefault="00566C7C" w:rsidP="00566C7C">
      <w:pPr>
        <w:pStyle w:val="PL"/>
        <w:rPr>
          <w:lang w:val="en-US"/>
          <w:rPrChange w:id="41" w:author="SRIB" w:date="2020-05-18T12:15:00Z">
            <w:rPr/>
          </w:rPrChange>
        </w:rPr>
      </w:pPr>
      <w:ins w:id="42" w:author="SRIB" w:date="2020-05-18T12:15:00Z">
        <w:r w:rsidRPr="00690A26">
          <w:t xml:space="preserve">            - </w:t>
        </w:r>
        <w:r w:rsidRPr="003B3961">
          <w:t>NSSAA_REVOC_NOTIFICATION</w:t>
        </w:r>
      </w:ins>
    </w:p>
    <w:p w:rsidR="00D035A7" w:rsidRDefault="00566C7C" w:rsidP="00731699">
      <w:pPr>
        <w:pStyle w:val="PL"/>
      </w:pPr>
      <w:r w:rsidRPr="00690A26">
        <w:t xml:space="preserve">        - type: string</w:t>
      </w:r>
    </w:p>
    <w:p w:rsidR="00731699" w:rsidRPr="0041666A" w:rsidRDefault="00731699" w:rsidP="00731699">
      <w:pPr>
        <w:pStyle w:val="PL"/>
        <w:rPr>
          <w:color w:val="FF0000"/>
        </w:rPr>
      </w:pPr>
      <w:r w:rsidRPr="0041666A">
        <w:rPr>
          <w:color w:val="FF0000"/>
        </w:rPr>
        <w:t>*********skipped for clarity**********</w:t>
      </w:r>
    </w:p>
    <w:p w:rsidR="004B218F" w:rsidRDefault="004B218F">
      <w:pPr>
        <w:rPr>
          <w:noProof/>
        </w:rPr>
      </w:pPr>
    </w:p>
    <w:p w:rsidR="004B218F" w:rsidRPr="004B218F" w:rsidRDefault="004B218F">
      <w:pPr>
        <w:rPr>
          <w:noProof/>
          <w:color w:val="FF0000"/>
        </w:rPr>
      </w:pPr>
      <w:r w:rsidRPr="0093277C">
        <w:rPr>
          <w:noProof/>
          <w:color w:val="FF0000"/>
        </w:rPr>
        <w:t>****************************************</w:t>
      </w:r>
      <w:r>
        <w:rPr>
          <w:noProof/>
          <w:color w:val="FF0000"/>
        </w:rPr>
        <w:t>End of  Changes</w:t>
      </w:r>
      <w:r w:rsidRPr="0093277C">
        <w:rPr>
          <w:noProof/>
          <w:color w:val="FF0000"/>
        </w:rPr>
        <w:t>*******************************************</w:t>
      </w:r>
    </w:p>
    <w:sectPr w:rsidR="004B218F" w:rsidRPr="004B218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1E3" w:rsidRDefault="005C51E3">
      <w:r>
        <w:separator/>
      </w:r>
    </w:p>
  </w:endnote>
  <w:endnote w:type="continuationSeparator" w:id="0">
    <w:p w:rsidR="005C51E3" w:rsidRDefault="005C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1E3" w:rsidRDefault="005C51E3">
      <w:r>
        <w:separator/>
      </w:r>
    </w:p>
  </w:footnote>
  <w:footnote w:type="continuationSeparator" w:id="0">
    <w:p w:rsidR="005C51E3" w:rsidRDefault="005C5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RIB">
    <w15:presenceInfo w15:providerId="None" w15:userId="SR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E75"/>
    <w:rsid w:val="000A6394"/>
    <w:rsid w:val="000B7FED"/>
    <w:rsid w:val="000C038A"/>
    <w:rsid w:val="000C6598"/>
    <w:rsid w:val="000D4850"/>
    <w:rsid w:val="00145D43"/>
    <w:rsid w:val="00147EDE"/>
    <w:rsid w:val="00192C46"/>
    <w:rsid w:val="001A055D"/>
    <w:rsid w:val="001A08B3"/>
    <w:rsid w:val="001A7B60"/>
    <w:rsid w:val="001B36D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75FE6"/>
    <w:rsid w:val="003E1A36"/>
    <w:rsid w:val="00410371"/>
    <w:rsid w:val="0041666A"/>
    <w:rsid w:val="004242F1"/>
    <w:rsid w:val="00432BD5"/>
    <w:rsid w:val="00447975"/>
    <w:rsid w:val="00482695"/>
    <w:rsid w:val="004B10D4"/>
    <w:rsid w:val="004B218F"/>
    <w:rsid w:val="004B75B7"/>
    <w:rsid w:val="00512DF9"/>
    <w:rsid w:val="0051580D"/>
    <w:rsid w:val="00547111"/>
    <w:rsid w:val="00566C7C"/>
    <w:rsid w:val="00592D74"/>
    <w:rsid w:val="005C51E3"/>
    <w:rsid w:val="005E2C44"/>
    <w:rsid w:val="00621188"/>
    <w:rsid w:val="006257ED"/>
    <w:rsid w:val="00695808"/>
    <w:rsid w:val="006B46FB"/>
    <w:rsid w:val="006E21FB"/>
    <w:rsid w:val="00726110"/>
    <w:rsid w:val="00731699"/>
    <w:rsid w:val="00792342"/>
    <w:rsid w:val="007977A8"/>
    <w:rsid w:val="007B512A"/>
    <w:rsid w:val="007C2097"/>
    <w:rsid w:val="007D6A07"/>
    <w:rsid w:val="007F2B59"/>
    <w:rsid w:val="007F7259"/>
    <w:rsid w:val="008040A8"/>
    <w:rsid w:val="008279FA"/>
    <w:rsid w:val="008626E7"/>
    <w:rsid w:val="00870EE7"/>
    <w:rsid w:val="008863B9"/>
    <w:rsid w:val="00886A50"/>
    <w:rsid w:val="008A45A6"/>
    <w:rsid w:val="008C1926"/>
    <w:rsid w:val="008F17CE"/>
    <w:rsid w:val="008F686C"/>
    <w:rsid w:val="00905DAF"/>
    <w:rsid w:val="009148DE"/>
    <w:rsid w:val="00930DC1"/>
    <w:rsid w:val="00941E30"/>
    <w:rsid w:val="0097210B"/>
    <w:rsid w:val="009777D9"/>
    <w:rsid w:val="00991B88"/>
    <w:rsid w:val="009A5753"/>
    <w:rsid w:val="009A579D"/>
    <w:rsid w:val="009E3297"/>
    <w:rsid w:val="009F734F"/>
    <w:rsid w:val="00A246B6"/>
    <w:rsid w:val="00A25A48"/>
    <w:rsid w:val="00A47E70"/>
    <w:rsid w:val="00A50CF0"/>
    <w:rsid w:val="00A72007"/>
    <w:rsid w:val="00A7671C"/>
    <w:rsid w:val="00A96BAF"/>
    <w:rsid w:val="00AA2CBC"/>
    <w:rsid w:val="00AB0BF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54E2"/>
    <w:rsid w:val="00C34386"/>
    <w:rsid w:val="00C35659"/>
    <w:rsid w:val="00C66BA2"/>
    <w:rsid w:val="00C95985"/>
    <w:rsid w:val="00CC5026"/>
    <w:rsid w:val="00CC68D0"/>
    <w:rsid w:val="00D035A7"/>
    <w:rsid w:val="00D03F9A"/>
    <w:rsid w:val="00D06D51"/>
    <w:rsid w:val="00D23974"/>
    <w:rsid w:val="00D24991"/>
    <w:rsid w:val="00D50255"/>
    <w:rsid w:val="00D66520"/>
    <w:rsid w:val="00DE34CF"/>
    <w:rsid w:val="00DF4CAA"/>
    <w:rsid w:val="00E13F3D"/>
    <w:rsid w:val="00E34898"/>
    <w:rsid w:val="00E4291F"/>
    <w:rsid w:val="00E548E4"/>
    <w:rsid w:val="00E94427"/>
    <w:rsid w:val="00EB09B7"/>
    <w:rsid w:val="00EE643E"/>
    <w:rsid w:val="00EE7D7C"/>
    <w:rsid w:val="00F25D98"/>
    <w:rsid w:val="00F300FB"/>
    <w:rsid w:val="00FB6386"/>
    <w:rsid w:val="00FC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AE0D5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C192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192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C192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C192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4291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4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B65D2C-7357-4A2F-8611-E38F4CB45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SRIB</cp:lastModifiedBy>
  <cp:revision>34</cp:revision>
  <cp:lastPrinted>1899-12-31T23:00:00Z</cp:lastPrinted>
  <dcterms:created xsi:type="dcterms:W3CDTF">2018-11-05T09:14:00Z</dcterms:created>
  <dcterms:modified xsi:type="dcterms:W3CDTF">2020-06-09T10:21:00Z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Jun 2020</vt:lpwstr>
  </property>
  <property fmtid="{D5CDD505-2E9C-101B-9397-08002B2CF9AE}" pid="8" name="EndDate">
    <vt:lpwstr>12th Jun 2020</vt:lpwstr>
  </property>
  <property fmtid="{D5CDD505-2E9C-101B-9397-08002B2CF9AE}" pid="9" name="Tdoc#">
    <vt:lpwstr>C4-203032</vt:lpwstr>
  </property>
  <property fmtid="{D5CDD505-2E9C-101B-9397-08002B2CF9AE}" pid="10" name="Spec#">
    <vt:lpwstr>29.510</vt:lpwstr>
  </property>
  <property fmtid="{D5CDD505-2E9C-101B-9397-08002B2CF9AE}" pid="11" name="Cr#">
    <vt:lpwstr>0342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AMF Callback URIs for NSSAA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2020-05-13</vt:lpwstr>
  </property>
  <property fmtid="{D5CDD505-2E9C-101B-9397-08002B2CF9AE}" pid="20" name="Release">
    <vt:lpwstr>Rel-16</vt:lpwstr>
  </property>
</Properties>
</file>