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4E" w:rsidRPr="00FD330B" w:rsidRDefault="00F23A4E" w:rsidP="003D7B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330B">
        <w:rPr>
          <w:b/>
          <w:sz w:val="24"/>
        </w:rPr>
        <w:t>3GPP TSG-CT WG4 Meeting #98e</w:t>
      </w:r>
      <w:r w:rsidRPr="00FD330B">
        <w:rPr>
          <w:b/>
          <w:i/>
          <w:sz w:val="28"/>
        </w:rPr>
        <w:tab/>
      </w:r>
      <w:r w:rsidR="0080231C">
        <w:rPr>
          <w:b/>
          <w:sz w:val="24"/>
        </w:rPr>
        <w:t>C4-203471</w:t>
      </w:r>
      <w:bookmarkStart w:id="0" w:name="_GoBack"/>
      <w:bookmarkEnd w:id="0"/>
    </w:p>
    <w:p w:rsidR="00F23A4E" w:rsidRPr="00FD330B" w:rsidRDefault="00F23A4E" w:rsidP="00F23A4E">
      <w:pPr>
        <w:pStyle w:val="CRCoverPage"/>
        <w:outlineLvl w:val="0"/>
        <w:rPr>
          <w:b/>
          <w:sz w:val="24"/>
        </w:rPr>
      </w:pPr>
      <w:r w:rsidRPr="00FD330B">
        <w:rPr>
          <w:b/>
          <w:sz w:val="24"/>
        </w:rPr>
        <w:t>E-Meeting, 02</w:t>
      </w:r>
      <w:r w:rsidRPr="00FD330B">
        <w:rPr>
          <w:b/>
          <w:sz w:val="24"/>
          <w:vertAlign w:val="superscript"/>
        </w:rPr>
        <w:t>nd</w:t>
      </w:r>
      <w:r w:rsidRPr="00FD330B">
        <w:rPr>
          <w:b/>
          <w:sz w:val="24"/>
        </w:rPr>
        <w:t xml:space="preserve"> – 12</w:t>
      </w:r>
      <w:r w:rsidRPr="00FD330B">
        <w:rPr>
          <w:b/>
          <w:sz w:val="24"/>
          <w:vertAlign w:val="superscript"/>
        </w:rPr>
        <w:t>th</w:t>
      </w:r>
      <w:r w:rsidRPr="00FD330B">
        <w:rPr>
          <w:b/>
          <w:sz w:val="24"/>
        </w:rPr>
        <w:t xml:space="preserve"> June 2020</w:t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</w:r>
      <w:r w:rsidRPr="00FD330B">
        <w:rPr>
          <w:i/>
          <w:sz w:val="22"/>
          <w:szCs w:val="22"/>
        </w:rPr>
        <w:tab/>
        <w:t>Revision of 3316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33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D330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D330B">
              <w:rPr>
                <w:i/>
                <w:sz w:val="14"/>
              </w:rPr>
              <w:t>CR-Form-v</w:t>
            </w:r>
            <w:r w:rsidR="008863B9" w:rsidRPr="00FD330B">
              <w:rPr>
                <w:i/>
                <w:sz w:val="14"/>
              </w:rPr>
              <w:t>12.0</w:t>
            </w:r>
          </w:p>
        </w:tc>
      </w:tr>
      <w:tr w:rsidR="001E41F3" w:rsidRPr="00FD33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jc w:val="center"/>
            </w:pPr>
            <w:r w:rsidRPr="00FD330B">
              <w:rPr>
                <w:b/>
                <w:sz w:val="32"/>
              </w:rPr>
              <w:t>CHANGE REQUEST</w:t>
            </w:r>
          </w:p>
        </w:tc>
      </w:tr>
      <w:tr w:rsidR="001E41F3" w:rsidRPr="00FD33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FD330B" w:rsidRDefault="0001025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D330B">
              <w:rPr>
                <w:b/>
                <w:sz w:val="28"/>
              </w:rPr>
              <w:fldChar w:fldCharType="begin"/>
            </w:r>
            <w:r w:rsidRPr="00FD330B">
              <w:rPr>
                <w:b/>
                <w:sz w:val="28"/>
              </w:rPr>
              <w:instrText xml:space="preserve"> DOCPROPERTY  Spec#  \* MERGEFORMAT </w:instrText>
            </w:r>
            <w:r w:rsidRPr="00FD330B">
              <w:rPr>
                <w:b/>
                <w:sz w:val="28"/>
              </w:rPr>
              <w:fldChar w:fldCharType="separate"/>
            </w:r>
            <w:r w:rsidR="00E13F3D" w:rsidRPr="00FD330B">
              <w:rPr>
                <w:b/>
                <w:sz w:val="28"/>
              </w:rPr>
              <w:t>29.500</w:t>
            </w:r>
            <w:r w:rsidRPr="00FD330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D330B" w:rsidRDefault="001E41F3">
            <w:pPr>
              <w:pStyle w:val="CRCoverPage"/>
              <w:spacing w:after="0"/>
              <w:jc w:val="center"/>
            </w:pPr>
            <w:r w:rsidRPr="00FD330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D330B" w:rsidRDefault="0001025E" w:rsidP="00547111">
            <w:pPr>
              <w:pStyle w:val="CRCoverPage"/>
              <w:spacing w:after="0"/>
            </w:pPr>
            <w:r w:rsidRPr="00FD330B">
              <w:rPr>
                <w:b/>
                <w:sz w:val="28"/>
              </w:rPr>
              <w:fldChar w:fldCharType="begin"/>
            </w:r>
            <w:r w:rsidRPr="00FD330B">
              <w:rPr>
                <w:b/>
                <w:sz w:val="28"/>
              </w:rPr>
              <w:instrText xml:space="preserve"> DOCPROPERTY  Cr#  \* MERGEFORMAT </w:instrText>
            </w:r>
            <w:r w:rsidRPr="00FD330B">
              <w:rPr>
                <w:b/>
                <w:sz w:val="28"/>
              </w:rPr>
              <w:fldChar w:fldCharType="separate"/>
            </w:r>
            <w:r w:rsidR="00E13F3D" w:rsidRPr="00FD330B">
              <w:rPr>
                <w:b/>
                <w:sz w:val="28"/>
              </w:rPr>
              <w:t>0142</w:t>
            </w:r>
            <w:r w:rsidRPr="00FD330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D33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330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D330B" w:rsidRDefault="00FD330B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D330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FD33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330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D330B" w:rsidRDefault="0001025E">
            <w:pPr>
              <w:pStyle w:val="CRCoverPage"/>
              <w:spacing w:after="0"/>
              <w:jc w:val="center"/>
              <w:rPr>
                <w:sz w:val="28"/>
              </w:rPr>
            </w:pPr>
            <w:r w:rsidRPr="00FD330B">
              <w:rPr>
                <w:b/>
                <w:sz w:val="28"/>
              </w:rPr>
              <w:fldChar w:fldCharType="begin"/>
            </w:r>
            <w:r w:rsidRPr="00FD330B">
              <w:rPr>
                <w:b/>
                <w:sz w:val="28"/>
              </w:rPr>
              <w:instrText xml:space="preserve"> DOCPROPERTY  Version  \* MERGEFORMAT </w:instrText>
            </w:r>
            <w:r w:rsidRPr="00FD330B">
              <w:rPr>
                <w:b/>
                <w:sz w:val="28"/>
              </w:rPr>
              <w:fldChar w:fldCharType="separate"/>
            </w:r>
            <w:r w:rsidR="00E13F3D" w:rsidRPr="00FD330B">
              <w:rPr>
                <w:b/>
                <w:sz w:val="28"/>
              </w:rPr>
              <w:t>16.3.0</w:t>
            </w:r>
            <w:r w:rsidRPr="00FD330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</w:pPr>
          </w:p>
        </w:tc>
      </w:tr>
      <w:tr w:rsidR="001E41F3" w:rsidRPr="00FD33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</w:pPr>
          </w:p>
        </w:tc>
      </w:tr>
      <w:tr w:rsidR="001E41F3" w:rsidRPr="00FD33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330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D330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D330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D330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330B">
              <w:rPr>
                <w:rFonts w:cs="Arial"/>
                <w:b/>
                <w:i/>
                <w:color w:val="FF0000"/>
              </w:rPr>
              <w:t xml:space="preserve"> </w:t>
            </w:r>
            <w:r w:rsidRPr="00FD330B">
              <w:rPr>
                <w:rFonts w:cs="Arial"/>
                <w:i/>
              </w:rPr>
              <w:t>on using this form</w:t>
            </w:r>
            <w:r w:rsidR="0051580D" w:rsidRPr="00FD330B">
              <w:rPr>
                <w:rFonts w:cs="Arial"/>
                <w:i/>
              </w:rPr>
              <w:t>: c</w:t>
            </w:r>
            <w:r w:rsidR="00F25D98" w:rsidRPr="00FD330B">
              <w:rPr>
                <w:rFonts w:cs="Arial"/>
                <w:i/>
              </w:rPr>
              <w:t xml:space="preserve">omprehensive instructions can be found at </w:t>
            </w:r>
            <w:r w:rsidR="001B7A65" w:rsidRPr="00FD330B">
              <w:rPr>
                <w:rFonts w:cs="Arial"/>
                <w:i/>
              </w:rPr>
              <w:br/>
            </w:r>
            <w:hyperlink r:id="rId9" w:history="1">
              <w:r w:rsidR="00DE34CF" w:rsidRPr="00FD330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D330B">
              <w:rPr>
                <w:rFonts w:cs="Arial"/>
                <w:i/>
              </w:rPr>
              <w:t>.</w:t>
            </w:r>
          </w:p>
        </w:tc>
      </w:tr>
      <w:tr w:rsidR="001E41F3" w:rsidRPr="00FD330B" w:rsidTr="00547111">
        <w:tc>
          <w:tcPr>
            <w:tcW w:w="9641" w:type="dxa"/>
            <w:gridSpan w:val="9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FD33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330B" w:rsidTr="00A7671C">
        <w:tc>
          <w:tcPr>
            <w:tcW w:w="2835" w:type="dxa"/>
          </w:tcPr>
          <w:p w:rsidR="00F25D98" w:rsidRPr="00FD33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Proposed change</w:t>
            </w:r>
            <w:r w:rsidR="00A7671C" w:rsidRPr="00FD330B">
              <w:rPr>
                <w:b/>
                <w:i/>
              </w:rPr>
              <w:t xml:space="preserve"> </w:t>
            </w:r>
            <w:r w:rsidRPr="00FD330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FD330B" w:rsidRDefault="00F25D98" w:rsidP="001E41F3">
            <w:pPr>
              <w:pStyle w:val="CRCoverPage"/>
              <w:spacing w:after="0"/>
              <w:jc w:val="right"/>
            </w:pPr>
            <w:r w:rsidRPr="00FD330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D33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D33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330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D33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FD33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330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D33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D330B" w:rsidRDefault="00F25D98" w:rsidP="001E41F3">
            <w:pPr>
              <w:pStyle w:val="CRCoverPage"/>
              <w:spacing w:after="0"/>
              <w:jc w:val="right"/>
            </w:pPr>
            <w:r w:rsidRPr="00FD330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D330B" w:rsidRDefault="00FD330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330B">
              <w:rPr>
                <w:b/>
                <w:bCs/>
                <w:caps/>
              </w:rPr>
              <w:t>x</w:t>
            </w:r>
          </w:p>
        </w:tc>
      </w:tr>
    </w:tbl>
    <w:p w:rsidR="001E41F3" w:rsidRPr="00FD33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330B" w:rsidTr="00547111">
        <w:tc>
          <w:tcPr>
            <w:tcW w:w="9640" w:type="dxa"/>
            <w:gridSpan w:val="11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Title:</w:t>
            </w:r>
            <w:r w:rsidRPr="00FD330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CB7C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FD330B">
              <w:t>Missing abbreviations</w:t>
            </w:r>
            <w:r>
              <w:fldChar w:fldCharType="end"/>
            </w: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CB7C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FD330B">
              <w:t>Huawei</w:t>
            </w:r>
            <w:r>
              <w:fldChar w:fldCharType="end"/>
            </w: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FD330B" w:rsidP="00547111">
            <w:pPr>
              <w:pStyle w:val="CRCoverPage"/>
              <w:spacing w:after="0"/>
              <w:ind w:left="100"/>
            </w:pPr>
            <w:r w:rsidRPr="00FD330B">
              <w:t>CT4</w:t>
            </w:r>
            <w:r w:rsidR="0001025E" w:rsidRPr="00FD330B">
              <w:fldChar w:fldCharType="begin"/>
            </w:r>
            <w:r w:rsidR="0001025E" w:rsidRPr="00FD330B">
              <w:instrText xml:space="preserve"> DOCPROPERTY  SourceIfTsg  \* MERGEFORMAT </w:instrText>
            </w:r>
            <w:r w:rsidR="0001025E" w:rsidRPr="00FD330B">
              <w:fldChar w:fldCharType="end"/>
            </w: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Work item code</w:t>
            </w:r>
            <w:r w:rsidR="0051580D" w:rsidRPr="00FD330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D330B" w:rsidRDefault="00CB7C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FD330B">
              <w:t>TEI16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FD330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D330B" w:rsidRDefault="001E41F3">
            <w:pPr>
              <w:pStyle w:val="CRCoverPage"/>
              <w:spacing w:after="0"/>
              <w:jc w:val="right"/>
            </w:pPr>
            <w:r w:rsidRPr="00FD330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CB7C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FD330B">
              <w:t>2020-05-20</w:t>
            </w:r>
            <w:r>
              <w:fldChar w:fldCharType="end"/>
            </w: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D330B" w:rsidRDefault="000102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D330B">
              <w:rPr>
                <w:b/>
              </w:rPr>
              <w:fldChar w:fldCharType="begin"/>
            </w:r>
            <w:r w:rsidRPr="00FD330B">
              <w:rPr>
                <w:b/>
              </w:rPr>
              <w:instrText xml:space="preserve"> DOCPROPERTY  Cat  \* MERGEFORMAT </w:instrText>
            </w:r>
            <w:r w:rsidRPr="00FD330B">
              <w:rPr>
                <w:b/>
              </w:rPr>
              <w:fldChar w:fldCharType="separate"/>
            </w:r>
            <w:r w:rsidR="00D24991" w:rsidRPr="00FD330B">
              <w:rPr>
                <w:b/>
              </w:rPr>
              <w:t>F</w:t>
            </w:r>
            <w:r w:rsidRPr="00FD330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FD330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D330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330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CB7C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FD330B">
              <w:t>Rel-16</w:t>
            </w:r>
            <w:r>
              <w:fldChar w:fldCharType="end"/>
            </w:r>
          </w:p>
        </w:tc>
      </w:tr>
      <w:tr w:rsidR="001E41F3" w:rsidRPr="00FD33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330B">
              <w:rPr>
                <w:i/>
                <w:sz w:val="18"/>
              </w:rPr>
              <w:t xml:space="preserve">Use </w:t>
            </w:r>
            <w:r w:rsidRPr="00FD330B">
              <w:rPr>
                <w:i/>
                <w:sz w:val="18"/>
                <w:u w:val="single"/>
              </w:rPr>
              <w:t>one</w:t>
            </w:r>
            <w:r w:rsidRPr="00FD330B">
              <w:rPr>
                <w:i/>
                <w:sz w:val="18"/>
              </w:rPr>
              <w:t xml:space="preserve"> of the following categories:</w:t>
            </w:r>
            <w:r w:rsidRPr="00FD330B">
              <w:rPr>
                <w:b/>
                <w:i/>
                <w:sz w:val="18"/>
              </w:rPr>
              <w:br/>
              <w:t>F</w:t>
            </w:r>
            <w:r w:rsidRPr="00FD330B">
              <w:rPr>
                <w:i/>
                <w:sz w:val="18"/>
              </w:rPr>
              <w:t xml:space="preserve">  (correction)</w:t>
            </w:r>
            <w:r w:rsidRPr="00FD330B">
              <w:rPr>
                <w:i/>
                <w:sz w:val="18"/>
              </w:rPr>
              <w:br/>
            </w:r>
            <w:r w:rsidRPr="00FD330B">
              <w:rPr>
                <w:b/>
                <w:i/>
                <w:sz w:val="18"/>
              </w:rPr>
              <w:t>A</w:t>
            </w:r>
            <w:r w:rsidRPr="00FD330B">
              <w:rPr>
                <w:i/>
                <w:sz w:val="18"/>
              </w:rPr>
              <w:t xml:space="preserve">  (</w:t>
            </w:r>
            <w:r w:rsidR="00DE34CF" w:rsidRPr="00FD330B">
              <w:rPr>
                <w:i/>
                <w:sz w:val="18"/>
              </w:rPr>
              <w:t xml:space="preserve">mirror </w:t>
            </w:r>
            <w:r w:rsidRPr="00FD330B">
              <w:rPr>
                <w:i/>
                <w:sz w:val="18"/>
              </w:rPr>
              <w:t>correspond</w:t>
            </w:r>
            <w:r w:rsidR="00DE34CF" w:rsidRPr="00FD330B">
              <w:rPr>
                <w:i/>
                <w:sz w:val="18"/>
              </w:rPr>
              <w:t xml:space="preserve">ing </w:t>
            </w:r>
            <w:r w:rsidRPr="00FD330B">
              <w:rPr>
                <w:i/>
                <w:sz w:val="18"/>
              </w:rPr>
              <w:t xml:space="preserve">to a </w:t>
            </w:r>
            <w:r w:rsidR="00DE34CF" w:rsidRPr="00FD330B">
              <w:rPr>
                <w:i/>
                <w:sz w:val="18"/>
              </w:rPr>
              <w:t xml:space="preserve">change </w:t>
            </w:r>
            <w:r w:rsidRPr="00FD330B">
              <w:rPr>
                <w:i/>
                <w:sz w:val="18"/>
              </w:rPr>
              <w:t>in an earlier release)</w:t>
            </w:r>
            <w:r w:rsidRPr="00FD330B">
              <w:rPr>
                <w:i/>
                <w:sz w:val="18"/>
              </w:rPr>
              <w:br/>
            </w:r>
            <w:r w:rsidRPr="00FD330B">
              <w:rPr>
                <w:b/>
                <w:i/>
                <w:sz w:val="18"/>
              </w:rPr>
              <w:t>B</w:t>
            </w:r>
            <w:r w:rsidRPr="00FD330B">
              <w:rPr>
                <w:i/>
                <w:sz w:val="18"/>
              </w:rPr>
              <w:t xml:space="preserve">  (addition of feature), </w:t>
            </w:r>
            <w:r w:rsidRPr="00FD330B">
              <w:rPr>
                <w:i/>
                <w:sz w:val="18"/>
              </w:rPr>
              <w:br/>
            </w:r>
            <w:r w:rsidRPr="00FD330B">
              <w:rPr>
                <w:b/>
                <w:i/>
                <w:sz w:val="18"/>
              </w:rPr>
              <w:t>C</w:t>
            </w:r>
            <w:r w:rsidRPr="00FD330B">
              <w:rPr>
                <w:i/>
                <w:sz w:val="18"/>
              </w:rPr>
              <w:t xml:space="preserve">  (functional modification of feature)</w:t>
            </w:r>
            <w:r w:rsidRPr="00FD330B">
              <w:rPr>
                <w:i/>
                <w:sz w:val="18"/>
              </w:rPr>
              <w:br/>
            </w:r>
            <w:r w:rsidRPr="00FD330B">
              <w:rPr>
                <w:b/>
                <w:i/>
                <w:sz w:val="18"/>
              </w:rPr>
              <w:t>D</w:t>
            </w:r>
            <w:r w:rsidRPr="00FD330B">
              <w:rPr>
                <w:i/>
                <w:sz w:val="18"/>
              </w:rPr>
              <w:t xml:space="preserve">  (editorial modification)</w:t>
            </w:r>
          </w:p>
          <w:p w:rsidR="001E41F3" w:rsidRPr="00FD330B" w:rsidRDefault="001E41F3">
            <w:pPr>
              <w:pStyle w:val="CRCoverPage"/>
            </w:pPr>
            <w:r w:rsidRPr="00FD330B">
              <w:rPr>
                <w:sz w:val="18"/>
              </w:rPr>
              <w:t>Detailed explanations of the above categories can</w:t>
            </w:r>
            <w:r w:rsidRPr="00FD330B">
              <w:rPr>
                <w:sz w:val="18"/>
              </w:rPr>
              <w:br/>
              <w:t xml:space="preserve">be found in 3GPP </w:t>
            </w:r>
            <w:hyperlink r:id="rId10" w:history="1">
              <w:r w:rsidRPr="00FD330B">
                <w:rPr>
                  <w:rStyle w:val="Hyperlink"/>
                  <w:sz w:val="18"/>
                </w:rPr>
                <w:t>TR 21.900</w:t>
              </w:r>
            </w:hyperlink>
            <w:r w:rsidRPr="00FD330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D33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330B">
              <w:rPr>
                <w:i/>
                <w:sz w:val="18"/>
              </w:rPr>
              <w:t xml:space="preserve">Use </w:t>
            </w:r>
            <w:r w:rsidRPr="00FD330B">
              <w:rPr>
                <w:i/>
                <w:sz w:val="18"/>
                <w:u w:val="single"/>
              </w:rPr>
              <w:t>one</w:t>
            </w:r>
            <w:r w:rsidRPr="00FD330B">
              <w:rPr>
                <w:i/>
                <w:sz w:val="18"/>
              </w:rPr>
              <w:t xml:space="preserve"> of the following releases:</w:t>
            </w:r>
            <w:r w:rsidRPr="00FD330B">
              <w:rPr>
                <w:i/>
                <w:sz w:val="18"/>
              </w:rPr>
              <w:br/>
              <w:t>Rel-8</w:t>
            </w:r>
            <w:r w:rsidRPr="00FD330B">
              <w:rPr>
                <w:i/>
                <w:sz w:val="18"/>
              </w:rPr>
              <w:tab/>
              <w:t>(Release 8)</w:t>
            </w:r>
            <w:r w:rsidR="007C2097" w:rsidRPr="00FD330B">
              <w:rPr>
                <w:i/>
                <w:sz w:val="18"/>
              </w:rPr>
              <w:br/>
              <w:t>Rel-9</w:t>
            </w:r>
            <w:r w:rsidR="007C2097" w:rsidRPr="00FD330B">
              <w:rPr>
                <w:i/>
                <w:sz w:val="18"/>
              </w:rPr>
              <w:tab/>
              <w:t>(Release 9)</w:t>
            </w:r>
            <w:r w:rsidR="009777D9" w:rsidRPr="00FD330B">
              <w:rPr>
                <w:i/>
                <w:sz w:val="18"/>
              </w:rPr>
              <w:br/>
              <w:t>Rel-10</w:t>
            </w:r>
            <w:r w:rsidR="009777D9" w:rsidRPr="00FD330B">
              <w:rPr>
                <w:i/>
                <w:sz w:val="18"/>
              </w:rPr>
              <w:tab/>
              <w:t>(Release 10)</w:t>
            </w:r>
            <w:r w:rsidR="000C038A" w:rsidRPr="00FD330B">
              <w:rPr>
                <w:i/>
                <w:sz w:val="18"/>
              </w:rPr>
              <w:br/>
              <w:t>Rel-11</w:t>
            </w:r>
            <w:r w:rsidR="000C038A" w:rsidRPr="00FD330B">
              <w:rPr>
                <w:i/>
                <w:sz w:val="18"/>
              </w:rPr>
              <w:tab/>
              <w:t>(Release 11)</w:t>
            </w:r>
            <w:r w:rsidR="000C038A" w:rsidRPr="00FD330B">
              <w:rPr>
                <w:i/>
                <w:sz w:val="18"/>
              </w:rPr>
              <w:br/>
              <w:t>Rel-12</w:t>
            </w:r>
            <w:r w:rsidR="000C038A" w:rsidRPr="00FD330B">
              <w:rPr>
                <w:i/>
                <w:sz w:val="18"/>
              </w:rPr>
              <w:tab/>
              <w:t>(Release 12)</w:t>
            </w:r>
            <w:r w:rsidR="0051580D" w:rsidRPr="00FD330B">
              <w:rPr>
                <w:i/>
                <w:sz w:val="18"/>
              </w:rPr>
              <w:br/>
            </w:r>
            <w:bookmarkStart w:id="2" w:name="OLE_LINK1"/>
            <w:r w:rsidR="0051580D" w:rsidRPr="00FD330B">
              <w:rPr>
                <w:i/>
                <w:sz w:val="18"/>
              </w:rPr>
              <w:t>Rel-13</w:t>
            </w:r>
            <w:r w:rsidR="0051580D" w:rsidRPr="00FD330B">
              <w:rPr>
                <w:i/>
                <w:sz w:val="18"/>
              </w:rPr>
              <w:tab/>
              <w:t>(Release 13)</w:t>
            </w:r>
            <w:bookmarkEnd w:id="2"/>
            <w:r w:rsidR="00BD6BB8" w:rsidRPr="00FD330B">
              <w:rPr>
                <w:i/>
                <w:sz w:val="18"/>
              </w:rPr>
              <w:br/>
              <w:t>Rel-14</w:t>
            </w:r>
            <w:r w:rsidR="00BD6BB8" w:rsidRPr="00FD330B">
              <w:rPr>
                <w:i/>
                <w:sz w:val="18"/>
              </w:rPr>
              <w:tab/>
              <w:t>(Release 14)</w:t>
            </w:r>
            <w:r w:rsidR="00E34898" w:rsidRPr="00FD330B">
              <w:rPr>
                <w:i/>
                <w:sz w:val="18"/>
              </w:rPr>
              <w:br/>
              <w:t>Rel-15</w:t>
            </w:r>
            <w:r w:rsidR="00E34898" w:rsidRPr="00FD330B">
              <w:rPr>
                <w:i/>
                <w:sz w:val="18"/>
              </w:rPr>
              <w:tab/>
              <w:t>(Release 15)</w:t>
            </w:r>
            <w:r w:rsidR="00E34898" w:rsidRPr="00FD330B">
              <w:rPr>
                <w:i/>
                <w:sz w:val="18"/>
              </w:rPr>
              <w:br/>
              <w:t>Rel-16</w:t>
            </w:r>
            <w:r w:rsidR="00E34898" w:rsidRPr="00FD330B">
              <w:rPr>
                <w:i/>
                <w:sz w:val="18"/>
              </w:rPr>
              <w:tab/>
              <w:t>(Release 16)</w:t>
            </w:r>
          </w:p>
        </w:tc>
      </w:tr>
      <w:tr w:rsidR="001E41F3" w:rsidRPr="00FD330B" w:rsidTr="00547111">
        <w:tc>
          <w:tcPr>
            <w:tcW w:w="1843" w:type="dxa"/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3E0" w:rsidRPr="00FD33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3E0" w:rsidRPr="00FD330B" w:rsidRDefault="002313E0" w:rsidP="00FD330B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FD330B">
              <w:rPr>
                <w:lang w:eastAsia="fr-FR"/>
              </w:rPr>
              <w:t xml:space="preserve">Few </w:t>
            </w:r>
            <w:r w:rsidR="00FD330B" w:rsidRPr="00FD330B">
              <w:rPr>
                <w:lang w:eastAsia="fr-FR"/>
              </w:rPr>
              <w:t>acronyms are</w:t>
            </w:r>
            <w:r w:rsidRPr="00FD330B">
              <w:rPr>
                <w:lang w:eastAsia="fr-FR"/>
              </w:rPr>
              <w:t xml:space="preserve"> missing</w:t>
            </w:r>
            <w:r w:rsidR="00FD330B" w:rsidRPr="00FD330B">
              <w:rPr>
                <w:lang w:eastAsia="fr-FR"/>
              </w:rPr>
              <w:t xml:space="preserve"> in clause 3.2 "Abbreviations"</w:t>
            </w:r>
            <w:r w:rsidRPr="00FD330B">
              <w:rPr>
                <w:lang w:eastAsia="fr-FR"/>
              </w:rPr>
              <w:t xml:space="preserve">. </w:t>
            </w:r>
            <w:r w:rsidR="00FD330B" w:rsidRPr="00FD330B">
              <w:rPr>
                <w:lang w:eastAsia="fr-FR"/>
              </w:rPr>
              <w:t xml:space="preserve">Also, HTTP and TCP are already specified in </w:t>
            </w:r>
            <w:r w:rsidR="00FD330B" w:rsidRPr="00FD330B">
              <w:t>3GPP TR 21.905.</w:t>
            </w:r>
          </w:p>
        </w:tc>
      </w:tr>
      <w:tr w:rsidR="002313E0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2313E0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13E0" w:rsidRPr="00FD330B" w:rsidRDefault="002313E0" w:rsidP="00FD330B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FD330B">
              <w:rPr>
                <w:lang w:eastAsia="fr-FR"/>
              </w:rPr>
              <w:t xml:space="preserve">The following </w:t>
            </w:r>
            <w:r w:rsidR="00FD330B" w:rsidRPr="00FD330B">
              <w:rPr>
                <w:lang w:eastAsia="fr-FR"/>
              </w:rPr>
              <w:t>acronyms</w:t>
            </w:r>
            <w:r w:rsidRPr="00FD330B">
              <w:rPr>
                <w:lang w:eastAsia="fr-FR"/>
              </w:rPr>
              <w:t xml:space="preserve"> are added: GZIP, MCX, MPS</w:t>
            </w:r>
            <w:r w:rsidR="00FD330B" w:rsidRPr="00FD330B">
              <w:rPr>
                <w:lang w:eastAsia="fr-FR"/>
              </w:rPr>
              <w:t xml:space="preserve"> and</w:t>
            </w:r>
            <w:r w:rsidRPr="00FD330B">
              <w:rPr>
                <w:lang w:eastAsia="fr-FR"/>
              </w:rPr>
              <w:t xml:space="preserve"> SEPP.</w:t>
            </w:r>
            <w:r w:rsidR="00FD330B" w:rsidRPr="00FD330B">
              <w:rPr>
                <w:lang w:eastAsia="fr-FR"/>
              </w:rPr>
              <w:t xml:space="preserve"> The existing HTTP and TCP acronyms are removed.</w:t>
            </w:r>
          </w:p>
        </w:tc>
      </w:tr>
      <w:tr w:rsidR="002313E0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2313E0" w:rsidRPr="00FD33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13E0" w:rsidRPr="00FD330B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13E0" w:rsidRPr="00FD330B" w:rsidRDefault="002313E0" w:rsidP="00FD330B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FD330B">
              <w:rPr>
                <w:lang w:eastAsia="fr-FR"/>
              </w:rPr>
              <w:t>Relevan</w:t>
            </w:r>
            <w:r w:rsidR="00FD330B" w:rsidRPr="00FD330B">
              <w:rPr>
                <w:lang w:eastAsia="fr-FR"/>
              </w:rPr>
              <w:t xml:space="preserve">t acronyms will be missing, while acronyms that are included in </w:t>
            </w:r>
            <w:r w:rsidR="00FD330B" w:rsidRPr="00FD330B">
              <w:t>3GPP TR 21.905 are listed in clause 3.2.</w:t>
            </w:r>
          </w:p>
        </w:tc>
      </w:tr>
      <w:tr w:rsidR="001E41F3" w:rsidRPr="00FD330B" w:rsidTr="00547111">
        <w:tc>
          <w:tcPr>
            <w:tcW w:w="2694" w:type="dxa"/>
            <w:gridSpan w:val="2"/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2313E0">
            <w:pPr>
              <w:pStyle w:val="CRCoverPage"/>
              <w:spacing w:after="0"/>
              <w:ind w:left="100"/>
            </w:pPr>
            <w:r w:rsidRPr="00FD330B">
              <w:t>3.2.</w:t>
            </w: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30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30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D330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D330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FD33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30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30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D330B">
              <w:t xml:space="preserve"> Other core specifications</w:t>
            </w:r>
            <w:r w:rsidRPr="00FD330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145D43">
            <w:pPr>
              <w:pStyle w:val="CRCoverPage"/>
              <w:spacing w:after="0"/>
              <w:ind w:left="99"/>
            </w:pPr>
            <w:r w:rsidRPr="00FD330B">
              <w:t xml:space="preserve">TS/TR ... CR ... </w:t>
            </w: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FD33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30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30B" w:rsidRDefault="001E41F3">
            <w:pPr>
              <w:pStyle w:val="CRCoverPage"/>
              <w:spacing w:after="0"/>
            </w:pPr>
            <w:r w:rsidRPr="00FD330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145D43">
            <w:pPr>
              <w:pStyle w:val="CRCoverPage"/>
              <w:spacing w:after="0"/>
              <w:ind w:left="99"/>
            </w:pPr>
            <w:r w:rsidRPr="00FD330B">
              <w:t xml:space="preserve">TS/TR ... CR ... </w:t>
            </w:r>
          </w:p>
        </w:tc>
      </w:tr>
      <w:tr w:rsidR="001E41F3" w:rsidRPr="00FD33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45D43">
            <w:pPr>
              <w:pStyle w:val="CRCoverPage"/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 xml:space="preserve">(show </w:t>
            </w:r>
            <w:r w:rsidR="00592D74" w:rsidRPr="00FD330B">
              <w:rPr>
                <w:b/>
                <w:i/>
              </w:rPr>
              <w:t xml:space="preserve">related </w:t>
            </w:r>
            <w:r w:rsidRPr="00FD330B">
              <w:rPr>
                <w:b/>
                <w:i/>
              </w:rPr>
              <w:t>CR</w:t>
            </w:r>
            <w:r w:rsidR="00592D74" w:rsidRPr="00FD330B">
              <w:rPr>
                <w:b/>
                <w:i/>
              </w:rPr>
              <w:t>s</w:t>
            </w:r>
            <w:r w:rsidRPr="00FD330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30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FD33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30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30B" w:rsidRDefault="001E41F3">
            <w:pPr>
              <w:pStyle w:val="CRCoverPage"/>
              <w:spacing w:after="0"/>
            </w:pPr>
            <w:r w:rsidRPr="00FD330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30B" w:rsidRDefault="00145D43">
            <w:pPr>
              <w:pStyle w:val="CRCoverPage"/>
              <w:spacing w:after="0"/>
              <w:ind w:left="99"/>
            </w:pPr>
            <w:r w:rsidRPr="00FD330B">
              <w:t>TS</w:t>
            </w:r>
            <w:r w:rsidR="000A6394" w:rsidRPr="00FD330B">
              <w:t xml:space="preserve">/TR ... CR ... </w:t>
            </w:r>
          </w:p>
        </w:tc>
      </w:tr>
      <w:tr w:rsidR="001E41F3" w:rsidRPr="00FD33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30B" w:rsidRDefault="001E41F3">
            <w:pPr>
              <w:pStyle w:val="CRCoverPage"/>
              <w:spacing w:after="0"/>
            </w:pPr>
          </w:p>
        </w:tc>
      </w:tr>
      <w:tr w:rsidR="001E41F3" w:rsidRPr="00FD33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D33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30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D330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D33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FD330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D33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D33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30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30B" w:rsidRPr="00FD330B" w:rsidRDefault="00FD330B" w:rsidP="002F6653">
            <w:pPr>
              <w:pStyle w:val="CRCoverPage"/>
              <w:spacing w:after="0"/>
              <w:ind w:left="100"/>
            </w:pPr>
            <w:r w:rsidRPr="00FD330B">
              <w:t>Rev1: cover page fixed.</w:t>
            </w:r>
            <w:r w:rsidR="002F6653">
              <w:t xml:space="preserve"> Proposed </w:t>
            </w:r>
            <w:r w:rsidR="002F6653">
              <w:rPr>
                <w:lang w:eastAsia="fr-FR"/>
              </w:rPr>
              <w:t xml:space="preserve">URI, URL and the </w:t>
            </w:r>
            <w:r w:rsidR="002F6653" w:rsidRPr="00FD330B">
              <w:rPr>
                <w:lang w:eastAsia="fr-FR"/>
              </w:rPr>
              <w:t>existing HTTP and TCP acronyms are removed</w:t>
            </w:r>
            <w:r w:rsidR="002F6653">
              <w:rPr>
                <w:lang w:eastAsia="fr-FR"/>
              </w:rPr>
              <w:t>.</w:t>
            </w:r>
          </w:p>
        </w:tc>
      </w:tr>
    </w:tbl>
    <w:p w:rsidR="001E41F3" w:rsidRPr="00FD330B" w:rsidRDefault="001E41F3">
      <w:pPr>
        <w:pStyle w:val="CRCoverPage"/>
        <w:spacing w:after="0"/>
        <w:rPr>
          <w:sz w:val="8"/>
          <w:szCs w:val="8"/>
        </w:rPr>
      </w:pPr>
    </w:p>
    <w:p w:rsidR="001E41F3" w:rsidRPr="00FD330B" w:rsidRDefault="001E41F3">
      <w:pPr>
        <w:sectPr w:rsidR="001E41F3" w:rsidRPr="00FD33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1922" w:rsidRPr="006B5418" w:rsidRDefault="00801922" w:rsidP="00801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B40BB" w:rsidRPr="000B63FD" w:rsidRDefault="00FB40BB" w:rsidP="00FB40BB">
      <w:pPr>
        <w:pStyle w:val="Heading2"/>
      </w:pPr>
      <w:bookmarkStart w:id="3" w:name="_Toc35969894"/>
      <w:bookmarkStart w:id="4" w:name="_Toc36050688"/>
      <w:r w:rsidRPr="000B63FD">
        <w:t>3.2</w:t>
      </w:r>
      <w:r w:rsidRPr="000B63FD">
        <w:tab/>
        <w:t>Abbreviations</w:t>
      </w:r>
      <w:bookmarkEnd w:id="3"/>
      <w:bookmarkEnd w:id="4"/>
    </w:p>
    <w:p w:rsidR="00FB40BB" w:rsidRPr="000B63FD" w:rsidRDefault="00FB40BB" w:rsidP="00FB40BB">
      <w:pPr>
        <w:keepNext/>
      </w:pPr>
      <w:r w:rsidRPr="000B63F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B40BB" w:rsidRDefault="00FB40BB" w:rsidP="00FB40BB">
      <w:pPr>
        <w:pStyle w:val="EW"/>
        <w:rPr>
          <w:ins w:id="5" w:author="Giorgi Gulbani" w:date="2020-05-20T16:47:00Z"/>
        </w:rPr>
      </w:pPr>
      <w:ins w:id="6" w:author="Giorgi Gulbani" w:date="2020-05-20T16:47:00Z">
        <w:r>
          <w:t>GZIP</w:t>
        </w:r>
        <w:r>
          <w:tab/>
        </w:r>
      </w:ins>
      <w:ins w:id="7" w:author="CR142r1" w:date="2020-06-04T15:16:00Z">
        <w:r w:rsidR="00FD330B">
          <w:t xml:space="preserve">GNU </w:t>
        </w:r>
      </w:ins>
      <w:ins w:id="8" w:author="Giorgi Gulbani" w:date="2020-05-20T16:47:00Z">
        <w:r w:rsidRPr="00FB40BB">
          <w:t>ZIP</w:t>
        </w:r>
      </w:ins>
    </w:p>
    <w:p w:rsidR="00FB40BB" w:rsidRPr="000B63FD" w:rsidDel="00FD330B" w:rsidRDefault="00FB40BB" w:rsidP="00FB40BB">
      <w:pPr>
        <w:pStyle w:val="EW"/>
        <w:rPr>
          <w:del w:id="9" w:author="CR142r1" w:date="2020-06-04T15:17:00Z"/>
        </w:rPr>
      </w:pPr>
      <w:del w:id="10" w:author="CR142r1" w:date="2020-06-04T15:17:00Z">
        <w:r w:rsidRPr="000B63FD" w:rsidDel="00FD330B">
          <w:delText>HTTP</w:delText>
        </w:r>
        <w:r w:rsidRPr="000B63FD" w:rsidDel="00FD330B">
          <w:tab/>
          <w:delText>Hypertext Transfer Protocol</w:delText>
        </w:r>
      </w:del>
    </w:p>
    <w:p w:rsidR="00FB40BB" w:rsidRDefault="00FB40BB" w:rsidP="00FB40BB">
      <w:pPr>
        <w:pStyle w:val="EW"/>
      </w:pPr>
      <w:r>
        <w:t>LC-H</w:t>
      </w:r>
      <w:r>
        <w:tab/>
        <w:t>Load Control based on L</w:t>
      </w:r>
      <w:r w:rsidRPr="00A04097">
        <w:t xml:space="preserve">CI </w:t>
      </w:r>
      <w:r>
        <w:t>Header</w:t>
      </w:r>
    </w:p>
    <w:p w:rsidR="00FB40BB" w:rsidRDefault="00FB40BB" w:rsidP="00FB40BB">
      <w:pPr>
        <w:pStyle w:val="EW"/>
        <w:rPr>
          <w:ins w:id="11" w:author="Giorgi Gulbani" w:date="2020-05-20T16:48:00Z"/>
        </w:rPr>
      </w:pPr>
      <w:r>
        <w:t>LCI</w:t>
      </w:r>
      <w:r>
        <w:tab/>
        <w:t>Load Control Information</w:t>
      </w:r>
    </w:p>
    <w:p w:rsidR="00FB40BB" w:rsidRDefault="00FB40BB" w:rsidP="00FB40BB">
      <w:pPr>
        <w:pStyle w:val="EW"/>
        <w:rPr>
          <w:ins w:id="12" w:author="Giorgi Gulbani" w:date="2020-05-20T16:48:00Z"/>
        </w:rPr>
      </w:pPr>
      <w:ins w:id="13" w:author="Giorgi Gulbani" w:date="2020-05-20T16:48:00Z">
        <w:r>
          <w:t>MCX</w:t>
        </w:r>
        <w:r>
          <w:tab/>
        </w:r>
        <w:r w:rsidRPr="00FB40BB">
          <w:t>Mission Critical Service</w:t>
        </w:r>
      </w:ins>
    </w:p>
    <w:p w:rsidR="00FB40BB" w:rsidRPr="00FA5CA8" w:rsidRDefault="00FB40BB" w:rsidP="00FB40BB">
      <w:pPr>
        <w:pStyle w:val="EW"/>
      </w:pPr>
      <w:ins w:id="14" w:author="Giorgi Gulbani" w:date="2020-05-20T16:48:00Z">
        <w:r>
          <w:t>MPS</w:t>
        </w:r>
        <w:r>
          <w:tab/>
        </w:r>
        <w:r w:rsidRPr="00FB40BB">
          <w:t>Multimedia Priority Service</w:t>
        </w:r>
      </w:ins>
    </w:p>
    <w:p w:rsidR="00FB40BB" w:rsidRDefault="00FB40BB" w:rsidP="00FB40BB">
      <w:pPr>
        <w:pStyle w:val="EW"/>
        <w:rPr>
          <w:lang w:eastAsia="zh-CN"/>
        </w:rPr>
      </w:pPr>
      <w:r>
        <w:rPr>
          <w:lang w:eastAsia="zh-CN"/>
        </w:rPr>
        <w:t>OCI</w:t>
      </w:r>
      <w:r>
        <w:rPr>
          <w:lang w:eastAsia="zh-CN"/>
        </w:rPr>
        <w:tab/>
        <w:t>Overl</w:t>
      </w:r>
      <w:r w:rsidRPr="00E37C36">
        <w:rPr>
          <w:lang w:eastAsia="zh-CN"/>
        </w:rPr>
        <w:t xml:space="preserve">oad </w:t>
      </w:r>
      <w:r>
        <w:rPr>
          <w:lang w:eastAsia="zh-CN"/>
        </w:rPr>
        <w:t>Control Information</w:t>
      </w:r>
    </w:p>
    <w:p w:rsidR="00FB40BB" w:rsidRPr="00FA5CA8" w:rsidRDefault="00FB40BB" w:rsidP="00FB40BB">
      <w:pPr>
        <w:pStyle w:val="EW"/>
      </w:pPr>
      <w:r>
        <w:t>OLC-H</w:t>
      </w:r>
      <w:r>
        <w:tab/>
        <w:t>Overl</w:t>
      </w:r>
      <w:r w:rsidRPr="00A04097">
        <w:t xml:space="preserve">oad Control based on OCI </w:t>
      </w:r>
      <w:r>
        <w:t>Header</w:t>
      </w:r>
    </w:p>
    <w:p w:rsidR="00FB40BB" w:rsidRDefault="00FB40BB" w:rsidP="00FB40BB">
      <w:pPr>
        <w:pStyle w:val="EW"/>
        <w:rPr>
          <w:ins w:id="15" w:author="Giorgi Gulbani" w:date="2020-05-20T16:48:00Z"/>
          <w:lang w:eastAsia="zh-CN"/>
        </w:rPr>
      </w:pPr>
      <w:r>
        <w:rPr>
          <w:rFonts w:hint="eastAsia"/>
          <w:lang w:eastAsia="zh-CN"/>
        </w:rPr>
        <w:t>SCP</w:t>
      </w:r>
      <w:r>
        <w:rPr>
          <w:rFonts w:hint="eastAsia"/>
          <w:lang w:eastAsia="zh-CN"/>
        </w:rPr>
        <w:tab/>
        <w:t>Service Communication Proxy</w:t>
      </w:r>
    </w:p>
    <w:p w:rsidR="00FB40BB" w:rsidRPr="000B63FD" w:rsidDel="00FB40BB" w:rsidRDefault="00FB40BB" w:rsidP="00FB40BB">
      <w:pPr>
        <w:pStyle w:val="EW"/>
        <w:rPr>
          <w:del w:id="16" w:author="Giorgi Gulbani" w:date="2020-05-20T16:51:00Z"/>
          <w:lang w:eastAsia="zh-CN"/>
        </w:rPr>
      </w:pPr>
      <w:ins w:id="17" w:author="Giorgi Gulbani" w:date="2020-05-20T16:51:00Z">
        <w:r w:rsidRPr="00FB40BB">
          <w:rPr>
            <w:lang w:eastAsia="zh-CN"/>
          </w:rPr>
          <w:t>SEPP</w:t>
        </w:r>
        <w:r w:rsidRPr="00FB40BB">
          <w:rPr>
            <w:lang w:eastAsia="zh-CN"/>
          </w:rPr>
          <w:tab/>
          <w:t>Security and Edge Protection Proxy</w:t>
        </w:r>
      </w:ins>
    </w:p>
    <w:p w:rsidR="00FB40BB" w:rsidRDefault="00FB40BB" w:rsidP="00FB40BB">
      <w:pPr>
        <w:pStyle w:val="EW"/>
      </w:pPr>
      <w:r w:rsidRPr="000B63FD">
        <w:t>SMP</w:t>
      </w:r>
      <w:r w:rsidRPr="000B63FD">
        <w:tab/>
        <w:t>SBI Message Priority</w:t>
      </w:r>
    </w:p>
    <w:p w:rsidR="00FB40BB" w:rsidRPr="000B63FD" w:rsidDel="00FD330B" w:rsidRDefault="00FB40BB" w:rsidP="00FD330B">
      <w:pPr>
        <w:pStyle w:val="EW"/>
        <w:rPr>
          <w:del w:id="18" w:author="CR142r1" w:date="2020-06-04T15:17:00Z"/>
        </w:rPr>
      </w:pPr>
      <w:del w:id="19" w:author="CR142r1" w:date="2020-06-04T15:17:00Z">
        <w:r w:rsidRPr="000B63FD" w:rsidDel="00FD330B">
          <w:delText>TCP</w:delText>
        </w:r>
        <w:r w:rsidRPr="000B63FD" w:rsidDel="00FD330B">
          <w:tab/>
          <w:delText>Transmission Control Protocol</w:delText>
        </w:r>
      </w:del>
    </w:p>
    <w:p w:rsidR="00801922" w:rsidRDefault="00801922">
      <w:pPr>
        <w:rPr>
          <w:noProof/>
        </w:rPr>
      </w:pPr>
    </w:p>
    <w:p w:rsidR="00801922" w:rsidRPr="006B5418" w:rsidRDefault="00801922" w:rsidP="00801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01922" w:rsidRDefault="00801922">
      <w:pPr>
        <w:rPr>
          <w:noProof/>
        </w:rPr>
      </w:pPr>
    </w:p>
    <w:sectPr w:rsidR="008019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C5E" w:rsidRDefault="00CB7C5E">
      <w:r>
        <w:separator/>
      </w:r>
    </w:p>
  </w:endnote>
  <w:endnote w:type="continuationSeparator" w:id="0">
    <w:p w:rsidR="00CB7C5E" w:rsidRDefault="00CB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C5E" w:rsidRDefault="00CB7C5E">
      <w:r>
        <w:separator/>
      </w:r>
    </w:p>
  </w:footnote>
  <w:footnote w:type="continuationSeparator" w:id="0">
    <w:p w:rsidR="00CB7C5E" w:rsidRDefault="00CB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R142r1">
    <w15:presenceInfo w15:providerId="None" w15:userId="CR142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5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13E0"/>
    <w:rsid w:val="0026004D"/>
    <w:rsid w:val="002640DD"/>
    <w:rsid w:val="00275D12"/>
    <w:rsid w:val="00284FEB"/>
    <w:rsid w:val="002860C4"/>
    <w:rsid w:val="002B5741"/>
    <w:rsid w:val="002F6653"/>
    <w:rsid w:val="00305409"/>
    <w:rsid w:val="003609EF"/>
    <w:rsid w:val="0036231A"/>
    <w:rsid w:val="00374DD4"/>
    <w:rsid w:val="00382B9E"/>
    <w:rsid w:val="003E1A36"/>
    <w:rsid w:val="003F4F25"/>
    <w:rsid w:val="00410371"/>
    <w:rsid w:val="004242F1"/>
    <w:rsid w:val="004B75B7"/>
    <w:rsid w:val="0051580D"/>
    <w:rsid w:val="00547111"/>
    <w:rsid w:val="00570D37"/>
    <w:rsid w:val="005843BA"/>
    <w:rsid w:val="00592D74"/>
    <w:rsid w:val="00597F9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922"/>
    <w:rsid w:val="0080231C"/>
    <w:rsid w:val="008040A8"/>
    <w:rsid w:val="008279FA"/>
    <w:rsid w:val="008626E7"/>
    <w:rsid w:val="00870EE7"/>
    <w:rsid w:val="008863B9"/>
    <w:rsid w:val="008A45A6"/>
    <w:rsid w:val="008C5C94"/>
    <w:rsid w:val="008F686C"/>
    <w:rsid w:val="009148DE"/>
    <w:rsid w:val="00941E30"/>
    <w:rsid w:val="00950B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C5E"/>
    <w:rsid w:val="00CC5026"/>
    <w:rsid w:val="00CC68D0"/>
    <w:rsid w:val="00CD3288"/>
    <w:rsid w:val="00D03F9A"/>
    <w:rsid w:val="00D06D51"/>
    <w:rsid w:val="00D24991"/>
    <w:rsid w:val="00D40DE0"/>
    <w:rsid w:val="00D50255"/>
    <w:rsid w:val="00D66520"/>
    <w:rsid w:val="00DE34CF"/>
    <w:rsid w:val="00E13F3D"/>
    <w:rsid w:val="00E34898"/>
    <w:rsid w:val="00E83902"/>
    <w:rsid w:val="00EB09B7"/>
    <w:rsid w:val="00EE7D7C"/>
    <w:rsid w:val="00F23A4E"/>
    <w:rsid w:val="00F25D98"/>
    <w:rsid w:val="00F300FB"/>
    <w:rsid w:val="00FB40BB"/>
    <w:rsid w:val="00FB6386"/>
    <w:rsid w:val="00FD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E35A5-48BE-4ECB-AB53-17450772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12</cp:revision>
  <cp:lastPrinted>1899-12-31T23:00:00Z</cp:lastPrinted>
  <dcterms:created xsi:type="dcterms:W3CDTF">2018-11-05T09:14:00Z</dcterms:created>
  <dcterms:modified xsi:type="dcterms:W3CDTF">2020-06-09T19:21:00Z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C4-203316</vt:lpwstr>
  </property>
  <property fmtid="{D5CDD505-2E9C-101B-9397-08002B2CF9AE}" pid="10" name="Spec#">
    <vt:lpwstr>29.500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Missing abbreviations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2020-05-20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1591730361</vt:lpwstr>
  </property>
</Properties>
</file>