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9E4" w:rsidRPr="00FC091D" w:rsidRDefault="00ED79E4" w:rsidP="00A72FD0">
      <w:pPr>
        <w:pStyle w:val="CRCoverPage"/>
        <w:tabs>
          <w:tab w:val="right" w:pos="9639"/>
        </w:tabs>
        <w:spacing w:after="0"/>
        <w:rPr>
          <w:b/>
          <w:i/>
          <w:sz w:val="28"/>
          <w:lang w:val="en-US"/>
        </w:rPr>
      </w:pPr>
      <w:r w:rsidRPr="00FC091D">
        <w:rPr>
          <w:b/>
          <w:sz w:val="24"/>
          <w:lang w:val="en-US"/>
        </w:rPr>
        <w:t>3GPP TSG-CT WG4 Meeting #98e</w:t>
      </w:r>
      <w:r w:rsidRPr="00FC091D">
        <w:rPr>
          <w:b/>
          <w:i/>
          <w:sz w:val="28"/>
          <w:lang w:val="en-US"/>
        </w:rPr>
        <w:tab/>
      </w:r>
      <w:r w:rsidR="00011131">
        <w:rPr>
          <w:b/>
          <w:sz w:val="24"/>
          <w:lang w:val="en-US"/>
        </w:rPr>
        <w:t>C4-203466</w:t>
      </w:r>
    </w:p>
    <w:p w:rsidR="00ED79E4" w:rsidRPr="00FC091D" w:rsidRDefault="00ED79E4" w:rsidP="00ED79E4">
      <w:pPr>
        <w:pStyle w:val="CRCoverPage"/>
        <w:outlineLvl w:val="0"/>
        <w:rPr>
          <w:b/>
          <w:sz w:val="24"/>
          <w:lang w:val="en-US"/>
        </w:rPr>
      </w:pPr>
      <w:r w:rsidRPr="00FC091D">
        <w:rPr>
          <w:b/>
          <w:sz w:val="24"/>
          <w:lang w:val="en-US"/>
        </w:rPr>
        <w:t>E-Meeting, 02</w:t>
      </w:r>
      <w:r w:rsidRPr="00FC091D">
        <w:rPr>
          <w:b/>
          <w:sz w:val="24"/>
          <w:vertAlign w:val="superscript"/>
          <w:lang w:val="en-US"/>
        </w:rPr>
        <w:t>nd</w:t>
      </w:r>
      <w:r w:rsidRPr="00FC091D">
        <w:rPr>
          <w:b/>
          <w:sz w:val="24"/>
          <w:lang w:val="en-US"/>
        </w:rPr>
        <w:t xml:space="preserve"> – 12</w:t>
      </w:r>
      <w:r w:rsidRPr="00FC091D">
        <w:rPr>
          <w:b/>
          <w:sz w:val="24"/>
          <w:vertAlign w:val="superscript"/>
          <w:lang w:val="en-US"/>
        </w:rPr>
        <w:t>th</w:t>
      </w:r>
      <w:r w:rsidRPr="00FC091D">
        <w:rPr>
          <w:b/>
          <w:sz w:val="24"/>
          <w:lang w:val="en-US"/>
        </w:rPr>
        <w:t xml:space="preserve"> June 2020</w:t>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r>
      <w:r w:rsidR="000E46A8">
        <w:rPr>
          <w:i/>
          <w:sz w:val="22"/>
          <w:szCs w:val="22"/>
          <w:lang w:val="en-US"/>
        </w:rPr>
        <w:tab/>
        <w:t>Revision of 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091D" w:rsidTr="00547111">
        <w:tc>
          <w:tcPr>
            <w:tcW w:w="9641" w:type="dxa"/>
            <w:gridSpan w:val="9"/>
            <w:tcBorders>
              <w:top w:val="single" w:sz="4" w:space="0" w:color="auto"/>
              <w:left w:val="single" w:sz="4" w:space="0" w:color="auto"/>
              <w:right w:val="single" w:sz="4" w:space="0" w:color="auto"/>
            </w:tcBorders>
          </w:tcPr>
          <w:p w:rsidR="001E41F3" w:rsidRPr="00FC091D" w:rsidRDefault="00305409" w:rsidP="00E34898">
            <w:pPr>
              <w:pStyle w:val="CRCoverPage"/>
              <w:spacing w:after="0"/>
              <w:jc w:val="right"/>
              <w:rPr>
                <w:i/>
                <w:lang w:val="en-US"/>
              </w:rPr>
            </w:pPr>
            <w:r w:rsidRPr="00FC091D">
              <w:rPr>
                <w:i/>
                <w:sz w:val="14"/>
                <w:lang w:val="en-US"/>
              </w:rPr>
              <w:t>CR-Form-v</w:t>
            </w:r>
            <w:r w:rsidR="008863B9" w:rsidRPr="00FC091D">
              <w:rPr>
                <w:i/>
                <w:sz w:val="14"/>
                <w:lang w:val="en-US"/>
              </w:rPr>
              <w:t>12.0</w:t>
            </w: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jc w:val="center"/>
              <w:rPr>
                <w:lang w:val="en-US"/>
              </w:rPr>
            </w:pPr>
            <w:r w:rsidRPr="00FC091D">
              <w:rPr>
                <w:b/>
                <w:sz w:val="32"/>
                <w:lang w:val="en-US"/>
              </w:rPr>
              <w:t>CHANGE REQUEST</w:t>
            </w: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42" w:type="dxa"/>
            <w:tcBorders>
              <w:left w:val="single" w:sz="4" w:space="0" w:color="auto"/>
            </w:tcBorders>
          </w:tcPr>
          <w:p w:rsidR="001E41F3" w:rsidRPr="00FC091D" w:rsidRDefault="001E41F3">
            <w:pPr>
              <w:pStyle w:val="CRCoverPage"/>
              <w:spacing w:after="0"/>
              <w:jc w:val="right"/>
              <w:rPr>
                <w:lang w:val="en-US"/>
              </w:rPr>
            </w:pPr>
          </w:p>
        </w:tc>
        <w:tc>
          <w:tcPr>
            <w:tcW w:w="1559" w:type="dxa"/>
            <w:shd w:val="pct30" w:color="FFFF00" w:fill="auto"/>
          </w:tcPr>
          <w:p w:rsidR="001E41F3" w:rsidRPr="00FC091D" w:rsidRDefault="00EC7F5E" w:rsidP="00E13F3D">
            <w:pPr>
              <w:pStyle w:val="CRCoverPage"/>
              <w:spacing w:after="0"/>
              <w:jc w:val="right"/>
              <w:rPr>
                <w:b/>
                <w:sz w:val="28"/>
                <w:lang w:val="en-US"/>
              </w:rPr>
            </w:pPr>
            <w:r w:rsidRPr="00FC091D">
              <w:rPr>
                <w:b/>
                <w:sz w:val="28"/>
                <w:lang w:val="en-US"/>
              </w:rPr>
              <w:fldChar w:fldCharType="begin"/>
            </w:r>
            <w:r w:rsidRPr="00FC091D">
              <w:rPr>
                <w:b/>
                <w:sz w:val="28"/>
                <w:lang w:val="en-US"/>
              </w:rPr>
              <w:instrText xml:space="preserve"> DOCPROPERTY  Spec#  \* MERGEFORMAT </w:instrText>
            </w:r>
            <w:r w:rsidRPr="00FC091D">
              <w:rPr>
                <w:b/>
                <w:sz w:val="28"/>
                <w:lang w:val="en-US"/>
              </w:rPr>
              <w:fldChar w:fldCharType="separate"/>
            </w:r>
            <w:r w:rsidR="00E13F3D" w:rsidRPr="00FC091D">
              <w:rPr>
                <w:b/>
                <w:sz w:val="28"/>
                <w:lang w:val="en-US"/>
              </w:rPr>
              <w:t>23.003</w:t>
            </w:r>
            <w:r w:rsidRPr="00FC091D">
              <w:rPr>
                <w:b/>
                <w:sz w:val="28"/>
                <w:lang w:val="en-US"/>
              </w:rPr>
              <w:fldChar w:fldCharType="end"/>
            </w:r>
          </w:p>
        </w:tc>
        <w:tc>
          <w:tcPr>
            <w:tcW w:w="709" w:type="dxa"/>
          </w:tcPr>
          <w:p w:rsidR="001E41F3" w:rsidRPr="00FC091D" w:rsidRDefault="001E41F3">
            <w:pPr>
              <w:pStyle w:val="CRCoverPage"/>
              <w:spacing w:after="0"/>
              <w:jc w:val="center"/>
              <w:rPr>
                <w:lang w:val="en-US"/>
              </w:rPr>
            </w:pPr>
            <w:r w:rsidRPr="00FC091D">
              <w:rPr>
                <w:b/>
                <w:sz w:val="28"/>
                <w:lang w:val="en-US"/>
              </w:rPr>
              <w:t>CR</w:t>
            </w:r>
          </w:p>
        </w:tc>
        <w:tc>
          <w:tcPr>
            <w:tcW w:w="1276" w:type="dxa"/>
            <w:shd w:val="pct30" w:color="FFFF00" w:fill="auto"/>
          </w:tcPr>
          <w:p w:rsidR="001E41F3" w:rsidRPr="00FC091D" w:rsidRDefault="00EC7F5E" w:rsidP="00547111">
            <w:pPr>
              <w:pStyle w:val="CRCoverPage"/>
              <w:spacing w:after="0"/>
              <w:rPr>
                <w:lang w:val="en-US"/>
              </w:rPr>
            </w:pPr>
            <w:r w:rsidRPr="00FC091D">
              <w:rPr>
                <w:b/>
                <w:sz w:val="28"/>
                <w:lang w:val="en-US"/>
              </w:rPr>
              <w:fldChar w:fldCharType="begin"/>
            </w:r>
            <w:r w:rsidRPr="00FC091D">
              <w:rPr>
                <w:b/>
                <w:sz w:val="28"/>
                <w:lang w:val="en-US"/>
              </w:rPr>
              <w:instrText xml:space="preserve"> DOCPROPERTY  Cr#  \* MERGEFORMAT </w:instrText>
            </w:r>
            <w:r w:rsidRPr="00FC091D">
              <w:rPr>
                <w:b/>
                <w:sz w:val="28"/>
                <w:lang w:val="en-US"/>
              </w:rPr>
              <w:fldChar w:fldCharType="separate"/>
            </w:r>
            <w:r w:rsidR="00E13F3D" w:rsidRPr="00FC091D">
              <w:rPr>
                <w:b/>
                <w:sz w:val="28"/>
                <w:lang w:val="en-US"/>
              </w:rPr>
              <w:t>0588</w:t>
            </w:r>
            <w:r w:rsidRPr="00FC091D">
              <w:rPr>
                <w:b/>
                <w:sz w:val="28"/>
                <w:lang w:val="en-US"/>
              </w:rPr>
              <w:fldChar w:fldCharType="end"/>
            </w:r>
          </w:p>
        </w:tc>
        <w:tc>
          <w:tcPr>
            <w:tcW w:w="709" w:type="dxa"/>
          </w:tcPr>
          <w:p w:rsidR="001E41F3" w:rsidRPr="00FC091D" w:rsidRDefault="001E41F3" w:rsidP="0051580D">
            <w:pPr>
              <w:pStyle w:val="CRCoverPage"/>
              <w:tabs>
                <w:tab w:val="right" w:pos="625"/>
              </w:tabs>
              <w:spacing w:after="0"/>
              <w:jc w:val="center"/>
              <w:rPr>
                <w:lang w:val="en-US"/>
              </w:rPr>
            </w:pPr>
            <w:r w:rsidRPr="00FC091D">
              <w:rPr>
                <w:b/>
                <w:bCs/>
                <w:sz w:val="28"/>
                <w:lang w:val="en-US"/>
              </w:rPr>
              <w:t>rev</w:t>
            </w:r>
          </w:p>
        </w:tc>
        <w:tc>
          <w:tcPr>
            <w:tcW w:w="992" w:type="dxa"/>
            <w:shd w:val="pct30" w:color="FFFF00" w:fill="auto"/>
          </w:tcPr>
          <w:p w:rsidR="001E41F3" w:rsidRPr="00FC091D" w:rsidRDefault="000C4D98" w:rsidP="000C4D98">
            <w:pPr>
              <w:pStyle w:val="CRCoverPage"/>
              <w:spacing w:after="0"/>
              <w:jc w:val="center"/>
              <w:rPr>
                <w:b/>
                <w:lang w:val="en-US"/>
              </w:rPr>
            </w:pPr>
            <w:r>
              <w:rPr>
                <w:b/>
                <w:sz w:val="28"/>
                <w:lang w:val="en-US"/>
              </w:rPr>
              <w:t>1</w:t>
            </w:r>
          </w:p>
        </w:tc>
        <w:tc>
          <w:tcPr>
            <w:tcW w:w="2410" w:type="dxa"/>
          </w:tcPr>
          <w:p w:rsidR="001E41F3" w:rsidRPr="00FC091D" w:rsidRDefault="001E41F3" w:rsidP="0051580D">
            <w:pPr>
              <w:pStyle w:val="CRCoverPage"/>
              <w:tabs>
                <w:tab w:val="right" w:pos="1825"/>
              </w:tabs>
              <w:spacing w:after="0"/>
              <w:jc w:val="center"/>
              <w:rPr>
                <w:lang w:val="en-US"/>
              </w:rPr>
            </w:pPr>
            <w:r w:rsidRPr="00FC091D">
              <w:rPr>
                <w:b/>
                <w:sz w:val="28"/>
                <w:szCs w:val="28"/>
                <w:lang w:val="en-US"/>
              </w:rPr>
              <w:t>Current version:</w:t>
            </w:r>
          </w:p>
        </w:tc>
        <w:tc>
          <w:tcPr>
            <w:tcW w:w="1701" w:type="dxa"/>
            <w:shd w:val="pct30" w:color="FFFF00" w:fill="auto"/>
          </w:tcPr>
          <w:p w:rsidR="001E41F3" w:rsidRPr="00FC091D" w:rsidRDefault="00EC7F5E">
            <w:pPr>
              <w:pStyle w:val="CRCoverPage"/>
              <w:spacing w:after="0"/>
              <w:jc w:val="center"/>
              <w:rPr>
                <w:sz w:val="28"/>
                <w:lang w:val="en-US"/>
              </w:rPr>
            </w:pPr>
            <w:r w:rsidRPr="00FC091D">
              <w:rPr>
                <w:b/>
                <w:sz w:val="28"/>
                <w:lang w:val="en-US"/>
              </w:rPr>
              <w:fldChar w:fldCharType="begin"/>
            </w:r>
            <w:r w:rsidRPr="00FC091D">
              <w:rPr>
                <w:b/>
                <w:sz w:val="28"/>
                <w:lang w:val="en-US"/>
              </w:rPr>
              <w:instrText xml:space="preserve"> DOCPROPERTY  Version  \* MERGEFORMAT </w:instrText>
            </w:r>
            <w:r w:rsidRPr="00FC091D">
              <w:rPr>
                <w:b/>
                <w:sz w:val="28"/>
                <w:lang w:val="en-US"/>
              </w:rPr>
              <w:fldChar w:fldCharType="separate"/>
            </w:r>
            <w:r w:rsidR="00E13F3D" w:rsidRPr="00FC091D">
              <w:rPr>
                <w:b/>
                <w:sz w:val="28"/>
                <w:lang w:val="en-US"/>
              </w:rPr>
              <w:t>16.2.0</w:t>
            </w:r>
            <w:r w:rsidRPr="00FC091D">
              <w:rPr>
                <w:b/>
                <w:sz w:val="28"/>
                <w:lang w:val="en-US"/>
              </w:rPr>
              <w:fldChar w:fldCharType="end"/>
            </w:r>
          </w:p>
        </w:tc>
        <w:tc>
          <w:tcPr>
            <w:tcW w:w="143" w:type="dxa"/>
            <w:tcBorders>
              <w:right w:val="single" w:sz="4" w:space="0" w:color="auto"/>
            </w:tcBorders>
          </w:tcPr>
          <w:p w:rsidR="001E41F3" w:rsidRPr="00FC091D" w:rsidRDefault="001E41F3">
            <w:pPr>
              <w:pStyle w:val="CRCoverPage"/>
              <w:spacing w:after="0"/>
              <w:rPr>
                <w:lang w:val="en-US"/>
              </w:rPr>
            </w:pP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rPr>
                <w:lang w:val="en-US"/>
              </w:rPr>
            </w:pPr>
          </w:p>
        </w:tc>
      </w:tr>
      <w:tr w:rsidR="001E41F3" w:rsidRPr="00FC091D" w:rsidTr="00547111">
        <w:tc>
          <w:tcPr>
            <w:tcW w:w="9641" w:type="dxa"/>
            <w:gridSpan w:val="9"/>
            <w:tcBorders>
              <w:top w:val="single" w:sz="4" w:space="0" w:color="auto"/>
            </w:tcBorders>
          </w:tcPr>
          <w:p w:rsidR="001E41F3" w:rsidRPr="00FC091D" w:rsidRDefault="001E41F3">
            <w:pPr>
              <w:pStyle w:val="CRCoverPage"/>
              <w:spacing w:after="0"/>
              <w:jc w:val="center"/>
              <w:rPr>
                <w:rFonts w:cs="Arial"/>
                <w:i/>
                <w:lang w:val="en-US"/>
              </w:rPr>
            </w:pPr>
            <w:r w:rsidRPr="00FC091D">
              <w:rPr>
                <w:rFonts w:cs="Arial"/>
                <w:i/>
                <w:lang w:val="en-US"/>
              </w:rPr>
              <w:t xml:space="preserve">For </w:t>
            </w:r>
            <w:hyperlink r:id="rId9" w:anchor="_blank" w:history="1">
              <w:r w:rsidRPr="00FC091D">
                <w:rPr>
                  <w:rStyle w:val="Hyperlink"/>
                  <w:rFonts w:cs="Arial"/>
                  <w:b/>
                  <w:i/>
                  <w:color w:val="FF0000"/>
                  <w:lang w:val="en-US"/>
                </w:rPr>
                <w:t>HE</w:t>
              </w:r>
              <w:bookmarkStart w:id="0" w:name="_Hlt497126619"/>
              <w:r w:rsidRPr="00FC091D">
                <w:rPr>
                  <w:rStyle w:val="Hyperlink"/>
                  <w:rFonts w:cs="Arial"/>
                  <w:b/>
                  <w:i/>
                  <w:color w:val="FF0000"/>
                  <w:lang w:val="en-US"/>
                </w:rPr>
                <w:t>L</w:t>
              </w:r>
              <w:bookmarkEnd w:id="0"/>
              <w:r w:rsidRPr="00FC091D">
                <w:rPr>
                  <w:rStyle w:val="Hyperlink"/>
                  <w:rFonts w:cs="Arial"/>
                  <w:b/>
                  <w:i/>
                  <w:color w:val="FF0000"/>
                  <w:lang w:val="en-US"/>
                </w:rPr>
                <w:t>P</w:t>
              </w:r>
            </w:hyperlink>
            <w:r w:rsidRPr="00FC091D">
              <w:rPr>
                <w:rFonts w:cs="Arial"/>
                <w:b/>
                <w:i/>
                <w:color w:val="FF0000"/>
                <w:lang w:val="en-US"/>
              </w:rPr>
              <w:t xml:space="preserve"> </w:t>
            </w:r>
            <w:r w:rsidRPr="00FC091D">
              <w:rPr>
                <w:rFonts w:cs="Arial"/>
                <w:i/>
                <w:lang w:val="en-US"/>
              </w:rPr>
              <w:t>on using this form</w:t>
            </w:r>
            <w:r w:rsidR="0051580D" w:rsidRPr="00FC091D">
              <w:rPr>
                <w:rFonts w:cs="Arial"/>
                <w:i/>
                <w:lang w:val="en-US"/>
              </w:rPr>
              <w:t>: c</w:t>
            </w:r>
            <w:r w:rsidR="00F25D98" w:rsidRPr="00FC091D">
              <w:rPr>
                <w:rFonts w:cs="Arial"/>
                <w:i/>
                <w:lang w:val="en-US"/>
              </w:rPr>
              <w:t xml:space="preserve">omprehensive instructions can be found at </w:t>
            </w:r>
            <w:r w:rsidR="001B7A65" w:rsidRPr="00FC091D">
              <w:rPr>
                <w:rFonts w:cs="Arial"/>
                <w:i/>
                <w:lang w:val="en-US"/>
              </w:rPr>
              <w:br/>
            </w:r>
            <w:hyperlink r:id="rId10" w:history="1">
              <w:r w:rsidR="00DE34CF" w:rsidRPr="00FC091D">
                <w:rPr>
                  <w:rStyle w:val="Hyperlink"/>
                  <w:rFonts w:cs="Arial"/>
                  <w:i/>
                  <w:lang w:val="en-US"/>
                </w:rPr>
                <w:t>http://www.3gpp.org/Change-Requests</w:t>
              </w:r>
            </w:hyperlink>
            <w:r w:rsidR="00F25D98" w:rsidRPr="00FC091D">
              <w:rPr>
                <w:rFonts w:cs="Arial"/>
                <w:i/>
                <w:lang w:val="en-US"/>
              </w:rPr>
              <w:t>.</w:t>
            </w:r>
          </w:p>
        </w:tc>
      </w:tr>
      <w:tr w:rsidR="001E41F3" w:rsidRPr="00FC091D" w:rsidTr="00547111">
        <w:tc>
          <w:tcPr>
            <w:tcW w:w="9641" w:type="dxa"/>
            <w:gridSpan w:val="9"/>
          </w:tcPr>
          <w:p w:rsidR="001E41F3" w:rsidRPr="00FC091D" w:rsidRDefault="001E41F3">
            <w:pPr>
              <w:pStyle w:val="CRCoverPage"/>
              <w:spacing w:after="0"/>
              <w:rPr>
                <w:sz w:val="8"/>
                <w:szCs w:val="8"/>
                <w:lang w:val="en-US"/>
              </w:rPr>
            </w:pPr>
          </w:p>
        </w:tc>
      </w:tr>
    </w:tbl>
    <w:p w:rsidR="001E41F3" w:rsidRPr="00FC091D"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091D" w:rsidTr="00A7671C">
        <w:tc>
          <w:tcPr>
            <w:tcW w:w="2835" w:type="dxa"/>
          </w:tcPr>
          <w:p w:rsidR="00F25D98" w:rsidRPr="00FC091D" w:rsidRDefault="00F25D98" w:rsidP="001E41F3">
            <w:pPr>
              <w:pStyle w:val="CRCoverPage"/>
              <w:tabs>
                <w:tab w:val="right" w:pos="2751"/>
              </w:tabs>
              <w:spacing w:after="0"/>
              <w:rPr>
                <w:b/>
                <w:i/>
                <w:lang w:val="en-US"/>
              </w:rPr>
            </w:pPr>
            <w:r w:rsidRPr="00FC091D">
              <w:rPr>
                <w:b/>
                <w:i/>
                <w:lang w:val="en-US"/>
              </w:rPr>
              <w:t>Proposed change</w:t>
            </w:r>
            <w:r w:rsidR="00A7671C" w:rsidRPr="00FC091D">
              <w:rPr>
                <w:b/>
                <w:i/>
                <w:lang w:val="en-US"/>
              </w:rPr>
              <w:t xml:space="preserve"> </w:t>
            </w:r>
            <w:r w:rsidRPr="00FC091D">
              <w:rPr>
                <w:b/>
                <w:i/>
                <w:lang w:val="en-US"/>
              </w:rPr>
              <w:t>affects:</w:t>
            </w:r>
          </w:p>
        </w:tc>
        <w:tc>
          <w:tcPr>
            <w:tcW w:w="1418" w:type="dxa"/>
          </w:tcPr>
          <w:p w:rsidR="00F25D98" w:rsidRPr="00FC091D" w:rsidRDefault="00F25D98" w:rsidP="001E41F3">
            <w:pPr>
              <w:pStyle w:val="CRCoverPage"/>
              <w:spacing w:after="0"/>
              <w:jc w:val="right"/>
              <w:rPr>
                <w:lang w:val="en-US"/>
              </w:rPr>
            </w:pPr>
            <w:r w:rsidRPr="00FC091D">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091D" w:rsidRDefault="00F25D98" w:rsidP="001E41F3">
            <w:pPr>
              <w:pStyle w:val="CRCoverPage"/>
              <w:spacing w:after="0"/>
              <w:jc w:val="center"/>
              <w:rPr>
                <w:b/>
                <w:caps/>
                <w:lang w:val="en-US"/>
              </w:rPr>
            </w:pPr>
          </w:p>
        </w:tc>
        <w:tc>
          <w:tcPr>
            <w:tcW w:w="709" w:type="dxa"/>
            <w:tcBorders>
              <w:left w:val="single" w:sz="4" w:space="0" w:color="auto"/>
            </w:tcBorders>
          </w:tcPr>
          <w:p w:rsidR="00F25D98" w:rsidRPr="00FC091D" w:rsidRDefault="00F25D98" w:rsidP="001E41F3">
            <w:pPr>
              <w:pStyle w:val="CRCoverPage"/>
              <w:spacing w:after="0"/>
              <w:jc w:val="right"/>
              <w:rPr>
                <w:u w:val="single"/>
                <w:lang w:val="en-US"/>
              </w:rPr>
            </w:pPr>
            <w:r w:rsidRPr="00FC091D">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091D" w:rsidRDefault="00F25D98" w:rsidP="001E41F3">
            <w:pPr>
              <w:pStyle w:val="CRCoverPage"/>
              <w:spacing w:after="0"/>
              <w:jc w:val="center"/>
              <w:rPr>
                <w:b/>
                <w:caps/>
                <w:lang w:val="en-US"/>
              </w:rPr>
            </w:pPr>
          </w:p>
        </w:tc>
        <w:tc>
          <w:tcPr>
            <w:tcW w:w="2126" w:type="dxa"/>
          </w:tcPr>
          <w:p w:rsidR="00F25D98" w:rsidRPr="00FC091D" w:rsidRDefault="00F25D98" w:rsidP="001E41F3">
            <w:pPr>
              <w:pStyle w:val="CRCoverPage"/>
              <w:spacing w:after="0"/>
              <w:jc w:val="right"/>
              <w:rPr>
                <w:u w:val="single"/>
                <w:lang w:val="en-US"/>
              </w:rPr>
            </w:pPr>
            <w:r w:rsidRPr="00FC091D">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091D" w:rsidRDefault="00F25D98" w:rsidP="001E41F3">
            <w:pPr>
              <w:pStyle w:val="CRCoverPage"/>
              <w:spacing w:after="0"/>
              <w:jc w:val="center"/>
              <w:rPr>
                <w:b/>
                <w:caps/>
                <w:lang w:val="en-US"/>
              </w:rPr>
            </w:pPr>
          </w:p>
        </w:tc>
        <w:tc>
          <w:tcPr>
            <w:tcW w:w="1418" w:type="dxa"/>
            <w:tcBorders>
              <w:left w:val="nil"/>
            </w:tcBorders>
          </w:tcPr>
          <w:p w:rsidR="00F25D98" w:rsidRPr="00FC091D" w:rsidRDefault="00F25D98" w:rsidP="001E41F3">
            <w:pPr>
              <w:pStyle w:val="CRCoverPage"/>
              <w:spacing w:after="0"/>
              <w:jc w:val="right"/>
              <w:rPr>
                <w:lang w:val="en-US"/>
              </w:rPr>
            </w:pPr>
            <w:r w:rsidRPr="00FC091D">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091D" w:rsidRDefault="000C4D98" w:rsidP="001E41F3">
            <w:pPr>
              <w:pStyle w:val="CRCoverPage"/>
              <w:spacing w:after="0"/>
              <w:jc w:val="center"/>
              <w:rPr>
                <w:b/>
                <w:bCs/>
                <w:caps/>
                <w:lang w:val="en-US"/>
              </w:rPr>
            </w:pPr>
            <w:r>
              <w:rPr>
                <w:b/>
                <w:bCs/>
                <w:caps/>
                <w:lang w:val="en-US"/>
              </w:rPr>
              <w:t>x</w:t>
            </w:r>
          </w:p>
        </w:tc>
      </w:tr>
    </w:tbl>
    <w:p w:rsidR="001E41F3" w:rsidRPr="00FC091D"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091D" w:rsidTr="00547111">
        <w:tc>
          <w:tcPr>
            <w:tcW w:w="9640" w:type="dxa"/>
            <w:gridSpan w:val="11"/>
          </w:tcPr>
          <w:p w:rsidR="001E41F3" w:rsidRPr="00FC091D" w:rsidRDefault="001E41F3">
            <w:pPr>
              <w:pStyle w:val="CRCoverPage"/>
              <w:spacing w:after="0"/>
              <w:rPr>
                <w:sz w:val="8"/>
                <w:szCs w:val="8"/>
                <w:lang w:val="en-US"/>
              </w:rPr>
            </w:pPr>
          </w:p>
        </w:tc>
      </w:tr>
      <w:tr w:rsidR="001E41F3" w:rsidRPr="00FC091D" w:rsidTr="00547111">
        <w:tc>
          <w:tcPr>
            <w:tcW w:w="1843" w:type="dxa"/>
            <w:tcBorders>
              <w:top w:val="single" w:sz="4" w:space="0" w:color="auto"/>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Title:</w:t>
            </w:r>
            <w:r w:rsidRPr="00FC091D">
              <w:rPr>
                <w:b/>
                <w:i/>
                <w:lang w:val="en-US"/>
              </w:rPr>
              <w:tab/>
            </w:r>
          </w:p>
        </w:tc>
        <w:tc>
          <w:tcPr>
            <w:tcW w:w="7797" w:type="dxa"/>
            <w:gridSpan w:val="10"/>
            <w:tcBorders>
              <w:top w:val="single" w:sz="4" w:space="0" w:color="auto"/>
              <w:right w:val="single" w:sz="4" w:space="0" w:color="auto"/>
            </w:tcBorders>
            <w:shd w:val="pct30" w:color="FFFF00" w:fill="auto"/>
          </w:tcPr>
          <w:p w:rsidR="001E41F3" w:rsidRPr="00FC091D" w:rsidRDefault="004E5E3F">
            <w:pPr>
              <w:pStyle w:val="CRCoverPage"/>
              <w:spacing w:after="0"/>
              <w:ind w:left="100"/>
              <w:rPr>
                <w:lang w:val="en-US"/>
              </w:rPr>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002640DD" w:rsidRPr="00FC091D">
              <w:rPr>
                <w:lang w:val="en-US"/>
              </w:rPr>
              <w:t>Equivalent Service Sets</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Source to WG:</w:t>
            </w:r>
          </w:p>
        </w:tc>
        <w:tc>
          <w:tcPr>
            <w:tcW w:w="7797" w:type="dxa"/>
            <w:gridSpan w:val="10"/>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SourceIfWg  \* MERGEFORMAT </w:instrText>
            </w:r>
            <w:r w:rsidRPr="00FC091D">
              <w:rPr>
                <w:lang w:val="en-US"/>
              </w:rPr>
              <w:fldChar w:fldCharType="separate"/>
            </w:r>
            <w:r w:rsidR="00E13F3D" w:rsidRPr="00FC091D">
              <w:rPr>
                <w:lang w:val="en-US"/>
              </w:rPr>
              <w:t>Huawei</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Source to TSG:</w:t>
            </w:r>
          </w:p>
        </w:tc>
        <w:tc>
          <w:tcPr>
            <w:tcW w:w="7797" w:type="dxa"/>
            <w:gridSpan w:val="10"/>
            <w:tcBorders>
              <w:right w:val="single" w:sz="4" w:space="0" w:color="auto"/>
            </w:tcBorders>
            <w:shd w:val="pct30" w:color="FFFF00" w:fill="auto"/>
          </w:tcPr>
          <w:p w:rsidR="001E41F3" w:rsidRPr="00FC091D" w:rsidRDefault="000C4D98" w:rsidP="00547111">
            <w:pPr>
              <w:pStyle w:val="CRCoverPage"/>
              <w:spacing w:after="0"/>
              <w:ind w:left="100"/>
              <w:rPr>
                <w:lang w:val="en-US"/>
              </w:rPr>
            </w:pPr>
            <w:r>
              <w:rPr>
                <w:lang w:val="en-US"/>
              </w:rPr>
              <w:t>CT4</w:t>
            </w:r>
            <w:r w:rsidR="00EC7F5E" w:rsidRPr="00FC091D">
              <w:rPr>
                <w:lang w:val="en-US"/>
              </w:rPr>
              <w:fldChar w:fldCharType="begin"/>
            </w:r>
            <w:r w:rsidR="00EC7F5E" w:rsidRPr="00FC091D">
              <w:rPr>
                <w:lang w:val="en-US"/>
              </w:rPr>
              <w:instrText xml:space="preserve"> DOCPROPERTY  SourceIfTsg  \* MERGEFORMAT </w:instrText>
            </w:r>
            <w:r w:rsidR="00EC7F5E"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Work item code</w:t>
            </w:r>
            <w:r w:rsidR="0051580D" w:rsidRPr="00FC091D">
              <w:rPr>
                <w:b/>
                <w:i/>
                <w:lang w:val="en-US"/>
              </w:rPr>
              <w:t>:</w:t>
            </w:r>
          </w:p>
        </w:tc>
        <w:tc>
          <w:tcPr>
            <w:tcW w:w="3686" w:type="dxa"/>
            <w:gridSpan w:val="5"/>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RelatedWis  \* MERGEFORMAT </w:instrText>
            </w:r>
            <w:r w:rsidRPr="00FC091D">
              <w:rPr>
                <w:lang w:val="en-US"/>
              </w:rPr>
              <w:fldChar w:fldCharType="separate"/>
            </w:r>
            <w:r w:rsidR="00E13F3D" w:rsidRPr="00FC091D">
              <w:rPr>
                <w:lang w:val="en-US"/>
              </w:rPr>
              <w:t>5G_eSBA</w:t>
            </w:r>
            <w:r w:rsidRPr="00FC091D">
              <w:rPr>
                <w:lang w:val="en-US"/>
              </w:rPr>
              <w:fldChar w:fldCharType="end"/>
            </w:r>
          </w:p>
        </w:tc>
        <w:tc>
          <w:tcPr>
            <w:tcW w:w="567" w:type="dxa"/>
            <w:tcBorders>
              <w:left w:val="nil"/>
            </w:tcBorders>
          </w:tcPr>
          <w:p w:rsidR="001E41F3" w:rsidRPr="00FC091D" w:rsidRDefault="001E41F3">
            <w:pPr>
              <w:pStyle w:val="CRCoverPage"/>
              <w:spacing w:after="0"/>
              <w:ind w:right="100"/>
              <w:rPr>
                <w:lang w:val="en-US"/>
              </w:rPr>
            </w:pPr>
          </w:p>
        </w:tc>
        <w:tc>
          <w:tcPr>
            <w:tcW w:w="1417" w:type="dxa"/>
            <w:gridSpan w:val="3"/>
            <w:tcBorders>
              <w:left w:val="nil"/>
            </w:tcBorders>
          </w:tcPr>
          <w:p w:rsidR="001E41F3" w:rsidRPr="00FC091D" w:rsidRDefault="001E41F3">
            <w:pPr>
              <w:pStyle w:val="CRCoverPage"/>
              <w:spacing w:after="0"/>
              <w:jc w:val="right"/>
              <w:rPr>
                <w:lang w:val="en-US"/>
              </w:rPr>
            </w:pPr>
            <w:r w:rsidRPr="00FC091D">
              <w:rPr>
                <w:b/>
                <w:i/>
                <w:lang w:val="en-US"/>
              </w:rPr>
              <w:t>Date:</w:t>
            </w:r>
          </w:p>
        </w:tc>
        <w:tc>
          <w:tcPr>
            <w:tcW w:w="2127" w:type="dxa"/>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ResDate  \* MERGEFORMAT </w:instrText>
            </w:r>
            <w:r w:rsidRPr="00FC091D">
              <w:rPr>
                <w:lang w:val="en-US"/>
              </w:rPr>
              <w:fldChar w:fldCharType="separate"/>
            </w:r>
            <w:r w:rsidR="00D24991" w:rsidRPr="00FC091D">
              <w:rPr>
                <w:lang w:val="en-US"/>
              </w:rPr>
              <w:t>2020-05-18</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1986" w:type="dxa"/>
            <w:gridSpan w:val="4"/>
          </w:tcPr>
          <w:p w:rsidR="001E41F3" w:rsidRPr="00FC091D" w:rsidRDefault="001E41F3">
            <w:pPr>
              <w:pStyle w:val="CRCoverPage"/>
              <w:spacing w:after="0"/>
              <w:rPr>
                <w:sz w:val="8"/>
                <w:szCs w:val="8"/>
                <w:lang w:val="en-US"/>
              </w:rPr>
            </w:pPr>
          </w:p>
        </w:tc>
        <w:tc>
          <w:tcPr>
            <w:tcW w:w="2267" w:type="dxa"/>
            <w:gridSpan w:val="2"/>
          </w:tcPr>
          <w:p w:rsidR="001E41F3" w:rsidRPr="00FC091D" w:rsidRDefault="001E41F3">
            <w:pPr>
              <w:pStyle w:val="CRCoverPage"/>
              <w:spacing w:after="0"/>
              <w:rPr>
                <w:sz w:val="8"/>
                <w:szCs w:val="8"/>
                <w:lang w:val="en-US"/>
              </w:rPr>
            </w:pPr>
          </w:p>
        </w:tc>
        <w:tc>
          <w:tcPr>
            <w:tcW w:w="1417" w:type="dxa"/>
            <w:gridSpan w:val="3"/>
          </w:tcPr>
          <w:p w:rsidR="001E41F3" w:rsidRPr="00FC091D" w:rsidRDefault="001E41F3">
            <w:pPr>
              <w:pStyle w:val="CRCoverPage"/>
              <w:spacing w:after="0"/>
              <w:rPr>
                <w:sz w:val="8"/>
                <w:szCs w:val="8"/>
                <w:lang w:val="en-US"/>
              </w:rPr>
            </w:pPr>
          </w:p>
        </w:tc>
        <w:tc>
          <w:tcPr>
            <w:tcW w:w="2127" w:type="dxa"/>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rPr>
          <w:cantSplit/>
        </w:trPr>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Category:</w:t>
            </w:r>
          </w:p>
        </w:tc>
        <w:tc>
          <w:tcPr>
            <w:tcW w:w="851" w:type="dxa"/>
            <w:shd w:val="pct30" w:color="FFFF00" w:fill="auto"/>
          </w:tcPr>
          <w:p w:rsidR="001E41F3" w:rsidRPr="00FC091D" w:rsidRDefault="00EC7F5E" w:rsidP="00D24991">
            <w:pPr>
              <w:pStyle w:val="CRCoverPage"/>
              <w:spacing w:after="0"/>
              <w:ind w:left="100" w:right="-609"/>
              <w:rPr>
                <w:b/>
                <w:lang w:val="en-US"/>
              </w:rPr>
            </w:pPr>
            <w:r w:rsidRPr="00FC091D">
              <w:rPr>
                <w:b/>
                <w:lang w:val="en-US"/>
              </w:rPr>
              <w:fldChar w:fldCharType="begin"/>
            </w:r>
            <w:r w:rsidRPr="00FC091D">
              <w:rPr>
                <w:b/>
                <w:lang w:val="en-US"/>
              </w:rPr>
              <w:instrText xml:space="preserve"> DOCPROPERTY  Cat  \* MERGEFORMAT </w:instrText>
            </w:r>
            <w:r w:rsidRPr="00FC091D">
              <w:rPr>
                <w:b/>
                <w:lang w:val="en-US"/>
              </w:rPr>
              <w:fldChar w:fldCharType="separate"/>
            </w:r>
            <w:r w:rsidR="00D24991" w:rsidRPr="00FC091D">
              <w:rPr>
                <w:b/>
                <w:lang w:val="en-US"/>
              </w:rPr>
              <w:t>F</w:t>
            </w:r>
            <w:r w:rsidRPr="00FC091D">
              <w:rPr>
                <w:b/>
                <w:lang w:val="en-US"/>
              </w:rPr>
              <w:fldChar w:fldCharType="end"/>
            </w:r>
          </w:p>
        </w:tc>
        <w:tc>
          <w:tcPr>
            <w:tcW w:w="3402" w:type="dxa"/>
            <w:gridSpan w:val="5"/>
            <w:tcBorders>
              <w:left w:val="nil"/>
            </w:tcBorders>
          </w:tcPr>
          <w:p w:rsidR="001E41F3" w:rsidRPr="00FC091D" w:rsidRDefault="001E41F3">
            <w:pPr>
              <w:pStyle w:val="CRCoverPage"/>
              <w:spacing w:after="0"/>
              <w:rPr>
                <w:lang w:val="en-US"/>
              </w:rPr>
            </w:pPr>
          </w:p>
        </w:tc>
        <w:tc>
          <w:tcPr>
            <w:tcW w:w="1417" w:type="dxa"/>
            <w:gridSpan w:val="3"/>
            <w:tcBorders>
              <w:left w:val="nil"/>
            </w:tcBorders>
          </w:tcPr>
          <w:p w:rsidR="001E41F3" w:rsidRPr="00FC091D" w:rsidRDefault="001E41F3">
            <w:pPr>
              <w:pStyle w:val="CRCoverPage"/>
              <w:spacing w:after="0"/>
              <w:jc w:val="right"/>
              <w:rPr>
                <w:b/>
                <w:i/>
                <w:lang w:val="en-US"/>
              </w:rPr>
            </w:pPr>
            <w:r w:rsidRPr="00FC091D">
              <w:rPr>
                <w:b/>
                <w:i/>
                <w:lang w:val="en-US"/>
              </w:rPr>
              <w:t>Release:</w:t>
            </w:r>
          </w:p>
        </w:tc>
        <w:tc>
          <w:tcPr>
            <w:tcW w:w="2127" w:type="dxa"/>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Release  \* MERGEFORMAT </w:instrText>
            </w:r>
            <w:r w:rsidRPr="00FC091D">
              <w:rPr>
                <w:lang w:val="en-US"/>
              </w:rPr>
              <w:fldChar w:fldCharType="separate"/>
            </w:r>
            <w:r w:rsidR="00D24991" w:rsidRPr="00FC091D">
              <w:rPr>
                <w:lang w:val="en-US"/>
              </w:rPr>
              <w:t>Rel-16</w:t>
            </w:r>
            <w:r w:rsidRPr="00FC091D">
              <w:rPr>
                <w:lang w:val="en-US"/>
              </w:rPr>
              <w:fldChar w:fldCharType="end"/>
            </w:r>
          </w:p>
        </w:tc>
      </w:tr>
      <w:tr w:rsidR="001E41F3" w:rsidRPr="00FC091D" w:rsidTr="00547111">
        <w:tc>
          <w:tcPr>
            <w:tcW w:w="1843" w:type="dxa"/>
            <w:tcBorders>
              <w:left w:val="single" w:sz="4" w:space="0" w:color="auto"/>
              <w:bottom w:val="single" w:sz="4" w:space="0" w:color="auto"/>
            </w:tcBorders>
          </w:tcPr>
          <w:p w:rsidR="001E41F3" w:rsidRPr="00FC091D" w:rsidRDefault="001E41F3">
            <w:pPr>
              <w:pStyle w:val="CRCoverPage"/>
              <w:spacing w:after="0"/>
              <w:rPr>
                <w:b/>
                <w:i/>
                <w:lang w:val="en-US"/>
              </w:rPr>
            </w:pPr>
          </w:p>
        </w:tc>
        <w:tc>
          <w:tcPr>
            <w:tcW w:w="4677" w:type="dxa"/>
            <w:gridSpan w:val="8"/>
            <w:tcBorders>
              <w:bottom w:val="single" w:sz="4" w:space="0" w:color="auto"/>
            </w:tcBorders>
          </w:tcPr>
          <w:p w:rsidR="001E41F3" w:rsidRPr="00FC091D" w:rsidRDefault="001E41F3">
            <w:pPr>
              <w:pStyle w:val="CRCoverPage"/>
              <w:spacing w:after="0"/>
              <w:ind w:left="383" w:hanging="383"/>
              <w:rPr>
                <w:i/>
                <w:sz w:val="18"/>
                <w:lang w:val="en-US"/>
              </w:rPr>
            </w:pPr>
            <w:r w:rsidRPr="00FC091D">
              <w:rPr>
                <w:i/>
                <w:sz w:val="18"/>
                <w:lang w:val="en-US"/>
              </w:rPr>
              <w:t xml:space="preserve">Use </w:t>
            </w:r>
            <w:r w:rsidRPr="00FC091D">
              <w:rPr>
                <w:i/>
                <w:sz w:val="18"/>
                <w:u w:val="single"/>
                <w:lang w:val="en-US"/>
              </w:rPr>
              <w:t>one</w:t>
            </w:r>
            <w:r w:rsidRPr="00FC091D">
              <w:rPr>
                <w:i/>
                <w:sz w:val="18"/>
                <w:lang w:val="en-US"/>
              </w:rPr>
              <w:t xml:space="preserve"> of the following categories:</w:t>
            </w:r>
            <w:r w:rsidRPr="00FC091D">
              <w:rPr>
                <w:b/>
                <w:i/>
                <w:sz w:val="18"/>
                <w:lang w:val="en-US"/>
              </w:rPr>
              <w:br/>
              <w:t>F</w:t>
            </w:r>
            <w:r w:rsidRPr="00FC091D">
              <w:rPr>
                <w:i/>
                <w:sz w:val="18"/>
                <w:lang w:val="en-US"/>
              </w:rPr>
              <w:t xml:space="preserve">  (correction)</w:t>
            </w:r>
            <w:r w:rsidRPr="00FC091D">
              <w:rPr>
                <w:i/>
                <w:sz w:val="18"/>
                <w:lang w:val="en-US"/>
              </w:rPr>
              <w:br/>
            </w:r>
            <w:r w:rsidRPr="00FC091D">
              <w:rPr>
                <w:b/>
                <w:i/>
                <w:sz w:val="18"/>
                <w:lang w:val="en-US"/>
              </w:rPr>
              <w:t>A</w:t>
            </w:r>
            <w:r w:rsidRPr="00FC091D">
              <w:rPr>
                <w:i/>
                <w:sz w:val="18"/>
                <w:lang w:val="en-US"/>
              </w:rPr>
              <w:t xml:space="preserve">  (</w:t>
            </w:r>
            <w:r w:rsidR="00DE34CF" w:rsidRPr="00FC091D">
              <w:rPr>
                <w:i/>
                <w:sz w:val="18"/>
                <w:lang w:val="en-US"/>
              </w:rPr>
              <w:t xml:space="preserve">mirror </w:t>
            </w:r>
            <w:r w:rsidRPr="00FC091D">
              <w:rPr>
                <w:i/>
                <w:sz w:val="18"/>
                <w:lang w:val="en-US"/>
              </w:rPr>
              <w:t>correspond</w:t>
            </w:r>
            <w:r w:rsidR="00DE34CF" w:rsidRPr="00FC091D">
              <w:rPr>
                <w:i/>
                <w:sz w:val="18"/>
                <w:lang w:val="en-US"/>
              </w:rPr>
              <w:t xml:space="preserve">ing </w:t>
            </w:r>
            <w:r w:rsidRPr="00FC091D">
              <w:rPr>
                <w:i/>
                <w:sz w:val="18"/>
                <w:lang w:val="en-US"/>
              </w:rPr>
              <w:t xml:space="preserve">to a </w:t>
            </w:r>
            <w:r w:rsidR="00DE34CF" w:rsidRPr="00FC091D">
              <w:rPr>
                <w:i/>
                <w:sz w:val="18"/>
                <w:lang w:val="en-US"/>
              </w:rPr>
              <w:t xml:space="preserve">change </w:t>
            </w:r>
            <w:r w:rsidRPr="00FC091D">
              <w:rPr>
                <w:i/>
                <w:sz w:val="18"/>
                <w:lang w:val="en-US"/>
              </w:rPr>
              <w:t>in an earlier release)</w:t>
            </w:r>
            <w:r w:rsidRPr="00FC091D">
              <w:rPr>
                <w:i/>
                <w:sz w:val="18"/>
                <w:lang w:val="en-US"/>
              </w:rPr>
              <w:br/>
            </w:r>
            <w:r w:rsidRPr="00FC091D">
              <w:rPr>
                <w:b/>
                <w:i/>
                <w:sz w:val="18"/>
                <w:lang w:val="en-US"/>
              </w:rPr>
              <w:t>B</w:t>
            </w:r>
            <w:r w:rsidRPr="00FC091D">
              <w:rPr>
                <w:i/>
                <w:sz w:val="18"/>
                <w:lang w:val="en-US"/>
              </w:rPr>
              <w:t xml:space="preserve">  (addition of feature), </w:t>
            </w:r>
            <w:r w:rsidRPr="00FC091D">
              <w:rPr>
                <w:i/>
                <w:sz w:val="18"/>
                <w:lang w:val="en-US"/>
              </w:rPr>
              <w:br/>
            </w:r>
            <w:r w:rsidRPr="00FC091D">
              <w:rPr>
                <w:b/>
                <w:i/>
                <w:sz w:val="18"/>
                <w:lang w:val="en-US"/>
              </w:rPr>
              <w:t>C</w:t>
            </w:r>
            <w:r w:rsidRPr="00FC091D">
              <w:rPr>
                <w:i/>
                <w:sz w:val="18"/>
                <w:lang w:val="en-US"/>
              </w:rPr>
              <w:t xml:space="preserve">  (functional modification of feature)</w:t>
            </w:r>
            <w:r w:rsidRPr="00FC091D">
              <w:rPr>
                <w:i/>
                <w:sz w:val="18"/>
                <w:lang w:val="en-US"/>
              </w:rPr>
              <w:br/>
            </w:r>
            <w:r w:rsidRPr="00FC091D">
              <w:rPr>
                <w:b/>
                <w:i/>
                <w:sz w:val="18"/>
                <w:lang w:val="en-US"/>
              </w:rPr>
              <w:t>D</w:t>
            </w:r>
            <w:r w:rsidRPr="00FC091D">
              <w:rPr>
                <w:i/>
                <w:sz w:val="18"/>
                <w:lang w:val="en-US"/>
              </w:rPr>
              <w:t xml:space="preserve">  (editorial modification)</w:t>
            </w:r>
          </w:p>
          <w:p w:rsidR="001E41F3" w:rsidRPr="00FC091D" w:rsidRDefault="001E41F3">
            <w:pPr>
              <w:pStyle w:val="CRCoverPage"/>
              <w:rPr>
                <w:lang w:val="en-US"/>
              </w:rPr>
            </w:pPr>
            <w:r w:rsidRPr="00FC091D">
              <w:rPr>
                <w:sz w:val="18"/>
                <w:lang w:val="en-US"/>
              </w:rPr>
              <w:t>Detailed explanations of the above categories can</w:t>
            </w:r>
            <w:r w:rsidRPr="00FC091D">
              <w:rPr>
                <w:sz w:val="18"/>
                <w:lang w:val="en-US"/>
              </w:rPr>
              <w:br/>
              <w:t xml:space="preserve">be found in 3GPP </w:t>
            </w:r>
            <w:hyperlink r:id="rId11" w:history="1">
              <w:r w:rsidRPr="00FC091D">
                <w:rPr>
                  <w:rStyle w:val="Hyperlink"/>
                  <w:sz w:val="18"/>
                  <w:lang w:val="en-US"/>
                </w:rPr>
                <w:t>TR 21.900</w:t>
              </w:r>
            </w:hyperlink>
            <w:r w:rsidRPr="00FC091D">
              <w:rPr>
                <w:sz w:val="18"/>
                <w:lang w:val="en-US"/>
              </w:rPr>
              <w:t>.</w:t>
            </w:r>
          </w:p>
        </w:tc>
        <w:tc>
          <w:tcPr>
            <w:tcW w:w="3120" w:type="dxa"/>
            <w:gridSpan w:val="2"/>
            <w:tcBorders>
              <w:bottom w:val="single" w:sz="4" w:space="0" w:color="auto"/>
              <w:right w:val="single" w:sz="4" w:space="0" w:color="auto"/>
            </w:tcBorders>
          </w:tcPr>
          <w:p w:rsidR="000C038A" w:rsidRPr="00FC091D" w:rsidRDefault="001E41F3" w:rsidP="00BD6BB8">
            <w:pPr>
              <w:pStyle w:val="CRCoverPage"/>
              <w:tabs>
                <w:tab w:val="left" w:pos="950"/>
              </w:tabs>
              <w:spacing w:after="0"/>
              <w:ind w:left="241" w:hanging="241"/>
              <w:rPr>
                <w:i/>
                <w:sz w:val="18"/>
                <w:lang w:val="en-US"/>
              </w:rPr>
            </w:pPr>
            <w:r w:rsidRPr="00FC091D">
              <w:rPr>
                <w:i/>
                <w:sz w:val="18"/>
                <w:lang w:val="en-US"/>
              </w:rPr>
              <w:t xml:space="preserve">Use </w:t>
            </w:r>
            <w:r w:rsidRPr="00FC091D">
              <w:rPr>
                <w:i/>
                <w:sz w:val="18"/>
                <w:u w:val="single"/>
                <w:lang w:val="en-US"/>
              </w:rPr>
              <w:t>one</w:t>
            </w:r>
            <w:r w:rsidRPr="00FC091D">
              <w:rPr>
                <w:i/>
                <w:sz w:val="18"/>
                <w:lang w:val="en-US"/>
              </w:rPr>
              <w:t xml:space="preserve"> of the following releases:</w:t>
            </w:r>
            <w:r w:rsidRPr="00FC091D">
              <w:rPr>
                <w:i/>
                <w:sz w:val="18"/>
                <w:lang w:val="en-US"/>
              </w:rPr>
              <w:br/>
              <w:t>Rel-8</w:t>
            </w:r>
            <w:r w:rsidRPr="00FC091D">
              <w:rPr>
                <w:i/>
                <w:sz w:val="18"/>
                <w:lang w:val="en-US"/>
              </w:rPr>
              <w:tab/>
              <w:t>(Release 8)</w:t>
            </w:r>
            <w:r w:rsidR="007C2097" w:rsidRPr="00FC091D">
              <w:rPr>
                <w:i/>
                <w:sz w:val="18"/>
                <w:lang w:val="en-US"/>
              </w:rPr>
              <w:br/>
              <w:t>Rel-9</w:t>
            </w:r>
            <w:r w:rsidR="007C2097" w:rsidRPr="00FC091D">
              <w:rPr>
                <w:i/>
                <w:sz w:val="18"/>
                <w:lang w:val="en-US"/>
              </w:rPr>
              <w:tab/>
              <w:t>(Release 9)</w:t>
            </w:r>
            <w:r w:rsidR="009777D9" w:rsidRPr="00FC091D">
              <w:rPr>
                <w:i/>
                <w:sz w:val="18"/>
                <w:lang w:val="en-US"/>
              </w:rPr>
              <w:br/>
              <w:t>Rel-10</w:t>
            </w:r>
            <w:r w:rsidR="009777D9" w:rsidRPr="00FC091D">
              <w:rPr>
                <w:i/>
                <w:sz w:val="18"/>
                <w:lang w:val="en-US"/>
              </w:rPr>
              <w:tab/>
              <w:t>(Release 10)</w:t>
            </w:r>
            <w:r w:rsidR="000C038A" w:rsidRPr="00FC091D">
              <w:rPr>
                <w:i/>
                <w:sz w:val="18"/>
                <w:lang w:val="en-US"/>
              </w:rPr>
              <w:br/>
              <w:t>Rel-11</w:t>
            </w:r>
            <w:r w:rsidR="000C038A" w:rsidRPr="00FC091D">
              <w:rPr>
                <w:i/>
                <w:sz w:val="18"/>
                <w:lang w:val="en-US"/>
              </w:rPr>
              <w:tab/>
              <w:t>(Release 11)</w:t>
            </w:r>
            <w:r w:rsidR="000C038A" w:rsidRPr="00FC091D">
              <w:rPr>
                <w:i/>
                <w:sz w:val="18"/>
                <w:lang w:val="en-US"/>
              </w:rPr>
              <w:br/>
              <w:t>Rel-12</w:t>
            </w:r>
            <w:r w:rsidR="000C038A" w:rsidRPr="00FC091D">
              <w:rPr>
                <w:i/>
                <w:sz w:val="18"/>
                <w:lang w:val="en-US"/>
              </w:rPr>
              <w:tab/>
              <w:t>(Release 12)</w:t>
            </w:r>
            <w:r w:rsidR="0051580D" w:rsidRPr="00FC091D">
              <w:rPr>
                <w:i/>
                <w:sz w:val="18"/>
                <w:lang w:val="en-US"/>
              </w:rPr>
              <w:br/>
            </w:r>
            <w:bookmarkStart w:id="1" w:name="OLE_LINK1"/>
            <w:r w:rsidR="0051580D" w:rsidRPr="00FC091D">
              <w:rPr>
                <w:i/>
                <w:sz w:val="18"/>
                <w:lang w:val="en-US"/>
              </w:rPr>
              <w:t>Rel-13</w:t>
            </w:r>
            <w:r w:rsidR="0051580D" w:rsidRPr="00FC091D">
              <w:rPr>
                <w:i/>
                <w:sz w:val="18"/>
                <w:lang w:val="en-US"/>
              </w:rPr>
              <w:tab/>
              <w:t>(Release 13)</w:t>
            </w:r>
            <w:bookmarkEnd w:id="1"/>
            <w:r w:rsidR="00BD6BB8" w:rsidRPr="00FC091D">
              <w:rPr>
                <w:i/>
                <w:sz w:val="18"/>
                <w:lang w:val="en-US"/>
              </w:rPr>
              <w:br/>
              <w:t>Rel-14</w:t>
            </w:r>
            <w:r w:rsidR="00BD6BB8" w:rsidRPr="00FC091D">
              <w:rPr>
                <w:i/>
                <w:sz w:val="18"/>
                <w:lang w:val="en-US"/>
              </w:rPr>
              <w:tab/>
              <w:t>(Release 14)</w:t>
            </w:r>
            <w:r w:rsidR="00E34898" w:rsidRPr="00FC091D">
              <w:rPr>
                <w:i/>
                <w:sz w:val="18"/>
                <w:lang w:val="en-US"/>
              </w:rPr>
              <w:br/>
              <w:t>Rel-15</w:t>
            </w:r>
            <w:r w:rsidR="00E34898" w:rsidRPr="00FC091D">
              <w:rPr>
                <w:i/>
                <w:sz w:val="18"/>
                <w:lang w:val="en-US"/>
              </w:rPr>
              <w:tab/>
              <w:t>(Release 15)</w:t>
            </w:r>
            <w:r w:rsidR="00E34898" w:rsidRPr="00FC091D">
              <w:rPr>
                <w:i/>
                <w:sz w:val="18"/>
                <w:lang w:val="en-US"/>
              </w:rPr>
              <w:br/>
              <w:t>Rel-16</w:t>
            </w:r>
            <w:r w:rsidR="00E34898" w:rsidRPr="00FC091D">
              <w:rPr>
                <w:i/>
                <w:sz w:val="18"/>
                <w:lang w:val="en-US"/>
              </w:rPr>
              <w:tab/>
              <w:t>(Release 16)</w:t>
            </w:r>
          </w:p>
        </w:tc>
      </w:tr>
      <w:tr w:rsidR="001E41F3" w:rsidRPr="00FC091D" w:rsidTr="00547111">
        <w:tc>
          <w:tcPr>
            <w:tcW w:w="1843" w:type="dxa"/>
          </w:tcPr>
          <w:p w:rsidR="001E41F3" w:rsidRPr="00FC091D" w:rsidRDefault="001E41F3">
            <w:pPr>
              <w:pStyle w:val="CRCoverPage"/>
              <w:spacing w:after="0"/>
              <w:rPr>
                <w:b/>
                <w:i/>
                <w:sz w:val="8"/>
                <w:szCs w:val="8"/>
                <w:lang w:val="en-US"/>
              </w:rPr>
            </w:pPr>
          </w:p>
        </w:tc>
        <w:tc>
          <w:tcPr>
            <w:tcW w:w="7797" w:type="dxa"/>
            <w:gridSpan w:val="10"/>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top w:val="single" w:sz="4" w:space="0" w:color="auto"/>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FC091D" w:rsidRDefault="00663C46" w:rsidP="00446FD6">
            <w:pPr>
              <w:pStyle w:val="CRCoverPage"/>
              <w:spacing w:after="0"/>
              <w:ind w:left="100"/>
              <w:rPr>
                <w:lang w:val="en-US"/>
              </w:rPr>
            </w:pPr>
            <w:r w:rsidRPr="00FC091D">
              <w:rPr>
                <w:lang w:val="en-US"/>
              </w:rPr>
              <w:t xml:space="preserve">Table 6.3.1.0-1 in 3GPP TS 23.501 </w:t>
            </w:r>
            <w:r w:rsidR="002C2C9F" w:rsidRPr="00FC091D">
              <w:rPr>
                <w:lang w:val="en-US"/>
              </w:rPr>
              <w:t>specifies</w:t>
            </w:r>
            <w:r w:rsidRPr="00FC091D">
              <w:rPr>
                <w:lang w:val="en-US"/>
              </w:rPr>
              <w:t xml:space="preserve"> that when an NF Service Set is not reachable, </w:t>
            </w:r>
            <w:r w:rsidR="002C2C9F" w:rsidRPr="00FC091D">
              <w:rPr>
                <w:lang w:val="en-US"/>
              </w:rPr>
              <w:t xml:space="preserve">any </w:t>
            </w:r>
            <w:r w:rsidR="002C2C9F" w:rsidRPr="00FC091D">
              <w:rPr>
                <w:lang w:val="en-US" w:eastAsia="zh-CN"/>
              </w:rPr>
              <w:t>NF Service instance needs to be selected within an equivalent NF Service Set. This spec however does not contain a definition of equivalent NF Service Set</w:t>
            </w:r>
            <w:r w:rsidR="00446FD6" w:rsidRPr="00FC091D">
              <w:rPr>
                <w:lang w:val="en-US" w:eastAsia="zh-CN"/>
              </w:rPr>
              <w:t>s</w:t>
            </w:r>
            <w:r w:rsidR="002C2C9F" w:rsidRPr="00FC091D">
              <w:rPr>
                <w:lang w:val="en-US" w:eastAsia="zh-CN"/>
              </w:rPr>
              <w:t>.</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Summary of change</w:t>
            </w:r>
            <w:r w:rsidR="0051580D" w:rsidRPr="00FC091D">
              <w:rPr>
                <w:b/>
                <w:i/>
                <w:lang w:val="en-US"/>
              </w:rPr>
              <w:t>:</w:t>
            </w:r>
          </w:p>
        </w:tc>
        <w:tc>
          <w:tcPr>
            <w:tcW w:w="6946" w:type="dxa"/>
            <w:gridSpan w:val="9"/>
            <w:tcBorders>
              <w:right w:val="single" w:sz="4" w:space="0" w:color="auto"/>
            </w:tcBorders>
            <w:shd w:val="pct30" w:color="FFFF00" w:fill="auto"/>
          </w:tcPr>
          <w:p w:rsidR="001E41F3" w:rsidRPr="00FC091D" w:rsidRDefault="002C2C9F" w:rsidP="00446FD6">
            <w:pPr>
              <w:pStyle w:val="CRCoverPage"/>
              <w:spacing w:after="0"/>
              <w:ind w:left="100"/>
              <w:rPr>
                <w:lang w:val="en-US"/>
              </w:rPr>
            </w:pPr>
            <w:r w:rsidRPr="00FC091D">
              <w:rPr>
                <w:lang w:val="en-US"/>
              </w:rPr>
              <w:t xml:space="preserve">Add a </w:t>
            </w:r>
            <w:r w:rsidRPr="00FC091D">
              <w:rPr>
                <w:lang w:val="en-US" w:eastAsia="zh-CN"/>
              </w:rPr>
              <w:t>definition of equivalent NF Service Set</w:t>
            </w:r>
            <w:r w:rsidR="00446FD6" w:rsidRPr="00FC091D">
              <w:rPr>
                <w:lang w:val="en-US" w:eastAsia="zh-CN"/>
              </w:rPr>
              <w:t>s</w:t>
            </w:r>
            <w:r w:rsidRPr="00FC091D">
              <w:rPr>
                <w:lang w:val="en-US" w:eastAsia="zh-CN"/>
              </w:rPr>
              <w:t>.</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bottom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FC091D" w:rsidRDefault="002C2C9F" w:rsidP="002C2C9F">
            <w:pPr>
              <w:pStyle w:val="CRCoverPage"/>
              <w:spacing w:after="0"/>
              <w:ind w:left="100"/>
              <w:rPr>
                <w:lang w:val="en-US"/>
              </w:rPr>
            </w:pPr>
            <w:r w:rsidRPr="00FC091D">
              <w:rPr>
                <w:lang w:val="en-US"/>
              </w:rPr>
              <w:t>Undefined term is used in other stage 3 specifications, e.g. in 3GPP TS 29.500.</w:t>
            </w:r>
          </w:p>
        </w:tc>
      </w:tr>
      <w:tr w:rsidR="001E41F3" w:rsidRPr="00FC091D" w:rsidTr="00547111">
        <w:tc>
          <w:tcPr>
            <w:tcW w:w="2694" w:type="dxa"/>
            <w:gridSpan w:val="2"/>
          </w:tcPr>
          <w:p w:rsidR="001E41F3" w:rsidRPr="00FC091D" w:rsidRDefault="001E41F3">
            <w:pPr>
              <w:pStyle w:val="CRCoverPage"/>
              <w:spacing w:after="0"/>
              <w:rPr>
                <w:b/>
                <w:i/>
                <w:sz w:val="8"/>
                <w:szCs w:val="8"/>
                <w:lang w:val="en-US"/>
              </w:rPr>
            </w:pPr>
          </w:p>
        </w:tc>
        <w:tc>
          <w:tcPr>
            <w:tcW w:w="6946" w:type="dxa"/>
            <w:gridSpan w:val="9"/>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top w:val="single" w:sz="4" w:space="0" w:color="auto"/>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FC091D" w:rsidRDefault="00F85BF1">
            <w:pPr>
              <w:pStyle w:val="CRCoverPage"/>
              <w:spacing w:after="0"/>
              <w:ind w:left="100"/>
              <w:rPr>
                <w:lang w:val="en-US"/>
              </w:rPr>
            </w:pPr>
            <w:r w:rsidRPr="00FC091D">
              <w:rPr>
                <w:lang w:val="en-US"/>
              </w:rPr>
              <w:t>28.13</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FC091D" w:rsidRDefault="001E41F3">
            <w:pPr>
              <w:pStyle w:val="CRCoverPage"/>
              <w:spacing w:after="0"/>
              <w:jc w:val="center"/>
              <w:rPr>
                <w:b/>
                <w:caps/>
                <w:lang w:val="en-US"/>
              </w:rPr>
            </w:pPr>
            <w:r w:rsidRPr="00FC091D">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091D" w:rsidRDefault="001E41F3">
            <w:pPr>
              <w:pStyle w:val="CRCoverPage"/>
              <w:spacing w:after="0"/>
              <w:jc w:val="center"/>
              <w:rPr>
                <w:b/>
                <w:caps/>
                <w:lang w:val="en-US"/>
              </w:rPr>
            </w:pPr>
            <w:r w:rsidRPr="00FC091D">
              <w:rPr>
                <w:b/>
                <w:caps/>
                <w:lang w:val="en-US"/>
              </w:rPr>
              <w:t>N</w:t>
            </w:r>
          </w:p>
        </w:tc>
        <w:tc>
          <w:tcPr>
            <w:tcW w:w="2977" w:type="dxa"/>
            <w:gridSpan w:val="4"/>
          </w:tcPr>
          <w:p w:rsidR="001E41F3" w:rsidRPr="00FC091D"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FC091D" w:rsidRDefault="001E41F3">
            <w:pPr>
              <w:pStyle w:val="CRCoverPage"/>
              <w:spacing w:after="0"/>
              <w:ind w:left="99"/>
              <w:rPr>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0C4D98">
            <w:pPr>
              <w:pStyle w:val="CRCoverPage"/>
              <w:spacing w:after="0"/>
              <w:jc w:val="center"/>
              <w:rPr>
                <w:b/>
                <w:caps/>
                <w:lang w:val="en-US"/>
              </w:rPr>
            </w:pPr>
            <w:r>
              <w:rPr>
                <w:b/>
                <w:caps/>
                <w:lang w:val="en-US"/>
              </w:rPr>
              <w:t>x</w:t>
            </w:r>
          </w:p>
        </w:tc>
        <w:tc>
          <w:tcPr>
            <w:tcW w:w="2977" w:type="dxa"/>
            <w:gridSpan w:val="4"/>
          </w:tcPr>
          <w:p w:rsidR="001E41F3" w:rsidRPr="00FC091D" w:rsidRDefault="001E41F3">
            <w:pPr>
              <w:pStyle w:val="CRCoverPage"/>
              <w:tabs>
                <w:tab w:val="right" w:pos="2893"/>
              </w:tabs>
              <w:spacing w:after="0"/>
              <w:rPr>
                <w:lang w:val="en-US"/>
              </w:rPr>
            </w:pPr>
            <w:r w:rsidRPr="00FC091D">
              <w:rPr>
                <w:lang w:val="en-US"/>
              </w:rPr>
              <w:t xml:space="preserve"> Other core specifications</w:t>
            </w:r>
            <w:r w:rsidRPr="00FC091D">
              <w:rPr>
                <w:lang w:val="en-US"/>
              </w:rPr>
              <w:tab/>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 xml:space="preserve">TS/TR ... CR ... </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lang w:val="en-US"/>
              </w:rPr>
            </w:pPr>
            <w:r w:rsidRPr="00FC091D">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0C4D98">
            <w:pPr>
              <w:pStyle w:val="CRCoverPage"/>
              <w:spacing w:after="0"/>
              <w:jc w:val="center"/>
              <w:rPr>
                <w:b/>
                <w:caps/>
                <w:lang w:val="en-US"/>
              </w:rPr>
            </w:pPr>
            <w:r>
              <w:rPr>
                <w:b/>
                <w:caps/>
                <w:lang w:val="en-US"/>
              </w:rPr>
              <w:t>x</w:t>
            </w:r>
          </w:p>
        </w:tc>
        <w:tc>
          <w:tcPr>
            <w:tcW w:w="2977" w:type="dxa"/>
            <w:gridSpan w:val="4"/>
          </w:tcPr>
          <w:p w:rsidR="001E41F3" w:rsidRPr="00FC091D" w:rsidRDefault="001E41F3">
            <w:pPr>
              <w:pStyle w:val="CRCoverPage"/>
              <w:spacing w:after="0"/>
              <w:rPr>
                <w:lang w:val="en-US"/>
              </w:rPr>
            </w:pPr>
            <w:r w:rsidRPr="00FC091D">
              <w:rPr>
                <w:lang w:val="en-US"/>
              </w:rPr>
              <w:t xml:space="preserve"> Test specifications</w:t>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 xml:space="preserve">TS/TR ... CR ... </w:t>
            </w:r>
          </w:p>
        </w:tc>
      </w:tr>
      <w:tr w:rsidR="001E41F3" w:rsidRPr="00FC091D" w:rsidTr="00547111">
        <w:tc>
          <w:tcPr>
            <w:tcW w:w="2694" w:type="dxa"/>
            <w:gridSpan w:val="2"/>
            <w:tcBorders>
              <w:left w:val="single" w:sz="4" w:space="0" w:color="auto"/>
            </w:tcBorders>
          </w:tcPr>
          <w:p w:rsidR="001E41F3" w:rsidRPr="00FC091D" w:rsidRDefault="00145D43">
            <w:pPr>
              <w:pStyle w:val="CRCoverPage"/>
              <w:spacing w:after="0"/>
              <w:rPr>
                <w:b/>
                <w:i/>
                <w:lang w:val="en-US"/>
              </w:rPr>
            </w:pPr>
            <w:r w:rsidRPr="00FC091D">
              <w:rPr>
                <w:b/>
                <w:i/>
                <w:lang w:val="en-US"/>
              </w:rPr>
              <w:t xml:space="preserve">(show </w:t>
            </w:r>
            <w:r w:rsidR="00592D74" w:rsidRPr="00FC091D">
              <w:rPr>
                <w:b/>
                <w:i/>
                <w:lang w:val="en-US"/>
              </w:rPr>
              <w:t xml:space="preserve">related </w:t>
            </w:r>
            <w:r w:rsidRPr="00FC091D">
              <w:rPr>
                <w:b/>
                <w:i/>
                <w:lang w:val="en-US"/>
              </w:rPr>
              <w:t>CR</w:t>
            </w:r>
            <w:r w:rsidR="00592D74" w:rsidRPr="00FC091D">
              <w:rPr>
                <w:b/>
                <w:i/>
                <w:lang w:val="en-US"/>
              </w:rPr>
              <w:t>s</w:t>
            </w:r>
            <w:r w:rsidRPr="00FC091D">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0C4D98">
            <w:pPr>
              <w:pStyle w:val="CRCoverPage"/>
              <w:spacing w:after="0"/>
              <w:jc w:val="center"/>
              <w:rPr>
                <w:b/>
                <w:caps/>
                <w:lang w:val="en-US"/>
              </w:rPr>
            </w:pPr>
            <w:r>
              <w:rPr>
                <w:b/>
                <w:caps/>
                <w:lang w:val="en-US"/>
              </w:rPr>
              <w:t>x</w:t>
            </w:r>
          </w:p>
        </w:tc>
        <w:tc>
          <w:tcPr>
            <w:tcW w:w="2977" w:type="dxa"/>
            <w:gridSpan w:val="4"/>
          </w:tcPr>
          <w:p w:rsidR="001E41F3" w:rsidRPr="00FC091D" w:rsidRDefault="001E41F3">
            <w:pPr>
              <w:pStyle w:val="CRCoverPage"/>
              <w:spacing w:after="0"/>
              <w:rPr>
                <w:lang w:val="en-US"/>
              </w:rPr>
            </w:pPr>
            <w:r w:rsidRPr="00FC091D">
              <w:rPr>
                <w:lang w:val="en-US"/>
              </w:rPr>
              <w:t xml:space="preserve"> O&amp;M Specifications</w:t>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TS</w:t>
            </w:r>
            <w:r w:rsidR="000A6394" w:rsidRPr="00FC091D">
              <w:rPr>
                <w:lang w:val="en-US"/>
              </w:rPr>
              <w:t xml:space="preserve">/TR ... CR ... </w:t>
            </w:r>
          </w:p>
        </w:tc>
      </w:tr>
      <w:tr w:rsidR="001E41F3" w:rsidRPr="00FC091D" w:rsidTr="008863B9">
        <w:tc>
          <w:tcPr>
            <w:tcW w:w="2694" w:type="dxa"/>
            <w:gridSpan w:val="2"/>
            <w:tcBorders>
              <w:left w:val="single" w:sz="4" w:space="0" w:color="auto"/>
            </w:tcBorders>
          </w:tcPr>
          <w:p w:rsidR="001E41F3" w:rsidRPr="00FC091D" w:rsidRDefault="001E41F3">
            <w:pPr>
              <w:pStyle w:val="CRCoverPage"/>
              <w:spacing w:after="0"/>
              <w:rPr>
                <w:b/>
                <w:i/>
                <w:lang w:val="en-US"/>
              </w:rPr>
            </w:pPr>
          </w:p>
        </w:tc>
        <w:tc>
          <w:tcPr>
            <w:tcW w:w="6946" w:type="dxa"/>
            <w:gridSpan w:val="9"/>
            <w:tcBorders>
              <w:right w:val="single" w:sz="4" w:space="0" w:color="auto"/>
            </w:tcBorders>
          </w:tcPr>
          <w:p w:rsidR="001E41F3" w:rsidRPr="00FC091D" w:rsidRDefault="001E41F3">
            <w:pPr>
              <w:pStyle w:val="CRCoverPage"/>
              <w:spacing w:after="0"/>
              <w:rPr>
                <w:lang w:val="en-US"/>
              </w:rPr>
            </w:pPr>
          </w:p>
        </w:tc>
      </w:tr>
      <w:tr w:rsidR="001E41F3" w:rsidRPr="00FC091D" w:rsidTr="008863B9">
        <w:tc>
          <w:tcPr>
            <w:tcW w:w="2694" w:type="dxa"/>
            <w:gridSpan w:val="2"/>
            <w:tcBorders>
              <w:left w:val="single" w:sz="4" w:space="0" w:color="auto"/>
              <w:bottom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FC091D" w:rsidRDefault="001E41F3">
            <w:pPr>
              <w:pStyle w:val="CRCoverPage"/>
              <w:spacing w:after="0"/>
              <w:ind w:left="100"/>
              <w:rPr>
                <w:lang w:val="en-US"/>
              </w:rPr>
            </w:pPr>
          </w:p>
        </w:tc>
      </w:tr>
      <w:tr w:rsidR="008863B9" w:rsidRPr="00FC091D" w:rsidTr="008863B9">
        <w:tc>
          <w:tcPr>
            <w:tcW w:w="2694" w:type="dxa"/>
            <w:gridSpan w:val="2"/>
            <w:tcBorders>
              <w:top w:val="single" w:sz="4" w:space="0" w:color="auto"/>
              <w:bottom w:val="single" w:sz="4" w:space="0" w:color="auto"/>
            </w:tcBorders>
          </w:tcPr>
          <w:p w:rsidR="008863B9" w:rsidRPr="00FC091D"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FC091D" w:rsidRDefault="008863B9">
            <w:pPr>
              <w:pStyle w:val="CRCoverPage"/>
              <w:spacing w:after="0"/>
              <w:ind w:left="100"/>
              <w:rPr>
                <w:sz w:val="8"/>
                <w:szCs w:val="8"/>
                <w:lang w:val="en-US"/>
              </w:rPr>
            </w:pPr>
          </w:p>
        </w:tc>
      </w:tr>
      <w:tr w:rsidR="008863B9" w:rsidRPr="00FC091D" w:rsidTr="008863B9">
        <w:tc>
          <w:tcPr>
            <w:tcW w:w="2694" w:type="dxa"/>
            <w:gridSpan w:val="2"/>
            <w:tcBorders>
              <w:top w:val="single" w:sz="4" w:space="0" w:color="auto"/>
              <w:left w:val="single" w:sz="4" w:space="0" w:color="auto"/>
              <w:bottom w:val="single" w:sz="4" w:space="0" w:color="auto"/>
            </w:tcBorders>
          </w:tcPr>
          <w:p w:rsidR="008863B9" w:rsidRPr="00FC091D" w:rsidRDefault="008863B9">
            <w:pPr>
              <w:pStyle w:val="CRCoverPage"/>
              <w:tabs>
                <w:tab w:val="right" w:pos="2184"/>
              </w:tabs>
              <w:spacing w:after="0"/>
              <w:rPr>
                <w:b/>
                <w:i/>
                <w:lang w:val="en-US"/>
              </w:rPr>
            </w:pPr>
            <w:r w:rsidRPr="00FC091D">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4D98" w:rsidRDefault="000C4D98" w:rsidP="000C4D98">
            <w:pPr>
              <w:pStyle w:val="CRCoverPage"/>
              <w:spacing w:after="0"/>
              <w:ind w:left="100"/>
            </w:pPr>
            <w:r>
              <w:t xml:space="preserve">Rev1: </w:t>
            </w:r>
          </w:p>
          <w:p w:rsidR="008863B9" w:rsidRPr="005F2209" w:rsidRDefault="00650D4B" w:rsidP="000C4D98">
            <w:pPr>
              <w:pStyle w:val="CRCoverPage"/>
              <w:numPr>
                <w:ilvl w:val="0"/>
                <w:numId w:val="1"/>
              </w:numPr>
              <w:spacing w:after="0"/>
              <w:rPr>
                <w:lang w:val="en-US"/>
              </w:rPr>
            </w:pPr>
            <w:r>
              <w:t>Cover sheet is fixed</w:t>
            </w:r>
            <w:r w:rsidR="000C4D98">
              <w:t>.</w:t>
            </w:r>
          </w:p>
          <w:p w:rsidR="005F2209" w:rsidRPr="00FC091D" w:rsidRDefault="00791187" w:rsidP="00791187">
            <w:pPr>
              <w:pStyle w:val="CRCoverPage"/>
              <w:numPr>
                <w:ilvl w:val="0"/>
                <w:numId w:val="1"/>
              </w:numPr>
              <w:spacing w:after="0"/>
              <w:rPr>
                <w:lang w:val="en-US"/>
              </w:rPr>
            </w:pPr>
            <w:r>
              <w:rPr>
                <w:lang w:val="en-US"/>
              </w:rPr>
              <w:t>The definition of equivalent NF Service Sets is reworded</w:t>
            </w:r>
            <w:r w:rsidR="005F2209">
              <w:rPr>
                <w:lang w:val="en-US"/>
              </w:rPr>
              <w:t>.</w:t>
            </w:r>
          </w:p>
        </w:tc>
      </w:tr>
    </w:tbl>
    <w:p w:rsidR="001E41F3" w:rsidRPr="00FC091D" w:rsidRDefault="001E41F3">
      <w:pPr>
        <w:pStyle w:val="CRCoverPage"/>
        <w:spacing w:after="0"/>
        <w:rPr>
          <w:sz w:val="8"/>
          <w:szCs w:val="8"/>
          <w:lang w:val="en-US"/>
        </w:rPr>
      </w:pPr>
    </w:p>
    <w:p w:rsidR="001E41F3" w:rsidRPr="00FC091D" w:rsidRDefault="001E41F3">
      <w:pPr>
        <w:rPr>
          <w:lang w:val="en-US"/>
        </w:rPr>
        <w:sectPr w:rsidR="001E41F3" w:rsidRPr="00FC091D">
          <w:headerReference w:type="even" r:id="rId12"/>
          <w:footnotePr>
            <w:numRestart w:val="eachSect"/>
          </w:footnotePr>
          <w:pgSz w:w="11907" w:h="16840" w:code="9"/>
          <w:pgMar w:top="1418" w:right="1134" w:bottom="1134" w:left="1134" w:header="680" w:footer="567" w:gutter="0"/>
          <w:cols w:space="720"/>
        </w:sect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05D34" w:rsidRDefault="00705D34" w:rsidP="00705D34">
      <w:pPr>
        <w:pStyle w:val="Heading2"/>
      </w:pPr>
      <w:bookmarkStart w:id="2" w:name="_Toc36112514"/>
      <w:bookmarkStart w:id="3" w:name="_Toc36112917"/>
      <w:r w:rsidRPr="00C5243E">
        <w:t>28</w:t>
      </w:r>
      <w:r>
        <w:t>.13</w:t>
      </w:r>
      <w:r>
        <w:tab/>
      </w:r>
      <w:r>
        <w:rPr>
          <w:lang w:val="de-DE"/>
        </w:rPr>
        <w:t>NF Service Set</w:t>
      </w:r>
      <w:r>
        <w:t xml:space="preserve"> </w:t>
      </w:r>
      <w:r w:rsidRPr="001D2B86">
        <w:rPr>
          <w:lang w:val="de-DE"/>
        </w:rPr>
        <w:t>I</w:t>
      </w:r>
      <w:r>
        <w:t>dentifier (NF Service Set ID)</w:t>
      </w:r>
      <w:bookmarkEnd w:id="2"/>
      <w:bookmarkEnd w:id="3"/>
    </w:p>
    <w:p w:rsidR="00705D34" w:rsidRDefault="00705D34" w:rsidP="00705D34">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705D34" w:rsidRDefault="00705D34" w:rsidP="00705D34">
      <w:r>
        <w:t xml:space="preserve">An NF Service Set </w:t>
      </w:r>
      <w:r w:rsidRPr="001D2B86">
        <w:rPr>
          <w:lang w:val="de-DE"/>
        </w:rPr>
        <w:t>I</w:t>
      </w:r>
      <w:r>
        <w:t xml:space="preserve">dentifier shall be constructed from the MCC, MNC, NID (for SNPN), </w:t>
      </w:r>
      <w:proofErr w:type="gramStart"/>
      <w:r>
        <w:t>NF</w:t>
      </w:r>
      <w:proofErr w:type="gramEnd"/>
      <w:r>
        <w:t xml:space="preserve"> instance Identifier, service name and a Set ID.</w:t>
      </w:r>
      <w:r w:rsidRPr="0012379D">
        <w:t xml:space="preserve"> </w:t>
      </w:r>
    </w:p>
    <w:p w:rsidR="00705D34" w:rsidRDefault="00705D34" w:rsidP="00705D34">
      <w:r>
        <w:t>A NF Service Set Identifier shall be formatted as the following string:</w:t>
      </w:r>
    </w:p>
    <w:p w:rsidR="00705D34" w:rsidRDefault="00705D34" w:rsidP="00705D34">
      <w:pPr>
        <w:pStyle w:val="B1"/>
      </w:pPr>
      <w:proofErr w:type="gramStart"/>
      <w:r>
        <w:t>set&lt;</w:t>
      </w:r>
      <w:proofErr w:type="gramEnd"/>
      <w:r>
        <w:t>Set ID&gt;.sn&lt;Service Name&gt;.nfi&lt;NF Instance ID&gt;.5gc.mnc&lt;MNC&gt;.mcc&lt;MCC&gt;</w:t>
      </w:r>
      <w:r w:rsidRPr="0005319A">
        <w:t xml:space="preserve"> </w:t>
      </w:r>
      <w:r>
        <w:t>for a NF Service Set in a PLMN, or</w:t>
      </w:r>
    </w:p>
    <w:p w:rsidR="00705D34" w:rsidRPr="00D5262D" w:rsidRDefault="00705D34" w:rsidP="00705D34">
      <w:pPr>
        <w:pStyle w:val="B1"/>
      </w:pPr>
      <w:proofErr w:type="gramStart"/>
      <w:r>
        <w:t>set&lt;</w:t>
      </w:r>
      <w:proofErr w:type="gramEnd"/>
      <w:r>
        <w:t>Set ID&gt;.sn&lt;Service Name&gt;.nfi&lt;NF Instance ID&gt;.5gc.nid&lt;NID&gt;.mnc&lt;MNC&gt;.mcc&lt;MCC&gt;</w:t>
      </w:r>
      <w:r w:rsidRPr="0005319A">
        <w:t xml:space="preserve"> </w:t>
      </w:r>
      <w:r>
        <w:t>for a NF Service Set in a SNPN.</w:t>
      </w:r>
    </w:p>
    <w:p w:rsidR="00705D34" w:rsidRDefault="00705D34" w:rsidP="00705D34">
      <w:pPr>
        <w:rPr>
          <w:noProof/>
        </w:rPr>
      </w:pPr>
      <w:r>
        <w:rPr>
          <w:noProof/>
        </w:rPr>
        <w:t>where:</w:t>
      </w:r>
    </w:p>
    <w:p w:rsidR="00705D34" w:rsidRDefault="00705D34" w:rsidP="00705D34">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705D34" w:rsidRDefault="00705D34" w:rsidP="00705D34">
      <w:pPr>
        <w:pStyle w:val="B2"/>
      </w:pPr>
      <w:r>
        <w:t>-</w:t>
      </w:r>
      <w:r>
        <w:tab/>
        <w:t>&lt;MCC&gt; = 3 digits</w:t>
      </w:r>
    </w:p>
    <w:p w:rsidR="00705D34" w:rsidRDefault="00705D34" w:rsidP="00705D34">
      <w:pPr>
        <w:pStyle w:val="B2"/>
      </w:pPr>
      <w:r>
        <w:t>-</w:t>
      </w:r>
      <w:r>
        <w:tab/>
        <w:t>&lt;MNC&gt; = 3 digits</w:t>
      </w:r>
    </w:p>
    <w:p w:rsidR="00705D34" w:rsidRDefault="00705D34" w:rsidP="00705D34">
      <w:pPr>
        <w:pStyle w:val="B1"/>
        <w:rPr>
          <w:noProof/>
        </w:rPr>
      </w:pPr>
      <w:r>
        <w:tab/>
        <w:t>If there are only 2 significant digits in the MNC, one "0" digit shall be inserted at the left side to fill the 3 digits coding of MNC.</w:t>
      </w:r>
    </w:p>
    <w:p w:rsidR="00705D34" w:rsidRDefault="00705D34" w:rsidP="00705D34">
      <w:pPr>
        <w:pStyle w:val="B1"/>
        <w:rPr>
          <w:noProof/>
        </w:rPr>
      </w:pPr>
      <w:r>
        <w:t>-</w:t>
      </w:r>
      <w:r>
        <w:tab/>
      </w:r>
      <w:proofErr w:type="gramStart"/>
      <w:r>
        <w:t>the</w:t>
      </w:r>
      <w:proofErr w:type="gramEnd"/>
      <w:r>
        <w:t xml:space="preserve"> Network Identifier (NID) shall be encoded as hexadecimal digits as specified in clause 12.7.</w:t>
      </w:r>
    </w:p>
    <w:p w:rsidR="00705D34" w:rsidRDefault="00705D34" w:rsidP="00705D34">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705D34" w:rsidRDefault="00705D34" w:rsidP="00705D34">
      <w:pPr>
        <w:pStyle w:val="B1"/>
        <w:rPr>
          <w:noProof/>
        </w:rPr>
      </w:pPr>
      <w:r>
        <w:rPr>
          <w:noProof/>
        </w:rPr>
        <w:t>-</w:t>
      </w:r>
      <w:r>
        <w:rPr>
          <w:noProof/>
        </w:rPr>
        <w:tab/>
        <w:t>the ServiceName shall identify the NF service of the NF Service set, as defined by 3GPP TS 29.510 [130];</w:t>
      </w:r>
    </w:p>
    <w:p w:rsidR="00705D34" w:rsidRDefault="00705D34" w:rsidP="00705D34">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705D34" w:rsidRPr="00D5262D" w:rsidRDefault="00705D34" w:rsidP="00705D34">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705D34" w:rsidRPr="00CC0AAE" w:rsidRDefault="00705D34" w:rsidP="00705D34">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705D34" w:rsidRDefault="00705D34" w:rsidP="00705D34">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705D34" w:rsidRDefault="00705D34" w:rsidP="00705D34">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705D34" w:rsidRDefault="00705D34" w:rsidP="00705D34">
      <w:pPr>
        <w:rPr>
          <w:ins w:id="4" w:author="Giorgi Gulbani" w:date="2020-05-18T10:42:00Z"/>
        </w:rPr>
      </w:pPr>
      <w:r>
        <w:t>NF service instances from different NF instances are equivalent NF service instances if they share the same MCC, MNC, NID (for SNPN), ServiceName and Set ID.</w:t>
      </w:r>
    </w:p>
    <w:p w:rsidR="00146B8D" w:rsidRDefault="00663C46" w:rsidP="00705D34">
      <w:ins w:id="5" w:author="Giorgi Gulbani" w:date="2020-05-18T13:39:00Z">
        <w:r>
          <w:t xml:space="preserve">NF </w:t>
        </w:r>
      </w:ins>
      <w:ins w:id="6" w:author="Giorgi Gulbani" w:date="2020-05-18T10:42:00Z">
        <w:r w:rsidR="00146B8D">
          <w:t xml:space="preserve">Service Sets </w:t>
        </w:r>
      </w:ins>
      <w:ins w:id="7" w:author="v3" w:date="2020-06-08T10:41:00Z">
        <w:r w:rsidR="00791187">
          <w:t xml:space="preserve">belonging to </w:t>
        </w:r>
      </w:ins>
      <w:ins w:id="8" w:author="v3" w:date="2020-06-08T10:42:00Z">
        <w:r w:rsidR="00791187">
          <w:t xml:space="preserve">different </w:t>
        </w:r>
      </w:ins>
      <w:ins w:id="9" w:author="Giorgi Gulbani" w:date="2020-05-18T10:42:00Z">
        <w:r w:rsidR="00146B8D">
          <w:t xml:space="preserve">NF </w:t>
        </w:r>
      </w:ins>
      <w:ins w:id="10" w:author="Giorgi Gulbani" w:date="2020-05-18T10:43:00Z">
        <w:r w:rsidR="00146B8D">
          <w:t>I</w:t>
        </w:r>
      </w:ins>
      <w:ins w:id="11" w:author="Giorgi Gulbani" w:date="2020-05-18T10:42:00Z">
        <w:r w:rsidR="00146B8D">
          <w:t xml:space="preserve">nstances are </w:t>
        </w:r>
      </w:ins>
      <w:ins w:id="12" w:author="v3" w:date="2020-06-08T10:42:00Z">
        <w:r w:rsidR="00791187">
          <w:t xml:space="preserve">said to be </w:t>
        </w:r>
      </w:ins>
      <w:ins w:id="13" w:author="Giorgi Gulbani" w:date="2020-05-18T10:42:00Z">
        <w:r w:rsidR="00146B8D">
          <w:t>equivalent</w:t>
        </w:r>
      </w:ins>
      <w:ins w:id="14" w:author="Giorgi Gulbani" w:date="2020-05-18T14:06:00Z">
        <w:r w:rsidR="002C2C9F">
          <w:t>,</w:t>
        </w:r>
      </w:ins>
      <w:ins w:id="15" w:author="Giorgi Gulbani" w:date="2020-05-18T10:43:00Z">
        <w:r w:rsidR="00146B8D" w:rsidRPr="00146B8D">
          <w:t xml:space="preserve"> </w:t>
        </w:r>
        <w:r w:rsidR="00146B8D">
          <w:t>if they share the same MCC, MNC, NID (for SNPN), ServiceName and Set ID.</w:t>
        </w:r>
      </w:ins>
    </w:p>
    <w:p w:rsidR="007C17B3" w:rsidRDefault="007C17B3">
      <w:pPr>
        <w:rPr>
          <w:noProof/>
        </w:r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17B3" w:rsidRDefault="007C17B3">
      <w:pPr>
        <w:rPr>
          <w:noProof/>
        </w:rPr>
      </w:pPr>
      <w:bookmarkStart w:id="16" w:name="_GoBack"/>
      <w:bookmarkEnd w:id="16"/>
    </w:p>
    <w:sectPr w:rsidR="007C1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E44" w:rsidRDefault="002C1E44">
      <w:r>
        <w:separator/>
      </w:r>
    </w:p>
  </w:endnote>
  <w:endnote w:type="continuationSeparator" w:id="0">
    <w:p w:rsidR="002C1E44" w:rsidRDefault="002C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E44" w:rsidRDefault="002C1E44">
      <w:r>
        <w:separator/>
      </w:r>
    </w:p>
  </w:footnote>
  <w:footnote w:type="continuationSeparator" w:id="0">
    <w:p w:rsidR="002C1E44" w:rsidRDefault="002C1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0626E"/>
    <w:multiLevelType w:val="hybridMultilevel"/>
    <w:tmpl w:val="AD867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31"/>
    <w:rsid w:val="00022E4A"/>
    <w:rsid w:val="000A6394"/>
    <w:rsid w:val="000B7FED"/>
    <w:rsid w:val="000C038A"/>
    <w:rsid w:val="000C4D98"/>
    <w:rsid w:val="000C6598"/>
    <w:rsid w:val="000D2A5A"/>
    <w:rsid w:val="000E46A8"/>
    <w:rsid w:val="00145D43"/>
    <w:rsid w:val="00146B8D"/>
    <w:rsid w:val="00176D8C"/>
    <w:rsid w:val="00192C46"/>
    <w:rsid w:val="001A08B3"/>
    <w:rsid w:val="001A7B60"/>
    <w:rsid w:val="001B52F0"/>
    <w:rsid w:val="001B7A65"/>
    <w:rsid w:val="001D13E3"/>
    <w:rsid w:val="001E41F3"/>
    <w:rsid w:val="0026004D"/>
    <w:rsid w:val="002640DD"/>
    <w:rsid w:val="00275D12"/>
    <w:rsid w:val="00284FEB"/>
    <w:rsid w:val="002860C4"/>
    <w:rsid w:val="002B5741"/>
    <w:rsid w:val="002C1E44"/>
    <w:rsid w:val="002C2C9F"/>
    <w:rsid w:val="00305409"/>
    <w:rsid w:val="003609EF"/>
    <w:rsid w:val="0036231A"/>
    <w:rsid w:val="00374DD4"/>
    <w:rsid w:val="003E1A36"/>
    <w:rsid w:val="00410371"/>
    <w:rsid w:val="004242F1"/>
    <w:rsid w:val="00446FD6"/>
    <w:rsid w:val="004B75B7"/>
    <w:rsid w:val="004E5E3F"/>
    <w:rsid w:val="0051580D"/>
    <w:rsid w:val="00533615"/>
    <w:rsid w:val="00547111"/>
    <w:rsid w:val="00592D74"/>
    <w:rsid w:val="005E2C44"/>
    <w:rsid w:val="005F2209"/>
    <w:rsid w:val="00621188"/>
    <w:rsid w:val="006257ED"/>
    <w:rsid w:val="00650D4B"/>
    <w:rsid w:val="00663C46"/>
    <w:rsid w:val="00670E94"/>
    <w:rsid w:val="00695808"/>
    <w:rsid w:val="006B46FB"/>
    <w:rsid w:val="006E21FB"/>
    <w:rsid w:val="00705D34"/>
    <w:rsid w:val="00791187"/>
    <w:rsid w:val="00792342"/>
    <w:rsid w:val="007977A8"/>
    <w:rsid w:val="007B512A"/>
    <w:rsid w:val="007B59DF"/>
    <w:rsid w:val="007C064F"/>
    <w:rsid w:val="007C17B3"/>
    <w:rsid w:val="007C2097"/>
    <w:rsid w:val="007D6A07"/>
    <w:rsid w:val="007F7259"/>
    <w:rsid w:val="008040A8"/>
    <w:rsid w:val="008279FA"/>
    <w:rsid w:val="008626E7"/>
    <w:rsid w:val="00870EE7"/>
    <w:rsid w:val="008863B9"/>
    <w:rsid w:val="008A45A6"/>
    <w:rsid w:val="008F686C"/>
    <w:rsid w:val="009148DE"/>
    <w:rsid w:val="00941E30"/>
    <w:rsid w:val="0097049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B1"/>
    <w:rsid w:val="00B67B97"/>
    <w:rsid w:val="00B96888"/>
    <w:rsid w:val="00B968C8"/>
    <w:rsid w:val="00BA3EC5"/>
    <w:rsid w:val="00BA51D9"/>
    <w:rsid w:val="00BB5DFC"/>
    <w:rsid w:val="00BD279D"/>
    <w:rsid w:val="00BD6BB8"/>
    <w:rsid w:val="00C42434"/>
    <w:rsid w:val="00C66BA2"/>
    <w:rsid w:val="00C95985"/>
    <w:rsid w:val="00CC5026"/>
    <w:rsid w:val="00CC68D0"/>
    <w:rsid w:val="00D03F9A"/>
    <w:rsid w:val="00D06D51"/>
    <w:rsid w:val="00D24991"/>
    <w:rsid w:val="00D50255"/>
    <w:rsid w:val="00D66520"/>
    <w:rsid w:val="00DE34CF"/>
    <w:rsid w:val="00E13F3D"/>
    <w:rsid w:val="00E34898"/>
    <w:rsid w:val="00EB09B7"/>
    <w:rsid w:val="00EC7F5E"/>
    <w:rsid w:val="00ED79E4"/>
    <w:rsid w:val="00EE7D7C"/>
    <w:rsid w:val="00F25D98"/>
    <w:rsid w:val="00F300FB"/>
    <w:rsid w:val="00F85BF1"/>
    <w:rsid w:val="00FA3271"/>
    <w:rsid w:val="00FB6386"/>
    <w:rsid w:val="00FC09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05D34"/>
    <w:rPr>
      <w:rFonts w:ascii="Times New Roman" w:hAnsi="Times New Roman"/>
      <w:lang w:val="en-GB" w:eastAsia="en-US"/>
    </w:rPr>
  </w:style>
  <w:style w:type="character" w:customStyle="1" w:styleId="B1Char1">
    <w:name w:val="B1 Char1"/>
    <w:link w:val="B1"/>
    <w:rsid w:val="00705D34"/>
    <w:rPr>
      <w:rFonts w:ascii="Times New Roman" w:hAnsi="Times New Roman"/>
      <w:lang w:val="en-GB" w:eastAsia="en-US"/>
    </w:rPr>
  </w:style>
  <w:style w:type="character" w:customStyle="1" w:styleId="B2Char">
    <w:name w:val="B2 Char"/>
    <w:link w:val="B2"/>
    <w:rsid w:val="007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8F0A0-8F0C-4301-B23B-D607683A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18</cp:revision>
  <cp:lastPrinted>1899-12-31T23:00:00Z</cp:lastPrinted>
  <dcterms:created xsi:type="dcterms:W3CDTF">2018-11-05T09:14:00Z</dcterms:created>
  <dcterms:modified xsi:type="dcterms:W3CDTF">2020-06-09T19:05:00Z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C4-203110</vt:lpwstr>
  </property>
  <property fmtid="{D5CDD505-2E9C-101B-9397-08002B2CF9AE}" pid="10" name="Spec#">
    <vt:lpwstr>23.003</vt:lpwstr>
  </property>
  <property fmtid="{D5CDD505-2E9C-101B-9397-08002B2CF9AE}" pid="11" name="Cr#">
    <vt:lpwstr>0588</vt:lpwstr>
  </property>
  <property fmtid="{D5CDD505-2E9C-101B-9397-08002B2CF9AE}" pid="12" name="Revision">
    <vt:lpwstr>-</vt:lpwstr>
  </property>
  <property fmtid="{D5CDD505-2E9C-101B-9397-08002B2CF9AE}" pid="13" name="Version">
    <vt:lpwstr>16.2.0</vt:lpwstr>
  </property>
  <property fmtid="{D5CDD505-2E9C-101B-9397-08002B2CF9AE}" pid="14" name="CrTitle">
    <vt:lpwstr>Equivalent Service Sets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2020-05-18</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1591729530</vt:lpwstr>
  </property>
</Properties>
</file>