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D37" w:rsidRPr="00FC091D" w:rsidRDefault="009A4D37" w:rsidP="003D7B09">
      <w:pPr>
        <w:pStyle w:val="CRCoverPage"/>
        <w:tabs>
          <w:tab w:val="right" w:pos="9639"/>
        </w:tabs>
        <w:spacing w:after="0"/>
        <w:rPr>
          <w:b/>
          <w:i/>
          <w:sz w:val="28"/>
          <w:lang w:val="en-US"/>
        </w:rPr>
      </w:pPr>
      <w:bookmarkStart w:id="0" w:name="_GoBack"/>
      <w:bookmarkEnd w:id="0"/>
      <w:r w:rsidRPr="00FC091D">
        <w:rPr>
          <w:b/>
          <w:sz w:val="24"/>
          <w:lang w:val="en-US"/>
        </w:rPr>
        <w:t>3GPP TSG-CT WG4 Meeting #98e</w:t>
      </w:r>
      <w:r w:rsidRPr="00FC091D">
        <w:rPr>
          <w:b/>
          <w:i/>
          <w:sz w:val="28"/>
          <w:lang w:val="en-US"/>
        </w:rPr>
        <w:tab/>
      </w:r>
      <w:r w:rsidR="00802EB2">
        <w:rPr>
          <w:b/>
          <w:sz w:val="24"/>
          <w:lang w:val="en-US"/>
        </w:rPr>
        <w:t>C4-203464</w:t>
      </w:r>
    </w:p>
    <w:p w:rsidR="009A4D37" w:rsidRPr="00FC091D" w:rsidRDefault="009A4D37" w:rsidP="009A4D37">
      <w:pPr>
        <w:pStyle w:val="CRCoverPage"/>
        <w:outlineLvl w:val="0"/>
        <w:rPr>
          <w:b/>
          <w:sz w:val="24"/>
          <w:lang w:val="en-US"/>
        </w:rPr>
      </w:pPr>
      <w:r w:rsidRPr="00FC091D">
        <w:rPr>
          <w:b/>
          <w:sz w:val="24"/>
          <w:lang w:val="en-US"/>
        </w:rPr>
        <w:t>E-Meeting, 02</w:t>
      </w:r>
      <w:r w:rsidRPr="00FC091D">
        <w:rPr>
          <w:b/>
          <w:sz w:val="24"/>
          <w:vertAlign w:val="superscript"/>
          <w:lang w:val="en-US"/>
        </w:rPr>
        <w:t>nd</w:t>
      </w:r>
      <w:r w:rsidRPr="00FC091D">
        <w:rPr>
          <w:b/>
          <w:sz w:val="24"/>
          <w:lang w:val="en-US"/>
        </w:rPr>
        <w:t xml:space="preserve"> – 12</w:t>
      </w:r>
      <w:r w:rsidRPr="00FC091D">
        <w:rPr>
          <w:b/>
          <w:sz w:val="24"/>
          <w:vertAlign w:val="superscript"/>
          <w:lang w:val="en-US"/>
        </w:rPr>
        <w:t>th</w:t>
      </w:r>
      <w:r w:rsidRPr="00FC091D">
        <w:rPr>
          <w:b/>
          <w:sz w:val="24"/>
          <w:lang w:val="en-US"/>
        </w:rPr>
        <w:t xml:space="preserve"> June 2020</w:t>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t>Revision of 3345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449B" w:rsidTr="00547111">
        <w:tc>
          <w:tcPr>
            <w:tcW w:w="9641" w:type="dxa"/>
            <w:gridSpan w:val="9"/>
            <w:tcBorders>
              <w:top w:val="single" w:sz="4" w:space="0" w:color="auto"/>
              <w:left w:val="single" w:sz="4" w:space="0" w:color="auto"/>
              <w:right w:val="single" w:sz="4" w:space="0" w:color="auto"/>
            </w:tcBorders>
          </w:tcPr>
          <w:p w:rsidR="001E41F3" w:rsidRPr="00D2449B" w:rsidRDefault="00305409" w:rsidP="00E34898">
            <w:pPr>
              <w:pStyle w:val="CRCoverPage"/>
              <w:spacing w:after="0"/>
              <w:jc w:val="right"/>
              <w:rPr>
                <w:i/>
                <w:lang w:val="en-US"/>
              </w:rPr>
            </w:pPr>
            <w:r w:rsidRPr="00D2449B">
              <w:rPr>
                <w:i/>
                <w:sz w:val="14"/>
                <w:lang w:val="en-US"/>
              </w:rPr>
              <w:t>CR-Form-v</w:t>
            </w:r>
            <w:r w:rsidR="008863B9" w:rsidRPr="00D2449B">
              <w:rPr>
                <w:i/>
                <w:sz w:val="14"/>
                <w:lang w:val="en-US"/>
              </w:rPr>
              <w:t>12.0</w:t>
            </w:r>
          </w:p>
        </w:tc>
      </w:tr>
      <w:tr w:rsidR="001E41F3" w:rsidRPr="00D2449B" w:rsidTr="00547111">
        <w:tc>
          <w:tcPr>
            <w:tcW w:w="9641" w:type="dxa"/>
            <w:gridSpan w:val="9"/>
            <w:tcBorders>
              <w:left w:val="single" w:sz="4" w:space="0" w:color="auto"/>
              <w:right w:val="single" w:sz="4" w:space="0" w:color="auto"/>
            </w:tcBorders>
          </w:tcPr>
          <w:p w:rsidR="001E41F3" w:rsidRPr="00D2449B" w:rsidRDefault="001E41F3">
            <w:pPr>
              <w:pStyle w:val="CRCoverPage"/>
              <w:spacing w:after="0"/>
              <w:jc w:val="center"/>
              <w:rPr>
                <w:lang w:val="en-US"/>
              </w:rPr>
            </w:pPr>
            <w:r w:rsidRPr="00D2449B">
              <w:rPr>
                <w:b/>
                <w:sz w:val="32"/>
                <w:lang w:val="en-US"/>
              </w:rPr>
              <w:t>CHANGE REQUEST</w:t>
            </w:r>
          </w:p>
        </w:tc>
      </w:tr>
      <w:tr w:rsidR="001E41F3" w:rsidRPr="00D2449B" w:rsidTr="00547111">
        <w:tc>
          <w:tcPr>
            <w:tcW w:w="9641" w:type="dxa"/>
            <w:gridSpan w:val="9"/>
            <w:tcBorders>
              <w:left w:val="single" w:sz="4" w:space="0" w:color="auto"/>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142" w:type="dxa"/>
            <w:tcBorders>
              <w:left w:val="single" w:sz="4" w:space="0" w:color="auto"/>
            </w:tcBorders>
          </w:tcPr>
          <w:p w:rsidR="001E41F3" w:rsidRPr="00D2449B" w:rsidRDefault="001E41F3">
            <w:pPr>
              <w:pStyle w:val="CRCoverPage"/>
              <w:spacing w:after="0"/>
              <w:jc w:val="right"/>
              <w:rPr>
                <w:lang w:val="en-US"/>
              </w:rPr>
            </w:pPr>
          </w:p>
        </w:tc>
        <w:tc>
          <w:tcPr>
            <w:tcW w:w="1559" w:type="dxa"/>
            <w:shd w:val="pct30" w:color="FFFF00" w:fill="auto"/>
          </w:tcPr>
          <w:p w:rsidR="001E41F3" w:rsidRPr="00D2449B" w:rsidRDefault="00367599" w:rsidP="00E13F3D">
            <w:pPr>
              <w:pStyle w:val="CRCoverPage"/>
              <w:spacing w:after="0"/>
              <w:jc w:val="right"/>
              <w:rPr>
                <w:b/>
                <w:sz w:val="28"/>
                <w:lang w:val="en-US"/>
              </w:rPr>
            </w:pPr>
            <w:r w:rsidRPr="00D2449B">
              <w:rPr>
                <w:b/>
                <w:sz w:val="28"/>
                <w:lang w:val="en-US"/>
              </w:rPr>
              <w:fldChar w:fldCharType="begin"/>
            </w:r>
            <w:r w:rsidRPr="00D2449B">
              <w:rPr>
                <w:b/>
                <w:sz w:val="28"/>
                <w:lang w:val="en-US"/>
              </w:rPr>
              <w:instrText xml:space="preserve"> DOCPROPERTY  Spec#  \* MERGEFORMAT </w:instrText>
            </w:r>
            <w:r w:rsidRPr="00D2449B">
              <w:rPr>
                <w:b/>
                <w:sz w:val="28"/>
                <w:lang w:val="en-US"/>
              </w:rPr>
              <w:fldChar w:fldCharType="separate"/>
            </w:r>
            <w:r w:rsidR="00E13F3D" w:rsidRPr="00D2449B">
              <w:rPr>
                <w:b/>
                <w:sz w:val="28"/>
                <w:lang w:val="en-US"/>
              </w:rPr>
              <w:t>29.244</w:t>
            </w:r>
            <w:r w:rsidRPr="00D2449B">
              <w:rPr>
                <w:b/>
                <w:sz w:val="28"/>
                <w:lang w:val="en-US"/>
              </w:rPr>
              <w:fldChar w:fldCharType="end"/>
            </w:r>
          </w:p>
        </w:tc>
        <w:tc>
          <w:tcPr>
            <w:tcW w:w="709" w:type="dxa"/>
          </w:tcPr>
          <w:p w:rsidR="001E41F3" w:rsidRPr="00D2449B" w:rsidRDefault="001E41F3">
            <w:pPr>
              <w:pStyle w:val="CRCoverPage"/>
              <w:spacing w:after="0"/>
              <w:jc w:val="center"/>
              <w:rPr>
                <w:lang w:val="en-US"/>
              </w:rPr>
            </w:pPr>
            <w:r w:rsidRPr="00D2449B">
              <w:rPr>
                <w:b/>
                <w:sz w:val="28"/>
                <w:lang w:val="en-US"/>
              </w:rPr>
              <w:t>CR</w:t>
            </w:r>
          </w:p>
        </w:tc>
        <w:tc>
          <w:tcPr>
            <w:tcW w:w="1276" w:type="dxa"/>
            <w:shd w:val="pct30" w:color="FFFF00" w:fill="auto"/>
          </w:tcPr>
          <w:p w:rsidR="001E41F3" w:rsidRPr="00D2449B" w:rsidRDefault="00367599" w:rsidP="00547111">
            <w:pPr>
              <w:pStyle w:val="CRCoverPage"/>
              <w:spacing w:after="0"/>
              <w:rPr>
                <w:lang w:val="en-US"/>
              </w:rPr>
            </w:pPr>
            <w:r w:rsidRPr="00D2449B">
              <w:rPr>
                <w:b/>
                <w:sz w:val="28"/>
                <w:lang w:val="en-US"/>
              </w:rPr>
              <w:fldChar w:fldCharType="begin"/>
            </w:r>
            <w:r w:rsidRPr="00D2449B">
              <w:rPr>
                <w:b/>
                <w:sz w:val="28"/>
                <w:lang w:val="en-US"/>
              </w:rPr>
              <w:instrText xml:space="preserve"> DOCPROPERTY  Cr#  \* MERGEFORMAT </w:instrText>
            </w:r>
            <w:r w:rsidRPr="00D2449B">
              <w:rPr>
                <w:b/>
                <w:sz w:val="28"/>
                <w:lang w:val="en-US"/>
              </w:rPr>
              <w:fldChar w:fldCharType="separate"/>
            </w:r>
            <w:r w:rsidR="00E13F3D" w:rsidRPr="00D2449B">
              <w:rPr>
                <w:b/>
                <w:sz w:val="28"/>
                <w:lang w:val="en-US"/>
              </w:rPr>
              <w:t>0449</w:t>
            </w:r>
            <w:r w:rsidRPr="00D2449B">
              <w:rPr>
                <w:b/>
                <w:sz w:val="28"/>
                <w:lang w:val="en-US"/>
              </w:rPr>
              <w:fldChar w:fldCharType="end"/>
            </w:r>
          </w:p>
        </w:tc>
        <w:tc>
          <w:tcPr>
            <w:tcW w:w="709" w:type="dxa"/>
          </w:tcPr>
          <w:p w:rsidR="001E41F3" w:rsidRPr="00D2449B" w:rsidRDefault="001E41F3" w:rsidP="0051580D">
            <w:pPr>
              <w:pStyle w:val="CRCoverPage"/>
              <w:tabs>
                <w:tab w:val="right" w:pos="625"/>
              </w:tabs>
              <w:spacing w:after="0"/>
              <w:jc w:val="center"/>
              <w:rPr>
                <w:lang w:val="en-US"/>
              </w:rPr>
            </w:pPr>
            <w:r w:rsidRPr="00D2449B">
              <w:rPr>
                <w:b/>
                <w:bCs/>
                <w:sz w:val="28"/>
                <w:lang w:val="en-US"/>
              </w:rPr>
              <w:t>rev</w:t>
            </w:r>
          </w:p>
        </w:tc>
        <w:tc>
          <w:tcPr>
            <w:tcW w:w="992" w:type="dxa"/>
            <w:shd w:val="pct30" w:color="FFFF00" w:fill="auto"/>
          </w:tcPr>
          <w:p w:rsidR="001E41F3" w:rsidRPr="00D2449B" w:rsidRDefault="00C94833" w:rsidP="00C94833">
            <w:pPr>
              <w:pStyle w:val="CRCoverPage"/>
              <w:spacing w:after="0"/>
              <w:jc w:val="center"/>
              <w:rPr>
                <w:b/>
                <w:lang w:val="en-US"/>
              </w:rPr>
            </w:pPr>
            <w:r>
              <w:rPr>
                <w:b/>
                <w:sz w:val="28"/>
                <w:lang w:val="en-US"/>
              </w:rPr>
              <w:t>1</w:t>
            </w:r>
          </w:p>
        </w:tc>
        <w:tc>
          <w:tcPr>
            <w:tcW w:w="2410" w:type="dxa"/>
          </w:tcPr>
          <w:p w:rsidR="001E41F3" w:rsidRPr="00D2449B" w:rsidRDefault="001E41F3" w:rsidP="0051580D">
            <w:pPr>
              <w:pStyle w:val="CRCoverPage"/>
              <w:tabs>
                <w:tab w:val="right" w:pos="1825"/>
              </w:tabs>
              <w:spacing w:after="0"/>
              <w:jc w:val="center"/>
              <w:rPr>
                <w:lang w:val="en-US"/>
              </w:rPr>
            </w:pPr>
            <w:r w:rsidRPr="00D2449B">
              <w:rPr>
                <w:b/>
                <w:sz w:val="28"/>
                <w:szCs w:val="28"/>
                <w:lang w:val="en-US"/>
              </w:rPr>
              <w:t>Current version:</w:t>
            </w:r>
          </w:p>
        </w:tc>
        <w:tc>
          <w:tcPr>
            <w:tcW w:w="1701" w:type="dxa"/>
            <w:shd w:val="pct30" w:color="FFFF00" w:fill="auto"/>
          </w:tcPr>
          <w:p w:rsidR="001E41F3" w:rsidRPr="00D2449B" w:rsidRDefault="00367599">
            <w:pPr>
              <w:pStyle w:val="CRCoverPage"/>
              <w:spacing w:after="0"/>
              <w:jc w:val="center"/>
              <w:rPr>
                <w:sz w:val="28"/>
                <w:lang w:val="en-US"/>
              </w:rPr>
            </w:pPr>
            <w:r w:rsidRPr="00D2449B">
              <w:rPr>
                <w:b/>
                <w:sz w:val="28"/>
                <w:lang w:val="en-US"/>
              </w:rPr>
              <w:fldChar w:fldCharType="begin"/>
            </w:r>
            <w:r w:rsidRPr="00D2449B">
              <w:rPr>
                <w:b/>
                <w:sz w:val="28"/>
                <w:lang w:val="en-US"/>
              </w:rPr>
              <w:instrText xml:space="preserve"> DOCPROPERTY  Version  \* MERGEFORMAT </w:instrText>
            </w:r>
            <w:r w:rsidRPr="00D2449B">
              <w:rPr>
                <w:b/>
                <w:sz w:val="28"/>
                <w:lang w:val="en-US"/>
              </w:rPr>
              <w:fldChar w:fldCharType="separate"/>
            </w:r>
            <w:r w:rsidR="00E13F3D" w:rsidRPr="00D2449B">
              <w:rPr>
                <w:b/>
                <w:sz w:val="28"/>
                <w:lang w:val="en-US"/>
              </w:rPr>
              <w:t>16.3.1</w:t>
            </w:r>
            <w:r w:rsidRPr="00D2449B">
              <w:rPr>
                <w:b/>
                <w:sz w:val="28"/>
                <w:lang w:val="en-US"/>
              </w:rPr>
              <w:fldChar w:fldCharType="end"/>
            </w:r>
          </w:p>
        </w:tc>
        <w:tc>
          <w:tcPr>
            <w:tcW w:w="143" w:type="dxa"/>
            <w:tcBorders>
              <w:right w:val="single" w:sz="4" w:space="0" w:color="auto"/>
            </w:tcBorders>
          </w:tcPr>
          <w:p w:rsidR="001E41F3" w:rsidRPr="00D2449B" w:rsidRDefault="001E41F3">
            <w:pPr>
              <w:pStyle w:val="CRCoverPage"/>
              <w:spacing w:after="0"/>
              <w:rPr>
                <w:lang w:val="en-US"/>
              </w:rPr>
            </w:pPr>
          </w:p>
        </w:tc>
      </w:tr>
      <w:tr w:rsidR="001E41F3" w:rsidRPr="00D2449B" w:rsidTr="00547111">
        <w:tc>
          <w:tcPr>
            <w:tcW w:w="9641" w:type="dxa"/>
            <w:gridSpan w:val="9"/>
            <w:tcBorders>
              <w:left w:val="single" w:sz="4" w:space="0" w:color="auto"/>
              <w:right w:val="single" w:sz="4" w:space="0" w:color="auto"/>
            </w:tcBorders>
          </w:tcPr>
          <w:p w:rsidR="001E41F3" w:rsidRPr="00D2449B" w:rsidRDefault="001E41F3">
            <w:pPr>
              <w:pStyle w:val="CRCoverPage"/>
              <w:spacing w:after="0"/>
              <w:rPr>
                <w:lang w:val="en-US"/>
              </w:rPr>
            </w:pPr>
          </w:p>
        </w:tc>
      </w:tr>
      <w:tr w:rsidR="001E41F3" w:rsidRPr="00D2449B" w:rsidTr="00547111">
        <w:tc>
          <w:tcPr>
            <w:tcW w:w="9641" w:type="dxa"/>
            <w:gridSpan w:val="9"/>
            <w:tcBorders>
              <w:top w:val="single" w:sz="4" w:space="0" w:color="auto"/>
            </w:tcBorders>
          </w:tcPr>
          <w:p w:rsidR="001E41F3" w:rsidRPr="00D2449B" w:rsidRDefault="001E41F3">
            <w:pPr>
              <w:pStyle w:val="CRCoverPage"/>
              <w:spacing w:after="0"/>
              <w:jc w:val="center"/>
              <w:rPr>
                <w:rFonts w:cs="Arial"/>
                <w:i/>
                <w:lang w:val="en-US"/>
              </w:rPr>
            </w:pPr>
            <w:r w:rsidRPr="00D2449B">
              <w:rPr>
                <w:rFonts w:cs="Arial"/>
                <w:i/>
                <w:lang w:val="en-US"/>
              </w:rPr>
              <w:t xml:space="preserve">For </w:t>
            </w:r>
            <w:hyperlink r:id="rId9" w:anchor="_blank" w:history="1">
              <w:r w:rsidRPr="00D2449B">
                <w:rPr>
                  <w:rStyle w:val="Hyperlink"/>
                  <w:rFonts w:cs="Arial"/>
                  <w:b/>
                  <w:i/>
                  <w:color w:val="FF0000"/>
                  <w:lang w:val="en-US"/>
                </w:rPr>
                <w:t>HE</w:t>
              </w:r>
              <w:bookmarkStart w:id="1" w:name="_Hlt497126619"/>
              <w:r w:rsidRPr="00D2449B">
                <w:rPr>
                  <w:rStyle w:val="Hyperlink"/>
                  <w:rFonts w:cs="Arial"/>
                  <w:b/>
                  <w:i/>
                  <w:color w:val="FF0000"/>
                  <w:lang w:val="en-US"/>
                </w:rPr>
                <w:t>L</w:t>
              </w:r>
              <w:bookmarkEnd w:id="1"/>
              <w:r w:rsidRPr="00D2449B">
                <w:rPr>
                  <w:rStyle w:val="Hyperlink"/>
                  <w:rFonts w:cs="Arial"/>
                  <w:b/>
                  <w:i/>
                  <w:color w:val="FF0000"/>
                  <w:lang w:val="en-US"/>
                </w:rPr>
                <w:t>P</w:t>
              </w:r>
            </w:hyperlink>
            <w:r w:rsidRPr="00D2449B">
              <w:rPr>
                <w:rFonts w:cs="Arial"/>
                <w:b/>
                <w:i/>
                <w:color w:val="FF0000"/>
                <w:lang w:val="en-US"/>
              </w:rPr>
              <w:t xml:space="preserve"> </w:t>
            </w:r>
            <w:r w:rsidRPr="00D2449B">
              <w:rPr>
                <w:rFonts w:cs="Arial"/>
                <w:i/>
                <w:lang w:val="en-US"/>
              </w:rPr>
              <w:t>on using this form</w:t>
            </w:r>
            <w:r w:rsidR="0051580D" w:rsidRPr="00D2449B">
              <w:rPr>
                <w:rFonts w:cs="Arial"/>
                <w:i/>
                <w:lang w:val="en-US"/>
              </w:rPr>
              <w:t>: c</w:t>
            </w:r>
            <w:r w:rsidR="00F25D98" w:rsidRPr="00D2449B">
              <w:rPr>
                <w:rFonts w:cs="Arial"/>
                <w:i/>
                <w:lang w:val="en-US"/>
              </w:rPr>
              <w:t xml:space="preserve">omprehensive instructions can be found at </w:t>
            </w:r>
            <w:r w:rsidR="001B7A65" w:rsidRPr="00D2449B">
              <w:rPr>
                <w:rFonts w:cs="Arial"/>
                <w:i/>
                <w:lang w:val="en-US"/>
              </w:rPr>
              <w:br/>
            </w:r>
            <w:hyperlink r:id="rId10" w:history="1">
              <w:r w:rsidR="00DE34CF" w:rsidRPr="00D2449B">
                <w:rPr>
                  <w:rStyle w:val="Hyperlink"/>
                  <w:rFonts w:cs="Arial"/>
                  <w:i/>
                  <w:lang w:val="en-US"/>
                </w:rPr>
                <w:t>http://www.3gpp.org/Change-Requests</w:t>
              </w:r>
            </w:hyperlink>
            <w:r w:rsidR="00F25D98" w:rsidRPr="00D2449B">
              <w:rPr>
                <w:rFonts w:cs="Arial"/>
                <w:i/>
                <w:lang w:val="en-US"/>
              </w:rPr>
              <w:t>.</w:t>
            </w:r>
          </w:p>
        </w:tc>
      </w:tr>
      <w:tr w:rsidR="001E41F3" w:rsidRPr="00D2449B" w:rsidTr="00547111">
        <w:tc>
          <w:tcPr>
            <w:tcW w:w="9641" w:type="dxa"/>
            <w:gridSpan w:val="9"/>
          </w:tcPr>
          <w:p w:rsidR="001E41F3" w:rsidRPr="00D2449B" w:rsidRDefault="001E41F3">
            <w:pPr>
              <w:pStyle w:val="CRCoverPage"/>
              <w:spacing w:after="0"/>
              <w:rPr>
                <w:sz w:val="8"/>
                <w:szCs w:val="8"/>
                <w:lang w:val="en-US"/>
              </w:rPr>
            </w:pPr>
          </w:p>
        </w:tc>
      </w:tr>
    </w:tbl>
    <w:p w:rsidR="001E41F3" w:rsidRPr="00D2449B"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449B" w:rsidTr="00A7671C">
        <w:tc>
          <w:tcPr>
            <w:tcW w:w="2835" w:type="dxa"/>
          </w:tcPr>
          <w:p w:rsidR="00F25D98" w:rsidRPr="00D2449B" w:rsidRDefault="00F25D98" w:rsidP="001E41F3">
            <w:pPr>
              <w:pStyle w:val="CRCoverPage"/>
              <w:tabs>
                <w:tab w:val="right" w:pos="2751"/>
              </w:tabs>
              <w:spacing w:after="0"/>
              <w:rPr>
                <w:b/>
                <w:i/>
                <w:lang w:val="en-US"/>
              </w:rPr>
            </w:pPr>
            <w:r w:rsidRPr="00D2449B">
              <w:rPr>
                <w:b/>
                <w:i/>
                <w:lang w:val="en-US"/>
              </w:rPr>
              <w:t>Proposed change</w:t>
            </w:r>
            <w:r w:rsidR="00A7671C" w:rsidRPr="00D2449B">
              <w:rPr>
                <w:b/>
                <w:i/>
                <w:lang w:val="en-US"/>
              </w:rPr>
              <w:t xml:space="preserve"> </w:t>
            </w:r>
            <w:r w:rsidRPr="00D2449B">
              <w:rPr>
                <w:b/>
                <w:i/>
                <w:lang w:val="en-US"/>
              </w:rPr>
              <w:t>affects:</w:t>
            </w:r>
          </w:p>
        </w:tc>
        <w:tc>
          <w:tcPr>
            <w:tcW w:w="1418" w:type="dxa"/>
          </w:tcPr>
          <w:p w:rsidR="00F25D98" w:rsidRPr="00D2449B" w:rsidRDefault="00F25D98" w:rsidP="001E41F3">
            <w:pPr>
              <w:pStyle w:val="CRCoverPage"/>
              <w:spacing w:after="0"/>
              <w:jc w:val="right"/>
              <w:rPr>
                <w:lang w:val="en-US"/>
              </w:rPr>
            </w:pPr>
            <w:r w:rsidRPr="00D2449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2449B" w:rsidRDefault="00F25D98" w:rsidP="001E41F3">
            <w:pPr>
              <w:pStyle w:val="CRCoverPage"/>
              <w:spacing w:after="0"/>
              <w:jc w:val="center"/>
              <w:rPr>
                <w:b/>
                <w:caps/>
                <w:lang w:val="en-US"/>
              </w:rPr>
            </w:pPr>
          </w:p>
        </w:tc>
        <w:tc>
          <w:tcPr>
            <w:tcW w:w="709" w:type="dxa"/>
            <w:tcBorders>
              <w:left w:val="single" w:sz="4" w:space="0" w:color="auto"/>
            </w:tcBorders>
          </w:tcPr>
          <w:p w:rsidR="00F25D98" w:rsidRPr="00D2449B" w:rsidRDefault="00F25D98" w:rsidP="001E41F3">
            <w:pPr>
              <w:pStyle w:val="CRCoverPage"/>
              <w:spacing w:after="0"/>
              <w:jc w:val="right"/>
              <w:rPr>
                <w:u w:val="single"/>
                <w:lang w:val="en-US"/>
              </w:rPr>
            </w:pPr>
            <w:r w:rsidRPr="00D2449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2449B" w:rsidRDefault="00F25D98" w:rsidP="001E41F3">
            <w:pPr>
              <w:pStyle w:val="CRCoverPage"/>
              <w:spacing w:after="0"/>
              <w:jc w:val="center"/>
              <w:rPr>
                <w:b/>
                <w:caps/>
                <w:lang w:val="en-US"/>
              </w:rPr>
            </w:pPr>
          </w:p>
        </w:tc>
        <w:tc>
          <w:tcPr>
            <w:tcW w:w="2126" w:type="dxa"/>
          </w:tcPr>
          <w:p w:rsidR="00F25D98" w:rsidRPr="00D2449B" w:rsidRDefault="00F25D98" w:rsidP="001E41F3">
            <w:pPr>
              <w:pStyle w:val="CRCoverPage"/>
              <w:spacing w:after="0"/>
              <w:jc w:val="right"/>
              <w:rPr>
                <w:u w:val="single"/>
                <w:lang w:val="en-US"/>
              </w:rPr>
            </w:pPr>
            <w:r w:rsidRPr="00D2449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2449B" w:rsidRDefault="00F25D98" w:rsidP="001E41F3">
            <w:pPr>
              <w:pStyle w:val="CRCoverPage"/>
              <w:spacing w:after="0"/>
              <w:jc w:val="center"/>
              <w:rPr>
                <w:b/>
                <w:caps/>
                <w:lang w:val="en-US"/>
              </w:rPr>
            </w:pPr>
          </w:p>
        </w:tc>
        <w:tc>
          <w:tcPr>
            <w:tcW w:w="1418" w:type="dxa"/>
            <w:tcBorders>
              <w:left w:val="nil"/>
            </w:tcBorders>
          </w:tcPr>
          <w:p w:rsidR="00F25D98" w:rsidRPr="00D2449B" w:rsidRDefault="00F25D98" w:rsidP="001E41F3">
            <w:pPr>
              <w:pStyle w:val="CRCoverPage"/>
              <w:spacing w:after="0"/>
              <w:jc w:val="right"/>
              <w:rPr>
                <w:lang w:val="en-US"/>
              </w:rPr>
            </w:pPr>
            <w:r w:rsidRPr="00D2449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2449B" w:rsidRDefault="00C94833" w:rsidP="001E41F3">
            <w:pPr>
              <w:pStyle w:val="CRCoverPage"/>
              <w:spacing w:after="0"/>
              <w:jc w:val="center"/>
              <w:rPr>
                <w:b/>
                <w:bCs/>
                <w:caps/>
                <w:lang w:val="en-US"/>
              </w:rPr>
            </w:pPr>
            <w:r>
              <w:rPr>
                <w:b/>
                <w:bCs/>
                <w:caps/>
                <w:lang w:val="en-US"/>
              </w:rPr>
              <w:t>x</w:t>
            </w:r>
          </w:p>
        </w:tc>
      </w:tr>
    </w:tbl>
    <w:p w:rsidR="001E41F3" w:rsidRPr="00D2449B"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449B" w:rsidTr="00547111">
        <w:tc>
          <w:tcPr>
            <w:tcW w:w="9640" w:type="dxa"/>
            <w:gridSpan w:val="11"/>
          </w:tcPr>
          <w:p w:rsidR="001E41F3" w:rsidRPr="00D2449B" w:rsidRDefault="001E41F3">
            <w:pPr>
              <w:pStyle w:val="CRCoverPage"/>
              <w:spacing w:after="0"/>
              <w:rPr>
                <w:sz w:val="8"/>
                <w:szCs w:val="8"/>
                <w:lang w:val="en-US"/>
              </w:rPr>
            </w:pPr>
          </w:p>
        </w:tc>
      </w:tr>
      <w:tr w:rsidR="001E41F3" w:rsidRPr="00D2449B" w:rsidTr="00547111">
        <w:tc>
          <w:tcPr>
            <w:tcW w:w="1843" w:type="dxa"/>
            <w:tcBorders>
              <w:top w:val="single" w:sz="4" w:space="0" w:color="auto"/>
              <w:left w:val="single" w:sz="4" w:space="0" w:color="auto"/>
            </w:tcBorders>
          </w:tcPr>
          <w:p w:rsidR="001E41F3" w:rsidRPr="00D2449B" w:rsidRDefault="001E41F3">
            <w:pPr>
              <w:pStyle w:val="CRCoverPage"/>
              <w:tabs>
                <w:tab w:val="right" w:pos="1759"/>
              </w:tabs>
              <w:spacing w:after="0"/>
              <w:rPr>
                <w:b/>
                <w:i/>
                <w:lang w:val="en-US"/>
              </w:rPr>
            </w:pPr>
            <w:r w:rsidRPr="00D2449B">
              <w:rPr>
                <w:b/>
                <w:i/>
                <w:lang w:val="en-US"/>
              </w:rPr>
              <w:t>Title:</w:t>
            </w:r>
            <w:r w:rsidRPr="00D2449B">
              <w:rPr>
                <w:b/>
                <w:i/>
                <w:lang w:val="en-US"/>
              </w:rPr>
              <w:tab/>
            </w:r>
          </w:p>
        </w:tc>
        <w:tc>
          <w:tcPr>
            <w:tcW w:w="7797" w:type="dxa"/>
            <w:gridSpan w:val="10"/>
            <w:tcBorders>
              <w:top w:val="single" w:sz="4" w:space="0" w:color="auto"/>
              <w:right w:val="single" w:sz="4" w:space="0" w:color="auto"/>
            </w:tcBorders>
            <w:shd w:val="pct30" w:color="FFFF00" w:fill="auto"/>
          </w:tcPr>
          <w:p w:rsidR="001E41F3" w:rsidRPr="00D2449B" w:rsidRDefault="00367599">
            <w:pPr>
              <w:pStyle w:val="CRCoverPage"/>
              <w:spacing w:after="0"/>
              <w:ind w:left="100"/>
              <w:rPr>
                <w:lang w:val="en-US"/>
              </w:rPr>
            </w:pPr>
            <w:r w:rsidRPr="00D2449B">
              <w:rPr>
                <w:lang w:val="en-US"/>
              </w:rPr>
              <w:fldChar w:fldCharType="begin"/>
            </w:r>
            <w:r w:rsidRPr="00D2449B">
              <w:rPr>
                <w:lang w:val="en-US"/>
              </w:rPr>
              <w:instrText xml:space="preserve"> DOCPROPERTY  CrTitle  \* MERGEFORMAT </w:instrText>
            </w:r>
            <w:r w:rsidRPr="00D2449B">
              <w:rPr>
                <w:lang w:val="en-US"/>
              </w:rPr>
              <w:fldChar w:fldCharType="separate"/>
            </w:r>
            <w:r w:rsidR="002640DD" w:rsidRPr="00D2449B">
              <w:rPr>
                <w:lang w:val="en-US"/>
              </w:rPr>
              <w:t>Editorial corrections</w:t>
            </w:r>
            <w:r w:rsidRPr="00D2449B">
              <w:rPr>
                <w:lang w:val="en-US"/>
              </w:rPr>
              <w:fldChar w:fldCharType="end"/>
            </w:r>
          </w:p>
        </w:tc>
      </w:tr>
      <w:tr w:rsidR="001E41F3" w:rsidRPr="00D2449B" w:rsidTr="00547111">
        <w:tc>
          <w:tcPr>
            <w:tcW w:w="1843" w:type="dxa"/>
            <w:tcBorders>
              <w:left w:val="single" w:sz="4" w:space="0" w:color="auto"/>
            </w:tcBorders>
          </w:tcPr>
          <w:p w:rsidR="001E41F3" w:rsidRPr="00D2449B"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1843" w:type="dxa"/>
            <w:tcBorders>
              <w:left w:val="single" w:sz="4" w:space="0" w:color="auto"/>
            </w:tcBorders>
          </w:tcPr>
          <w:p w:rsidR="001E41F3" w:rsidRPr="00D2449B" w:rsidRDefault="001E41F3">
            <w:pPr>
              <w:pStyle w:val="CRCoverPage"/>
              <w:tabs>
                <w:tab w:val="right" w:pos="1759"/>
              </w:tabs>
              <w:spacing w:after="0"/>
              <w:rPr>
                <w:b/>
                <w:i/>
                <w:lang w:val="en-US"/>
              </w:rPr>
            </w:pPr>
            <w:r w:rsidRPr="00D2449B">
              <w:rPr>
                <w:b/>
                <w:i/>
                <w:lang w:val="en-US"/>
              </w:rPr>
              <w:t>Source to WG:</w:t>
            </w:r>
          </w:p>
        </w:tc>
        <w:tc>
          <w:tcPr>
            <w:tcW w:w="7797" w:type="dxa"/>
            <w:gridSpan w:val="10"/>
            <w:tcBorders>
              <w:right w:val="single" w:sz="4" w:space="0" w:color="auto"/>
            </w:tcBorders>
            <w:shd w:val="pct30" w:color="FFFF00" w:fill="auto"/>
          </w:tcPr>
          <w:p w:rsidR="001E41F3" w:rsidRPr="00D2449B" w:rsidRDefault="00367599">
            <w:pPr>
              <w:pStyle w:val="CRCoverPage"/>
              <w:spacing w:after="0"/>
              <w:ind w:left="100"/>
              <w:rPr>
                <w:lang w:val="en-US"/>
              </w:rPr>
            </w:pPr>
            <w:r w:rsidRPr="00D2449B">
              <w:rPr>
                <w:lang w:val="en-US"/>
              </w:rPr>
              <w:fldChar w:fldCharType="begin"/>
            </w:r>
            <w:r w:rsidRPr="00D2449B">
              <w:rPr>
                <w:lang w:val="en-US"/>
              </w:rPr>
              <w:instrText xml:space="preserve"> DOCPROPERTY  SourceIfWg  \* MERGEFORMAT </w:instrText>
            </w:r>
            <w:r w:rsidRPr="00D2449B">
              <w:rPr>
                <w:lang w:val="en-US"/>
              </w:rPr>
              <w:fldChar w:fldCharType="separate"/>
            </w:r>
            <w:r w:rsidR="00E13F3D" w:rsidRPr="00D2449B">
              <w:rPr>
                <w:lang w:val="en-US"/>
              </w:rPr>
              <w:t>Huawei</w:t>
            </w:r>
            <w:r w:rsidRPr="00D2449B">
              <w:rPr>
                <w:lang w:val="en-US"/>
              </w:rPr>
              <w:fldChar w:fldCharType="end"/>
            </w:r>
          </w:p>
        </w:tc>
      </w:tr>
      <w:tr w:rsidR="001E41F3" w:rsidRPr="00D2449B" w:rsidTr="00547111">
        <w:tc>
          <w:tcPr>
            <w:tcW w:w="1843" w:type="dxa"/>
            <w:tcBorders>
              <w:left w:val="single" w:sz="4" w:space="0" w:color="auto"/>
            </w:tcBorders>
          </w:tcPr>
          <w:p w:rsidR="001E41F3" w:rsidRPr="00D2449B" w:rsidRDefault="001E41F3">
            <w:pPr>
              <w:pStyle w:val="CRCoverPage"/>
              <w:tabs>
                <w:tab w:val="right" w:pos="1759"/>
              </w:tabs>
              <w:spacing w:after="0"/>
              <w:rPr>
                <w:b/>
                <w:i/>
                <w:lang w:val="en-US"/>
              </w:rPr>
            </w:pPr>
            <w:r w:rsidRPr="00D2449B">
              <w:rPr>
                <w:b/>
                <w:i/>
                <w:lang w:val="en-US"/>
              </w:rPr>
              <w:t>Source to TSG:</w:t>
            </w:r>
          </w:p>
        </w:tc>
        <w:tc>
          <w:tcPr>
            <w:tcW w:w="7797" w:type="dxa"/>
            <w:gridSpan w:val="10"/>
            <w:tcBorders>
              <w:right w:val="single" w:sz="4" w:space="0" w:color="auto"/>
            </w:tcBorders>
            <w:shd w:val="pct30" w:color="FFFF00" w:fill="auto"/>
          </w:tcPr>
          <w:p w:rsidR="001E41F3" w:rsidRPr="00D2449B" w:rsidRDefault="00C94833" w:rsidP="00547111">
            <w:pPr>
              <w:pStyle w:val="CRCoverPage"/>
              <w:spacing w:after="0"/>
              <w:ind w:left="100"/>
              <w:rPr>
                <w:lang w:val="en-US"/>
              </w:rPr>
            </w:pPr>
            <w:r>
              <w:rPr>
                <w:lang w:val="en-US"/>
              </w:rPr>
              <w:t>CT4</w:t>
            </w:r>
            <w:r w:rsidR="00367599" w:rsidRPr="00D2449B">
              <w:rPr>
                <w:lang w:val="en-US"/>
              </w:rPr>
              <w:fldChar w:fldCharType="begin"/>
            </w:r>
            <w:r w:rsidR="00367599" w:rsidRPr="00D2449B">
              <w:rPr>
                <w:lang w:val="en-US"/>
              </w:rPr>
              <w:instrText xml:space="preserve"> DOCPROPERTY  SourceIfTsg  \* MERGEFORMAT </w:instrText>
            </w:r>
            <w:r w:rsidR="00367599" w:rsidRPr="00D2449B">
              <w:rPr>
                <w:lang w:val="en-US"/>
              </w:rPr>
              <w:fldChar w:fldCharType="end"/>
            </w:r>
          </w:p>
        </w:tc>
      </w:tr>
      <w:tr w:rsidR="001E41F3" w:rsidRPr="00D2449B" w:rsidTr="00547111">
        <w:tc>
          <w:tcPr>
            <w:tcW w:w="1843" w:type="dxa"/>
            <w:tcBorders>
              <w:left w:val="single" w:sz="4" w:space="0" w:color="auto"/>
            </w:tcBorders>
          </w:tcPr>
          <w:p w:rsidR="001E41F3" w:rsidRPr="00D2449B"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1843" w:type="dxa"/>
            <w:tcBorders>
              <w:left w:val="single" w:sz="4" w:space="0" w:color="auto"/>
            </w:tcBorders>
          </w:tcPr>
          <w:p w:rsidR="001E41F3" w:rsidRPr="00D2449B" w:rsidRDefault="001E41F3">
            <w:pPr>
              <w:pStyle w:val="CRCoverPage"/>
              <w:tabs>
                <w:tab w:val="right" w:pos="1759"/>
              </w:tabs>
              <w:spacing w:after="0"/>
              <w:rPr>
                <w:b/>
                <w:i/>
                <w:lang w:val="en-US"/>
              </w:rPr>
            </w:pPr>
            <w:r w:rsidRPr="00D2449B">
              <w:rPr>
                <w:b/>
                <w:i/>
                <w:lang w:val="en-US"/>
              </w:rPr>
              <w:t>Work item code</w:t>
            </w:r>
            <w:r w:rsidR="0051580D" w:rsidRPr="00D2449B">
              <w:rPr>
                <w:b/>
                <w:i/>
                <w:lang w:val="en-US"/>
              </w:rPr>
              <w:t>:</w:t>
            </w:r>
          </w:p>
        </w:tc>
        <w:tc>
          <w:tcPr>
            <w:tcW w:w="3686" w:type="dxa"/>
            <w:gridSpan w:val="5"/>
            <w:shd w:val="pct30" w:color="FFFF00" w:fill="auto"/>
          </w:tcPr>
          <w:p w:rsidR="001E41F3" w:rsidRPr="00D2449B" w:rsidRDefault="00367599">
            <w:pPr>
              <w:pStyle w:val="CRCoverPage"/>
              <w:spacing w:after="0"/>
              <w:ind w:left="100"/>
              <w:rPr>
                <w:lang w:val="en-US"/>
              </w:rPr>
            </w:pPr>
            <w:r w:rsidRPr="00D2449B">
              <w:rPr>
                <w:lang w:val="en-US"/>
              </w:rPr>
              <w:fldChar w:fldCharType="begin"/>
            </w:r>
            <w:r w:rsidRPr="00D2449B">
              <w:rPr>
                <w:lang w:val="en-US"/>
              </w:rPr>
              <w:instrText xml:space="preserve"> DOCPROPERTY  RelatedWis  \* MERGEFORMAT </w:instrText>
            </w:r>
            <w:r w:rsidRPr="00D2449B">
              <w:rPr>
                <w:lang w:val="en-US"/>
              </w:rPr>
              <w:fldChar w:fldCharType="separate"/>
            </w:r>
            <w:r w:rsidR="00E13F3D" w:rsidRPr="00D2449B">
              <w:rPr>
                <w:lang w:val="en-US"/>
              </w:rPr>
              <w:t>TEI16</w:t>
            </w:r>
            <w:r w:rsidRPr="00D2449B">
              <w:rPr>
                <w:lang w:val="en-US"/>
              </w:rPr>
              <w:fldChar w:fldCharType="end"/>
            </w:r>
          </w:p>
        </w:tc>
        <w:tc>
          <w:tcPr>
            <w:tcW w:w="567" w:type="dxa"/>
            <w:tcBorders>
              <w:left w:val="nil"/>
            </w:tcBorders>
          </w:tcPr>
          <w:p w:rsidR="001E41F3" w:rsidRPr="00D2449B" w:rsidRDefault="001E41F3">
            <w:pPr>
              <w:pStyle w:val="CRCoverPage"/>
              <w:spacing w:after="0"/>
              <w:ind w:right="100"/>
              <w:rPr>
                <w:lang w:val="en-US"/>
              </w:rPr>
            </w:pPr>
          </w:p>
        </w:tc>
        <w:tc>
          <w:tcPr>
            <w:tcW w:w="1417" w:type="dxa"/>
            <w:gridSpan w:val="3"/>
            <w:tcBorders>
              <w:left w:val="nil"/>
            </w:tcBorders>
          </w:tcPr>
          <w:p w:rsidR="001E41F3" w:rsidRPr="00D2449B" w:rsidRDefault="001E41F3">
            <w:pPr>
              <w:pStyle w:val="CRCoverPage"/>
              <w:spacing w:after="0"/>
              <w:jc w:val="right"/>
              <w:rPr>
                <w:lang w:val="en-US"/>
              </w:rPr>
            </w:pPr>
            <w:r w:rsidRPr="00D2449B">
              <w:rPr>
                <w:b/>
                <w:i/>
                <w:lang w:val="en-US"/>
              </w:rPr>
              <w:t>Date:</w:t>
            </w:r>
          </w:p>
        </w:tc>
        <w:tc>
          <w:tcPr>
            <w:tcW w:w="2127" w:type="dxa"/>
            <w:tcBorders>
              <w:right w:val="single" w:sz="4" w:space="0" w:color="auto"/>
            </w:tcBorders>
            <w:shd w:val="pct30" w:color="FFFF00" w:fill="auto"/>
          </w:tcPr>
          <w:p w:rsidR="001E41F3" w:rsidRPr="00D2449B" w:rsidRDefault="00367599">
            <w:pPr>
              <w:pStyle w:val="CRCoverPage"/>
              <w:spacing w:after="0"/>
              <w:ind w:left="100"/>
              <w:rPr>
                <w:lang w:val="en-US"/>
              </w:rPr>
            </w:pPr>
            <w:r w:rsidRPr="00D2449B">
              <w:rPr>
                <w:lang w:val="en-US"/>
              </w:rPr>
              <w:fldChar w:fldCharType="begin"/>
            </w:r>
            <w:r w:rsidRPr="00D2449B">
              <w:rPr>
                <w:lang w:val="en-US"/>
              </w:rPr>
              <w:instrText xml:space="preserve"> DOCPROPERTY  ResDate  \* MERGEFORMAT </w:instrText>
            </w:r>
            <w:r w:rsidRPr="00D2449B">
              <w:rPr>
                <w:lang w:val="en-US"/>
              </w:rPr>
              <w:fldChar w:fldCharType="separate"/>
            </w:r>
            <w:r w:rsidR="00D24991" w:rsidRPr="00D2449B">
              <w:rPr>
                <w:lang w:val="en-US"/>
              </w:rPr>
              <w:t>2020-05-20</w:t>
            </w:r>
            <w:r w:rsidRPr="00D2449B">
              <w:rPr>
                <w:lang w:val="en-US"/>
              </w:rPr>
              <w:fldChar w:fldCharType="end"/>
            </w:r>
          </w:p>
        </w:tc>
      </w:tr>
      <w:tr w:rsidR="001E41F3" w:rsidRPr="00D2449B" w:rsidTr="00547111">
        <w:tc>
          <w:tcPr>
            <w:tcW w:w="1843" w:type="dxa"/>
            <w:tcBorders>
              <w:left w:val="single" w:sz="4" w:space="0" w:color="auto"/>
            </w:tcBorders>
          </w:tcPr>
          <w:p w:rsidR="001E41F3" w:rsidRPr="00D2449B" w:rsidRDefault="001E41F3">
            <w:pPr>
              <w:pStyle w:val="CRCoverPage"/>
              <w:spacing w:after="0"/>
              <w:rPr>
                <w:b/>
                <w:i/>
                <w:sz w:val="8"/>
                <w:szCs w:val="8"/>
                <w:lang w:val="en-US"/>
              </w:rPr>
            </w:pPr>
          </w:p>
        </w:tc>
        <w:tc>
          <w:tcPr>
            <w:tcW w:w="1986" w:type="dxa"/>
            <w:gridSpan w:val="4"/>
          </w:tcPr>
          <w:p w:rsidR="001E41F3" w:rsidRPr="00D2449B" w:rsidRDefault="001E41F3">
            <w:pPr>
              <w:pStyle w:val="CRCoverPage"/>
              <w:spacing w:after="0"/>
              <w:rPr>
                <w:sz w:val="8"/>
                <w:szCs w:val="8"/>
                <w:lang w:val="en-US"/>
              </w:rPr>
            </w:pPr>
          </w:p>
        </w:tc>
        <w:tc>
          <w:tcPr>
            <w:tcW w:w="2267" w:type="dxa"/>
            <w:gridSpan w:val="2"/>
          </w:tcPr>
          <w:p w:rsidR="001E41F3" w:rsidRPr="00D2449B" w:rsidRDefault="001E41F3">
            <w:pPr>
              <w:pStyle w:val="CRCoverPage"/>
              <w:spacing w:after="0"/>
              <w:rPr>
                <w:sz w:val="8"/>
                <w:szCs w:val="8"/>
                <w:lang w:val="en-US"/>
              </w:rPr>
            </w:pPr>
          </w:p>
        </w:tc>
        <w:tc>
          <w:tcPr>
            <w:tcW w:w="1417" w:type="dxa"/>
            <w:gridSpan w:val="3"/>
          </w:tcPr>
          <w:p w:rsidR="001E41F3" w:rsidRPr="00D2449B" w:rsidRDefault="001E41F3">
            <w:pPr>
              <w:pStyle w:val="CRCoverPage"/>
              <w:spacing w:after="0"/>
              <w:rPr>
                <w:sz w:val="8"/>
                <w:szCs w:val="8"/>
                <w:lang w:val="en-US"/>
              </w:rPr>
            </w:pPr>
          </w:p>
        </w:tc>
        <w:tc>
          <w:tcPr>
            <w:tcW w:w="2127" w:type="dxa"/>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rPr>
          <w:cantSplit/>
        </w:trPr>
        <w:tc>
          <w:tcPr>
            <w:tcW w:w="1843" w:type="dxa"/>
            <w:tcBorders>
              <w:left w:val="single" w:sz="4" w:space="0" w:color="auto"/>
            </w:tcBorders>
          </w:tcPr>
          <w:p w:rsidR="001E41F3" w:rsidRPr="00D2449B" w:rsidRDefault="001E41F3">
            <w:pPr>
              <w:pStyle w:val="CRCoverPage"/>
              <w:tabs>
                <w:tab w:val="right" w:pos="1759"/>
              </w:tabs>
              <w:spacing w:after="0"/>
              <w:rPr>
                <w:b/>
                <w:i/>
                <w:lang w:val="en-US"/>
              </w:rPr>
            </w:pPr>
            <w:r w:rsidRPr="00D2449B">
              <w:rPr>
                <w:b/>
                <w:i/>
                <w:lang w:val="en-US"/>
              </w:rPr>
              <w:t>Category:</w:t>
            </w:r>
          </w:p>
        </w:tc>
        <w:tc>
          <w:tcPr>
            <w:tcW w:w="851" w:type="dxa"/>
            <w:shd w:val="pct30" w:color="FFFF00" w:fill="auto"/>
          </w:tcPr>
          <w:p w:rsidR="001E41F3" w:rsidRPr="00D2449B" w:rsidRDefault="00200899" w:rsidP="00200899">
            <w:pPr>
              <w:pStyle w:val="CRCoverPage"/>
              <w:spacing w:after="0"/>
              <w:ind w:left="100" w:right="-609"/>
              <w:rPr>
                <w:b/>
                <w:lang w:val="en-US"/>
              </w:rPr>
            </w:pPr>
            <w:r>
              <w:rPr>
                <w:b/>
                <w:lang w:val="en-US"/>
              </w:rPr>
              <w:t>F</w:t>
            </w:r>
          </w:p>
        </w:tc>
        <w:tc>
          <w:tcPr>
            <w:tcW w:w="3402" w:type="dxa"/>
            <w:gridSpan w:val="5"/>
            <w:tcBorders>
              <w:left w:val="nil"/>
            </w:tcBorders>
          </w:tcPr>
          <w:p w:rsidR="001E41F3" w:rsidRPr="00D2449B" w:rsidRDefault="001E41F3">
            <w:pPr>
              <w:pStyle w:val="CRCoverPage"/>
              <w:spacing w:after="0"/>
              <w:rPr>
                <w:lang w:val="en-US"/>
              </w:rPr>
            </w:pPr>
          </w:p>
        </w:tc>
        <w:tc>
          <w:tcPr>
            <w:tcW w:w="1417" w:type="dxa"/>
            <w:gridSpan w:val="3"/>
            <w:tcBorders>
              <w:left w:val="nil"/>
            </w:tcBorders>
          </w:tcPr>
          <w:p w:rsidR="001E41F3" w:rsidRPr="00D2449B" w:rsidRDefault="001E41F3">
            <w:pPr>
              <w:pStyle w:val="CRCoverPage"/>
              <w:spacing w:after="0"/>
              <w:jc w:val="right"/>
              <w:rPr>
                <w:b/>
                <w:i/>
                <w:lang w:val="en-US"/>
              </w:rPr>
            </w:pPr>
            <w:r w:rsidRPr="00D2449B">
              <w:rPr>
                <w:b/>
                <w:i/>
                <w:lang w:val="en-US"/>
              </w:rPr>
              <w:t>Release:</w:t>
            </w:r>
          </w:p>
        </w:tc>
        <w:tc>
          <w:tcPr>
            <w:tcW w:w="2127" w:type="dxa"/>
            <w:tcBorders>
              <w:right w:val="single" w:sz="4" w:space="0" w:color="auto"/>
            </w:tcBorders>
            <w:shd w:val="pct30" w:color="FFFF00" w:fill="auto"/>
          </w:tcPr>
          <w:p w:rsidR="001E41F3" w:rsidRPr="00D2449B" w:rsidRDefault="00367599">
            <w:pPr>
              <w:pStyle w:val="CRCoverPage"/>
              <w:spacing w:after="0"/>
              <w:ind w:left="100"/>
              <w:rPr>
                <w:lang w:val="en-US"/>
              </w:rPr>
            </w:pPr>
            <w:r w:rsidRPr="00D2449B">
              <w:rPr>
                <w:lang w:val="en-US"/>
              </w:rPr>
              <w:fldChar w:fldCharType="begin"/>
            </w:r>
            <w:r w:rsidRPr="00D2449B">
              <w:rPr>
                <w:lang w:val="en-US"/>
              </w:rPr>
              <w:instrText xml:space="preserve"> DOCPROPERTY  Release  \* MERGEFORMAT </w:instrText>
            </w:r>
            <w:r w:rsidRPr="00D2449B">
              <w:rPr>
                <w:lang w:val="en-US"/>
              </w:rPr>
              <w:fldChar w:fldCharType="separate"/>
            </w:r>
            <w:r w:rsidR="00D24991" w:rsidRPr="00D2449B">
              <w:rPr>
                <w:lang w:val="en-US"/>
              </w:rPr>
              <w:t>Rel-16</w:t>
            </w:r>
            <w:r w:rsidRPr="00D2449B">
              <w:rPr>
                <w:lang w:val="en-US"/>
              </w:rPr>
              <w:fldChar w:fldCharType="end"/>
            </w:r>
          </w:p>
        </w:tc>
      </w:tr>
      <w:tr w:rsidR="001E41F3" w:rsidRPr="00D2449B" w:rsidTr="00547111">
        <w:tc>
          <w:tcPr>
            <w:tcW w:w="1843" w:type="dxa"/>
            <w:tcBorders>
              <w:left w:val="single" w:sz="4" w:space="0" w:color="auto"/>
              <w:bottom w:val="single" w:sz="4" w:space="0" w:color="auto"/>
            </w:tcBorders>
          </w:tcPr>
          <w:p w:rsidR="001E41F3" w:rsidRPr="00D2449B" w:rsidRDefault="001E41F3">
            <w:pPr>
              <w:pStyle w:val="CRCoverPage"/>
              <w:spacing w:after="0"/>
              <w:rPr>
                <w:b/>
                <w:i/>
                <w:lang w:val="en-US"/>
              </w:rPr>
            </w:pPr>
          </w:p>
        </w:tc>
        <w:tc>
          <w:tcPr>
            <w:tcW w:w="4677" w:type="dxa"/>
            <w:gridSpan w:val="8"/>
            <w:tcBorders>
              <w:bottom w:val="single" w:sz="4" w:space="0" w:color="auto"/>
            </w:tcBorders>
          </w:tcPr>
          <w:p w:rsidR="001E41F3" w:rsidRPr="00D2449B" w:rsidRDefault="001E41F3">
            <w:pPr>
              <w:pStyle w:val="CRCoverPage"/>
              <w:spacing w:after="0"/>
              <w:ind w:left="383" w:hanging="383"/>
              <w:rPr>
                <w:i/>
                <w:sz w:val="18"/>
                <w:lang w:val="en-US"/>
              </w:rPr>
            </w:pPr>
            <w:r w:rsidRPr="00D2449B">
              <w:rPr>
                <w:i/>
                <w:sz w:val="18"/>
                <w:lang w:val="en-US"/>
              </w:rPr>
              <w:t xml:space="preserve">Use </w:t>
            </w:r>
            <w:r w:rsidRPr="00D2449B">
              <w:rPr>
                <w:i/>
                <w:sz w:val="18"/>
                <w:u w:val="single"/>
                <w:lang w:val="en-US"/>
              </w:rPr>
              <w:t>one</w:t>
            </w:r>
            <w:r w:rsidRPr="00D2449B">
              <w:rPr>
                <w:i/>
                <w:sz w:val="18"/>
                <w:lang w:val="en-US"/>
              </w:rPr>
              <w:t xml:space="preserve"> of the following categories:</w:t>
            </w:r>
            <w:r w:rsidRPr="00D2449B">
              <w:rPr>
                <w:b/>
                <w:i/>
                <w:sz w:val="18"/>
                <w:lang w:val="en-US"/>
              </w:rPr>
              <w:br/>
              <w:t>F</w:t>
            </w:r>
            <w:r w:rsidRPr="00D2449B">
              <w:rPr>
                <w:i/>
                <w:sz w:val="18"/>
                <w:lang w:val="en-US"/>
              </w:rPr>
              <w:t xml:space="preserve">  (correction)</w:t>
            </w:r>
            <w:r w:rsidRPr="00D2449B">
              <w:rPr>
                <w:i/>
                <w:sz w:val="18"/>
                <w:lang w:val="en-US"/>
              </w:rPr>
              <w:br/>
            </w:r>
            <w:r w:rsidRPr="00D2449B">
              <w:rPr>
                <w:b/>
                <w:i/>
                <w:sz w:val="18"/>
                <w:lang w:val="en-US"/>
              </w:rPr>
              <w:t>A</w:t>
            </w:r>
            <w:r w:rsidRPr="00D2449B">
              <w:rPr>
                <w:i/>
                <w:sz w:val="18"/>
                <w:lang w:val="en-US"/>
              </w:rPr>
              <w:t xml:space="preserve">  (</w:t>
            </w:r>
            <w:r w:rsidR="00DE34CF" w:rsidRPr="00D2449B">
              <w:rPr>
                <w:i/>
                <w:sz w:val="18"/>
                <w:lang w:val="en-US"/>
              </w:rPr>
              <w:t xml:space="preserve">mirror </w:t>
            </w:r>
            <w:r w:rsidRPr="00D2449B">
              <w:rPr>
                <w:i/>
                <w:sz w:val="18"/>
                <w:lang w:val="en-US"/>
              </w:rPr>
              <w:t>correspond</w:t>
            </w:r>
            <w:r w:rsidR="00DE34CF" w:rsidRPr="00D2449B">
              <w:rPr>
                <w:i/>
                <w:sz w:val="18"/>
                <w:lang w:val="en-US"/>
              </w:rPr>
              <w:t xml:space="preserve">ing </w:t>
            </w:r>
            <w:r w:rsidRPr="00D2449B">
              <w:rPr>
                <w:i/>
                <w:sz w:val="18"/>
                <w:lang w:val="en-US"/>
              </w:rPr>
              <w:t xml:space="preserve">to a </w:t>
            </w:r>
            <w:r w:rsidR="00DE34CF" w:rsidRPr="00D2449B">
              <w:rPr>
                <w:i/>
                <w:sz w:val="18"/>
                <w:lang w:val="en-US"/>
              </w:rPr>
              <w:t xml:space="preserve">change </w:t>
            </w:r>
            <w:r w:rsidRPr="00D2449B">
              <w:rPr>
                <w:i/>
                <w:sz w:val="18"/>
                <w:lang w:val="en-US"/>
              </w:rPr>
              <w:t>in an earlier release)</w:t>
            </w:r>
            <w:r w:rsidRPr="00D2449B">
              <w:rPr>
                <w:i/>
                <w:sz w:val="18"/>
                <w:lang w:val="en-US"/>
              </w:rPr>
              <w:br/>
            </w:r>
            <w:r w:rsidRPr="00D2449B">
              <w:rPr>
                <w:b/>
                <w:i/>
                <w:sz w:val="18"/>
                <w:lang w:val="en-US"/>
              </w:rPr>
              <w:t>B</w:t>
            </w:r>
            <w:r w:rsidRPr="00D2449B">
              <w:rPr>
                <w:i/>
                <w:sz w:val="18"/>
                <w:lang w:val="en-US"/>
              </w:rPr>
              <w:t xml:space="preserve">  (addition of feature), </w:t>
            </w:r>
            <w:r w:rsidRPr="00D2449B">
              <w:rPr>
                <w:i/>
                <w:sz w:val="18"/>
                <w:lang w:val="en-US"/>
              </w:rPr>
              <w:br/>
            </w:r>
            <w:r w:rsidRPr="00D2449B">
              <w:rPr>
                <w:b/>
                <w:i/>
                <w:sz w:val="18"/>
                <w:lang w:val="en-US"/>
              </w:rPr>
              <w:t>C</w:t>
            </w:r>
            <w:r w:rsidRPr="00D2449B">
              <w:rPr>
                <w:i/>
                <w:sz w:val="18"/>
                <w:lang w:val="en-US"/>
              </w:rPr>
              <w:t xml:space="preserve">  (functional modification of feature)</w:t>
            </w:r>
            <w:r w:rsidRPr="00D2449B">
              <w:rPr>
                <w:i/>
                <w:sz w:val="18"/>
                <w:lang w:val="en-US"/>
              </w:rPr>
              <w:br/>
            </w:r>
            <w:r w:rsidRPr="00D2449B">
              <w:rPr>
                <w:b/>
                <w:i/>
                <w:sz w:val="18"/>
                <w:lang w:val="en-US"/>
              </w:rPr>
              <w:t>D</w:t>
            </w:r>
            <w:r w:rsidRPr="00D2449B">
              <w:rPr>
                <w:i/>
                <w:sz w:val="18"/>
                <w:lang w:val="en-US"/>
              </w:rPr>
              <w:t xml:space="preserve">  (editorial modification)</w:t>
            </w:r>
          </w:p>
          <w:p w:rsidR="001E41F3" w:rsidRPr="00D2449B" w:rsidRDefault="001E41F3">
            <w:pPr>
              <w:pStyle w:val="CRCoverPage"/>
              <w:rPr>
                <w:lang w:val="en-US"/>
              </w:rPr>
            </w:pPr>
            <w:r w:rsidRPr="00D2449B">
              <w:rPr>
                <w:sz w:val="18"/>
                <w:lang w:val="en-US"/>
              </w:rPr>
              <w:t>Detailed explanations of the above categories can</w:t>
            </w:r>
            <w:r w:rsidRPr="00D2449B">
              <w:rPr>
                <w:sz w:val="18"/>
                <w:lang w:val="en-US"/>
              </w:rPr>
              <w:br/>
              <w:t xml:space="preserve">be found in 3GPP </w:t>
            </w:r>
            <w:hyperlink r:id="rId11" w:history="1">
              <w:r w:rsidRPr="00D2449B">
                <w:rPr>
                  <w:rStyle w:val="Hyperlink"/>
                  <w:sz w:val="18"/>
                  <w:lang w:val="en-US"/>
                </w:rPr>
                <w:t>TR 21.900</w:t>
              </w:r>
            </w:hyperlink>
            <w:r w:rsidRPr="00D2449B">
              <w:rPr>
                <w:sz w:val="18"/>
                <w:lang w:val="en-US"/>
              </w:rPr>
              <w:t>.</w:t>
            </w:r>
          </w:p>
        </w:tc>
        <w:tc>
          <w:tcPr>
            <w:tcW w:w="3120" w:type="dxa"/>
            <w:gridSpan w:val="2"/>
            <w:tcBorders>
              <w:bottom w:val="single" w:sz="4" w:space="0" w:color="auto"/>
              <w:right w:val="single" w:sz="4" w:space="0" w:color="auto"/>
            </w:tcBorders>
          </w:tcPr>
          <w:p w:rsidR="000C038A" w:rsidRPr="00D2449B" w:rsidRDefault="001E41F3" w:rsidP="00BD6BB8">
            <w:pPr>
              <w:pStyle w:val="CRCoverPage"/>
              <w:tabs>
                <w:tab w:val="left" w:pos="950"/>
              </w:tabs>
              <w:spacing w:after="0"/>
              <w:ind w:left="241" w:hanging="241"/>
              <w:rPr>
                <w:i/>
                <w:sz w:val="18"/>
                <w:lang w:val="en-US"/>
              </w:rPr>
            </w:pPr>
            <w:r w:rsidRPr="00D2449B">
              <w:rPr>
                <w:i/>
                <w:sz w:val="18"/>
                <w:lang w:val="en-US"/>
              </w:rPr>
              <w:t xml:space="preserve">Use </w:t>
            </w:r>
            <w:r w:rsidRPr="00D2449B">
              <w:rPr>
                <w:i/>
                <w:sz w:val="18"/>
                <w:u w:val="single"/>
                <w:lang w:val="en-US"/>
              </w:rPr>
              <w:t>one</w:t>
            </w:r>
            <w:r w:rsidRPr="00D2449B">
              <w:rPr>
                <w:i/>
                <w:sz w:val="18"/>
                <w:lang w:val="en-US"/>
              </w:rPr>
              <w:t xml:space="preserve"> of the following releases:</w:t>
            </w:r>
            <w:r w:rsidRPr="00D2449B">
              <w:rPr>
                <w:i/>
                <w:sz w:val="18"/>
                <w:lang w:val="en-US"/>
              </w:rPr>
              <w:br/>
              <w:t>Rel-8</w:t>
            </w:r>
            <w:r w:rsidRPr="00D2449B">
              <w:rPr>
                <w:i/>
                <w:sz w:val="18"/>
                <w:lang w:val="en-US"/>
              </w:rPr>
              <w:tab/>
              <w:t>(Release 8)</w:t>
            </w:r>
            <w:r w:rsidR="007C2097" w:rsidRPr="00D2449B">
              <w:rPr>
                <w:i/>
                <w:sz w:val="18"/>
                <w:lang w:val="en-US"/>
              </w:rPr>
              <w:br/>
              <w:t>Rel-9</w:t>
            </w:r>
            <w:r w:rsidR="007C2097" w:rsidRPr="00D2449B">
              <w:rPr>
                <w:i/>
                <w:sz w:val="18"/>
                <w:lang w:val="en-US"/>
              </w:rPr>
              <w:tab/>
              <w:t>(Release 9)</w:t>
            </w:r>
            <w:r w:rsidR="009777D9" w:rsidRPr="00D2449B">
              <w:rPr>
                <w:i/>
                <w:sz w:val="18"/>
                <w:lang w:val="en-US"/>
              </w:rPr>
              <w:br/>
              <w:t>Rel-10</w:t>
            </w:r>
            <w:r w:rsidR="009777D9" w:rsidRPr="00D2449B">
              <w:rPr>
                <w:i/>
                <w:sz w:val="18"/>
                <w:lang w:val="en-US"/>
              </w:rPr>
              <w:tab/>
              <w:t>(Release 10)</w:t>
            </w:r>
            <w:r w:rsidR="000C038A" w:rsidRPr="00D2449B">
              <w:rPr>
                <w:i/>
                <w:sz w:val="18"/>
                <w:lang w:val="en-US"/>
              </w:rPr>
              <w:br/>
              <w:t>Rel-11</w:t>
            </w:r>
            <w:r w:rsidR="000C038A" w:rsidRPr="00D2449B">
              <w:rPr>
                <w:i/>
                <w:sz w:val="18"/>
                <w:lang w:val="en-US"/>
              </w:rPr>
              <w:tab/>
              <w:t>(Release 11)</w:t>
            </w:r>
            <w:r w:rsidR="000C038A" w:rsidRPr="00D2449B">
              <w:rPr>
                <w:i/>
                <w:sz w:val="18"/>
                <w:lang w:val="en-US"/>
              </w:rPr>
              <w:br/>
              <w:t>Rel-12</w:t>
            </w:r>
            <w:r w:rsidR="000C038A" w:rsidRPr="00D2449B">
              <w:rPr>
                <w:i/>
                <w:sz w:val="18"/>
                <w:lang w:val="en-US"/>
              </w:rPr>
              <w:tab/>
              <w:t>(Release 12)</w:t>
            </w:r>
            <w:r w:rsidR="0051580D" w:rsidRPr="00D2449B">
              <w:rPr>
                <w:i/>
                <w:sz w:val="18"/>
                <w:lang w:val="en-US"/>
              </w:rPr>
              <w:br/>
            </w:r>
            <w:bookmarkStart w:id="2" w:name="OLE_LINK1"/>
            <w:r w:rsidR="0051580D" w:rsidRPr="00D2449B">
              <w:rPr>
                <w:i/>
                <w:sz w:val="18"/>
                <w:lang w:val="en-US"/>
              </w:rPr>
              <w:t>Rel-13</w:t>
            </w:r>
            <w:r w:rsidR="0051580D" w:rsidRPr="00D2449B">
              <w:rPr>
                <w:i/>
                <w:sz w:val="18"/>
                <w:lang w:val="en-US"/>
              </w:rPr>
              <w:tab/>
              <w:t>(Release 13)</w:t>
            </w:r>
            <w:bookmarkEnd w:id="2"/>
            <w:r w:rsidR="00BD6BB8" w:rsidRPr="00D2449B">
              <w:rPr>
                <w:i/>
                <w:sz w:val="18"/>
                <w:lang w:val="en-US"/>
              </w:rPr>
              <w:br/>
              <w:t>Rel-14</w:t>
            </w:r>
            <w:r w:rsidR="00BD6BB8" w:rsidRPr="00D2449B">
              <w:rPr>
                <w:i/>
                <w:sz w:val="18"/>
                <w:lang w:val="en-US"/>
              </w:rPr>
              <w:tab/>
              <w:t>(Release 14)</w:t>
            </w:r>
            <w:r w:rsidR="00E34898" w:rsidRPr="00D2449B">
              <w:rPr>
                <w:i/>
                <w:sz w:val="18"/>
                <w:lang w:val="en-US"/>
              </w:rPr>
              <w:br/>
              <w:t>Rel-15</w:t>
            </w:r>
            <w:r w:rsidR="00E34898" w:rsidRPr="00D2449B">
              <w:rPr>
                <w:i/>
                <w:sz w:val="18"/>
                <w:lang w:val="en-US"/>
              </w:rPr>
              <w:tab/>
              <w:t>(Release 15)</w:t>
            </w:r>
            <w:r w:rsidR="00E34898" w:rsidRPr="00D2449B">
              <w:rPr>
                <w:i/>
                <w:sz w:val="18"/>
                <w:lang w:val="en-US"/>
              </w:rPr>
              <w:br/>
              <w:t>Rel-16</w:t>
            </w:r>
            <w:r w:rsidR="00E34898" w:rsidRPr="00D2449B">
              <w:rPr>
                <w:i/>
                <w:sz w:val="18"/>
                <w:lang w:val="en-US"/>
              </w:rPr>
              <w:tab/>
              <w:t>(Release 16)</w:t>
            </w:r>
          </w:p>
        </w:tc>
      </w:tr>
      <w:tr w:rsidR="001E41F3" w:rsidRPr="00D2449B" w:rsidTr="00547111">
        <w:tc>
          <w:tcPr>
            <w:tcW w:w="1843" w:type="dxa"/>
          </w:tcPr>
          <w:p w:rsidR="001E41F3" w:rsidRPr="00D2449B" w:rsidRDefault="001E41F3">
            <w:pPr>
              <w:pStyle w:val="CRCoverPage"/>
              <w:spacing w:after="0"/>
              <w:rPr>
                <w:b/>
                <w:i/>
                <w:sz w:val="8"/>
                <w:szCs w:val="8"/>
                <w:lang w:val="en-US"/>
              </w:rPr>
            </w:pPr>
          </w:p>
        </w:tc>
        <w:tc>
          <w:tcPr>
            <w:tcW w:w="7797" w:type="dxa"/>
            <w:gridSpan w:val="10"/>
          </w:tcPr>
          <w:p w:rsidR="001E41F3" w:rsidRPr="00D2449B" w:rsidRDefault="001E41F3">
            <w:pPr>
              <w:pStyle w:val="CRCoverPage"/>
              <w:spacing w:after="0"/>
              <w:rPr>
                <w:sz w:val="8"/>
                <w:szCs w:val="8"/>
                <w:lang w:val="en-US"/>
              </w:rPr>
            </w:pPr>
          </w:p>
        </w:tc>
      </w:tr>
      <w:tr w:rsidR="001E41F3" w:rsidRPr="00D2449B" w:rsidTr="00547111">
        <w:tc>
          <w:tcPr>
            <w:tcW w:w="2694" w:type="dxa"/>
            <w:gridSpan w:val="2"/>
            <w:tcBorders>
              <w:top w:val="single" w:sz="4" w:space="0" w:color="auto"/>
              <w:left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D2449B" w:rsidRDefault="004C0659">
            <w:pPr>
              <w:pStyle w:val="CRCoverPage"/>
              <w:spacing w:after="0"/>
              <w:ind w:left="100"/>
              <w:rPr>
                <w:lang w:val="en-US"/>
              </w:rPr>
            </w:pPr>
            <w:r w:rsidRPr="00D2449B">
              <w:rPr>
                <w:lang w:val="en-US"/>
              </w:rPr>
              <w:t>3GPP Rel-16 is finalizing and editorial errors should be fixed.</w:t>
            </w:r>
          </w:p>
        </w:tc>
      </w:tr>
      <w:tr w:rsidR="001E41F3" w:rsidRPr="00D2449B" w:rsidTr="00547111">
        <w:tc>
          <w:tcPr>
            <w:tcW w:w="2694" w:type="dxa"/>
            <w:gridSpan w:val="2"/>
            <w:tcBorders>
              <w:left w:val="single" w:sz="4" w:space="0" w:color="auto"/>
            </w:tcBorders>
          </w:tcPr>
          <w:p w:rsidR="001E41F3" w:rsidRPr="00D2449B" w:rsidRDefault="001E41F3">
            <w:pPr>
              <w:pStyle w:val="CRCoverPage"/>
              <w:spacing w:after="0"/>
              <w:rPr>
                <w:b/>
                <w:i/>
                <w:sz w:val="8"/>
                <w:szCs w:val="8"/>
                <w:lang w:val="en-US"/>
              </w:rPr>
            </w:pPr>
          </w:p>
        </w:tc>
        <w:tc>
          <w:tcPr>
            <w:tcW w:w="6946" w:type="dxa"/>
            <w:gridSpan w:val="9"/>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2694" w:type="dxa"/>
            <w:gridSpan w:val="2"/>
            <w:tcBorders>
              <w:left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Summary of change</w:t>
            </w:r>
            <w:r w:rsidR="0051580D" w:rsidRPr="00D2449B">
              <w:rPr>
                <w:b/>
                <w:i/>
                <w:lang w:val="en-US"/>
              </w:rPr>
              <w:t>:</w:t>
            </w:r>
          </w:p>
        </w:tc>
        <w:tc>
          <w:tcPr>
            <w:tcW w:w="6946" w:type="dxa"/>
            <w:gridSpan w:val="9"/>
            <w:tcBorders>
              <w:right w:val="single" w:sz="4" w:space="0" w:color="auto"/>
            </w:tcBorders>
            <w:shd w:val="pct30" w:color="FFFF00" w:fill="auto"/>
          </w:tcPr>
          <w:p w:rsidR="001E41F3" w:rsidRPr="00D2449B" w:rsidRDefault="004C0659">
            <w:pPr>
              <w:pStyle w:val="CRCoverPage"/>
              <w:spacing w:after="0"/>
              <w:ind w:left="100"/>
              <w:rPr>
                <w:lang w:val="en-US"/>
              </w:rPr>
            </w:pPr>
            <w:r w:rsidRPr="00D2449B">
              <w:rPr>
                <w:lang w:val="en-US"/>
              </w:rPr>
              <w:t>The following editorials are fixed:</w:t>
            </w:r>
          </w:p>
          <w:p w:rsidR="004C0659" w:rsidRPr="00D2449B" w:rsidRDefault="004C0659" w:rsidP="004C0659">
            <w:pPr>
              <w:pStyle w:val="CRCoverPage"/>
              <w:numPr>
                <w:ilvl w:val="0"/>
                <w:numId w:val="1"/>
              </w:numPr>
              <w:spacing w:after="0"/>
              <w:rPr>
                <w:lang w:val="en-US"/>
              </w:rPr>
            </w:pPr>
            <w:proofErr w:type="gramStart"/>
            <w:r w:rsidRPr="00D2449B">
              <w:rPr>
                <w:lang w:val="en-US"/>
              </w:rPr>
              <w:t>in</w:t>
            </w:r>
            <w:proofErr w:type="gramEnd"/>
            <w:r w:rsidRPr="00D2449B">
              <w:rPr>
                <w:lang w:val="en-US"/>
              </w:rPr>
              <w:t xml:space="preserve"> 3.1, commas are deleted before 'that'.</w:t>
            </w:r>
          </w:p>
          <w:p w:rsidR="004C0659" w:rsidRPr="00D2449B" w:rsidRDefault="004C0659" w:rsidP="004C0659">
            <w:pPr>
              <w:pStyle w:val="CRCoverPage"/>
              <w:numPr>
                <w:ilvl w:val="0"/>
                <w:numId w:val="1"/>
              </w:numPr>
              <w:spacing w:after="0"/>
              <w:rPr>
                <w:lang w:val="en-US"/>
              </w:rPr>
            </w:pPr>
            <w:proofErr w:type="gramStart"/>
            <w:r w:rsidRPr="00D2449B">
              <w:rPr>
                <w:lang w:val="en-US"/>
              </w:rPr>
              <w:t>in</w:t>
            </w:r>
            <w:proofErr w:type="gramEnd"/>
            <w:r w:rsidRPr="00D2449B">
              <w:rPr>
                <w:lang w:val="en-US"/>
              </w:rPr>
              <w:t xml:space="preserve"> 5.2.2.2.2,</w:t>
            </w:r>
            <w:r w:rsidR="00F94549" w:rsidRPr="00D2449B">
              <w:rPr>
                <w:lang w:val="en-US"/>
              </w:rPr>
              <w:t xml:space="preserve"> </w:t>
            </w:r>
            <w:r w:rsidR="00D2449B">
              <w:rPr>
                <w:lang w:val="en-US"/>
              </w:rPr>
              <w:t>the spelling of '</w:t>
            </w:r>
            <w:r w:rsidR="00D2449B" w:rsidRPr="00BC0B70">
              <w:rPr>
                <w:lang w:val="en-US"/>
              </w:rPr>
              <w:t>indepen</w:t>
            </w:r>
            <w:r w:rsidR="00D2449B">
              <w:rPr>
                <w:lang w:val="en-US"/>
              </w:rPr>
              <w:t>d</w:t>
            </w:r>
            <w:r w:rsidR="00D2449B" w:rsidRPr="00BC0B70">
              <w:rPr>
                <w:lang w:val="en-US"/>
              </w:rPr>
              <w:t>ently</w:t>
            </w:r>
            <w:r w:rsidR="00D2449B">
              <w:rPr>
                <w:lang w:val="en-US"/>
              </w:rPr>
              <w:t>'</w:t>
            </w:r>
            <w:r w:rsidR="00C512C0">
              <w:rPr>
                <w:lang w:val="en-US"/>
              </w:rPr>
              <w:t xml:space="preserve"> and '</w:t>
            </w:r>
            <w:r w:rsidR="00C512C0" w:rsidRPr="00BC0B70">
              <w:rPr>
                <w:lang w:val="en-US"/>
              </w:rPr>
              <w:t>associated</w:t>
            </w:r>
            <w:r w:rsidR="00C512C0">
              <w:rPr>
                <w:lang w:val="en-US"/>
              </w:rPr>
              <w:t>'</w:t>
            </w:r>
            <w:r w:rsidR="00D2449B">
              <w:rPr>
                <w:lang w:val="en-US"/>
              </w:rPr>
              <w:t xml:space="preserve"> is corrected</w:t>
            </w:r>
            <w:r w:rsidR="00F94549" w:rsidRPr="00D2449B">
              <w:rPr>
                <w:lang w:val="en-US"/>
              </w:rPr>
              <w:t>.</w:t>
            </w:r>
            <w:r w:rsidR="00C512C0">
              <w:rPr>
                <w:lang w:val="en-US"/>
              </w:rPr>
              <w:t xml:space="preserve"> Also, </w:t>
            </w:r>
            <w:r w:rsidR="00C512C0" w:rsidRPr="00D2449B">
              <w:rPr>
                <w:lang w:val="en-US"/>
              </w:rPr>
              <w:t>'</w:t>
            </w:r>
            <w:proofErr w:type="gramStart"/>
            <w:r w:rsidR="00C512C0" w:rsidRPr="00D2449B">
              <w:rPr>
                <w:lang w:val="en-US"/>
              </w:rPr>
              <w:t>an</w:t>
            </w:r>
            <w:proofErr w:type="gramEnd"/>
            <w:r w:rsidR="00C512C0" w:rsidRPr="00D2449B">
              <w:rPr>
                <w:lang w:val="en-US"/>
              </w:rPr>
              <w:t>' before 'URR'</w:t>
            </w:r>
            <w:r w:rsidR="00C512C0">
              <w:rPr>
                <w:lang w:val="en-US"/>
              </w:rPr>
              <w:t>.</w:t>
            </w:r>
          </w:p>
          <w:p w:rsidR="004C0659" w:rsidRPr="00D2449B" w:rsidRDefault="004C0659" w:rsidP="004C0659">
            <w:pPr>
              <w:pStyle w:val="CRCoverPage"/>
              <w:numPr>
                <w:ilvl w:val="0"/>
                <w:numId w:val="1"/>
              </w:numPr>
              <w:spacing w:after="0"/>
              <w:rPr>
                <w:lang w:val="en-US"/>
              </w:rPr>
            </w:pPr>
            <w:proofErr w:type="gramStart"/>
            <w:r w:rsidRPr="00D2449B">
              <w:rPr>
                <w:lang w:val="en-US"/>
              </w:rPr>
              <w:t>in</w:t>
            </w:r>
            <w:proofErr w:type="gramEnd"/>
            <w:r w:rsidRPr="00D2449B">
              <w:rPr>
                <w:lang w:val="en-US"/>
              </w:rPr>
              <w:t xml:space="preserve"> 5.13.1, </w:t>
            </w:r>
            <w:r w:rsidR="00F94549" w:rsidRPr="00D2449B">
              <w:rPr>
                <w:lang w:val="en-US"/>
              </w:rPr>
              <w:t xml:space="preserve">extra </w:t>
            </w:r>
            <w:r w:rsidR="00D2449B" w:rsidRPr="00D2449B">
              <w:rPr>
                <w:lang w:val="en-US"/>
              </w:rPr>
              <w:t>space</w:t>
            </w:r>
            <w:r w:rsidR="00F94549" w:rsidRPr="00D2449B">
              <w:rPr>
                <w:lang w:val="en-US"/>
              </w:rPr>
              <w:t xml:space="preserve"> removed between '</w:t>
            </w:r>
            <w:r w:rsidR="00F94549" w:rsidRPr="00D2449B">
              <w:rPr>
                <w:lang w:val="en-US" w:eastAsia="x-none"/>
              </w:rPr>
              <w:t>TS'</w:t>
            </w:r>
            <w:r w:rsidR="00F94549" w:rsidRPr="00D2449B">
              <w:rPr>
                <w:lang w:val="en-US"/>
              </w:rPr>
              <w:t xml:space="preserve"> and '</w:t>
            </w:r>
            <w:r w:rsidR="00F94549" w:rsidRPr="00D2449B">
              <w:rPr>
                <w:lang w:val="en-US" w:eastAsia="x-none"/>
              </w:rPr>
              <w:t>23.401'.</w:t>
            </w:r>
          </w:p>
          <w:p w:rsidR="004C0659" w:rsidRPr="00D2449B" w:rsidRDefault="004C0659" w:rsidP="004C0659">
            <w:pPr>
              <w:pStyle w:val="CRCoverPage"/>
              <w:numPr>
                <w:ilvl w:val="0"/>
                <w:numId w:val="1"/>
              </w:numPr>
              <w:spacing w:after="0"/>
              <w:rPr>
                <w:lang w:val="en-US"/>
              </w:rPr>
            </w:pPr>
            <w:proofErr w:type="gramStart"/>
            <w:r w:rsidRPr="00D2449B">
              <w:rPr>
                <w:lang w:val="en-US"/>
              </w:rPr>
              <w:t>in</w:t>
            </w:r>
            <w:proofErr w:type="gramEnd"/>
            <w:r w:rsidRPr="00D2449B">
              <w:rPr>
                <w:lang w:val="en-US"/>
              </w:rPr>
              <w:t xml:space="preserve"> 5.17.3,</w:t>
            </w:r>
            <w:r w:rsidR="00F94549" w:rsidRPr="00D2449B">
              <w:rPr>
                <w:lang w:val="en-US"/>
              </w:rPr>
              <w:t xml:space="preserve"> in "Data Forwarding" the latter is replaced with lowercase 'forwarding'.</w:t>
            </w:r>
          </w:p>
          <w:p w:rsidR="004C0659" w:rsidRPr="00D2449B" w:rsidRDefault="004C0659" w:rsidP="004C0659">
            <w:pPr>
              <w:pStyle w:val="CRCoverPage"/>
              <w:numPr>
                <w:ilvl w:val="0"/>
                <w:numId w:val="1"/>
              </w:numPr>
              <w:spacing w:after="0"/>
              <w:rPr>
                <w:lang w:val="en-US"/>
              </w:rPr>
            </w:pPr>
            <w:proofErr w:type="gramStart"/>
            <w:r w:rsidRPr="00D2449B">
              <w:rPr>
                <w:lang w:val="en-US"/>
              </w:rPr>
              <w:t>in</w:t>
            </w:r>
            <w:proofErr w:type="gramEnd"/>
            <w:r w:rsidRPr="00D2449B">
              <w:rPr>
                <w:lang w:val="en-US"/>
              </w:rPr>
              <w:t xml:space="preserve"> 5.24.1, </w:t>
            </w:r>
            <w:r w:rsidR="00F94549" w:rsidRPr="00D2449B">
              <w:rPr>
                <w:lang w:val="en-US"/>
              </w:rPr>
              <w:t>improperly used "i.e." is removed.</w:t>
            </w:r>
          </w:p>
        </w:tc>
      </w:tr>
      <w:tr w:rsidR="001E41F3" w:rsidRPr="00D2449B" w:rsidTr="00547111">
        <w:tc>
          <w:tcPr>
            <w:tcW w:w="2694" w:type="dxa"/>
            <w:gridSpan w:val="2"/>
            <w:tcBorders>
              <w:left w:val="single" w:sz="4" w:space="0" w:color="auto"/>
            </w:tcBorders>
          </w:tcPr>
          <w:p w:rsidR="001E41F3" w:rsidRPr="00D2449B" w:rsidRDefault="001E41F3">
            <w:pPr>
              <w:pStyle w:val="CRCoverPage"/>
              <w:spacing w:after="0"/>
              <w:rPr>
                <w:b/>
                <w:i/>
                <w:sz w:val="8"/>
                <w:szCs w:val="8"/>
                <w:lang w:val="en-US"/>
              </w:rPr>
            </w:pPr>
          </w:p>
        </w:tc>
        <w:tc>
          <w:tcPr>
            <w:tcW w:w="6946" w:type="dxa"/>
            <w:gridSpan w:val="9"/>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2694" w:type="dxa"/>
            <w:gridSpan w:val="2"/>
            <w:tcBorders>
              <w:left w:val="single" w:sz="4" w:space="0" w:color="auto"/>
              <w:bottom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D2449B" w:rsidRDefault="00F94549">
            <w:pPr>
              <w:pStyle w:val="CRCoverPage"/>
              <w:spacing w:after="0"/>
              <w:ind w:left="100"/>
              <w:rPr>
                <w:lang w:val="en-US"/>
              </w:rPr>
            </w:pPr>
            <w:r w:rsidRPr="00D2449B">
              <w:rPr>
                <w:lang w:val="en-US"/>
              </w:rPr>
              <w:t xml:space="preserve">Editorial </w:t>
            </w:r>
            <w:r w:rsidR="00D2449B" w:rsidRPr="00D2449B">
              <w:rPr>
                <w:lang w:val="en-US"/>
              </w:rPr>
              <w:t>errors</w:t>
            </w:r>
            <w:r w:rsidRPr="00D2449B">
              <w:rPr>
                <w:lang w:val="en-US"/>
              </w:rPr>
              <w:t xml:space="preserve"> in the specification.</w:t>
            </w:r>
          </w:p>
        </w:tc>
      </w:tr>
      <w:tr w:rsidR="001E41F3" w:rsidRPr="00D2449B" w:rsidTr="00547111">
        <w:tc>
          <w:tcPr>
            <w:tcW w:w="2694" w:type="dxa"/>
            <w:gridSpan w:val="2"/>
          </w:tcPr>
          <w:p w:rsidR="001E41F3" w:rsidRPr="00D2449B" w:rsidRDefault="001E41F3">
            <w:pPr>
              <w:pStyle w:val="CRCoverPage"/>
              <w:spacing w:after="0"/>
              <w:rPr>
                <w:b/>
                <w:i/>
                <w:sz w:val="8"/>
                <w:szCs w:val="8"/>
                <w:lang w:val="en-US"/>
              </w:rPr>
            </w:pPr>
          </w:p>
        </w:tc>
        <w:tc>
          <w:tcPr>
            <w:tcW w:w="6946" w:type="dxa"/>
            <w:gridSpan w:val="9"/>
          </w:tcPr>
          <w:p w:rsidR="001E41F3" w:rsidRPr="00D2449B" w:rsidRDefault="001E41F3">
            <w:pPr>
              <w:pStyle w:val="CRCoverPage"/>
              <w:spacing w:after="0"/>
              <w:rPr>
                <w:sz w:val="8"/>
                <w:szCs w:val="8"/>
                <w:lang w:val="en-US"/>
              </w:rPr>
            </w:pPr>
          </w:p>
        </w:tc>
      </w:tr>
      <w:tr w:rsidR="001E41F3" w:rsidRPr="00D2449B" w:rsidTr="00547111">
        <w:tc>
          <w:tcPr>
            <w:tcW w:w="2694" w:type="dxa"/>
            <w:gridSpan w:val="2"/>
            <w:tcBorders>
              <w:top w:val="single" w:sz="4" w:space="0" w:color="auto"/>
              <w:left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D2449B" w:rsidRDefault="004C0659">
            <w:pPr>
              <w:pStyle w:val="CRCoverPage"/>
              <w:spacing w:after="0"/>
              <w:ind w:left="100"/>
              <w:rPr>
                <w:lang w:val="en-US"/>
              </w:rPr>
            </w:pPr>
            <w:r w:rsidRPr="00D2449B">
              <w:rPr>
                <w:lang w:val="en-US"/>
              </w:rPr>
              <w:t>3.1, 5.2.2.2.2, 5.13.1, 5.17.3, 5.24.1.</w:t>
            </w:r>
          </w:p>
        </w:tc>
      </w:tr>
      <w:tr w:rsidR="001E41F3" w:rsidRPr="00D2449B" w:rsidTr="00547111">
        <w:tc>
          <w:tcPr>
            <w:tcW w:w="2694" w:type="dxa"/>
            <w:gridSpan w:val="2"/>
            <w:tcBorders>
              <w:left w:val="single" w:sz="4" w:space="0" w:color="auto"/>
            </w:tcBorders>
          </w:tcPr>
          <w:p w:rsidR="001E41F3" w:rsidRPr="00D2449B" w:rsidRDefault="001E41F3">
            <w:pPr>
              <w:pStyle w:val="CRCoverPage"/>
              <w:spacing w:after="0"/>
              <w:rPr>
                <w:b/>
                <w:i/>
                <w:sz w:val="8"/>
                <w:szCs w:val="8"/>
                <w:lang w:val="en-US"/>
              </w:rPr>
            </w:pPr>
          </w:p>
        </w:tc>
        <w:tc>
          <w:tcPr>
            <w:tcW w:w="6946" w:type="dxa"/>
            <w:gridSpan w:val="9"/>
            <w:tcBorders>
              <w:right w:val="single" w:sz="4" w:space="0" w:color="auto"/>
            </w:tcBorders>
          </w:tcPr>
          <w:p w:rsidR="001E41F3" w:rsidRPr="00D2449B" w:rsidRDefault="001E41F3">
            <w:pPr>
              <w:pStyle w:val="CRCoverPage"/>
              <w:spacing w:after="0"/>
              <w:rPr>
                <w:sz w:val="8"/>
                <w:szCs w:val="8"/>
                <w:lang w:val="en-US"/>
              </w:rPr>
            </w:pPr>
          </w:p>
        </w:tc>
      </w:tr>
      <w:tr w:rsidR="001E41F3" w:rsidRPr="00D2449B" w:rsidTr="00547111">
        <w:tc>
          <w:tcPr>
            <w:tcW w:w="2694" w:type="dxa"/>
            <w:gridSpan w:val="2"/>
            <w:tcBorders>
              <w:left w:val="single" w:sz="4" w:space="0" w:color="auto"/>
            </w:tcBorders>
          </w:tcPr>
          <w:p w:rsidR="001E41F3" w:rsidRPr="00D2449B"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D2449B" w:rsidRDefault="001E41F3">
            <w:pPr>
              <w:pStyle w:val="CRCoverPage"/>
              <w:spacing w:after="0"/>
              <w:jc w:val="center"/>
              <w:rPr>
                <w:b/>
                <w:caps/>
                <w:lang w:val="en-US"/>
              </w:rPr>
            </w:pPr>
            <w:r w:rsidRPr="00D2449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2449B" w:rsidRDefault="001E41F3">
            <w:pPr>
              <w:pStyle w:val="CRCoverPage"/>
              <w:spacing w:after="0"/>
              <w:jc w:val="center"/>
              <w:rPr>
                <w:b/>
                <w:caps/>
                <w:lang w:val="en-US"/>
              </w:rPr>
            </w:pPr>
            <w:r w:rsidRPr="00D2449B">
              <w:rPr>
                <w:b/>
                <w:caps/>
                <w:lang w:val="en-US"/>
              </w:rPr>
              <w:t>N</w:t>
            </w:r>
          </w:p>
        </w:tc>
        <w:tc>
          <w:tcPr>
            <w:tcW w:w="2977" w:type="dxa"/>
            <w:gridSpan w:val="4"/>
          </w:tcPr>
          <w:p w:rsidR="001E41F3" w:rsidRPr="00D2449B"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D2449B" w:rsidRDefault="001E41F3">
            <w:pPr>
              <w:pStyle w:val="CRCoverPage"/>
              <w:spacing w:after="0"/>
              <w:ind w:left="99"/>
              <w:rPr>
                <w:lang w:val="en-US"/>
              </w:rPr>
            </w:pPr>
          </w:p>
        </w:tc>
      </w:tr>
      <w:tr w:rsidR="001E41F3" w:rsidRPr="00D2449B" w:rsidTr="00547111">
        <w:tc>
          <w:tcPr>
            <w:tcW w:w="2694" w:type="dxa"/>
            <w:gridSpan w:val="2"/>
            <w:tcBorders>
              <w:left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2449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449B" w:rsidRDefault="00C94833">
            <w:pPr>
              <w:pStyle w:val="CRCoverPage"/>
              <w:spacing w:after="0"/>
              <w:jc w:val="center"/>
              <w:rPr>
                <w:b/>
                <w:caps/>
                <w:lang w:val="en-US"/>
              </w:rPr>
            </w:pPr>
            <w:r>
              <w:rPr>
                <w:b/>
                <w:caps/>
                <w:lang w:val="en-US"/>
              </w:rPr>
              <w:t>x</w:t>
            </w:r>
          </w:p>
        </w:tc>
        <w:tc>
          <w:tcPr>
            <w:tcW w:w="2977" w:type="dxa"/>
            <w:gridSpan w:val="4"/>
          </w:tcPr>
          <w:p w:rsidR="001E41F3" w:rsidRPr="00D2449B" w:rsidRDefault="001E41F3">
            <w:pPr>
              <w:pStyle w:val="CRCoverPage"/>
              <w:tabs>
                <w:tab w:val="right" w:pos="2893"/>
              </w:tabs>
              <w:spacing w:after="0"/>
              <w:rPr>
                <w:lang w:val="en-US"/>
              </w:rPr>
            </w:pPr>
            <w:r w:rsidRPr="00D2449B">
              <w:rPr>
                <w:lang w:val="en-US"/>
              </w:rPr>
              <w:t xml:space="preserve"> Other core specifications</w:t>
            </w:r>
            <w:r w:rsidRPr="00D2449B">
              <w:rPr>
                <w:lang w:val="en-US"/>
              </w:rPr>
              <w:tab/>
            </w:r>
          </w:p>
        </w:tc>
        <w:tc>
          <w:tcPr>
            <w:tcW w:w="3401" w:type="dxa"/>
            <w:gridSpan w:val="3"/>
            <w:tcBorders>
              <w:right w:val="single" w:sz="4" w:space="0" w:color="auto"/>
            </w:tcBorders>
            <w:shd w:val="pct30" w:color="FFFF00" w:fill="auto"/>
          </w:tcPr>
          <w:p w:rsidR="001E41F3" w:rsidRPr="00D2449B" w:rsidRDefault="00145D43">
            <w:pPr>
              <w:pStyle w:val="CRCoverPage"/>
              <w:spacing w:after="0"/>
              <w:ind w:left="99"/>
              <w:rPr>
                <w:lang w:val="en-US"/>
              </w:rPr>
            </w:pPr>
            <w:r w:rsidRPr="00D2449B">
              <w:rPr>
                <w:lang w:val="en-US"/>
              </w:rPr>
              <w:t xml:space="preserve">TS/TR ... CR ... </w:t>
            </w:r>
          </w:p>
        </w:tc>
      </w:tr>
      <w:tr w:rsidR="001E41F3" w:rsidRPr="00D2449B" w:rsidTr="00547111">
        <w:tc>
          <w:tcPr>
            <w:tcW w:w="2694" w:type="dxa"/>
            <w:gridSpan w:val="2"/>
            <w:tcBorders>
              <w:left w:val="single" w:sz="4" w:space="0" w:color="auto"/>
            </w:tcBorders>
          </w:tcPr>
          <w:p w:rsidR="001E41F3" w:rsidRPr="00D2449B" w:rsidRDefault="001E41F3">
            <w:pPr>
              <w:pStyle w:val="CRCoverPage"/>
              <w:spacing w:after="0"/>
              <w:rPr>
                <w:b/>
                <w:i/>
                <w:lang w:val="en-US"/>
              </w:rPr>
            </w:pPr>
            <w:r w:rsidRPr="00D2449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D2449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449B" w:rsidRDefault="00C94833">
            <w:pPr>
              <w:pStyle w:val="CRCoverPage"/>
              <w:spacing w:after="0"/>
              <w:jc w:val="center"/>
              <w:rPr>
                <w:b/>
                <w:caps/>
                <w:lang w:val="en-US"/>
              </w:rPr>
            </w:pPr>
            <w:r>
              <w:rPr>
                <w:b/>
                <w:caps/>
                <w:lang w:val="en-US"/>
              </w:rPr>
              <w:t>x</w:t>
            </w:r>
          </w:p>
        </w:tc>
        <w:tc>
          <w:tcPr>
            <w:tcW w:w="2977" w:type="dxa"/>
            <w:gridSpan w:val="4"/>
          </w:tcPr>
          <w:p w:rsidR="001E41F3" w:rsidRPr="00D2449B" w:rsidRDefault="001E41F3">
            <w:pPr>
              <w:pStyle w:val="CRCoverPage"/>
              <w:spacing w:after="0"/>
              <w:rPr>
                <w:lang w:val="en-US"/>
              </w:rPr>
            </w:pPr>
            <w:r w:rsidRPr="00D2449B">
              <w:rPr>
                <w:lang w:val="en-US"/>
              </w:rPr>
              <w:t xml:space="preserve"> Test specifications</w:t>
            </w:r>
          </w:p>
        </w:tc>
        <w:tc>
          <w:tcPr>
            <w:tcW w:w="3401" w:type="dxa"/>
            <w:gridSpan w:val="3"/>
            <w:tcBorders>
              <w:right w:val="single" w:sz="4" w:space="0" w:color="auto"/>
            </w:tcBorders>
            <w:shd w:val="pct30" w:color="FFFF00" w:fill="auto"/>
          </w:tcPr>
          <w:p w:rsidR="001E41F3" w:rsidRPr="00D2449B" w:rsidRDefault="00145D43">
            <w:pPr>
              <w:pStyle w:val="CRCoverPage"/>
              <w:spacing w:after="0"/>
              <w:ind w:left="99"/>
              <w:rPr>
                <w:lang w:val="en-US"/>
              </w:rPr>
            </w:pPr>
            <w:r w:rsidRPr="00D2449B">
              <w:rPr>
                <w:lang w:val="en-US"/>
              </w:rPr>
              <w:t xml:space="preserve">TS/TR ... CR ... </w:t>
            </w:r>
          </w:p>
        </w:tc>
      </w:tr>
      <w:tr w:rsidR="001E41F3" w:rsidRPr="00D2449B" w:rsidTr="00547111">
        <w:tc>
          <w:tcPr>
            <w:tcW w:w="2694" w:type="dxa"/>
            <w:gridSpan w:val="2"/>
            <w:tcBorders>
              <w:left w:val="single" w:sz="4" w:space="0" w:color="auto"/>
            </w:tcBorders>
          </w:tcPr>
          <w:p w:rsidR="001E41F3" w:rsidRPr="00D2449B" w:rsidRDefault="00145D43">
            <w:pPr>
              <w:pStyle w:val="CRCoverPage"/>
              <w:spacing w:after="0"/>
              <w:rPr>
                <w:b/>
                <w:i/>
                <w:lang w:val="en-US"/>
              </w:rPr>
            </w:pPr>
            <w:r w:rsidRPr="00D2449B">
              <w:rPr>
                <w:b/>
                <w:i/>
                <w:lang w:val="en-US"/>
              </w:rPr>
              <w:t xml:space="preserve">(show </w:t>
            </w:r>
            <w:r w:rsidR="00592D74" w:rsidRPr="00D2449B">
              <w:rPr>
                <w:b/>
                <w:i/>
                <w:lang w:val="en-US"/>
              </w:rPr>
              <w:t xml:space="preserve">related </w:t>
            </w:r>
            <w:r w:rsidRPr="00D2449B">
              <w:rPr>
                <w:b/>
                <w:i/>
                <w:lang w:val="en-US"/>
              </w:rPr>
              <w:t>CR</w:t>
            </w:r>
            <w:r w:rsidR="00592D74" w:rsidRPr="00D2449B">
              <w:rPr>
                <w:b/>
                <w:i/>
                <w:lang w:val="en-US"/>
              </w:rPr>
              <w:t>s</w:t>
            </w:r>
            <w:r w:rsidRPr="00D2449B">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D2449B"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449B" w:rsidRDefault="00C94833">
            <w:pPr>
              <w:pStyle w:val="CRCoverPage"/>
              <w:spacing w:after="0"/>
              <w:jc w:val="center"/>
              <w:rPr>
                <w:b/>
                <w:caps/>
                <w:lang w:val="en-US"/>
              </w:rPr>
            </w:pPr>
            <w:r>
              <w:rPr>
                <w:b/>
                <w:caps/>
                <w:lang w:val="en-US"/>
              </w:rPr>
              <w:t>x</w:t>
            </w:r>
          </w:p>
        </w:tc>
        <w:tc>
          <w:tcPr>
            <w:tcW w:w="2977" w:type="dxa"/>
            <w:gridSpan w:val="4"/>
          </w:tcPr>
          <w:p w:rsidR="001E41F3" w:rsidRPr="00D2449B" w:rsidRDefault="001E41F3">
            <w:pPr>
              <w:pStyle w:val="CRCoverPage"/>
              <w:spacing w:after="0"/>
              <w:rPr>
                <w:lang w:val="en-US"/>
              </w:rPr>
            </w:pPr>
            <w:r w:rsidRPr="00D2449B">
              <w:rPr>
                <w:lang w:val="en-US"/>
              </w:rPr>
              <w:t xml:space="preserve"> O&amp;M Specifications</w:t>
            </w:r>
          </w:p>
        </w:tc>
        <w:tc>
          <w:tcPr>
            <w:tcW w:w="3401" w:type="dxa"/>
            <w:gridSpan w:val="3"/>
            <w:tcBorders>
              <w:right w:val="single" w:sz="4" w:space="0" w:color="auto"/>
            </w:tcBorders>
            <w:shd w:val="pct30" w:color="FFFF00" w:fill="auto"/>
          </w:tcPr>
          <w:p w:rsidR="001E41F3" w:rsidRPr="00D2449B" w:rsidRDefault="00145D43">
            <w:pPr>
              <w:pStyle w:val="CRCoverPage"/>
              <w:spacing w:after="0"/>
              <w:ind w:left="99"/>
              <w:rPr>
                <w:lang w:val="en-US"/>
              </w:rPr>
            </w:pPr>
            <w:r w:rsidRPr="00D2449B">
              <w:rPr>
                <w:lang w:val="en-US"/>
              </w:rPr>
              <w:t>TS</w:t>
            </w:r>
            <w:r w:rsidR="000A6394" w:rsidRPr="00D2449B">
              <w:rPr>
                <w:lang w:val="en-US"/>
              </w:rPr>
              <w:t xml:space="preserve">/TR ... CR ... </w:t>
            </w:r>
          </w:p>
        </w:tc>
      </w:tr>
      <w:tr w:rsidR="001E41F3" w:rsidRPr="00D2449B" w:rsidTr="008863B9">
        <w:tc>
          <w:tcPr>
            <w:tcW w:w="2694" w:type="dxa"/>
            <w:gridSpan w:val="2"/>
            <w:tcBorders>
              <w:left w:val="single" w:sz="4" w:space="0" w:color="auto"/>
            </w:tcBorders>
          </w:tcPr>
          <w:p w:rsidR="001E41F3" w:rsidRPr="00D2449B" w:rsidRDefault="001E41F3">
            <w:pPr>
              <w:pStyle w:val="CRCoverPage"/>
              <w:spacing w:after="0"/>
              <w:rPr>
                <w:b/>
                <w:i/>
                <w:lang w:val="en-US"/>
              </w:rPr>
            </w:pPr>
          </w:p>
        </w:tc>
        <w:tc>
          <w:tcPr>
            <w:tcW w:w="6946" w:type="dxa"/>
            <w:gridSpan w:val="9"/>
            <w:tcBorders>
              <w:right w:val="single" w:sz="4" w:space="0" w:color="auto"/>
            </w:tcBorders>
          </w:tcPr>
          <w:p w:rsidR="001E41F3" w:rsidRPr="00D2449B" w:rsidRDefault="001E41F3">
            <w:pPr>
              <w:pStyle w:val="CRCoverPage"/>
              <w:spacing w:after="0"/>
              <w:rPr>
                <w:lang w:val="en-US"/>
              </w:rPr>
            </w:pPr>
          </w:p>
        </w:tc>
      </w:tr>
      <w:tr w:rsidR="001E41F3" w:rsidRPr="00D2449B" w:rsidTr="008863B9">
        <w:tc>
          <w:tcPr>
            <w:tcW w:w="2694" w:type="dxa"/>
            <w:gridSpan w:val="2"/>
            <w:tcBorders>
              <w:left w:val="single" w:sz="4" w:space="0" w:color="auto"/>
              <w:bottom w:val="single" w:sz="4" w:space="0" w:color="auto"/>
            </w:tcBorders>
          </w:tcPr>
          <w:p w:rsidR="001E41F3" w:rsidRPr="00D2449B" w:rsidRDefault="001E41F3">
            <w:pPr>
              <w:pStyle w:val="CRCoverPage"/>
              <w:tabs>
                <w:tab w:val="right" w:pos="2184"/>
              </w:tabs>
              <w:spacing w:after="0"/>
              <w:rPr>
                <w:b/>
                <w:i/>
                <w:lang w:val="en-US"/>
              </w:rPr>
            </w:pPr>
            <w:r w:rsidRPr="00D2449B">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D2449B" w:rsidRDefault="001E41F3">
            <w:pPr>
              <w:pStyle w:val="CRCoverPage"/>
              <w:spacing w:after="0"/>
              <w:ind w:left="100"/>
              <w:rPr>
                <w:lang w:val="en-US"/>
              </w:rPr>
            </w:pPr>
          </w:p>
        </w:tc>
      </w:tr>
      <w:tr w:rsidR="008863B9" w:rsidRPr="00D2449B" w:rsidTr="008863B9">
        <w:tc>
          <w:tcPr>
            <w:tcW w:w="2694" w:type="dxa"/>
            <w:gridSpan w:val="2"/>
            <w:tcBorders>
              <w:top w:val="single" w:sz="4" w:space="0" w:color="auto"/>
              <w:bottom w:val="single" w:sz="4" w:space="0" w:color="auto"/>
            </w:tcBorders>
          </w:tcPr>
          <w:p w:rsidR="008863B9" w:rsidRPr="00D2449B"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D2449B" w:rsidRDefault="008863B9">
            <w:pPr>
              <w:pStyle w:val="CRCoverPage"/>
              <w:spacing w:after="0"/>
              <w:ind w:left="100"/>
              <w:rPr>
                <w:sz w:val="8"/>
                <w:szCs w:val="8"/>
                <w:lang w:val="en-US"/>
              </w:rPr>
            </w:pPr>
          </w:p>
        </w:tc>
      </w:tr>
      <w:tr w:rsidR="008863B9" w:rsidRPr="00D2449B" w:rsidTr="008863B9">
        <w:tc>
          <w:tcPr>
            <w:tcW w:w="2694" w:type="dxa"/>
            <w:gridSpan w:val="2"/>
            <w:tcBorders>
              <w:top w:val="single" w:sz="4" w:space="0" w:color="auto"/>
              <w:left w:val="single" w:sz="4" w:space="0" w:color="auto"/>
              <w:bottom w:val="single" w:sz="4" w:space="0" w:color="auto"/>
            </w:tcBorders>
          </w:tcPr>
          <w:p w:rsidR="008863B9" w:rsidRPr="00D2449B" w:rsidRDefault="008863B9">
            <w:pPr>
              <w:pStyle w:val="CRCoverPage"/>
              <w:tabs>
                <w:tab w:val="right" w:pos="2184"/>
              </w:tabs>
              <w:spacing w:after="0"/>
              <w:rPr>
                <w:b/>
                <w:i/>
                <w:lang w:val="en-US"/>
              </w:rPr>
            </w:pPr>
            <w:r w:rsidRPr="00D2449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2449B" w:rsidRDefault="00C94833">
            <w:pPr>
              <w:pStyle w:val="CRCoverPage"/>
              <w:spacing w:after="0"/>
              <w:ind w:left="100"/>
              <w:rPr>
                <w:lang w:val="en-US"/>
              </w:rPr>
            </w:pPr>
            <w:r>
              <w:t>Rev1: cover sheet is fixed.</w:t>
            </w:r>
            <w:r w:rsidR="00200899">
              <w:t xml:space="preserve"> The last change is not editorial and therefore category is changed to F.</w:t>
            </w:r>
            <w:r w:rsidR="00802EB2">
              <w:t xml:space="preserve"> Other editorials.</w:t>
            </w:r>
          </w:p>
        </w:tc>
      </w:tr>
    </w:tbl>
    <w:p w:rsidR="001E41F3" w:rsidRPr="00BC0B70" w:rsidRDefault="001E41F3">
      <w:pPr>
        <w:pStyle w:val="CRCoverPage"/>
        <w:spacing w:after="0"/>
        <w:rPr>
          <w:sz w:val="8"/>
          <w:szCs w:val="8"/>
          <w:lang w:val="en-US"/>
        </w:rPr>
      </w:pPr>
    </w:p>
    <w:p w:rsidR="001E41F3" w:rsidRPr="00BC0B70" w:rsidRDefault="001E41F3">
      <w:pPr>
        <w:rPr>
          <w:lang w:val="en-US"/>
        </w:rPr>
        <w:sectPr w:rsidR="001E41F3" w:rsidRPr="00BC0B70">
          <w:headerReference w:type="even" r:id="rId12"/>
          <w:footnotePr>
            <w:numRestart w:val="eachSect"/>
          </w:footnotePr>
          <w:pgSz w:w="11907" w:h="16840" w:code="9"/>
          <w:pgMar w:top="1418" w:right="1134" w:bottom="1134" w:left="1134" w:header="680" w:footer="567" w:gutter="0"/>
          <w:cols w:space="720"/>
        </w:sectPr>
      </w:pPr>
    </w:p>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lastRenderedPageBreak/>
        <w:t>* * * First Change * * * *</w:t>
      </w:r>
    </w:p>
    <w:p w:rsidR="00BC0B70" w:rsidRPr="00441CD0" w:rsidRDefault="00BC0B70" w:rsidP="00BC0B70">
      <w:pPr>
        <w:pStyle w:val="Heading2"/>
      </w:pPr>
      <w:bookmarkStart w:id="3" w:name="_Toc19717027"/>
      <w:bookmarkStart w:id="4" w:name="_Toc27490484"/>
      <w:bookmarkStart w:id="5" w:name="_Toc27556777"/>
      <w:bookmarkStart w:id="6" w:name="_Toc27723694"/>
      <w:bookmarkStart w:id="7" w:name="_Toc36030758"/>
      <w:bookmarkStart w:id="8" w:name="_Toc36042678"/>
      <w:bookmarkStart w:id="9" w:name="_Toc36814002"/>
      <w:bookmarkStart w:id="10" w:name="_Toc19717055"/>
      <w:bookmarkStart w:id="11" w:name="_Toc27490512"/>
      <w:bookmarkStart w:id="12" w:name="_Toc27556805"/>
      <w:bookmarkStart w:id="13" w:name="_Toc27723722"/>
      <w:bookmarkStart w:id="14" w:name="_Toc36030786"/>
      <w:bookmarkStart w:id="15" w:name="_Toc36042706"/>
      <w:bookmarkStart w:id="16" w:name="_Toc36814030"/>
      <w:r w:rsidRPr="00441CD0">
        <w:t>3.1</w:t>
      </w:r>
      <w:r w:rsidRPr="00441CD0">
        <w:tab/>
        <w:t>Definitions</w:t>
      </w:r>
      <w:bookmarkEnd w:id="3"/>
      <w:bookmarkEnd w:id="4"/>
      <w:bookmarkEnd w:id="5"/>
      <w:bookmarkEnd w:id="6"/>
      <w:bookmarkEnd w:id="7"/>
      <w:bookmarkEnd w:id="8"/>
      <w:bookmarkEnd w:id="9"/>
    </w:p>
    <w:p w:rsidR="00BC0B70" w:rsidRPr="00441CD0" w:rsidRDefault="00BC0B70" w:rsidP="00BC0B70">
      <w:r w:rsidRPr="00441CD0">
        <w:t>For the purposes of the present document, the terms and definitions given in 3GPP TR 21.905 [1] and the following apply. A term defined in the present document takes precedence over the definition of the same term, if any, in 3GPP TR 21.905 [1].</w:t>
      </w:r>
    </w:p>
    <w:p w:rsidR="00BC0B70" w:rsidRPr="00441CD0" w:rsidRDefault="00BC0B70" w:rsidP="00BC0B70">
      <w:r w:rsidRPr="00441CD0">
        <w:rPr>
          <w:b/>
        </w:rPr>
        <w:t>Match Field:</w:t>
      </w:r>
      <w:r w:rsidRPr="00441CD0">
        <w:t xml:space="preserve"> a field of the Packet Detection Information of a Packet Detection Rule against which a packet is attempted to be matched.</w:t>
      </w:r>
    </w:p>
    <w:p w:rsidR="00BC0B70" w:rsidRPr="00441CD0" w:rsidRDefault="00BC0B70" w:rsidP="00BC0B70">
      <w:r w:rsidRPr="00441CD0">
        <w:rPr>
          <w:b/>
        </w:rPr>
        <w:t>Matching:</w:t>
      </w:r>
      <w:r w:rsidRPr="00441CD0">
        <w:t xml:space="preserve"> comparing the set of header fields of a packet to the match fields of the Packet Detection Information of a Packet Detection Rule.</w:t>
      </w:r>
    </w:p>
    <w:p w:rsidR="00BC0B70" w:rsidRPr="00441CD0" w:rsidRDefault="00BC0B70" w:rsidP="00BC0B70">
      <w:r w:rsidRPr="00441CD0">
        <w:rPr>
          <w:b/>
        </w:rPr>
        <w:t>CP function</w:t>
      </w:r>
      <w:r w:rsidRPr="00441CD0">
        <w:t>: A node with a Control Plane function (see 3GPP TS 23.214[2]) supporting one or more PFCP entities. A Control Plane function, i.e. a Control Plane Node, is identified by the Node ID</w:t>
      </w:r>
      <w:del w:id="17" w:author="Giorgi Gulbani" w:date="2020-05-20T17:41:00Z">
        <w:r w:rsidRPr="00441CD0" w:rsidDel="00BC0B70">
          <w:delText>,</w:delText>
        </w:r>
      </w:del>
      <w:r w:rsidRPr="00441CD0">
        <w:t xml:space="preserve"> that is set to either an FQDN or an IP address.</w:t>
      </w:r>
    </w:p>
    <w:p w:rsidR="00BC0B70" w:rsidRPr="00441CD0" w:rsidRDefault="00BC0B70" w:rsidP="00BC0B70">
      <w:r w:rsidRPr="00441CD0">
        <w:rPr>
          <w:b/>
        </w:rPr>
        <w:t>UP function</w:t>
      </w:r>
      <w:r w:rsidRPr="00441CD0">
        <w:t>: A node with a User Plane function (see 3GPP TS 23.214[2]) supporting one or more PFCP entities. A User Plane function, i.e. a User Plane Node, is identified by the Node ID</w:t>
      </w:r>
      <w:del w:id="18" w:author="Giorgi Gulbani" w:date="2020-05-20T17:41:00Z">
        <w:r w:rsidRPr="00441CD0" w:rsidDel="00BC0B70">
          <w:delText>,</w:delText>
        </w:r>
      </w:del>
      <w:r w:rsidRPr="00441CD0">
        <w:t xml:space="preserve"> that is set to either a FQDN or an IP address.</w:t>
      </w:r>
    </w:p>
    <w:p w:rsidR="00BC0B70" w:rsidRDefault="00BC0B70" w:rsidP="00BC0B70">
      <w:r w:rsidRPr="00441CD0">
        <w:rPr>
          <w:b/>
        </w:rPr>
        <w:t>PFCP Entity</w:t>
      </w:r>
      <w:r w:rsidRPr="00441CD0">
        <w:t>: An endpoint in a CP (or UP) function supporting PFCP</w:t>
      </w:r>
      <w:del w:id="19" w:author="Giorgi Gulbani" w:date="2020-05-20T17:41:00Z">
        <w:r w:rsidRPr="00441CD0" w:rsidDel="00BC0B70">
          <w:delText>,</w:delText>
        </w:r>
      </w:del>
      <w:r w:rsidRPr="00441CD0">
        <w:t xml:space="preserve"> that is identified by the IP address. The IP address of a PFCP entity may or may not be the IP address included in the Node ID.</w:t>
      </w:r>
    </w:p>
    <w:p w:rsidR="00BC0B70" w:rsidRPr="00441CD0" w:rsidRDefault="00BC0B70" w:rsidP="00BC0B70"/>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t>* * * 2</w:t>
      </w:r>
      <w:r w:rsidRPr="00BC0B70">
        <w:rPr>
          <w:rFonts w:ascii="Arial" w:hAnsi="Arial" w:cs="Arial"/>
          <w:color w:val="0000FF"/>
          <w:sz w:val="28"/>
          <w:szCs w:val="28"/>
          <w:vertAlign w:val="superscript"/>
          <w:lang w:val="en-US"/>
        </w:rPr>
        <w:t>nd</w:t>
      </w:r>
      <w:r w:rsidRPr="00BC0B70">
        <w:rPr>
          <w:rFonts w:ascii="Arial" w:hAnsi="Arial" w:cs="Arial"/>
          <w:color w:val="0000FF"/>
          <w:sz w:val="28"/>
          <w:szCs w:val="28"/>
          <w:lang w:val="en-US"/>
        </w:rPr>
        <w:t xml:space="preserve"> Change * * * *</w:t>
      </w:r>
    </w:p>
    <w:p w:rsidR="00BC0B70" w:rsidRPr="00BC0B70" w:rsidRDefault="00BC0B70" w:rsidP="00BC0B70">
      <w:pPr>
        <w:pStyle w:val="Heading5"/>
        <w:rPr>
          <w:lang w:val="en-US" w:eastAsia="zh-CN"/>
        </w:rPr>
      </w:pPr>
      <w:r w:rsidRPr="00BC0B70">
        <w:rPr>
          <w:lang w:val="en-US" w:eastAsia="zh-CN"/>
        </w:rPr>
        <w:t>5.2.2.2.2</w:t>
      </w:r>
      <w:r w:rsidRPr="00BC0B70">
        <w:rPr>
          <w:lang w:val="en-US" w:eastAsia="zh-CN"/>
        </w:rPr>
        <w:tab/>
        <w:t>Credit pooling (for EPC)</w:t>
      </w:r>
      <w:bookmarkEnd w:id="10"/>
      <w:bookmarkEnd w:id="11"/>
      <w:bookmarkEnd w:id="12"/>
      <w:bookmarkEnd w:id="13"/>
      <w:bookmarkEnd w:id="14"/>
      <w:bookmarkEnd w:id="15"/>
      <w:bookmarkEnd w:id="16"/>
    </w:p>
    <w:p w:rsidR="00BC0B70" w:rsidRPr="00BC0B70" w:rsidRDefault="00BC0B70" w:rsidP="00BC0B70">
      <w:pPr>
        <w:rPr>
          <w:lang w:val="en-US"/>
        </w:rPr>
      </w:pPr>
      <w:r w:rsidRPr="00BC0B70">
        <w:rPr>
          <w:lang w:val="en-US"/>
        </w:rPr>
        <w:t xml:space="preserve">For EPC, when the Credit Pool feature is supported and the CP function (e.g. PGW-C) is instructed to handle a Credit Pool for a given </w:t>
      </w:r>
      <w:proofErr w:type="spellStart"/>
      <w:r w:rsidRPr="00BC0B70">
        <w:rPr>
          <w:lang w:val="en-US"/>
        </w:rPr>
        <w:t>Gy</w:t>
      </w:r>
      <w:proofErr w:type="spellEnd"/>
      <w:r w:rsidRPr="00BC0B70">
        <w:rPr>
          <w:lang w:val="en-US"/>
        </w:rPr>
        <w:t xml:space="preserve"> Session, the CP function shall create a URR for the Credit Pool, and in this URR, the CP function:</w:t>
      </w:r>
    </w:p>
    <w:p w:rsidR="00BC0B70" w:rsidRPr="00BC0B70" w:rsidRDefault="00BC0B70" w:rsidP="00BC0B70">
      <w:pPr>
        <w:pStyle w:val="B1"/>
        <w:rPr>
          <w:lang w:val="en-US"/>
        </w:rPr>
      </w:pPr>
      <w:r w:rsidRPr="00BC0B70">
        <w:rPr>
          <w:lang w:val="en-US"/>
        </w:rPr>
        <w:t>-</w:t>
      </w:r>
      <w:r w:rsidRPr="00BC0B70">
        <w:rPr>
          <w:lang w:val="en-US"/>
        </w:rPr>
        <w:tab/>
        <w:t>shall include one Aggregated URR ID IE per URR sharing the credit pool, including the URR ID of the URR sharing the credit pool and the associated Multiplier to measure the abstract service units the corresponding traffic consumes from the credit pool;</w:t>
      </w:r>
    </w:p>
    <w:p w:rsidR="00BC0B70" w:rsidRPr="00BC0B70" w:rsidRDefault="00BC0B70" w:rsidP="00BC0B70">
      <w:pPr>
        <w:pStyle w:val="B1"/>
        <w:rPr>
          <w:rFonts w:eastAsia="Batang"/>
          <w:lang w:val="en-US" w:eastAsia="ko-KR"/>
        </w:rPr>
      </w:pPr>
      <w:r w:rsidRPr="00BC0B70">
        <w:rPr>
          <w:rFonts w:eastAsia="Batang"/>
          <w:lang w:val="en-US" w:eastAsia="ko-KR"/>
        </w:rPr>
        <w:t>-</w:t>
      </w:r>
      <w:r w:rsidRPr="00BC0B70">
        <w:rPr>
          <w:rFonts w:eastAsia="Batang"/>
          <w:lang w:val="en-US" w:eastAsia="ko-KR"/>
        </w:rPr>
        <w:tab/>
      </w:r>
      <w:r w:rsidRPr="00BC0B70">
        <w:rPr>
          <w:lang w:val="en-US"/>
        </w:rPr>
        <w:t>shall set the Time or Volume Threshold or Quota IE to the value calculated as specified in IETF RFC 4006 [16] according to the Measurement Method.</w:t>
      </w:r>
    </w:p>
    <w:p w:rsidR="00BC0B70" w:rsidRPr="00BC0B70" w:rsidRDefault="00BC0B70" w:rsidP="00BC0B70">
      <w:pPr>
        <w:pStyle w:val="NO"/>
        <w:ind w:left="1419"/>
        <w:rPr>
          <w:lang w:val="en-US"/>
        </w:rPr>
      </w:pPr>
      <w:r w:rsidRPr="00BC0B70">
        <w:rPr>
          <w:lang w:val="en-US"/>
        </w:rPr>
        <w:t>NOTE 1:</w:t>
      </w:r>
      <w:r w:rsidRPr="00BC0B70">
        <w:rPr>
          <w:lang w:val="en-US"/>
        </w:rPr>
        <w:tab/>
        <w:t>The value can be calculated using the following formula:</w:t>
      </w:r>
    </w:p>
    <w:p w:rsidR="00BC0B70" w:rsidRPr="00BC0B70" w:rsidRDefault="00BC0B70" w:rsidP="00BC0B70">
      <w:pPr>
        <w:pStyle w:val="NO"/>
        <w:ind w:left="1419"/>
        <w:rPr>
          <w:lang w:val="en-US"/>
        </w:rPr>
      </w:pPr>
      <w:r w:rsidRPr="00BC0B70">
        <w:rPr>
          <w:lang w:val="en-US"/>
        </w:rPr>
        <w:tab/>
        <w:t xml:space="preserve">S = Q1*M1 + Q2*M2 + ... + </w:t>
      </w:r>
      <w:proofErr w:type="spellStart"/>
      <w:r w:rsidRPr="00BC0B70">
        <w:rPr>
          <w:lang w:val="en-US"/>
        </w:rPr>
        <w:t>Qn</w:t>
      </w:r>
      <w:proofErr w:type="spellEnd"/>
      <w:r w:rsidRPr="00BC0B70">
        <w:rPr>
          <w:lang w:val="en-US"/>
        </w:rPr>
        <w:t>*</w:t>
      </w:r>
      <w:proofErr w:type="spellStart"/>
      <w:r w:rsidRPr="00BC0B70">
        <w:rPr>
          <w:lang w:val="en-US"/>
        </w:rPr>
        <w:t>Mn</w:t>
      </w:r>
      <w:proofErr w:type="spellEnd"/>
      <w:r w:rsidRPr="00BC0B70">
        <w:rPr>
          <w:lang w:val="en-US"/>
        </w:rPr>
        <w:t xml:space="preserve">, </w:t>
      </w:r>
      <w:r w:rsidRPr="00BC0B70">
        <w:rPr>
          <w:lang w:val="en-US"/>
        </w:rPr>
        <w:br/>
        <w:t xml:space="preserve">where the S is the quota for the credit pool, </w:t>
      </w:r>
      <w:proofErr w:type="spellStart"/>
      <w:r w:rsidRPr="00BC0B70">
        <w:rPr>
          <w:lang w:val="en-US"/>
        </w:rPr>
        <w:t>Qn</w:t>
      </w:r>
      <w:proofErr w:type="spellEnd"/>
      <w:r w:rsidRPr="00BC0B70">
        <w:rPr>
          <w:lang w:val="en-US"/>
        </w:rPr>
        <w:t xml:space="preserve"> is the quota and </w:t>
      </w:r>
      <w:proofErr w:type="spellStart"/>
      <w:r w:rsidRPr="00BC0B70">
        <w:rPr>
          <w:lang w:val="en-US"/>
        </w:rPr>
        <w:t>Mn</w:t>
      </w:r>
      <w:proofErr w:type="spellEnd"/>
      <w:r w:rsidRPr="00BC0B70">
        <w:rPr>
          <w:lang w:val="en-US"/>
        </w:rPr>
        <w:t xml:space="preserve"> is the multiplier for each Rating Group (RG) which are provided via the Multiple Services Credit Control from the OCS. </w:t>
      </w:r>
      <w:r w:rsidRPr="00BC0B70">
        <w:rPr>
          <w:lang w:val="en-US"/>
        </w:rPr>
        <w:br/>
        <w:t>A</w:t>
      </w:r>
      <w:ins w:id="20" w:author="Giorgi Gulbani" w:date="2020-05-20T17:38:00Z">
        <w:r>
          <w:rPr>
            <w:lang w:val="en-US"/>
          </w:rPr>
          <w:t>n</w:t>
        </w:r>
      </w:ins>
      <w:r w:rsidRPr="00BC0B70">
        <w:rPr>
          <w:lang w:val="en-US"/>
        </w:rPr>
        <w:t xml:space="preserve"> </w:t>
      </w:r>
      <w:proofErr w:type="spellStart"/>
      <w:r w:rsidRPr="00BC0B70">
        <w:rPr>
          <w:lang w:val="en-US"/>
        </w:rPr>
        <w:t>URRn</w:t>
      </w:r>
      <w:proofErr w:type="spellEnd"/>
      <w:r w:rsidRPr="00BC0B70">
        <w:rPr>
          <w:lang w:val="en-US"/>
        </w:rPr>
        <w:t xml:space="preserve"> is defined for each of RG.</w:t>
      </w:r>
    </w:p>
    <w:p w:rsidR="00BC0B70" w:rsidRPr="00BC0B70" w:rsidRDefault="00BC0B70" w:rsidP="00BC0B70">
      <w:pPr>
        <w:pStyle w:val="NO"/>
        <w:ind w:left="1419"/>
        <w:rPr>
          <w:lang w:val="en-US"/>
        </w:rPr>
      </w:pPr>
      <w:r w:rsidRPr="00BC0B70">
        <w:rPr>
          <w:lang w:val="en-US"/>
        </w:rPr>
        <w:t>NOTE 2:</w:t>
      </w:r>
      <w:r w:rsidRPr="00BC0B70">
        <w:rPr>
          <w:lang w:val="en-US"/>
        </w:rPr>
        <w:tab/>
        <w:t>When the Measurement Method is set to the combined volume/duration, the Time and Volume</w:t>
      </w:r>
      <w:r w:rsidRPr="00BC0B70">
        <w:rPr>
          <w:lang w:val="en-US"/>
        </w:rPr>
        <w:tab/>
        <w:t>Threshold or Quota are calculated indepen</w:t>
      </w:r>
      <w:del w:id="21" w:author="Giorgi Gulbani" w:date="2020-05-20T17:55:00Z">
        <w:r w:rsidRPr="00BC0B70" w:rsidDel="00D2449B">
          <w:rPr>
            <w:lang w:val="en-US"/>
          </w:rPr>
          <w:delText>t</w:delText>
        </w:r>
      </w:del>
      <w:ins w:id="22" w:author="Giorgi Gulbani" w:date="2020-05-20T17:55:00Z">
        <w:r w:rsidR="00D2449B">
          <w:rPr>
            <w:lang w:val="en-US"/>
          </w:rPr>
          <w:t>d</w:t>
        </w:r>
      </w:ins>
      <w:r w:rsidRPr="00BC0B70">
        <w:rPr>
          <w:lang w:val="en-US"/>
        </w:rPr>
        <w:t>ently.</w:t>
      </w:r>
    </w:p>
    <w:p w:rsidR="00BC0B70" w:rsidRPr="00BC0B70" w:rsidRDefault="00BC0B70" w:rsidP="00BC0B70">
      <w:pPr>
        <w:pStyle w:val="B1"/>
        <w:rPr>
          <w:lang w:val="en-US"/>
        </w:rPr>
      </w:pPr>
      <w:r w:rsidRPr="00BC0B70">
        <w:rPr>
          <w:szCs w:val="18"/>
          <w:lang w:val="en-US"/>
        </w:rPr>
        <w:t>-</w:t>
      </w:r>
      <w:r w:rsidRPr="00BC0B70">
        <w:rPr>
          <w:szCs w:val="18"/>
          <w:lang w:val="en-US"/>
        </w:rPr>
        <w:tab/>
        <w:t xml:space="preserve">may </w:t>
      </w:r>
      <w:r w:rsidRPr="00BC0B70">
        <w:rPr>
          <w:lang w:val="en-US"/>
        </w:rPr>
        <w:t>set the Reporting Trigger to reporting upon reaching a volume or time threshold or quota;</w:t>
      </w:r>
    </w:p>
    <w:p w:rsidR="00BC0B70" w:rsidRPr="00BC0B70" w:rsidRDefault="00BC0B70" w:rsidP="00BC0B70">
      <w:pPr>
        <w:pStyle w:val="B1"/>
        <w:rPr>
          <w:lang w:val="en-US"/>
        </w:rPr>
      </w:pPr>
      <w:r w:rsidRPr="00BC0B70">
        <w:rPr>
          <w:lang w:val="en-US"/>
        </w:rPr>
        <w:t>-</w:t>
      </w:r>
      <w:r w:rsidRPr="00BC0B70">
        <w:rPr>
          <w:lang w:val="en-US"/>
        </w:rPr>
        <w:tab/>
        <w:t>may set the Measurement Method to the data volume, duration (i.e. time), combined volume/duration according to the Measurement Method set in the URRs in the Credit Pool.</w:t>
      </w:r>
    </w:p>
    <w:p w:rsidR="00BC0B70" w:rsidRPr="00BC0B70" w:rsidRDefault="00BC0B70" w:rsidP="00BC0B70">
      <w:pPr>
        <w:pStyle w:val="NO"/>
        <w:ind w:left="1419"/>
        <w:rPr>
          <w:lang w:val="en-US"/>
        </w:rPr>
      </w:pPr>
      <w:r w:rsidRPr="00BC0B70">
        <w:rPr>
          <w:lang w:val="en-US"/>
        </w:rPr>
        <w:t>NOTE 3:</w:t>
      </w:r>
      <w:r w:rsidRPr="00BC0B70">
        <w:rPr>
          <w:lang w:val="en-US"/>
        </w:rPr>
        <w:tab/>
        <w:t>The UP function is instructed to handle a Credit Pool when a G-S-U-Pool-Reference AVP is included within a Multiple Services Credit Control from the OCS. A Credit Pool is identified by the G-S-U-Pool-Identifier AVP. See clause 6.3.11, 6.4.3 and 6.4.4 of 3GPP TS 32.299 [18].</w:t>
      </w:r>
    </w:p>
    <w:p w:rsidR="00BC0B70" w:rsidRDefault="00BC0B70" w:rsidP="00BC0B70">
      <w:pPr>
        <w:rPr>
          <w:lang w:val="en-US"/>
        </w:rPr>
      </w:pPr>
      <w:r w:rsidRPr="00BC0B70">
        <w:rPr>
          <w:lang w:val="en-US"/>
        </w:rPr>
        <w:t>In addition, the CP function shall also include the Linked URR IE, set to the Credit Pool URR ID, in all the URRs which are sharing the credit pool (i.e. which are associat</w:t>
      </w:r>
      <w:del w:id="23" w:author="Giorgi Gulbani" w:date="2020-05-20T17:55:00Z">
        <w:r w:rsidRPr="00BC0B70" w:rsidDel="00D2449B">
          <w:rPr>
            <w:lang w:val="en-US"/>
          </w:rPr>
          <w:delText>i</w:delText>
        </w:r>
      </w:del>
      <w:r w:rsidRPr="00BC0B70">
        <w:rPr>
          <w:lang w:val="en-US"/>
        </w:rPr>
        <w:t>ed with RGs sharing the Credit Pool).</w:t>
      </w:r>
    </w:p>
    <w:p w:rsidR="00BC0B70" w:rsidRPr="00BC0B70" w:rsidRDefault="00BC0B70" w:rsidP="00BC0B70">
      <w:pPr>
        <w:rPr>
          <w:lang w:val="en-US"/>
        </w:rPr>
      </w:pPr>
    </w:p>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lastRenderedPageBreak/>
        <w:t xml:space="preserve">* * * </w:t>
      </w:r>
      <w:r>
        <w:rPr>
          <w:rFonts w:ascii="Arial" w:hAnsi="Arial" w:cs="Arial"/>
          <w:color w:val="0000FF"/>
          <w:sz w:val="28"/>
          <w:szCs w:val="28"/>
          <w:lang w:val="en-US"/>
        </w:rPr>
        <w:t>3</w:t>
      </w:r>
      <w:r w:rsidRPr="00BC0B70">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BC0B70">
        <w:rPr>
          <w:rFonts w:ascii="Arial" w:hAnsi="Arial" w:cs="Arial"/>
          <w:color w:val="0000FF"/>
          <w:sz w:val="28"/>
          <w:szCs w:val="28"/>
          <w:lang w:val="en-US"/>
        </w:rPr>
        <w:t>Change * * * *</w:t>
      </w:r>
    </w:p>
    <w:p w:rsidR="00BC0B70" w:rsidRPr="00BC0B70" w:rsidRDefault="00BC0B70" w:rsidP="00BC0B70">
      <w:pPr>
        <w:pStyle w:val="Heading3"/>
        <w:rPr>
          <w:lang w:val="en-US"/>
        </w:rPr>
      </w:pPr>
      <w:bookmarkStart w:id="24" w:name="_Toc19717122"/>
      <w:bookmarkStart w:id="25" w:name="_Toc27490589"/>
      <w:bookmarkStart w:id="26" w:name="_Toc27556882"/>
      <w:bookmarkStart w:id="27" w:name="_Toc27723799"/>
      <w:bookmarkStart w:id="28" w:name="_Toc36030864"/>
      <w:bookmarkStart w:id="29" w:name="_Toc36042784"/>
      <w:bookmarkStart w:id="30" w:name="_Toc36814108"/>
      <w:r w:rsidRPr="00BC0B70">
        <w:rPr>
          <w:lang w:val="en-US"/>
        </w:rPr>
        <w:t>5.13.1</w:t>
      </w:r>
      <w:r w:rsidRPr="00BC0B70">
        <w:rPr>
          <w:lang w:val="en-US"/>
        </w:rPr>
        <w:tab/>
        <w:t>General</w:t>
      </w:r>
      <w:bookmarkEnd w:id="24"/>
      <w:bookmarkEnd w:id="25"/>
      <w:bookmarkEnd w:id="26"/>
      <w:bookmarkEnd w:id="27"/>
      <w:bookmarkEnd w:id="28"/>
      <w:bookmarkEnd w:id="29"/>
      <w:bookmarkEnd w:id="30"/>
    </w:p>
    <w:p w:rsidR="00BC0B70" w:rsidRPr="00BC0B70" w:rsidRDefault="00BC0B70" w:rsidP="00BC0B70">
      <w:pPr>
        <w:rPr>
          <w:lang w:val="en-US"/>
        </w:rPr>
      </w:pPr>
      <w:r w:rsidRPr="00BC0B70">
        <w:rPr>
          <w:lang w:val="en-US"/>
        </w:rPr>
        <w:t>An SMF and UPF may support Ethernet PDU sessions, as specified in clause 5.6.10.2 of 3GPP TS 23.501[28].</w:t>
      </w:r>
    </w:p>
    <w:p w:rsidR="00BC0B70" w:rsidRPr="00BC0B70" w:rsidRDefault="00BC0B70" w:rsidP="00BC0B70">
      <w:pPr>
        <w:rPr>
          <w:lang w:val="en-US"/>
        </w:rPr>
      </w:pPr>
      <w:r w:rsidRPr="00BC0B70">
        <w:rPr>
          <w:lang w:val="en-US"/>
        </w:rPr>
        <w:t xml:space="preserve">A combined PGW-C/SMF </w:t>
      </w:r>
      <w:r w:rsidRPr="00BC0B70">
        <w:rPr>
          <w:lang w:val="en-US" w:eastAsia="x-none"/>
        </w:rPr>
        <w:t xml:space="preserve">and </w:t>
      </w:r>
      <w:r w:rsidRPr="00BC0B70">
        <w:rPr>
          <w:lang w:val="en-US"/>
        </w:rPr>
        <w:t xml:space="preserve">PGW-U/UPF </w:t>
      </w:r>
      <w:r w:rsidRPr="00BC0B70">
        <w:rPr>
          <w:lang w:val="en-US" w:eastAsia="x-none"/>
        </w:rPr>
        <w:t>may support Ethernet PDU sessions as specified in clause 4.3.17.8a of 3GPP</w:t>
      </w:r>
      <w:r w:rsidRPr="00BC0B70">
        <w:rPr>
          <w:lang w:val="en-US"/>
        </w:rPr>
        <w:t> </w:t>
      </w:r>
      <w:r w:rsidRPr="00BC0B70">
        <w:rPr>
          <w:lang w:val="en-US" w:eastAsia="x-none"/>
        </w:rPr>
        <w:t>TS</w:t>
      </w:r>
      <w:r w:rsidRPr="00BC0B70">
        <w:rPr>
          <w:lang w:val="en-US"/>
        </w:rPr>
        <w:t> </w:t>
      </w:r>
      <w:del w:id="31" w:author="Giorgi Gulbani" w:date="2020-05-20T17:38:00Z">
        <w:r w:rsidRPr="00BC0B70" w:rsidDel="00BC0B70">
          <w:rPr>
            <w:lang w:val="en-US" w:eastAsia="x-none"/>
          </w:rPr>
          <w:delText xml:space="preserve"> </w:delText>
        </w:r>
      </w:del>
      <w:r w:rsidRPr="00BC0B70">
        <w:rPr>
          <w:lang w:val="en-US" w:eastAsia="x-none"/>
        </w:rPr>
        <w:t xml:space="preserve">23.401 [14] and </w:t>
      </w:r>
      <w:r w:rsidRPr="00BC0B70">
        <w:rPr>
          <w:lang w:val="en-US"/>
        </w:rPr>
        <w:t xml:space="preserve">clause 5.6.10.2 of 3GPP TS 23.501 [28]. In this case, the PGW-C/SMF </w:t>
      </w:r>
      <w:r w:rsidRPr="00BC0B70">
        <w:rPr>
          <w:lang w:val="en-US" w:eastAsia="x-none"/>
        </w:rPr>
        <w:t xml:space="preserve">and </w:t>
      </w:r>
      <w:r w:rsidRPr="00BC0B70">
        <w:rPr>
          <w:lang w:val="en-US"/>
        </w:rPr>
        <w:t>PGW-U/UPF shall follow, respectively, the requirements specified for the SMF and UPF by this clause.</w:t>
      </w:r>
    </w:p>
    <w:p w:rsidR="00BC0B70" w:rsidRPr="00BC0B70" w:rsidRDefault="00BC0B70" w:rsidP="00BC0B70">
      <w:pPr>
        <w:rPr>
          <w:lang w:val="en-US"/>
        </w:rPr>
      </w:pPr>
      <w:r w:rsidRPr="00BC0B70">
        <w:rPr>
          <w:lang w:val="en-US"/>
        </w:rPr>
        <w:t>For a PFCP session set up for an Ethernet PDU session, the SMF shall:</w:t>
      </w:r>
    </w:p>
    <w:p w:rsidR="00BC0B70" w:rsidRPr="00BC0B70" w:rsidRDefault="00BC0B70" w:rsidP="00BC0B70">
      <w:pPr>
        <w:pStyle w:val="B1"/>
        <w:rPr>
          <w:lang w:val="en-US"/>
        </w:rPr>
      </w:pPr>
      <w:r w:rsidRPr="00BC0B70">
        <w:rPr>
          <w:lang w:val="en-US"/>
        </w:rPr>
        <w:t>-</w:t>
      </w:r>
      <w:r w:rsidRPr="00BC0B70">
        <w:rPr>
          <w:lang w:val="en-US"/>
        </w:rPr>
        <w:tab/>
        <w:t>include the PDN Type IE set to "Ethernet" in the PFCP Session Establishment Request;</w:t>
      </w:r>
    </w:p>
    <w:p w:rsidR="00BC0B70" w:rsidRPr="00BC0B70" w:rsidRDefault="00BC0B70" w:rsidP="00BC0B70">
      <w:pPr>
        <w:pStyle w:val="B1"/>
        <w:rPr>
          <w:lang w:val="en-US"/>
        </w:rPr>
      </w:pPr>
      <w:r w:rsidRPr="00BC0B70">
        <w:rPr>
          <w:lang w:val="en-US"/>
        </w:rPr>
        <w:t>-</w:t>
      </w:r>
      <w:r w:rsidRPr="00BC0B70">
        <w:rPr>
          <w:lang w:val="en-US"/>
        </w:rPr>
        <w:tab/>
        <w:t>provision PDR(s), for uplink and/or downlink traffic, with Ethernet Packet Filter(s), based on at least any combination of:</w:t>
      </w:r>
    </w:p>
    <w:p w:rsidR="00BC0B70" w:rsidRPr="00BC0B70" w:rsidRDefault="00BC0B70" w:rsidP="00BC0B70">
      <w:pPr>
        <w:pStyle w:val="B2"/>
        <w:rPr>
          <w:lang w:val="en-US"/>
        </w:rPr>
      </w:pPr>
      <w:r w:rsidRPr="00BC0B70">
        <w:rPr>
          <w:lang w:val="en-US"/>
        </w:rPr>
        <w:t>-</w:t>
      </w:r>
      <w:r w:rsidRPr="00BC0B70">
        <w:rPr>
          <w:lang w:val="en-US"/>
        </w:rPr>
        <w:tab/>
        <w:t>Source/destination MAC address;</w:t>
      </w:r>
    </w:p>
    <w:p w:rsidR="00BC0B70" w:rsidRPr="00BC0B70" w:rsidRDefault="00BC0B70" w:rsidP="00BC0B70">
      <w:pPr>
        <w:pStyle w:val="B2"/>
        <w:rPr>
          <w:lang w:val="en-US"/>
        </w:rPr>
      </w:pPr>
      <w:r w:rsidRPr="00BC0B70">
        <w:rPr>
          <w:lang w:val="en-US"/>
        </w:rPr>
        <w:t>-</w:t>
      </w:r>
      <w:r w:rsidRPr="00BC0B70">
        <w:rPr>
          <w:lang w:val="en-US"/>
        </w:rPr>
        <w:tab/>
      </w:r>
      <w:proofErr w:type="spellStart"/>
      <w:r w:rsidRPr="00BC0B70">
        <w:rPr>
          <w:lang w:val="en-US"/>
        </w:rPr>
        <w:t>Ethertype</w:t>
      </w:r>
      <w:proofErr w:type="spellEnd"/>
      <w:r w:rsidRPr="00BC0B70">
        <w:rPr>
          <w:lang w:val="en-US"/>
        </w:rPr>
        <w:t xml:space="preserve"> as defined in IEEE 802.3 [31];</w:t>
      </w:r>
    </w:p>
    <w:p w:rsidR="00BC0B70" w:rsidRPr="00BC0B70" w:rsidRDefault="00BC0B70" w:rsidP="00BC0B70">
      <w:pPr>
        <w:pStyle w:val="B2"/>
        <w:rPr>
          <w:lang w:val="en-US"/>
        </w:rPr>
      </w:pPr>
      <w:r w:rsidRPr="00BC0B70">
        <w:rPr>
          <w:lang w:val="en-US"/>
        </w:rPr>
        <w:t>-</w:t>
      </w:r>
      <w:r w:rsidRPr="00BC0B70">
        <w:rPr>
          <w:lang w:val="en-US"/>
        </w:rPr>
        <w:tab/>
        <w:t>Customer-VLAN tag (C-TAG) and/or Service-VLAN tag (S-TAG) VID fields as defined in IEEE 802.1Q [30];</w:t>
      </w:r>
    </w:p>
    <w:p w:rsidR="00BC0B70" w:rsidRPr="00BC0B70" w:rsidRDefault="00BC0B70" w:rsidP="00BC0B70">
      <w:pPr>
        <w:pStyle w:val="B2"/>
        <w:rPr>
          <w:lang w:val="en-US"/>
        </w:rPr>
      </w:pPr>
      <w:r w:rsidRPr="00BC0B70">
        <w:rPr>
          <w:lang w:val="en-US"/>
        </w:rPr>
        <w:t>-</w:t>
      </w:r>
      <w:r w:rsidRPr="00BC0B70">
        <w:rPr>
          <w:lang w:val="en-US"/>
        </w:rPr>
        <w:tab/>
        <w:t>Customer-VLAN tag (C-TAG) and/or Service-VLAN tag (S-TAG) PCP/DEI fields as defined in IEEE 802.1Q [30];</w:t>
      </w:r>
    </w:p>
    <w:p w:rsidR="00BC0B70" w:rsidRPr="00BC0B70" w:rsidRDefault="00BC0B70" w:rsidP="00BC0B70">
      <w:pPr>
        <w:pStyle w:val="B2"/>
        <w:rPr>
          <w:lang w:val="en-US"/>
        </w:rPr>
      </w:pPr>
      <w:r w:rsidRPr="00BC0B70">
        <w:rPr>
          <w:lang w:val="en-US"/>
        </w:rPr>
        <w:t>-</w:t>
      </w:r>
      <w:r w:rsidRPr="00BC0B70">
        <w:rPr>
          <w:lang w:val="en-US"/>
        </w:rPr>
        <w:tab/>
        <w:t xml:space="preserve">IP Packet Filter Set, in case </w:t>
      </w:r>
      <w:proofErr w:type="spellStart"/>
      <w:r w:rsidRPr="00BC0B70">
        <w:rPr>
          <w:lang w:val="en-US"/>
        </w:rPr>
        <w:t>Ethertype</w:t>
      </w:r>
      <w:proofErr w:type="spellEnd"/>
      <w:r w:rsidRPr="00BC0B70">
        <w:rPr>
          <w:lang w:val="en-US"/>
        </w:rPr>
        <w:t xml:space="preserve"> indicates IPv4/IPv6 payload;</w:t>
      </w:r>
    </w:p>
    <w:p w:rsidR="00BC0B70" w:rsidRPr="00BC0B70" w:rsidRDefault="00BC0B70" w:rsidP="00BC0B70">
      <w:pPr>
        <w:pStyle w:val="B2"/>
        <w:rPr>
          <w:lang w:val="en-US"/>
        </w:rPr>
      </w:pPr>
      <w:r w:rsidRPr="00BC0B70">
        <w:rPr>
          <w:lang w:val="en-US"/>
        </w:rPr>
        <w:t>-</w:t>
      </w:r>
      <w:r w:rsidRPr="00BC0B70">
        <w:rPr>
          <w:lang w:val="en-US"/>
        </w:rPr>
        <w:tab/>
        <w:t>Ethernet PDU Session Information, only possible for a DL PDR, that identifies all (DL) Ethernet packets matching the PDU session as follows, based on the N6 Ethernet configuration in the UPF for the associated Network Instance (see clause 5.6.10.2 of 3GPP TS 23.501 [28]):</w:t>
      </w:r>
    </w:p>
    <w:p w:rsidR="00BC0B70" w:rsidRPr="00BC0B70" w:rsidRDefault="00BC0B70" w:rsidP="00BC0B70">
      <w:pPr>
        <w:pStyle w:val="B3"/>
        <w:rPr>
          <w:lang w:val="en-US"/>
        </w:rPr>
      </w:pPr>
      <w:r w:rsidRPr="00BC0B70">
        <w:rPr>
          <w:lang w:val="en-US"/>
        </w:rPr>
        <w:t>-</w:t>
      </w:r>
      <w:r w:rsidRPr="00BC0B70">
        <w:rPr>
          <w:lang w:val="en-US"/>
        </w:rPr>
        <w:tab/>
        <w:t xml:space="preserve">DL traffic based on the MAC </w:t>
      </w:r>
      <w:proofErr w:type="gramStart"/>
      <w:r w:rsidRPr="00BC0B70">
        <w:rPr>
          <w:lang w:val="en-US"/>
        </w:rPr>
        <w:t>address(</w:t>
      </w:r>
      <w:proofErr w:type="spellStart"/>
      <w:proofErr w:type="gramEnd"/>
      <w:r w:rsidRPr="00BC0B70">
        <w:rPr>
          <w:lang w:val="en-US"/>
        </w:rPr>
        <w:t>es</w:t>
      </w:r>
      <w:proofErr w:type="spellEnd"/>
      <w:r w:rsidRPr="00BC0B70">
        <w:rPr>
          <w:lang w:val="en-US"/>
        </w:rPr>
        <w:t>) and/or C-TAG and/or S-TAG used by the UE for the UL traffic, for configurations where more than one PDU Session to the same DNN (e.g. for more than one UE) corresponds to the same N6 interface;</w:t>
      </w:r>
    </w:p>
    <w:p w:rsidR="00BC0B70" w:rsidRPr="00BC0B70" w:rsidRDefault="00BC0B70" w:rsidP="00BC0B70">
      <w:pPr>
        <w:pStyle w:val="B3"/>
        <w:rPr>
          <w:lang w:val="en-US"/>
        </w:rPr>
      </w:pPr>
      <w:r w:rsidRPr="00BC0B70">
        <w:rPr>
          <w:lang w:val="en-US"/>
        </w:rPr>
        <w:t>-</w:t>
      </w:r>
      <w:r w:rsidRPr="00BC0B70">
        <w:rPr>
          <w:lang w:val="en-US"/>
        </w:rPr>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p>
    <w:p w:rsidR="00BC0B70" w:rsidRPr="00BC0B70" w:rsidRDefault="00BC0B70" w:rsidP="00BC0B70">
      <w:pPr>
        <w:pStyle w:val="NO"/>
        <w:rPr>
          <w:lang w:val="en-US"/>
        </w:rPr>
      </w:pPr>
      <w:r w:rsidRPr="00BC0B70">
        <w:rPr>
          <w:lang w:val="en-US"/>
        </w:rPr>
        <w:t>NOTE 1:</w:t>
      </w:r>
      <w:r w:rsidRPr="00BC0B70">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rsidR="00BC0B70" w:rsidRPr="00BC0B70" w:rsidRDefault="00BC0B70" w:rsidP="00BC0B70">
      <w:pPr>
        <w:rPr>
          <w:lang w:val="en-US"/>
        </w:rPr>
      </w:pPr>
      <w:r w:rsidRPr="00BC0B70">
        <w:rPr>
          <w:lang w:val="en-US"/>
        </w:rPr>
        <w:t>The SMF may also request a UPF, acting as a PDU session anchor, to:</w:t>
      </w:r>
    </w:p>
    <w:p w:rsidR="00BC0B70" w:rsidRPr="00BC0B70" w:rsidRDefault="00BC0B70" w:rsidP="00BC0B70">
      <w:pPr>
        <w:pStyle w:val="B1"/>
        <w:rPr>
          <w:lang w:val="en-US"/>
        </w:rPr>
      </w:pPr>
      <w:r w:rsidRPr="00BC0B70">
        <w:rPr>
          <w:lang w:val="en-US"/>
        </w:rPr>
        <w:t>-</w:t>
      </w:r>
      <w:r w:rsidRPr="00BC0B70">
        <w:rPr>
          <w:lang w:val="en-US"/>
        </w:rPr>
        <w:tab/>
        <w:t xml:space="preserve">redirect Address Resolution Protocol (ARP) (see IETF RFC 826 [32]) or IPv6 </w:t>
      </w:r>
      <w:proofErr w:type="spellStart"/>
      <w:r w:rsidRPr="00BC0B70">
        <w:rPr>
          <w:lang w:val="en-US"/>
        </w:rPr>
        <w:t>Neighbour</w:t>
      </w:r>
      <w:proofErr w:type="spellEnd"/>
      <w:r w:rsidRPr="00BC0B70">
        <w:rPr>
          <w:lang w:val="en-US"/>
        </w:rPr>
        <w:t xml:space="preserve"> Solicitation traffic (see IETF RFC 4861 [33]) to the SMF as specified in clause 5.13.2, or to respond to ARP or IPv6 </w:t>
      </w:r>
      <w:proofErr w:type="spellStart"/>
      <w:r w:rsidRPr="00BC0B70">
        <w:rPr>
          <w:lang w:val="en-US"/>
        </w:rPr>
        <w:t>Neighbour</w:t>
      </w:r>
      <w:proofErr w:type="spellEnd"/>
      <w:r w:rsidRPr="00BC0B70">
        <w:rPr>
          <w:lang w:val="en-US"/>
        </w:rPr>
        <w:t xml:space="preserve"> Solicitation based on the local cache information as specified in clause 5.13.3;</w:t>
      </w:r>
    </w:p>
    <w:p w:rsidR="00BC0B70" w:rsidRPr="00BC0B70" w:rsidRDefault="00BC0B70" w:rsidP="00BC0B70">
      <w:pPr>
        <w:pStyle w:val="B1"/>
        <w:rPr>
          <w:lang w:val="en-US"/>
        </w:rPr>
      </w:pPr>
      <w:r w:rsidRPr="00BC0B70">
        <w:rPr>
          <w:lang w:val="en-US"/>
        </w:rPr>
        <w:t>-</w:t>
      </w:r>
      <w:r w:rsidRPr="00BC0B70">
        <w:rPr>
          <w:lang w:val="en-US"/>
        </w:rPr>
        <w:tab/>
        <w:t>report the MAC (Ethernet) addresses and possibly associated VLAN tag(s) used as source address of frames sent UL by the UE, as specified in clause 5.13.5;</w:t>
      </w:r>
    </w:p>
    <w:p w:rsidR="00BC0B70" w:rsidRPr="00BC0B70" w:rsidRDefault="00BC0B70" w:rsidP="00BC0B70">
      <w:pPr>
        <w:pStyle w:val="B1"/>
        <w:rPr>
          <w:lang w:val="en-US"/>
        </w:rPr>
      </w:pPr>
      <w:r w:rsidRPr="00BC0B70">
        <w:rPr>
          <w:lang w:val="en-US"/>
        </w:rPr>
        <w:t>-</w:t>
      </w:r>
      <w:r w:rsidRPr="00BC0B70">
        <w:rPr>
          <w:lang w:val="en-US"/>
        </w:rPr>
        <w:tab/>
        <w:t>update its list of MAC addresses and possibly associated VLAN tag(s) associated to the PDU session, during an Ethernet PDU session anchor relocation, as specified in clause 5.13.6.</w:t>
      </w:r>
    </w:p>
    <w:p w:rsidR="00BC0B70" w:rsidRPr="00BC0B70" w:rsidRDefault="00BC0B70" w:rsidP="00BC0B70">
      <w:pPr>
        <w:rPr>
          <w:lang w:val="en-US"/>
        </w:rPr>
      </w:pPr>
      <w:r w:rsidRPr="00BC0B70">
        <w:rPr>
          <w:lang w:val="en-US"/>
        </w:rPr>
        <w:t>For a PFCP session set up for an Ethernet PDU session, the UPF shall:</w:t>
      </w:r>
    </w:p>
    <w:p w:rsidR="00BC0B70" w:rsidRPr="00BC0B70" w:rsidRDefault="00BC0B70" w:rsidP="00BC0B70">
      <w:pPr>
        <w:pStyle w:val="B1"/>
        <w:rPr>
          <w:lang w:val="en-US"/>
        </w:rPr>
      </w:pPr>
      <w:r w:rsidRPr="00BC0B70">
        <w:rPr>
          <w:lang w:val="en-US"/>
        </w:rPr>
        <w:t>-</w:t>
      </w:r>
      <w:r w:rsidRPr="00BC0B70">
        <w:rPr>
          <w:lang w:val="en-US"/>
        </w:rPr>
        <w:tab/>
        <w:t>detect Ethernet traffic, based on Ethernet Packet Filter(s) provisioned in PDR(s) by the SMF, and process the Ethernet traffic as instructed in the FAR, QER(s) and URR(s) associated to the PDR(s);</w:t>
      </w:r>
    </w:p>
    <w:p w:rsidR="00BC0B70" w:rsidRPr="00BC0B70" w:rsidRDefault="00BC0B70" w:rsidP="00BC0B70">
      <w:pPr>
        <w:pStyle w:val="B1"/>
        <w:rPr>
          <w:lang w:val="en-US"/>
        </w:rPr>
      </w:pPr>
      <w:r w:rsidRPr="00BC0B70">
        <w:rPr>
          <w:lang w:val="en-US"/>
        </w:rPr>
        <w:t>-</w:t>
      </w:r>
      <w:r w:rsidRPr="00BC0B70">
        <w:rPr>
          <w:lang w:val="en-US"/>
        </w:rPr>
        <w:tab/>
      </w:r>
      <w:proofErr w:type="gramStart"/>
      <w:r w:rsidRPr="00BC0B70">
        <w:rPr>
          <w:lang w:val="en-US"/>
        </w:rPr>
        <w:t>forward</w:t>
      </w:r>
      <w:proofErr w:type="gramEnd"/>
      <w:r w:rsidRPr="00BC0B70">
        <w:rPr>
          <w:lang w:val="en-US"/>
        </w:rPr>
        <w:t xml:space="preserve"> Address Resolution Protocol (see IETF RFC 826 [32]) or IPv6 </w:t>
      </w:r>
      <w:proofErr w:type="spellStart"/>
      <w:r w:rsidRPr="00BC0B70">
        <w:rPr>
          <w:lang w:val="en-US"/>
        </w:rPr>
        <w:t>Neighbour</w:t>
      </w:r>
      <w:proofErr w:type="spellEnd"/>
      <w:r w:rsidRPr="00BC0B70">
        <w:rPr>
          <w:lang w:val="en-US"/>
        </w:rPr>
        <w:t xml:space="preserve"> Solicitation messages (see IETF RFC 4861 [33]) to the SMF, as specified in clause 5.13.2,</w:t>
      </w:r>
      <w:r w:rsidRPr="00BC0B70">
        <w:rPr>
          <w:color w:val="1F497D"/>
          <w:lang w:val="en-US"/>
        </w:rPr>
        <w:t xml:space="preserve"> </w:t>
      </w:r>
      <w:r w:rsidRPr="00BC0B70">
        <w:rPr>
          <w:lang w:val="en-US"/>
        </w:rPr>
        <w:t>if so required by the SMF;</w:t>
      </w:r>
    </w:p>
    <w:p w:rsidR="00BC0B70" w:rsidRPr="00BC0B70" w:rsidRDefault="00BC0B70" w:rsidP="00BC0B70">
      <w:pPr>
        <w:pStyle w:val="B1"/>
        <w:rPr>
          <w:lang w:val="en-US"/>
        </w:rPr>
      </w:pPr>
      <w:r w:rsidRPr="00BC0B70">
        <w:rPr>
          <w:lang w:val="en-US"/>
        </w:rPr>
        <w:lastRenderedPageBreak/>
        <w:t>-</w:t>
      </w:r>
      <w:r w:rsidRPr="00BC0B70">
        <w:rPr>
          <w:lang w:val="en-US"/>
        </w:rPr>
        <w:tab/>
        <w:t xml:space="preserve">respond to Address Resolution Protocol (see IETF RFC 826 [32]) or IPv6 </w:t>
      </w:r>
      <w:proofErr w:type="spellStart"/>
      <w:r w:rsidRPr="00BC0B70">
        <w:rPr>
          <w:lang w:val="en-US"/>
        </w:rPr>
        <w:t>Neighbour</w:t>
      </w:r>
      <w:proofErr w:type="spellEnd"/>
      <w:r w:rsidRPr="00BC0B70">
        <w:rPr>
          <w:lang w:val="en-US"/>
        </w:rPr>
        <w:t xml:space="preserve"> Solicitation (see IETF RFC 4861 [33]) based on the local cache information, as specified in clause 5.13.3, if so required by the SMF.</w:t>
      </w:r>
    </w:p>
    <w:p w:rsidR="00BC0B70" w:rsidRPr="00BC0B70" w:rsidRDefault="00BC0B70" w:rsidP="00BC0B70">
      <w:pPr>
        <w:pStyle w:val="NO"/>
        <w:rPr>
          <w:lang w:val="en-US"/>
        </w:rPr>
      </w:pPr>
      <w:r w:rsidRPr="00BC0B70">
        <w:rPr>
          <w:lang w:val="en-US"/>
        </w:rPr>
        <w:t>NOTE 2:</w:t>
      </w:r>
      <w:r w:rsidRPr="00BC0B70">
        <w:rPr>
          <w:lang w:val="en-US"/>
        </w:rPr>
        <w:tab/>
        <w:t>Ethernet Preamble and Start of Frame delimiter are not sent over 5GS.</w:t>
      </w:r>
    </w:p>
    <w:p w:rsidR="00BC0B70" w:rsidRDefault="00BC0B70" w:rsidP="00BC0B70">
      <w:pPr>
        <w:pStyle w:val="NO"/>
        <w:rPr>
          <w:lang w:val="en-US"/>
        </w:rPr>
      </w:pPr>
      <w:r w:rsidRPr="00BC0B70">
        <w:rPr>
          <w:lang w:val="en-US"/>
        </w:rPr>
        <w:t>NOTE 3:</w:t>
      </w:r>
      <w:r w:rsidRPr="00BC0B70">
        <w:rPr>
          <w:lang w:val="en-US"/>
        </w:rPr>
        <w:tab/>
        <w:t xml:space="preserve">How the UPF/SMF builds the ARP or the IPv6 </w:t>
      </w:r>
      <w:proofErr w:type="spellStart"/>
      <w:r w:rsidRPr="00BC0B70">
        <w:rPr>
          <w:lang w:val="en-US"/>
        </w:rPr>
        <w:t>Neighbour</w:t>
      </w:r>
      <w:proofErr w:type="spellEnd"/>
      <w:r w:rsidRPr="00BC0B70">
        <w:rPr>
          <w:lang w:val="en-US"/>
        </w:rPr>
        <w:t xml:space="preserve"> cache is not specified in this release and is implementation specific.</w:t>
      </w:r>
    </w:p>
    <w:p w:rsidR="00BC0B70" w:rsidRPr="00BC0B70" w:rsidRDefault="00BC0B70" w:rsidP="00BC0B70">
      <w:pPr>
        <w:pStyle w:val="NO"/>
        <w:rPr>
          <w:lang w:val="en-US"/>
        </w:rPr>
      </w:pPr>
    </w:p>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t xml:space="preserve">* * * </w:t>
      </w:r>
      <w:r>
        <w:rPr>
          <w:rFonts w:ascii="Arial" w:hAnsi="Arial" w:cs="Arial"/>
          <w:color w:val="0000FF"/>
          <w:sz w:val="28"/>
          <w:szCs w:val="28"/>
          <w:lang w:val="en-US"/>
        </w:rPr>
        <w:t>4</w:t>
      </w:r>
      <w:r w:rsidRPr="00BC0B7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BC0B70">
        <w:rPr>
          <w:rFonts w:ascii="Arial" w:hAnsi="Arial" w:cs="Arial"/>
          <w:color w:val="0000FF"/>
          <w:sz w:val="28"/>
          <w:szCs w:val="28"/>
          <w:lang w:val="en-US"/>
        </w:rPr>
        <w:t>Change * * * *</w:t>
      </w:r>
    </w:p>
    <w:p w:rsidR="00BC0B70" w:rsidRPr="00BC0B70" w:rsidRDefault="00BC0B70" w:rsidP="00BC0B70">
      <w:pPr>
        <w:pStyle w:val="Heading3"/>
        <w:rPr>
          <w:lang w:val="en-US"/>
        </w:rPr>
      </w:pPr>
      <w:bookmarkStart w:id="32" w:name="_Toc19717134"/>
      <w:bookmarkStart w:id="33" w:name="_Toc27490601"/>
      <w:bookmarkStart w:id="34" w:name="_Toc27556894"/>
      <w:bookmarkStart w:id="35" w:name="_Toc27723811"/>
      <w:bookmarkStart w:id="36" w:name="_Toc36030877"/>
      <w:bookmarkStart w:id="37" w:name="_Toc36042797"/>
      <w:bookmarkStart w:id="38" w:name="_Toc36814121"/>
      <w:r w:rsidRPr="00BC0B70">
        <w:rPr>
          <w:lang w:val="en-US"/>
        </w:rPr>
        <w:t>5.17.3</w:t>
      </w:r>
      <w:r w:rsidRPr="00BC0B70">
        <w:rPr>
          <w:lang w:val="en-US"/>
        </w:rPr>
        <w:tab/>
        <w:t xml:space="preserve">Data </w:t>
      </w:r>
      <w:del w:id="39" w:author="Giorgi Gulbani" w:date="2020-05-20T17:38:00Z">
        <w:r w:rsidRPr="00BC0B70" w:rsidDel="00BC0B70">
          <w:rPr>
            <w:lang w:val="en-US"/>
          </w:rPr>
          <w:delText>F</w:delText>
        </w:r>
      </w:del>
      <w:ins w:id="40" w:author="Giorgi Gulbani" w:date="2020-05-20T17:38:00Z">
        <w:r>
          <w:rPr>
            <w:lang w:val="en-US"/>
          </w:rPr>
          <w:t>f</w:t>
        </w:r>
      </w:ins>
      <w:r w:rsidRPr="00BC0B70">
        <w:rPr>
          <w:lang w:val="en-US"/>
        </w:rPr>
        <w:t>orwarding during handovers between 5GS and EPS</w:t>
      </w:r>
      <w:bookmarkEnd w:id="32"/>
      <w:bookmarkEnd w:id="33"/>
      <w:bookmarkEnd w:id="34"/>
      <w:bookmarkEnd w:id="35"/>
      <w:bookmarkEnd w:id="36"/>
      <w:bookmarkEnd w:id="37"/>
      <w:bookmarkEnd w:id="38"/>
    </w:p>
    <w:p w:rsidR="00BC0B70" w:rsidRPr="00BC0B70" w:rsidRDefault="00BC0B70" w:rsidP="00BC0B70">
      <w:pPr>
        <w:rPr>
          <w:lang w:val="en-US"/>
        </w:rPr>
      </w:pPr>
      <w:r w:rsidRPr="00BC0B70">
        <w:rPr>
          <w:lang w:val="en-US"/>
        </w:rPr>
        <w:t>Data forwarding during handovers between 5GS and EPS is supported as follows (see 3GPP TS 38.300 [42]):</w:t>
      </w:r>
    </w:p>
    <w:p w:rsidR="00BC0B70" w:rsidRPr="00BC0B70" w:rsidRDefault="00BC0B70" w:rsidP="00BC0B70">
      <w:pPr>
        <w:pStyle w:val="B1"/>
        <w:rPr>
          <w:lang w:val="en-US"/>
        </w:rPr>
      </w:pPr>
      <w:r w:rsidRPr="00BC0B70">
        <w:rPr>
          <w:lang w:val="en-US"/>
        </w:rPr>
        <w:t>-</w:t>
      </w:r>
      <w:r w:rsidRPr="00BC0B70">
        <w:rPr>
          <w:lang w:val="en-US"/>
        </w:rPr>
        <w:tab/>
        <w:t xml:space="preserve">For 5G to 4G handover, the source NG-RAN node sends one or several end markers including one QFI of those </w:t>
      </w:r>
      <w:proofErr w:type="spellStart"/>
      <w:r w:rsidRPr="00BC0B70">
        <w:rPr>
          <w:lang w:val="en-US"/>
        </w:rPr>
        <w:t>QoS</w:t>
      </w:r>
      <w:proofErr w:type="spellEnd"/>
      <w:r w:rsidRPr="00BC0B70">
        <w:rPr>
          <w:lang w:val="en-US"/>
        </w:rPr>
        <w:t xml:space="preserve"> flows mapped to the same E-RAB and sends the end marker packets to the UPF over the PDU session tunnel. UPF removes the QFI and maps to an appropriate E-RAB tunnel towards SGW.</w:t>
      </w:r>
    </w:p>
    <w:p w:rsidR="00BC0B70" w:rsidRPr="00BC0B70" w:rsidRDefault="00BC0B70" w:rsidP="00BC0B70">
      <w:pPr>
        <w:pStyle w:val="B1"/>
        <w:rPr>
          <w:lang w:val="en-US"/>
        </w:rPr>
      </w:pPr>
      <w:r w:rsidRPr="00BC0B70">
        <w:rPr>
          <w:lang w:val="en-US"/>
        </w:rPr>
        <w:t>-</w:t>
      </w:r>
      <w:r w:rsidRPr="00BC0B70">
        <w:rPr>
          <w:lang w:val="en-US"/>
        </w:rPr>
        <w:tab/>
        <w:t xml:space="preserve">For 4G to 5G handover, the source </w:t>
      </w:r>
      <w:proofErr w:type="spellStart"/>
      <w:r w:rsidRPr="00BC0B70">
        <w:rPr>
          <w:lang w:val="en-US"/>
        </w:rPr>
        <w:t>eNB</w:t>
      </w:r>
      <w:proofErr w:type="spellEnd"/>
      <w:r w:rsidRPr="00BC0B70">
        <w:rPr>
          <w:lang w:val="en-US"/>
        </w:rPr>
        <w:t xml:space="preserve"> forwards the received end markers in the EPS bearer tunnel to the SGW which forwards them to the UPF. The UPF adds one QFI among the </w:t>
      </w:r>
      <w:proofErr w:type="spellStart"/>
      <w:r w:rsidRPr="00BC0B70">
        <w:rPr>
          <w:lang w:val="en-US"/>
        </w:rPr>
        <w:t>QoS</w:t>
      </w:r>
      <w:proofErr w:type="spellEnd"/>
      <w:r w:rsidRPr="00BC0B70">
        <w:rPr>
          <w:lang w:val="en-US"/>
        </w:rPr>
        <w:t xml:space="preserve"> flows mapped to that E-RAB to the end markers and sends those end markers to the target NG-RAN node in the per PDU session tunnel.</w:t>
      </w:r>
    </w:p>
    <w:p w:rsidR="00BC0B70" w:rsidRPr="00BC0B70" w:rsidRDefault="00BC0B70" w:rsidP="00BC0B70">
      <w:pPr>
        <w:rPr>
          <w:lang w:val="en-US"/>
        </w:rPr>
      </w:pPr>
      <w:r w:rsidRPr="00BC0B70">
        <w:rPr>
          <w:lang w:val="en-US"/>
        </w:rPr>
        <w:t>To forward data (G-PDUs and End Marker packets) during a 5GS to EPS handover, the SMF shall:</w:t>
      </w:r>
    </w:p>
    <w:p w:rsidR="00BC0B70" w:rsidRPr="00BC0B70" w:rsidRDefault="00BC0B70" w:rsidP="00BC0B70">
      <w:pPr>
        <w:pStyle w:val="B1"/>
        <w:rPr>
          <w:lang w:val="en-US"/>
        </w:rPr>
      </w:pPr>
      <w:r w:rsidRPr="00BC0B70">
        <w:rPr>
          <w:lang w:val="en-US"/>
        </w:rPr>
        <w:t>-</w:t>
      </w:r>
      <w:r w:rsidRPr="00BC0B70">
        <w:rPr>
          <w:lang w:val="en-US"/>
        </w:rPr>
        <w:tab/>
        <w:t xml:space="preserve">provision one PDR per E-RAB (that supports data forwarding for at least one </w:t>
      </w:r>
      <w:proofErr w:type="spellStart"/>
      <w:r w:rsidRPr="00BC0B70">
        <w:rPr>
          <w:lang w:val="en-US"/>
        </w:rPr>
        <w:t>QoS</w:t>
      </w:r>
      <w:proofErr w:type="spellEnd"/>
      <w:r w:rsidRPr="00BC0B70">
        <w:rPr>
          <w:lang w:val="en-US"/>
        </w:rPr>
        <w:t xml:space="preserve"> flow), with the list of QFIs that are mapped to the E-RAB;</w:t>
      </w:r>
    </w:p>
    <w:p w:rsidR="00BC0B70" w:rsidRPr="00BC0B70" w:rsidRDefault="00BC0B70" w:rsidP="00BC0B70">
      <w:pPr>
        <w:pStyle w:val="B1"/>
        <w:rPr>
          <w:lang w:val="en-US"/>
        </w:rPr>
      </w:pPr>
      <w:r w:rsidRPr="00BC0B70">
        <w:rPr>
          <w:lang w:val="en-US"/>
        </w:rPr>
        <w:t>-</w:t>
      </w:r>
      <w:r w:rsidRPr="00BC0B70">
        <w:rPr>
          <w:lang w:val="en-US"/>
        </w:rPr>
        <w:tab/>
        <w:t xml:space="preserve">request the UPF to remove the GTP-U PDU Session Container extension header (including the QFI) from the data by including the </w:t>
      </w:r>
      <w:r w:rsidRPr="00BC0B70">
        <w:rPr>
          <w:lang w:val="en-US" w:eastAsia="zh-CN"/>
        </w:rPr>
        <w:t>GTP-U Extension Header Deletion field set to 'PDU Session Container' in the Outer Header Removal IE of the PDR(s);</w:t>
      </w:r>
    </w:p>
    <w:p w:rsidR="00BC0B70" w:rsidRPr="00BC0B70" w:rsidRDefault="00BC0B70" w:rsidP="00BC0B70">
      <w:pPr>
        <w:pStyle w:val="B1"/>
        <w:rPr>
          <w:lang w:val="en-US"/>
        </w:rPr>
      </w:pPr>
      <w:r w:rsidRPr="00BC0B70">
        <w:rPr>
          <w:lang w:val="en-US"/>
        </w:rPr>
        <w:t>-</w:t>
      </w:r>
      <w:r w:rsidRPr="00BC0B70">
        <w:rPr>
          <w:lang w:val="en-US"/>
        </w:rPr>
        <w:tab/>
        <w:t>associate to each PDR a FAR to forward the data to the GTP-U tunnel of the corresponding E-RAB, i.e. with an Outer Header Creation IE containing the F-TEID of the (forwarding) SGW for the corresponding forwarding GTP-U tunnel.</w:t>
      </w:r>
    </w:p>
    <w:p w:rsidR="00BC0B70" w:rsidRPr="00BC0B70" w:rsidRDefault="00BC0B70" w:rsidP="00BC0B70">
      <w:pPr>
        <w:rPr>
          <w:lang w:val="en-US"/>
        </w:rPr>
      </w:pPr>
      <w:r w:rsidRPr="00BC0B70">
        <w:rPr>
          <w:lang w:val="en-US"/>
        </w:rPr>
        <w:t>To forward data (G-PDUs and End Marker packets) during an EPS to 5GS handover, the SMF shall:</w:t>
      </w:r>
    </w:p>
    <w:p w:rsidR="00BC0B70" w:rsidRPr="00BC0B70" w:rsidRDefault="00BC0B70" w:rsidP="00BC0B70">
      <w:pPr>
        <w:pStyle w:val="B1"/>
        <w:rPr>
          <w:lang w:val="en-US"/>
        </w:rPr>
      </w:pPr>
      <w:r w:rsidRPr="00BC0B70">
        <w:rPr>
          <w:lang w:val="en-US"/>
        </w:rPr>
        <w:t>-</w:t>
      </w:r>
      <w:r w:rsidRPr="00BC0B70">
        <w:rPr>
          <w:lang w:val="en-US"/>
        </w:rPr>
        <w:tab/>
        <w:t xml:space="preserve">provision one PDR per E-RAB (that supports data forwarding for at least one </w:t>
      </w:r>
      <w:proofErr w:type="spellStart"/>
      <w:r w:rsidRPr="00BC0B70">
        <w:rPr>
          <w:lang w:val="en-US"/>
        </w:rPr>
        <w:t>QoS</w:t>
      </w:r>
      <w:proofErr w:type="spellEnd"/>
      <w:r w:rsidRPr="00BC0B70">
        <w:rPr>
          <w:lang w:val="en-US"/>
        </w:rPr>
        <w:t xml:space="preserve"> flow);</w:t>
      </w:r>
    </w:p>
    <w:p w:rsidR="00BC0B70" w:rsidRPr="00BC0B70" w:rsidRDefault="00BC0B70" w:rsidP="00BC0B70">
      <w:pPr>
        <w:pStyle w:val="B1"/>
        <w:rPr>
          <w:lang w:val="en-US"/>
        </w:rPr>
      </w:pPr>
      <w:r w:rsidRPr="00BC0B70">
        <w:rPr>
          <w:lang w:val="en-US"/>
        </w:rPr>
        <w:t>-</w:t>
      </w:r>
      <w:r w:rsidRPr="00BC0B70">
        <w:rPr>
          <w:lang w:val="en-US"/>
        </w:rPr>
        <w:tab/>
        <w:t xml:space="preserve">create and associate one QER with each PDR, including the </w:t>
      </w:r>
      <w:r w:rsidRPr="00BC0B70">
        <w:rPr>
          <w:lang w:val="en-US" w:eastAsia="zh-CN"/>
        </w:rPr>
        <w:t xml:space="preserve">QFI IE set to the QFI value of one of the </w:t>
      </w:r>
      <w:proofErr w:type="spellStart"/>
      <w:r w:rsidRPr="00BC0B70">
        <w:rPr>
          <w:lang w:val="en-US" w:eastAsia="zh-CN"/>
        </w:rPr>
        <w:t>QoS</w:t>
      </w:r>
      <w:proofErr w:type="spellEnd"/>
      <w:r w:rsidRPr="00BC0B70">
        <w:rPr>
          <w:lang w:val="en-US" w:eastAsia="zh-CN"/>
        </w:rPr>
        <w:t xml:space="preserve"> flows mapped to the E-RAB, to request the UPF to insert a GTP-U PDU Session Container extension header including the QFI;</w:t>
      </w:r>
    </w:p>
    <w:p w:rsidR="00BC0B70" w:rsidRPr="00BC0B70" w:rsidRDefault="00BC0B70" w:rsidP="00BC0B70">
      <w:pPr>
        <w:pStyle w:val="B1"/>
        <w:rPr>
          <w:lang w:val="en-US"/>
        </w:rPr>
      </w:pPr>
      <w:r w:rsidRPr="00BC0B70">
        <w:rPr>
          <w:lang w:val="en-US"/>
        </w:rPr>
        <w:t>-</w:t>
      </w:r>
      <w:r w:rsidRPr="00BC0B70">
        <w:rPr>
          <w:lang w:val="en-US"/>
        </w:rPr>
        <w:tab/>
        <w:t>create one FAR for each data forwarding tunnel in 5GS (i.e. per PDU session), with an Outer Header Creation IE containing the F-TEID of the target NG-RAN for the corresponding forwarding GTP-U tunnel;</w:t>
      </w:r>
    </w:p>
    <w:p w:rsidR="00BC0B70" w:rsidRPr="00BC0B70" w:rsidRDefault="00BC0B70" w:rsidP="00BC0B70">
      <w:pPr>
        <w:pStyle w:val="B1"/>
        <w:rPr>
          <w:lang w:val="en-US"/>
        </w:rPr>
      </w:pPr>
      <w:r w:rsidRPr="00BC0B70">
        <w:rPr>
          <w:lang w:val="en-US"/>
        </w:rPr>
        <w:t>-</w:t>
      </w:r>
      <w:r w:rsidRPr="00BC0B70">
        <w:rPr>
          <w:lang w:val="en-US"/>
        </w:rPr>
        <w:tab/>
        <w:t>associate each PDR to the corresponding FAR (i.e. to forward the data of each E-RAB to the data forwarding tunnel of the corresponding PDU session).</w:t>
      </w:r>
    </w:p>
    <w:p w:rsidR="00BC0B70" w:rsidRPr="00BC0B70" w:rsidRDefault="00BC0B70" w:rsidP="00BC0B70">
      <w:pPr>
        <w:pStyle w:val="B1"/>
        <w:rPr>
          <w:lang w:val="en-US"/>
        </w:rPr>
      </w:pPr>
    </w:p>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t>* * *</w:t>
      </w:r>
      <w:r>
        <w:rPr>
          <w:rFonts w:ascii="Arial" w:hAnsi="Arial" w:cs="Arial"/>
          <w:color w:val="0000FF"/>
          <w:sz w:val="28"/>
          <w:szCs w:val="28"/>
          <w:lang w:val="en-US"/>
        </w:rPr>
        <w:t xml:space="preserve"> 5</w:t>
      </w:r>
      <w:r w:rsidRPr="00BC0B70">
        <w:rPr>
          <w:rFonts w:ascii="Arial" w:hAnsi="Arial" w:cs="Arial"/>
          <w:color w:val="0000FF"/>
          <w:sz w:val="28"/>
          <w:szCs w:val="28"/>
          <w:vertAlign w:val="superscript"/>
          <w:lang w:val="en-US"/>
        </w:rPr>
        <w:t>th</w:t>
      </w:r>
      <w:r>
        <w:rPr>
          <w:rFonts w:ascii="Arial" w:hAnsi="Arial" w:cs="Arial"/>
          <w:color w:val="0000FF"/>
          <w:sz w:val="28"/>
          <w:szCs w:val="28"/>
          <w:lang w:val="en-US"/>
        </w:rPr>
        <w:t xml:space="preserve"> c</w:t>
      </w:r>
      <w:r w:rsidRPr="00BC0B70">
        <w:rPr>
          <w:rFonts w:ascii="Arial" w:hAnsi="Arial" w:cs="Arial"/>
          <w:color w:val="0000FF"/>
          <w:sz w:val="28"/>
          <w:szCs w:val="28"/>
          <w:lang w:val="en-US"/>
        </w:rPr>
        <w:t>hange * * * *</w:t>
      </w:r>
    </w:p>
    <w:p w:rsidR="00BC0B70" w:rsidRPr="00BC0B70" w:rsidRDefault="00BC0B70" w:rsidP="00BC0B70">
      <w:pPr>
        <w:pStyle w:val="Heading3"/>
        <w:rPr>
          <w:lang w:val="en-US"/>
        </w:rPr>
      </w:pPr>
      <w:bookmarkStart w:id="41" w:name="_Toc19717153"/>
      <w:bookmarkStart w:id="42" w:name="_Toc27490626"/>
      <w:bookmarkStart w:id="43" w:name="_Toc27556919"/>
      <w:bookmarkStart w:id="44" w:name="_Toc27723836"/>
      <w:bookmarkStart w:id="45" w:name="_Toc36030905"/>
      <w:bookmarkStart w:id="46" w:name="_Toc36042825"/>
      <w:bookmarkStart w:id="47" w:name="_Toc36814149"/>
      <w:r w:rsidRPr="00BC0B70">
        <w:rPr>
          <w:lang w:val="en-US"/>
        </w:rPr>
        <w:t>5.24.1</w:t>
      </w:r>
      <w:r w:rsidRPr="00BC0B70">
        <w:rPr>
          <w:lang w:val="en-US"/>
        </w:rPr>
        <w:tab/>
        <w:t>General</w:t>
      </w:r>
      <w:bookmarkEnd w:id="41"/>
      <w:bookmarkEnd w:id="42"/>
      <w:bookmarkEnd w:id="43"/>
      <w:bookmarkEnd w:id="44"/>
      <w:bookmarkEnd w:id="45"/>
      <w:bookmarkEnd w:id="46"/>
      <w:bookmarkEnd w:id="47"/>
    </w:p>
    <w:p w:rsidR="00BC0B70" w:rsidRPr="00BC0B70" w:rsidRDefault="00BC0B70" w:rsidP="00BC0B70">
      <w:pPr>
        <w:rPr>
          <w:lang w:val="en-US" w:eastAsia="zh-CN"/>
        </w:rPr>
      </w:pPr>
      <w:r w:rsidRPr="00BC0B70">
        <w:rPr>
          <w:lang w:val="en-US"/>
        </w:rPr>
        <w:t>Stage 2 requirements for the support of Ultra Reliable Low Latency Communication (URLLC) are specified in clause 5.33</w:t>
      </w:r>
      <w:r w:rsidRPr="00BC0B70">
        <w:rPr>
          <w:lang w:val="en-US" w:eastAsia="zh-CN"/>
        </w:rPr>
        <w:t xml:space="preserve"> of 3GPP TS 23.501 [28].</w:t>
      </w:r>
    </w:p>
    <w:p w:rsidR="00BC0B70" w:rsidRPr="00BC0B70" w:rsidRDefault="00BC0B70" w:rsidP="00BC0B70">
      <w:pPr>
        <w:rPr>
          <w:lang w:val="en-US"/>
        </w:rPr>
      </w:pPr>
      <w:r w:rsidRPr="00BC0B70">
        <w:rPr>
          <w:lang w:val="en-US"/>
        </w:rPr>
        <w:t>Redundant transmission is applied for supporting the highly reliable URLLC services, there are three different methods</w:t>
      </w:r>
      <w:ins w:id="48" w:author="Rev1" w:date="2020-06-06T12:42:00Z">
        <w:r w:rsidR="00137D2B">
          <w:rPr>
            <w:lang w:val="en-US"/>
          </w:rPr>
          <w:t>:</w:t>
        </w:r>
      </w:ins>
      <w:del w:id="49" w:author="Giorgi Gulbani" w:date="2020-05-20T17:43:00Z">
        <w:r w:rsidRPr="00BC0B70" w:rsidDel="00FA47E6">
          <w:rPr>
            <w:lang w:val="en-US"/>
          </w:rPr>
          <w:delText>, i.e.</w:delText>
        </w:r>
      </w:del>
      <w:r w:rsidRPr="00BC0B70">
        <w:rPr>
          <w:lang w:val="en-US"/>
        </w:rPr>
        <w:t xml:space="preserve"> dual connectivity based end to end redundant user plane paths, redundant transmission on N3/N9 interfaces or redundant transmission at transport layer.</w:t>
      </w:r>
    </w:p>
    <w:p w:rsidR="00BC0B70" w:rsidRPr="00BC0B70" w:rsidRDefault="00BC0B70" w:rsidP="00BC0B70">
      <w:pPr>
        <w:pStyle w:val="NO"/>
        <w:rPr>
          <w:lang w:val="en-US"/>
        </w:rPr>
      </w:pPr>
      <w:r w:rsidRPr="00BC0B70">
        <w:rPr>
          <w:lang w:val="en-US"/>
        </w:rPr>
        <w:lastRenderedPageBreak/>
        <w:t>NOTE:</w:t>
      </w:r>
      <w:r w:rsidRPr="00BC0B70">
        <w:rPr>
          <w:lang w:val="en-US"/>
        </w:rPr>
        <w:tab/>
        <w:t>Dual connectivity based end to end redundant user plane paths has no impact to N4 interface.</w:t>
      </w:r>
    </w:p>
    <w:p w:rsidR="00BC0B70" w:rsidRPr="00BC0B70" w:rsidRDefault="00BC0B70" w:rsidP="00BC0B70">
      <w:pPr>
        <w:rPr>
          <w:lang w:val="en-US" w:eastAsia="x-none"/>
        </w:rPr>
      </w:pPr>
      <w:proofErr w:type="spellStart"/>
      <w:r w:rsidRPr="00BC0B70">
        <w:rPr>
          <w:lang w:val="en-US" w:eastAsia="x-none"/>
        </w:rPr>
        <w:t>QoS</w:t>
      </w:r>
      <w:proofErr w:type="spellEnd"/>
      <w:r w:rsidRPr="00BC0B70">
        <w:rPr>
          <w:lang w:val="en-US" w:eastAsia="x-none"/>
        </w:rPr>
        <w:t xml:space="preserve"> Monitoring is applied for packet delay measurement. The packet delay between UE and PSA UPF is a combination of the uplink or downlink packet delay on </w:t>
      </w:r>
      <w:proofErr w:type="spellStart"/>
      <w:r w:rsidRPr="00BC0B70">
        <w:rPr>
          <w:lang w:val="en-US" w:eastAsia="x-none"/>
        </w:rPr>
        <w:t>Uu</w:t>
      </w:r>
      <w:proofErr w:type="spellEnd"/>
      <w:r w:rsidRPr="00BC0B70">
        <w:rPr>
          <w:lang w:val="en-US" w:eastAsia="x-none"/>
        </w:rPr>
        <w:t xml:space="preserve"> interface and uplink or downlink packet delay between NG-RAN and PSA UPF. The </w:t>
      </w:r>
      <w:proofErr w:type="spellStart"/>
      <w:r w:rsidRPr="00BC0B70">
        <w:rPr>
          <w:lang w:val="en-US" w:eastAsia="x-none"/>
        </w:rPr>
        <w:t>QoS</w:t>
      </w:r>
      <w:proofErr w:type="spellEnd"/>
      <w:r w:rsidRPr="00BC0B70">
        <w:rPr>
          <w:lang w:val="en-US" w:eastAsia="x-none"/>
        </w:rPr>
        <w:t xml:space="preserve"> Monitoring on uplink or downlink packet delay between NG-RAN and PSA UPF can be performed on different levels of granularities, i.e. per </w:t>
      </w:r>
      <w:proofErr w:type="spellStart"/>
      <w:r w:rsidRPr="00BC0B70">
        <w:rPr>
          <w:lang w:val="en-US" w:eastAsia="x-none"/>
        </w:rPr>
        <w:t>QoS</w:t>
      </w:r>
      <w:proofErr w:type="spellEnd"/>
      <w:r w:rsidRPr="00BC0B70">
        <w:rPr>
          <w:lang w:val="en-US" w:eastAsia="x-none"/>
        </w:rPr>
        <w:t xml:space="preserve"> Flow per UE level, or per GTP-U path level.</w:t>
      </w:r>
    </w:p>
    <w:p w:rsidR="00BC0B70" w:rsidRDefault="00BC0B70" w:rsidP="00BC0B70">
      <w:pPr>
        <w:rPr>
          <w:lang w:val="en-US"/>
        </w:rPr>
      </w:pPr>
      <w:r w:rsidRPr="00BC0B70">
        <w:rPr>
          <w:lang w:val="en-US"/>
        </w:rPr>
        <w:t>Support of the URLLC feature is an optional for the SMF and UPF, for 5GC.</w:t>
      </w:r>
    </w:p>
    <w:p w:rsidR="00BC0B70" w:rsidRPr="00BC0B70" w:rsidRDefault="00BC0B70" w:rsidP="00BC0B70">
      <w:pPr>
        <w:rPr>
          <w:lang w:val="en-US"/>
        </w:rPr>
      </w:pPr>
    </w:p>
    <w:p w:rsidR="00BC0B70" w:rsidRPr="00BC0B70" w:rsidRDefault="00BC0B70" w:rsidP="00BC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0B70">
        <w:rPr>
          <w:rFonts w:ascii="Arial" w:hAnsi="Arial" w:cs="Arial"/>
          <w:color w:val="0000FF"/>
          <w:sz w:val="28"/>
          <w:szCs w:val="28"/>
          <w:lang w:val="en-US"/>
        </w:rPr>
        <w:t>* * * End of Changes * * * *</w:t>
      </w:r>
    </w:p>
    <w:p w:rsidR="00BC0B70" w:rsidRPr="00BC0B70" w:rsidRDefault="00BC0B70" w:rsidP="00BC0B70">
      <w:pPr>
        <w:rPr>
          <w:lang w:val="en-US"/>
        </w:rPr>
      </w:pPr>
    </w:p>
    <w:p w:rsidR="001E41F3" w:rsidRPr="00BC0B70" w:rsidRDefault="001E41F3">
      <w:pPr>
        <w:rPr>
          <w:lang w:val="en-US"/>
        </w:rPr>
      </w:pPr>
    </w:p>
    <w:sectPr w:rsidR="001E41F3" w:rsidRPr="00BC0B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285" w:rsidRDefault="00CD7285">
      <w:r>
        <w:separator/>
      </w:r>
    </w:p>
  </w:endnote>
  <w:endnote w:type="continuationSeparator" w:id="0">
    <w:p w:rsidR="00CD7285" w:rsidRDefault="00CD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285" w:rsidRDefault="00CD7285">
      <w:r>
        <w:separator/>
      </w:r>
    </w:p>
  </w:footnote>
  <w:footnote w:type="continuationSeparator" w:id="0">
    <w:p w:rsidR="00CD7285" w:rsidRDefault="00CD7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332F8E"/>
    <w:multiLevelType w:val="hybridMultilevel"/>
    <w:tmpl w:val="27065F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7D2B"/>
    <w:rsid w:val="00145D43"/>
    <w:rsid w:val="00192C46"/>
    <w:rsid w:val="001A08B3"/>
    <w:rsid w:val="001A7B60"/>
    <w:rsid w:val="001B52F0"/>
    <w:rsid w:val="001B7A65"/>
    <w:rsid w:val="001E41F3"/>
    <w:rsid w:val="00200899"/>
    <w:rsid w:val="002443E2"/>
    <w:rsid w:val="00247CC3"/>
    <w:rsid w:val="0026004D"/>
    <w:rsid w:val="002640DD"/>
    <w:rsid w:val="00275D12"/>
    <w:rsid w:val="00284FEB"/>
    <w:rsid w:val="002860C4"/>
    <w:rsid w:val="002B5741"/>
    <w:rsid w:val="00305409"/>
    <w:rsid w:val="003609EF"/>
    <w:rsid w:val="0036231A"/>
    <w:rsid w:val="00367599"/>
    <w:rsid w:val="00374DD4"/>
    <w:rsid w:val="003E1A36"/>
    <w:rsid w:val="00410371"/>
    <w:rsid w:val="004242F1"/>
    <w:rsid w:val="004B75B7"/>
    <w:rsid w:val="004C0659"/>
    <w:rsid w:val="0051580D"/>
    <w:rsid w:val="00547111"/>
    <w:rsid w:val="00580ED6"/>
    <w:rsid w:val="00592D74"/>
    <w:rsid w:val="005E2C44"/>
    <w:rsid w:val="00621188"/>
    <w:rsid w:val="006257ED"/>
    <w:rsid w:val="00695808"/>
    <w:rsid w:val="006B46FB"/>
    <w:rsid w:val="006E21FB"/>
    <w:rsid w:val="00792342"/>
    <w:rsid w:val="007977A8"/>
    <w:rsid w:val="007B512A"/>
    <w:rsid w:val="007C2097"/>
    <w:rsid w:val="007D2B4A"/>
    <w:rsid w:val="007D6A07"/>
    <w:rsid w:val="007F7259"/>
    <w:rsid w:val="00802EB2"/>
    <w:rsid w:val="008040A8"/>
    <w:rsid w:val="008279FA"/>
    <w:rsid w:val="008626E7"/>
    <w:rsid w:val="00870EE7"/>
    <w:rsid w:val="008863B9"/>
    <w:rsid w:val="008A45A6"/>
    <w:rsid w:val="008F686C"/>
    <w:rsid w:val="009148DE"/>
    <w:rsid w:val="00941E30"/>
    <w:rsid w:val="009777D9"/>
    <w:rsid w:val="00991B88"/>
    <w:rsid w:val="009A4D3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B70"/>
    <w:rsid w:val="00BD279D"/>
    <w:rsid w:val="00BD6BB8"/>
    <w:rsid w:val="00C512C0"/>
    <w:rsid w:val="00C66BA2"/>
    <w:rsid w:val="00C94833"/>
    <w:rsid w:val="00C95985"/>
    <w:rsid w:val="00CC5026"/>
    <w:rsid w:val="00CC68D0"/>
    <w:rsid w:val="00CC7EE4"/>
    <w:rsid w:val="00CD7285"/>
    <w:rsid w:val="00D03F9A"/>
    <w:rsid w:val="00D06D51"/>
    <w:rsid w:val="00D2449B"/>
    <w:rsid w:val="00D24991"/>
    <w:rsid w:val="00D50255"/>
    <w:rsid w:val="00D66520"/>
    <w:rsid w:val="00DE34CF"/>
    <w:rsid w:val="00E10F41"/>
    <w:rsid w:val="00E13F3D"/>
    <w:rsid w:val="00E34898"/>
    <w:rsid w:val="00EB09B7"/>
    <w:rsid w:val="00EE7D7C"/>
    <w:rsid w:val="00F25D98"/>
    <w:rsid w:val="00F300FB"/>
    <w:rsid w:val="00F94549"/>
    <w:rsid w:val="00FA47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0B70"/>
    <w:rPr>
      <w:rFonts w:ascii="Times New Roman" w:hAnsi="Times New Roman"/>
      <w:lang w:val="en-GB" w:eastAsia="en-US"/>
    </w:rPr>
  </w:style>
  <w:style w:type="character" w:customStyle="1" w:styleId="NOZchn">
    <w:name w:val="NO Zchn"/>
    <w:link w:val="NO"/>
    <w:rsid w:val="00BC0B70"/>
    <w:rPr>
      <w:rFonts w:ascii="Times New Roman" w:hAnsi="Times New Roman"/>
      <w:lang w:val="en-GB" w:eastAsia="en-US"/>
    </w:rPr>
  </w:style>
  <w:style w:type="character" w:customStyle="1" w:styleId="B2Char">
    <w:name w:val="B2 Char"/>
    <w:link w:val="B2"/>
    <w:qFormat/>
    <w:locked/>
    <w:rsid w:val="00BC0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F0310-B061-459F-A253-C14DDC4D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1922</Words>
  <Characters>10958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14</cp:revision>
  <cp:lastPrinted>1899-12-31T23:00:00Z</cp:lastPrinted>
  <dcterms:created xsi:type="dcterms:W3CDTF">2018-11-05T09:14:00Z</dcterms:created>
  <dcterms:modified xsi:type="dcterms:W3CDTF">2020-06-09T19:03:00Z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C4-203345</vt:lpwstr>
  </property>
  <property fmtid="{D5CDD505-2E9C-101B-9397-08002B2CF9AE}" pid="10" name="Spec#">
    <vt:lpwstr>29.244</vt:lpwstr>
  </property>
  <property fmtid="{D5CDD505-2E9C-101B-9397-08002B2CF9AE}" pid="11" name="Cr#">
    <vt:lpwstr>0449</vt:lpwstr>
  </property>
  <property fmtid="{D5CDD505-2E9C-101B-9397-08002B2CF9AE}" pid="12" name="Revision">
    <vt:lpwstr>-</vt:lpwstr>
  </property>
  <property fmtid="{D5CDD505-2E9C-101B-9397-08002B2CF9AE}" pid="13" name="Version">
    <vt:lpwstr>16.3.1</vt:lpwstr>
  </property>
  <property fmtid="{D5CDD505-2E9C-101B-9397-08002B2CF9AE}" pid="14" name="CrTitle">
    <vt:lpwstr>Editorial corrections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D</vt:lpwstr>
  </property>
  <property fmtid="{D5CDD505-2E9C-101B-9397-08002B2CF9AE}" pid="19" name="ResDate">
    <vt:lpwstr>2020-05-20</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1591729327</vt:lpwstr>
  </property>
</Properties>
</file>